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4F1D6985"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C87B68">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Report of 3GPP TSG RAN WG1 #</w:t>
      </w:r>
      <w:r w:rsidR="00E7109E" w:rsidRPr="000B1042">
        <w:rPr>
          <w:rFonts w:ascii="Times New Roman" w:hAnsi="Times New Roman"/>
          <w:sz w:val="20"/>
          <w:lang w:val="en-US"/>
        </w:rPr>
        <w:t>84bis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C87B68">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548EEA58"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E7109E" w:rsidRPr="000B1042">
        <w:rPr>
          <w:rFonts w:ascii="Times New Roman" w:hAnsi="Times New Roman"/>
          <w:sz w:val="20"/>
          <w:lang w:val="en-US"/>
        </w:rPr>
        <w:t>Busan</w:t>
      </w:r>
      <w:r w:rsidR="008223DC" w:rsidRPr="000B1042">
        <w:rPr>
          <w:rFonts w:ascii="Times New Roman" w:hAnsi="Times New Roman"/>
          <w:sz w:val="20"/>
          <w:lang w:val="en-US"/>
        </w:rPr>
        <w:t xml:space="preserve">, </w:t>
      </w:r>
      <w:r w:rsidR="00E7109E" w:rsidRPr="000B1042">
        <w:rPr>
          <w:rFonts w:ascii="Times New Roman" w:hAnsi="Times New Roman"/>
          <w:sz w:val="20"/>
          <w:lang w:val="en-US"/>
        </w:rPr>
        <w:t>Korea</w:t>
      </w:r>
      <w:r w:rsidR="0052757F" w:rsidRPr="000B1042">
        <w:rPr>
          <w:rFonts w:ascii="Times New Roman" w:hAnsi="Times New Roman"/>
          <w:sz w:val="20"/>
          <w:lang w:val="en-US"/>
        </w:rPr>
        <w:t xml:space="preserve">, </w:t>
      </w:r>
      <w:r w:rsidR="00E7109E" w:rsidRPr="000B1042">
        <w:rPr>
          <w:rFonts w:ascii="Times New Roman" w:hAnsi="Times New Roman"/>
          <w:sz w:val="20"/>
          <w:lang w:val="en-US"/>
        </w:rPr>
        <w:t>11</w:t>
      </w:r>
      <w:r w:rsidR="00E7109E" w:rsidRPr="000B1042">
        <w:rPr>
          <w:rFonts w:ascii="Times New Roman" w:hAnsi="Times New Roman"/>
          <w:sz w:val="20"/>
          <w:vertAlign w:val="superscript"/>
          <w:lang w:val="en-US"/>
        </w:rPr>
        <w:t>th</w:t>
      </w:r>
      <w:r w:rsidR="00E7109E" w:rsidRPr="000B1042">
        <w:rPr>
          <w:rFonts w:ascii="Times New Roman" w:hAnsi="Times New Roman"/>
          <w:sz w:val="20"/>
          <w:lang w:val="en-US"/>
        </w:rPr>
        <w:t xml:space="preserve"> </w:t>
      </w:r>
      <w:r w:rsidR="00823577" w:rsidRPr="000B1042">
        <w:rPr>
          <w:rFonts w:ascii="Times New Roman" w:hAnsi="Times New Roman"/>
          <w:sz w:val="20"/>
          <w:lang w:val="en-US"/>
        </w:rPr>
        <w:t xml:space="preserve">– </w:t>
      </w:r>
      <w:r w:rsidR="00E7109E" w:rsidRPr="000B1042">
        <w:rPr>
          <w:rFonts w:ascii="Times New Roman" w:hAnsi="Times New Roman"/>
          <w:sz w:val="20"/>
          <w:lang w:val="en-US"/>
        </w:rPr>
        <w:t>15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E7109E" w:rsidRPr="000B1042">
        <w:rPr>
          <w:rFonts w:ascii="Times New Roman" w:hAnsi="Times New Roman"/>
          <w:sz w:val="20"/>
          <w:lang w:val="en-US"/>
        </w:rPr>
        <w:t>April</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091B6BA4"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C87B68">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31BA15E" w14:textId="77777777" w:rsidR="0085769B"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51446820" w:history="1">
        <w:r w:rsidR="0085769B" w:rsidRPr="003B1FFF">
          <w:rPr>
            <w:rStyle w:val="Hyperlink"/>
            <w:noProof/>
          </w:rPr>
          <w:t>1</w:t>
        </w:r>
        <w:r w:rsidR="0085769B">
          <w:rPr>
            <w:rFonts w:asciiTheme="minorHAnsi" w:eastAsiaTheme="minorEastAsia" w:hAnsiTheme="minorHAnsi" w:cstheme="minorBidi"/>
            <w:noProof/>
            <w:sz w:val="22"/>
            <w:szCs w:val="22"/>
            <w:lang w:eastAsia="en-GB"/>
          </w:rPr>
          <w:tab/>
        </w:r>
        <w:r w:rsidR="0085769B" w:rsidRPr="003B1FFF">
          <w:rPr>
            <w:rStyle w:val="Hyperlink"/>
            <w:noProof/>
          </w:rPr>
          <w:t>Opening of the meeting</w:t>
        </w:r>
        <w:r w:rsidR="0085769B">
          <w:rPr>
            <w:noProof/>
            <w:webHidden/>
          </w:rPr>
          <w:tab/>
        </w:r>
        <w:r w:rsidR="0085769B">
          <w:rPr>
            <w:noProof/>
            <w:webHidden/>
          </w:rPr>
          <w:fldChar w:fldCharType="begin"/>
        </w:r>
        <w:r w:rsidR="0085769B">
          <w:rPr>
            <w:noProof/>
            <w:webHidden/>
          </w:rPr>
          <w:instrText xml:space="preserve"> PAGEREF _Toc451446820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260A3C5C"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1" w:history="1">
        <w:r w:rsidR="0085769B" w:rsidRPr="003B1FFF">
          <w:rPr>
            <w:rStyle w:val="Hyperlink"/>
            <w:noProof/>
          </w:rPr>
          <w:t>1.1</w:t>
        </w:r>
        <w:r w:rsidR="0085769B">
          <w:rPr>
            <w:rFonts w:asciiTheme="minorHAnsi" w:eastAsiaTheme="minorEastAsia" w:hAnsiTheme="minorHAnsi" w:cstheme="minorBidi"/>
            <w:noProof/>
            <w:sz w:val="22"/>
            <w:szCs w:val="22"/>
            <w:lang w:eastAsia="en-GB"/>
          </w:rPr>
          <w:tab/>
        </w:r>
        <w:r w:rsidR="0085769B" w:rsidRPr="003B1FFF">
          <w:rPr>
            <w:rStyle w:val="Hyperlink"/>
            <w:noProof/>
          </w:rPr>
          <w:t>Call for IPR</w:t>
        </w:r>
        <w:r w:rsidR="0085769B">
          <w:rPr>
            <w:noProof/>
            <w:webHidden/>
          </w:rPr>
          <w:tab/>
        </w:r>
        <w:r w:rsidR="0085769B">
          <w:rPr>
            <w:noProof/>
            <w:webHidden/>
          </w:rPr>
          <w:fldChar w:fldCharType="begin"/>
        </w:r>
        <w:r w:rsidR="0085769B">
          <w:rPr>
            <w:noProof/>
            <w:webHidden/>
          </w:rPr>
          <w:instrText xml:space="preserve"> PAGEREF _Toc451446821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71BA6B83"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2" w:history="1">
        <w:r w:rsidR="0085769B" w:rsidRPr="003B1FFF">
          <w:rPr>
            <w:rStyle w:val="Hyperlink"/>
            <w:noProof/>
          </w:rPr>
          <w:t>1.2</w:t>
        </w:r>
        <w:r w:rsidR="0085769B">
          <w:rPr>
            <w:rFonts w:asciiTheme="minorHAnsi" w:eastAsiaTheme="minorEastAsia" w:hAnsiTheme="minorHAnsi" w:cstheme="minorBidi"/>
            <w:noProof/>
            <w:sz w:val="22"/>
            <w:szCs w:val="22"/>
            <w:lang w:eastAsia="en-GB"/>
          </w:rPr>
          <w:tab/>
        </w:r>
        <w:r w:rsidR="0085769B" w:rsidRPr="003B1FFF">
          <w:rPr>
            <w:rStyle w:val="Hyperlink"/>
            <w:noProof/>
          </w:rPr>
          <w:t>Competition law statement</w:t>
        </w:r>
        <w:r w:rsidR="0085769B">
          <w:rPr>
            <w:noProof/>
            <w:webHidden/>
          </w:rPr>
          <w:tab/>
        </w:r>
        <w:r w:rsidR="0085769B">
          <w:rPr>
            <w:noProof/>
            <w:webHidden/>
          </w:rPr>
          <w:fldChar w:fldCharType="begin"/>
        </w:r>
        <w:r w:rsidR="0085769B">
          <w:rPr>
            <w:noProof/>
            <w:webHidden/>
          </w:rPr>
          <w:instrText xml:space="preserve"> PAGEREF _Toc451446822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17BB757B"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3" w:history="1">
        <w:r w:rsidR="0085769B" w:rsidRPr="003B1FFF">
          <w:rPr>
            <w:rStyle w:val="Hyperlink"/>
            <w:noProof/>
          </w:rPr>
          <w:t>1.3</w:t>
        </w:r>
        <w:r w:rsidR="0085769B">
          <w:rPr>
            <w:rFonts w:asciiTheme="minorHAnsi" w:eastAsiaTheme="minorEastAsia" w:hAnsiTheme="minorHAnsi" w:cstheme="minorBidi"/>
            <w:noProof/>
            <w:sz w:val="22"/>
            <w:szCs w:val="22"/>
            <w:lang w:eastAsia="en-GB"/>
          </w:rPr>
          <w:tab/>
        </w:r>
        <w:r w:rsidR="0085769B" w:rsidRPr="003B1FFF">
          <w:rPr>
            <w:rStyle w:val="Hyperlink"/>
            <w:noProof/>
          </w:rPr>
          <w:t>Network usage conditions</w:t>
        </w:r>
        <w:r w:rsidR="0085769B">
          <w:rPr>
            <w:noProof/>
            <w:webHidden/>
          </w:rPr>
          <w:tab/>
        </w:r>
        <w:r w:rsidR="0085769B">
          <w:rPr>
            <w:noProof/>
            <w:webHidden/>
          </w:rPr>
          <w:fldChar w:fldCharType="begin"/>
        </w:r>
        <w:r w:rsidR="0085769B">
          <w:rPr>
            <w:noProof/>
            <w:webHidden/>
          </w:rPr>
          <w:instrText xml:space="preserve"> PAGEREF _Toc451446823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0D96B0F3"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4" w:history="1">
        <w:r w:rsidR="0085769B" w:rsidRPr="003B1FFF">
          <w:rPr>
            <w:rStyle w:val="Hyperlink"/>
            <w:noProof/>
          </w:rPr>
          <w:t>2</w:t>
        </w:r>
        <w:r w:rsidR="0085769B">
          <w:rPr>
            <w:rFonts w:asciiTheme="minorHAnsi" w:eastAsiaTheme="minorEastAsia" w:hAnsiTheme="minorHAnsi" w:cstheme="minorBidi"/>
            <w:noProof/>
            <w:sz w:val="22"/>
            <w:szCs w:val="22"/>
            <w:lang w:eastAsia="en-GB"/>
          </w:rPr>
          <w:tab/>
        </w:r>
        <w:r w:rsidR="0085769B" w:rsidRPr="003B1FFF">
          <w:rPr>
            <w:rStyle w:val="Hyperlink"/>
            <w:noProof/>
          </w:rPr>
          <w:t>Approval of Agenda</w:t>
        </w:r>
        <w:r w:rsidR="0085769B">
          <w:rPr>
            <w:noProof/>
            <w:webHidden/>
          </w:rPr>
          <w:tab/>
        </w:r>
        <w:r w:rsidR="0085769B">
          <w:rPr>
            <w:noProof/>
            <w:webHidden/>
          </w:rPr>
          <w:fldChar w:fldCharType="begin"/>
        </w:r>
        <w:r w:rsidR="0085769B">
          <w:rPr>
            <w:noProof/>
            <w:webHidden/>
          </w:rPr>
          <w:instrText xml:space="preserve"> PAGEREF _Toc451446824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690F15C5"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5" w:history="1">
        <w:r w:rsidR="0085769B" w:rsidRPr="003B1FFF">
          <w:rPr>
            <w:rStyle w:val="Hyperlink"/>
            <w:noProof/>
          </w:rPr>
          <w:t>3</w:t>
        </w:r>
        <w:r w:rsidR="0085769B">
          <w:rPr>
            <w:rFonts w:asciiTheme="minorHAnsi" w:eastAsiaTheme="minorEastAsia" w:hAnsiTheme="minorHAnsi" w:cstheme="minorBidi"/>
            <w:noProof/>
            <w:sz w:val="22"/>
            <w:szCs w:val="22"/>
            <w:lang w:eastAsia="en-GB"/>
          </w:rPr>
          <w:tab/>
        </w:r>
        <w:r w:rsidR="0085769B" w:rsidRPr="003B1FFF">
          <w:rPr>
            <w:rStyle w:val="Hyperlink"/>
            <w:noProof/>
          </w:rPr>
          <w:t>Approval of Minutes from previous meetings</w:t>
        </w:r>
        <w:r w:rsidR="0085769B">
          <w:rPr>
            <w:noProof/>
            <w:webHidden/>
          </w:rPr>
          <w:tab/>
        </w:r>
        <w:r w:rsidR="0085769B">
          <w:rPr>
            <w:noProof/>
            <w:webHidden/>
          </w:rPr>
          <w:fldChar w:fldCharType="begin"/>
        </w:r>
        <w:r w:rsidR="0085769B">
          <w:rPr>
            <w:noProof/>
            <w:webHidden/>
          </w:rPr>
          <w:instrText xml:space="preserve"> PAGEREF _Toc451446825 \h </w:instrText>
        </w:r>
        <w:r w:rsidR="0085769B">
          <w:rPr>
            <w:noProof/>
            <w:webHidden/>
          </w:rPr>
        </w:r>
        <w:r w:rsidR="0085769B">
          <w:rPr>
            <w:noProof/>
            <w:webHidden/>
          </w:rPr>
          <w:fldChar w:fldCharType="separate"/>
        </w:r>
        <w:r w:rsidR="0085769B">
          <w:rPr>
            <w:noProof/>
            <w:webHidden/>
          </w:rPr>
          <w:t>8</w:t>
        </w:r>
        <w:r w:rsidR="0085769B">
          <w:rPr>
            <w:noProof/>
            <w:webHidden/>
          </w:rPr>
          <w:fldChar w:fldCharType="end"/>
        </w:r>
      </w:hyperlink>
    </w:p>
    <w:p w14:paraId="02C308F4"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6" w:history="1">
        <w:r w:rsidR="0085769B" w:rsidRPr="003B1FFF">
          <w:rPr>
            <w:rStyle w:val="Hyperlink"/>
            <w:noProof/>
          </w:rPr>
          <w:t>4</w:t>
        </w:r>
        <w:r w:rsidR="0085769B">
          <w:rPr>
            <w:rFonts w:asciiTheme="minorHAnsi" w:eastAsiaTheme="minorEastAsia" w:hAnsiTheme="minorHAnsi" w:cstheme="minorBidi"/>
            <w:noProof/>
            <w:sz w:val="22"/>
            <w:szCs w:val="22"/>
            <w:lang w:eastAsia="en-GB"/>
          </w:rPr>
          <w:tab/>
        </w:r>
        <w:r w:rsidR="0085769B" w:rsidRPr="003B1FFF">
          <w:rPr>
            <w:rStyle w:val="Hyperlink"/>
            <w:noProof/>
          </w:rPr>
          <w:t>Highlights from RAN Plenary</w:t>
        </w:r>
        <w:r w:rsidR="0085769B">
          <w:rPr>
            <w:noProof/>
            <w:webHidden/>
          </w:rPr>
          <w:tab/>
        </w:r>
        <w:r w:rsidR="0085769B">
          <w:rPr>
            <w:noProof/>
            <w:webHidden/>
          </w:rPr>
          <w:fldChar w:fldCharType="begin"/>
        </w:r>
        <w:r w:rsidR="0085769B">
          <w:rPr>
            <w:noProof/>
            <w:webHidden/>
          </w:rPr>
          <w:instrText xml:space="preserve"> PAGEREF _Toc451446826 \h </w:instrText>
        </w:r>
        <w:r w:rsidR="0085769B">
          <w:rPr>
            <w:noProof/>
            <w:webHidden/>
          </w:rPr>
        </w:r>
        <w:r w:rsidR="0085769B">
          <w:rPr>
            <w:noProof/>
            <w:webHidden/>
          </w:rPr>
          <w:fldChar w:fldCharType="separate"/>
        </w:r>
        <w:r w:rsidR="0085769B">
          <w:rPr>
            <w:noProof/>
            <w:webHidden/>
          </w:rPr>
          <w:t>8</w:t>
        </w:r>
        <w:r w:rsidR="0085769B">
          <w:rPr>
            <w:noProof/>
            <w:webHidden/>
          </w:rPr>
          <w:fldChar w:fldCharType="end"/>
        </w:r>
      </w:hyperlink>
    </w:p>
    <w:p w14:paraId="0F3B18B7"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7" w:history="1">
        <w:r w:rsidR="0085769B" w:rsidRPr="003B1FFF">
          <w:rPr>
            <w:rStyle w:val="Hyperlink"/>
            <w:noProof/>
          </w:rPr>
          <w:t>5</w:t>
        </w:r>
        <w:r w:rsidR="0085769B">
          <w:rPr>
            <w:rFonts w:asciiTheme="minorHAnsi" w:eastAsiaTheme="minorEastAsia" w:hAnsiTheme="minorHAnsi" w:cstheme="minorBidi"/>
            <w:noProof/>
            <w:sz w:val="22"/>
            <w:szCs w:val="22"/>
            <w:lang w:eastAsia="en-GB"/>
          </w:rPr>
          <w:tab/>
        </w:r>
        <w:r w:rsidR="0085769B" w:rsidRPr="003B1FFF">
          <w:rPr>
            <w:rStyle w:val="Hyperlink"/>
            <w:noProof/>
          </w:rPr>
          <w:t>Incoming Liaison Statements</w:t>
        </w:r>
        <w:r w:rsidR="0085769B">
          <w:rPr>
            <w:noProof/>
            <w:webHidden/>
          </w:rPr>
          <w:tab/>
        </w:r>
        <w:r w:rsidR="0085769B">
          <w:rPr>
            <w:noProof/>
            <w:webHidden/>
          </w:rPr>
          <w:fldChar w:fldCharType="begin"/>
        </w:r>
        <w:r w:rsidR="0085769B">
          <w:rPr>
            <w:noProof/>
            <w:webHidden/>
          </w:rPr>
          <w:instrText xml:space="preserve"> PAGEREF _Toc451446827 \h </w:instrText>
        </w:r>
        <w:r w:rsidR="0085769B">
          <w:rPr>
            <w:noProof/>
            <w:webHidden/>
          </w:rPr>
        </w:r>
        <w:r w:rsidR="0085769B">
          <w:rPr>
            <w:noProof/>
            <w:webHidden/>
          </w:rPr>
          <w:fldChar w:fldCharType="separate"/>
        </w:r>
        <w:r w:rsidR="0085769B">
          <w:rPr>
            <w:noProof/>
            <w:webHidden/>
          </w:rPr>
          <w:t>8</w:t>
        </w:r>
        <w:r w:rsidR="0085769B">
          <w:rPr>
            <w:noProof/>
            <w:webHidden/>
          </w:rPr>
          <w:fldChar w:fldCharType="end"/>
        </w:r>
      </w:hyperlink>
    </w:p>
    <w:p w14:paraId="692FCE11"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8" w:history="1">
        <w:r w:rsidR="0085769B" w:rsidRPr="003B1FFF">
          <w:rPr>
            <w:rStyle w:val="Hyperlink"/>
            <w:noProof/>
          </w:rPr>
          <w:t>6</w:t>
        </w:r>
        <w:r w:rsidR="0085769B">
          <w:rPr>
            <w:rFonts w:asciiTheme="minorHAnsi" w:eastAsiaTheme="minorEastAsia" w:hAnsiTheme="minorHAnsi" w:cstheme="minorBidi"/>
            <w:noProof/>
            <w:sz w:val="22"/>
            <w:szCs w:val="22"/>
            <w:lang w:eastAsia="en-GB"/>
          </w:rPr>
          <w:tab/>
        </w:r>
        <w:r w:rsidR="0085769B" w:rsidRPr="003B1FFF">
          <w:rPr>
            <w:rStyle w:val="Hyperlink"/>
            <w:noProof/>
          </w:rPr>
          <w:t>UTRA</w:t>
        </w:r>
        <w:r w:rsidR="0085769B">
          <w:rPr>
            <w:noProof/>
            <w:webHidden/>
          </w:rPr>
          <w:tab/>
        </w:r>
        <w:r w:rsidR="0085769B">
          <w:rPr>
            <w:noProof/>
            <w:webHidden/>
          </w:rPr>
          <w:fldChar w:fldCharType="begin"/>
        </w:r>
        <w:r w:rsidR="0085769B">
          <w:rPr>
            <w:noProof/>
            <w:webHidden/>
          </w:rPr>
          <w:instrText xml:space="preserve"> PAGEREF _Toc451446828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6A014BBF"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9" w:history="1">
        <w:r w:rsidR="0085769B" w:rsidRPr="003B1FFF">
          <w:rPr>
            <w:rStyle w:val="Hyperlink"/>
            <w:noProof/>
          </w:rPr>
          <w:t>6.1</w:t>
        </w:r>
        <w:r w:rsidR="0085769B">
          <w:rPr>
            <w:rFonts w:asciiTheme="minorHAnsi" w:eastAsiaTheme="minorEastAsia" w:hAnsiTheme="minorHAnsi" w:cstheme="minorBidi"/>
            <w:noProof/>
            <w:sz w:val="22"/>
            <w:szCs w:val="22"/>
            <w:lang w:eastAsia="en-GB"/>
          </w:rPr>
          <w:tab/>
        </w:r>
        <w:r w:rsidR="0085769B" w:rsidRPr="003B1FFF">
          <w:rPr>
            <w:rStyle w:val="Hyperlink"/>
            <w:noProof/>
          </w:rPr>
          <w:t>Maintenance of UTRA Releases 4 – 1</w:t>
        </w:r>
        <w:r w:rsidR="0085769B" w:rsidRPr="003B1FFF">
          <w:rPr>
            <w:rStyle w:val="Hyperlink"/>
            <w:rFonts w:eastAsia="MS Mincho"/>
            <w:noProof/>
            <w:lang w:eastAsia="ja-JP"/>
          </w:rPr>
          <w:t>3</w:t>
        </w:r>
        <w:r w:rsidR="0085769B">
          <w:rPr>
            <w:noProof/>
            <w:webHidden/>
          </w:rPr>
          <w:tab/>
        </w:r>
        <w:r w:rsidR="0085769B">
          <w:rPr>
            <w:noProof/>
            <w:webHidden/>
          </w:rPr>
          <w:fldChar w:fldCharType="begin"/>
        </w:r>
        <w:r w:rsidR="0085769B">
          <w:rPr>
            <w:noProof/>
            <w:webHidden/>
          </w:rPr>
          <w:instrText xml:space="preserve"> PAGEREF _Toc451446829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4EC3DBF7"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0" w:history="1">
        <w:r w:rsidR="0085769B" w:rsidRPr="003B1FFF">
          <w:rPr>
            <w:rStyle w:val="Hyperlink"/>
            <w:noProof/>
          </w:rPr>
          <w:t>6.1.1</w:t>
        </w:r>
        <w:r w:rsidR="0085769B">
          <w:rPr>
            <w:rFonts w:asciiTheme="minorHAnsi" w:eastAsiaTheme="minorEastAsia" w:hAnsiTheme="minorHAnsi" w:cstheme="minorBidi"/>
            <w:noProof/>
            <w:sz w:val="22"/>
            <w:szCs w:val="22"/>
            <w:lang w:eastAsia="en-GB"/>
          </w:rPr>
          <w:tab/>
        </w:r>
        <w:r w:rsidR="0085769B" w:rsidRPr="003B1FFF">
          <w:rPr>
            <w:rStyle w:val="Hyperlink"/>
            <w:noProof/>
          </w:rPr>
          <w:t>FDD</w:t>
        </w:r>
        <w:r w:rsidR="0085769B">
          <w:rPr>
            <w:noProof/>
            <w:webHidden/>
          </w:rPr>
          <w:tab/>
        </w:r>
        <w:r w:rsidR="0085769B">
          <w:rPr>
            <w:noProof/>
            <w:webHidden/>
          </w:rPr>
          <w:fldChar w:fldCharType="begin"/>
        </w:r>
        <w:r w:rsidR="0085769B">
          <w:rPr>
            <w:noProof/>
            <w:webHidden/>
          </w:rPr>
          <w:instrText xml:space="preserve"> PAGEREF _Toc451446830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4ADA7D0E"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1" w:history="1">
        <w:r w:rsidR="0085769B" w:rsidRPr="003B1FFF">
          <w:rPr>
            <w:rStyle w:val="Hyperlink"/>
            <w:noProof/>
          </w:rPr>
          <w:t>6.1.2</w:t>
        </w:r>
        <w:r w:rsidR="0085769B">
          <w:rPr>
            <w:rFonts w:asciiTheme="minorHAnsi" w:eastAsiaTheme="minorEastAsia" w:hAnsiTheme="minorHAnsi" w:cstheme="minorBidi"/>
            <w:noProof/>
            <w:sz w:val="22"/>
            <w:szCs w:val="22"/>
            <w:lang w:eastAsia="en-GB"/>
          </w:rPr>
          <w:tab/>
        </w:r>
        <w:r w:rsidR="0085769B" w:rsidRPr="003B1FFF">
          <w:rPr>
            <w:rStyle w:val="Hyperlink"/>
            <w:noProof/>
          </w:rPr>
          <w:t>TDD</w:t>
        </w:r>
        <w:r w:rsidR="0085769B">
          <w:rPr>
            <w:noProof/>
            <w:webHidden/>
          </w:rPr>
          <w:tab/>
        </w:r>
        <w:r w:rsidR="0085769B">
          <w:rPr>
            <w:noProof/>
            <w:webHidden/>
          </w:rPr>
          <w:fldChar w:fldCharType="begin"/>
        </w:r>
        <w:r w:rsidR="0085769B">
          <w:rPr>
            <w:noProof/>
            <w:webHidden/>
          </w:rPr>
          <w:instrText xml:space="preserve"> PAGEREF _Toc451446831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3AFC5243"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32" w:history="1">
        <w:r w:rsidR="0085769B" w:rsidRPr="003B1FFF">
          <w:rPr>
            <w:rStyle w:val="Hyperlink"/>
            <w:rFonts w:eastAsia="MS Mincho"/>
            <w:noProof/>
            <w:lang w:eastAsia="ja-JP"/>
          </w:rPr>
          <w:t>6.2</w:t>
        </w:r>
        <w:r w:rsidR="0085769B">
          <w:rPr>
            <w:rFonts w:asciiTheme="minorHAnsi" w:eastAsiaTheme="minorEastAsia" w:hAnsiTheme="minorHAnsi" w:cstheme="minorBidi"/>
            <w:noProof/>
            <w:sz w:val="22"/>
            <w:szCs w:val="22"/>
            <w:lang w:eastAsia="en-GB"/>
          </w:rPr>
          <w:tab/>
        </w:r>
        <w:r w:rsidR="0085769B" w:rsidRPr="003B1FFF">
          <w:rPr>
            <w:rStyle w:val="Hyperlink"/>
            <w:noProof/>
          </w:rPr>
          <w:t xml:space="preserve">Multi-Carrier enhancements for UMTS - </w:t>
        </w:r>
        <w:r w:rsidR="0085769B" w:rsidRPr="003B1FFF">
          <w:rPr>
            <w:rStyle w:val="Hyperlink"/>
            <w:rFonts w:eastAsia="MS Mincho"/>
            <w:noProof/>
            <w:lang w:eastAsia="ja-JP"/>
          </w:rPr>
          <w:t>W</w:t>
        </w:r>
        <w:r w:rsidR="0085769B" w:rsidRPr="003B1FFF">
          <w:rPr>
            <w:rStyle w:val="Hyperlink"/>
            <w:noProof/>
          </w:rPr>
          <w:t>ID in RP-152290.</w:t>
        </w:r>
        <w:r w:rsidR="0085769B">
          <w:rPr>
            <w:noProof/>
            <w:webHidden/>
          </w:rPr>
          <w:tab/>
        </w:r>
        <w:r w:rsidR="0085769B">
          <w:rPr>
            <w:noProof/>
            <w:webHidden/>
          </w:rPr>
          <w:fldChar w:fldCharType="begin"/>
        </w:r>
        <w:r w:rsidR="0085769B">
          <w:rPr>
            <w:noProof/>
            <w:webHidden/>
          </w:rPr>
          <w:instrText xml:space="preserve"> PAGEREF _Toc451446832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7CEC9573"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3" w:history="1">
        <w:r w:rsidR="0085769B" w:rsidRPr="003B1FFF">
          <w:rPr>
            <w:rStyle w:val="Hyperlink"/>
            <w:noProof/>
            <w:lang w:val="en-US" w:eastAsia="ja-JP"/>
          </w:rPr>
          <w:t>6.2.1</w:t>
        </w:r>
        <w:r w:rsidR="0085769B">
          <w:rPr>
            <w:rFonts w:asciiTheme="minorHAnsi" w:eastAsiaTheme="minorEastAsia" w:hAnsiTheme="minorHAnsi" w:cstheme="minorBidi"/>
            <w:noProof/>
            <w:sz w:val="22"/>
            <w:szCs w:val="22"/>
            <w:lang w:eastAsia="en-GB"/>
          </w:rPr>
          <w:tab/>
        </w:r>
        <w:r w:rsidR="0085769B" w:rsidRPr="003B1FFF">
          <w:rPr>
            <w:rStyle w:val="Hyperlink"/>
            <w:noProof/>
            <w:lang w:val="en-US" w:eastAsia="ja-JP"/>
          </w:rPr>
          <w:t>Performance evaluation</w:t>
        </w:r>
        <w:r w:rsidR="0085769B">
          <w:rPr>
            <w:noProof/>
            <w:webHidden/>
          </w:rPr>
          <w:tab/>
        </w:r>
        <w:r w:rsidR="0085769B">
          <w:rPr>
            <w:noProof/>
            <w:webHidden/>
          </w:rPr>
          <w:fldChar w:fldCharType="begin"/>
        </w:r>
        <w:r w:rsidR="0085769B">
          <w:rPr>
            <w:noProof/>
            <w:webHidden/>
          </w:rPr>
          <w:instrText xml:space="preserve"> PAGEREF _Toc451446833 \h </w:instrText>
        </w:r>
        <w:r w:rsidR="0085769B">
          <w:rPr>
            <w:noProof/>
            <w:webHidden/>
          </w:rPr>
        </w:r>
        <w:r w:rsidR="0085769B">
          <w:rPr>
            <w:noProof/>
            <w:webHidden/>
          </w:rPr>
          <w:fldChar w:fldCharType="separate"/>
        </w:r>
        <w:r w:rsidR="0085769B">
          <w:rPr>
            <w:noProof/>
            <w:webHidden/>
          </w:rPr>
          <w:t>11</w:t>
        </w:r>
        <w:r w:rsidR="0085769B">
          <w:rPr>
            <w:noProof/>
            <w:webHidden/>
          </w:rPr>
          <w:fldChar w:fldCharType="end"/>
        </w:r>
      </w:hyperlink>
    </w:p>
    <w:p w14:paraId="1B2E5710"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4" w:history="1">
        <w:r w:rsidR="0085769B" w:rsidRPr="003B1FFF">
          <w:rPr>
            <w:rStyle w:val="Hyperlink"/>
            <w:noProof/>
            <w:lang w:eastAsia="ja-JP"/>
          </w:rPr>
          <w:t>6.2.2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Impact on current mechanisms</w:t>
        </w:r>
        <w:r w:rsidR="0085769B">
          <w:rPr>
            <w:noProof/>
            <w:webHidden/>
          </w:rPr>
          <w:tab/>
        </w:r>
        <w:r w:rsidR="0085769B">
          <w:rPr>
            <w:noProof/>
            <w:webHidden/>
          </w:rPr>
          <w:fldChar w:fldCharType="begin"/>
        </w:r>
        <w:r w:rsidR="0085769B">
          <w:rPr>
            <w:noProof/>
            <w:webHidden/>
          </w:rPr>
          <w:instrText xml:space="preserve"> PAGEREF _Toc451446834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5BCEC512"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5" w:history="1">
        <w:r w:rsidR="0085769B" w:rsidRPr="003B1FFF">
          <w:rPr>
            <w:rStyle w:val="Hyperlink"/>
            <w:noProof/>
          </w:rPr>
          <w:t>6.2.3</w:t>
        </w:r>
        <w:r w:rsidR="0085769B">
          <w:rPr>
            <w:rFonts w:asciiTheme="minorHAnsi" w:eastAsiaTheme="minorEastAsia" w:hAnsiTheme="minorHAnsi" w:cstheme="minorBidi"/>
            <w:noProof/>
            <w:sz w:val="22"/>
            <w:szCs w:val="22"/>
            <w:lang w:eastAsia="en-GB"/>
          </w:rPr>
          <w:tab/>
        </w:r>
        <w:r w:rsidR="0085769B" w:rsidRPr="003B1FFF">
          <w:rPr>
            <w:rStyle w:val="Hyperlink"/>
            <w:noProof/>
          </w:rPr>
          <w:t>Other</w:t>
        </w:r>
        <w:r w:rsidR="0085769B">
          <w:rPr>
            <w:noProof/>
            <w:webHidden/>
          </w:rPr>
          <w:tab/>
        </w:r>
        <w:r w:rsidR="0085769B">
          <w:rPr>
            <w:noProof/>
            <w:webHidden/>
          </w:rPr>
          <w:fldChar w:fldCharType="begin"/>
        </w:r>
        <w:r w:rsidR="0085769B">
          <w:rPr>
            <w:noProof/>
            <w:webHidden/>
          </w:rPr>
          <w:instrText xml:space="preserve"> PAGEREF _Toc451446835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266B2F96"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36" w:history="1">
        <w:r w:rsidR="0085769B" w:rsidRPr="003B1FFF">
          <w:rPr>
            <w:rStyle w:val="Hyperlink"/>
            <w:rFonts w:eastAsia="MS Mincho"/>
            <w:noProof/>
            <w:lang w:eastAsia="ja-JP"/>
          </w:rPr>
          <w:t>6.3</w:t>
        </w:r>
        <w:r w:rsidR="0085769B">
          <w:rPr>
            <w:rFonts w:asciiTheme="minorHAnsi" w:eastAsiaTheme="minorEastAsia" w:hAnsiTheme="minorHAnsi" w:cstheme="minorBidi"/>
            <w:noProof/>
            <w:sz w:val="22"/>
            <w:szCs w:val="22"/>
            <w:lang w:eastAsia="en-GB"/>
          </w:rPr>
          <w:tab/>
        </w:r>
        <w:r w:rsidR="0085769B" w:rsidRPr="003B1FFF">
          <w:rPr>
            <w:rStyle w:val="Hyperlink"/>
            <w:noProof/>
          </w:rPr>
          <w:t xml:space="preserve">DTX/DRX enhancements in CELL_FACH - </w:t>
        </w:r>
        <w:r w:rsidR="0085769B" w:rsidRPr="003B1FFF">
          <w:rPr>
            <w:rStyle w:val="Hyperlink"/>
            <w:rFonts w:eastAsia="MS Mincho"/>
            <w:noProof/>
            <w:lang w:eastAsia="ja-JP"/>
          </w:rPr>
          <w:t>WI</w:t>
        </w:r>
        <w:r w:rsidR="0085769B" w:rsidRPr="003B1FFF">
          <w:rPr>
            <w:rStyle w:val="Hyperlink"/>
            <w:noProof/>
          </w:rPr>
          <w:t>D in RP-1</w:t>
        </w:r>
        <w:r w:rsidR="0085769B" w:rsidRPr="003B1FFF">
          <w:rPr>
            <w:rStyle w:val="Hyperlink"/>
            <w:rFonts w:eastAsia="MS Mincho"/>
            <w:noProof/>
            <w:lang w:eastAsia="ja-JP"/>
          </w:rPr>
          <w:t>60601</w:t>
        </w:r>
        <w:r w:rsidR="0085769B" w:rsidRPr="003B1FFF">
          <w:rPr>
            <w:rStyle w:val="Hyperlink"/>
            <w:noProof/>
          </w:rPr>
          <w:t>.</w:t>
        </w:r>
        <w:r w:rsidR="0085769B">
          <w:rPr>
            <w:noProof/>
            <w:webHidden/>
          </w:rPr>
          <w:tab/>
        </w:r>
        <w:r w:rsidR="0085769B">
          <w:rPr>
            <w:noProof/>
            <w:webHidden/>
          </w:rPr>
          <w:fldChar w:fldCharType="begin"/>
        </w:r>
        <w:r w:rsidR="0085769B">
          <w:rPr>
            <w:noProof/>
            <w:webHidden/>
          </w:rPr>
          <w:instrText xml:space="preserve"> PAGEREF _Toc451446836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790D647B"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7" w:history="1">
        <w:r w:rsidR="0085769B" w:rsidRPr="003B1FFF">
          <w:rPr>
            <w:rStyle w:val="Hyperlink"/>
            <w:noProof/>
            <w:lang w:eastAsia="ja-JP"/>
          </w:rPr>
          <w:t>6.3.1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DRX improvements</w:t>
        </w:r>
        <w:r w:rsidR="0085769B">
          <w:rPr>
            <w:noProof/>
            <w:webHidden/>
          </w:rPr>
          <w:tab/>
        </w:r>
        <w:r w:rsidR="0085769B">
          <w:rPr>
            <w:noProof/>
            <w:webHidden/>
          </w:rPr>
          <w:fldChar w:fldCharType="begin"/>
        </w:r>
        <w:r w:rsidR="0085769B">
          <w:rPr>
            <w:noProof/>
            <w:webHidden/>
          </w:rPr>
          <w:instrText xml:space="preserve"> PAGEREF _Toc451446837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11D4BE78"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8" w:history="1">
        <w:r w:rsidR="0085769B" w:rsidRPr="003B1FFF">
          <w:rPr>
            <w:rStyle w:val="Hyperlink"/>
            <w:noProof/>
            <w:lang w:eastAsia="ja-JP"/>
          </w:rPr>
          <w:t>6.3.2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DTX improvements</w:t>
        </w:r>
        <w:r w:rsidR="0085769B">
          <w:rPr>
            <w:noProof/>
            <w:webHidden/>
          </w:rPr>
          <w:tab/>
        </w:r>
        <w:r w:rsidR="0085769B">
          <w:rPr>
            <w:noProof/>
            <w:webHidden/>
          </w:rPr>
          <w:fldChar w:fldCharType="begin"/>
        </w:r>
        <w:r w:rsidR="0085769B">
          <w:rPr>
            <w:noProof/>
            <w:webHidden/>
          </w:rPr>
          <w:instrText xml:space="preserve"> PAGEREF _Toc451446838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299BB7C5"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39" w:history="1">
        <w:r w:rsidR="0085769B" w:rsidRPr="003B1FFF">
          <w:rPr>
            <w:rStyle w:val="Hyperlink"/>
            <w:noProof/>
          </w:rPr>
          <w:t>7</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E-</w:t>
        </w:r>
        <w:r w:rsidR="0085769B" w:rsidRPr="003B1FFF">
          <w:rPr>
            <w:rStyle w:val="Hyperlink"/>
            <w:noProof/>
          </w:rPr>
          <w:t>UTRA</w:t>
        </w:r>
        <w:r w:rsidR="0085769B">
          <w:rPr>
            <w:noProof/>
            <w:webHidden/>
          </w:rPr>
          <w:tab/>
        </w:r>
        <w:r w:rsidR="0085769B">
          <w:rPr>
            <w:noProof/>
            <w:webHidden/>
          </w:rPr>
          <w:fldChar w:fldCharType="begin"/>
        </w:r>
        <w:r w:rsidR="0085769B">
          <w:rPr>
            <w:noProof/>
            <w:webHidden/>
          </w:rPr>
          <w:instrText xml:space="preserve"> PAGEREF _Toc451446839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55E5C08E"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40" w:history="1">
        <w:r w:rsidR="0085769B" w:rsidRPr="003B1FFF">
          <w:rPr>
            <w:rStyle w:val="Hyperlink"/>
            <w:rFonts w:eastAsia="MS Mincho"/>
            <w:noProof/>
            <w:lang w:eastAsia="ja-JP"/>
          </w:rPr>
          <w:t>7.1</w:t>
        </w:r>
        <w:r w:rsidR="0085769B">
          <w:rPr>
            <w:rFonts w:asciiTheme="minorHAnsi" w:eastAsiaTheme="minorEastAsia" w:hAnsiTheme="minorHAnsi" w:cstheme="minorBidi"/>
            <w:noProof/>
            <w:sz w:val="22"/>
            <w:szCs w:val="22"/>
            <w:lang w:eastAsia="en-GB"/>
          </w:rPr>
          <w:tab/>
        </w:r>
        <w:r w:rsidR="0085769B" w:rsidRPr="003B1FFF">
          <w:rPr>
            <w:rStyle w:val="Hyperlink"/>
            <w:noProof/>
          </w:rPr>
          <w:t>Maintenance of E-UTRA Releases 8 – 1</w:t>
        </w:r>
        <w:r w:rsidR="0085769B" w:rsidRPr="003B1FFF">
          <w:rPr>
            <w:rStyle w:val="Hyperlink"/>
            <w:rFonts w:eastAsia="MS Mincho"/>
            <w:noProof/>
            <w:lang w:eastAsia="ja-JP"/>
          </w:rPr>
          <w:t>3</w:t>
        </w:r>
        <w:r w:rsidR="0085769B">
          <w:rPr>
            <w:noProof/>
            <w:webHidden/>
          </w:rPr>
          <w:tab/>
        </w:r>
        <w:r w:rsidR="0085769B">
          <w:rPr>
            <w:noProof/>
            <w:webHidden/>
          </w:rPr>
          <w:fldChar w:fldCharType="begin"/>
        </w:r>
        <w:r w:rsidR="0085769B">
          <w:rPr>
            <w:noProof/>
            <w:webHidden/>
          </w:rPr>
          <w:instrText xml:space="preserve"> PAGEREF _Toc451446840 \h </w:instrText>
        </w:r>
        <w:r w:rsidR="0085769B">
          <w:rPr>
            <w:noProof/>
            <w:webHidden/>
          </w:rPr>
        </w:r>
        <w:r w:rsidR="0085769B">
          <w:rPr>
            <w:noProof/>
            <w:webHidden/>
          </w:rPr>
          <w:fldChar w:fldCharType="separate"/>
        </w:r>
        <w:r w:rsidR="0085769B">
          <w:rPr>
            <w:noProof/>
            <w:webHidden/>
          </w:rPr>
          <w:t>12</w:t>
        </w:r>
        <w:r w:rsidR="0085769B">
          <w:rPr>
            <w:noProof/>
            <w:webHidden/>
          </w:rPr>
          <w:fldChar w:fldCharType="end"/>
        </w:r>
      </w:hyperlink>
    </w:p>
    <w:p w14:paraId="6A18E611"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1" w:history="1">
        <w:r w:rsidR="0085769B" w:rsidRPr="003B1FFF">
          <w:rPr>
            <w:rStyle w:val="Hyperlink"/>
            <w:noProof/>
            <w:lang w:eastAsia="ja-JP"/>
          </w:rPr>
          <w:t>7.1.1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Maintenance of E-UTRA Release 8 – 12</w:t>
        </w:r>
        <w:r w:rsidR="0085769B">
          <w:rPr>
            <w:noProof/>
            <w:webHidden/>
          </w:rPr>
          <w:tab/>
        </w:r>
        <w:r w:rsidR="0085769B">
          <w:rPr>
            <w:noProof/>
            <w:webHidden/>
          </w:rPr>
          <w:fldChar w:fldCharType="begin"/>
        </w:r>
        <w:r w:rsidR="0085769B">
          <w:rPr>
            <w:noProof/>
            <w:webHidden/>
          </w:rPr>
          <w:instrText xml:space="preserve"> PAGEREF _Toc451446841 \h </w:instrText>
        </w:r>
        <w:r w:rsidR="0085769B">
          <w:rPr>
            <w:noProof/>
            <w:webHidden/>
          </w:rPr>
        </w:r>
        <w:r w:rsidR="0085769B">
          <w:rPr>
            <w:noProof/>
            <w:webHidden/>
          </w:rPr>
          <w:fldChar w:fldCharType="separate"/>
        </w:r>
        <w:r w:rsidR="0085769B">
          <w:rPr>
            <w:noProof/>
            <w:webHidden/>
          </w:rPr>
          <w:t>13</w:t>
        </w:r>
        <w:r w:rsidR="0085769B">
          <w:rPr>
            <w:noProof/>
            <w:webHidden/>
          </w:rPr>
          <w:fldChar w:fldCharType="end"/>
        </w:r>
      </w:hyperlink>
    </w:p>
    <w:p w14:paraId="583F1C40"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2" w:history="1">
        <w:r w:rsidR="0085769B" w:rsidRPr="003B1FFF">
          <w:rPr>
            <w:rStyle w:val="Hyperlink"/>
            <w:noProof/>
            <w:lang w:eastAsia="ja-JP"/>
          </w:rPr>
          <w:t>7.1.2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Maintenance of Release 13 LTE carrier aggregation enhancement beyond 5 carriers</w:t>
        </w:r>
        <w:r w:rsidR="0085769B">
          <w:rPr>
            <w:noProof/>
            <w:webHidden/>
          </w:rPr>
          <w:tab/>
        </w:r>
        <w:r w:rsidR="0085769B">
          <w:rPr>
            <w:noProof/>
            <w:webHidden/>
          </w:rPr>
          <w:fldChar w:fldCharType="begin"/>
        </w:r>
        <w:r w:rsidR="0085769B">
          <w:rPr>
            <w:noProof/>
            <w:webHidden/>
          </w:rPr>
          <w:instrText xml:space="preserve"> PAGEREF _Toc451446842 \h </w:instrText>
        </w:r>
        <w:r w:rsidR="0085769B">
          <w:rPr>
            <w:noProof/>
            <w:webHidden/>
          </w:rPr>
        </w:r>
        <w:r w:rsidR="0085769B">
          <w:rPr>
            <w:noProof/>
            <w:webHidden/>
          </w:rPr>
          <w:fldChar w:fldCharType="separate"/>
        </w:r>
        <w:r w:rsidR="0085769B">
          <w:rPr>
            <w:noProof/>
            <w:webHidden/>
          </w:rPr>
          <w:t>13</w:t>
        </w:r>
        <w:r w:rsidR="0085769B">
          <w:rPr>
            <w:noProof/>
            <w:webHidden/>
          </w:rPr>
          <w:fldChar w:fldCharType="end"/>
        </w:r>
      </w:hyperlink>
    </w:p>
    <w:p w14:paraId="082BA9AE"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3" w:history="1">
        <w:r w:rsidR="0085769B" w:rsidRPr="003B1FFF">
          <w:rPr>
            <w:rStyle w:val="Hyperlink"/>
            <w:noProof/>
            <w:lang w:eastAsia="ja-JP"/>
          </w:rPr>
          <w:t>7.1.3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Maintenance of Release 13 licensed-assisted access to unlicensed spectrum</w:t>
        </w:r>
        <w:r w:rsidR="0085769B">
          <w:rPr>
            <w:noProof/>
            <w:webHidden/>
          </w:rPr>
          <w:tab/>
        </w:r>
        <w:r w:rsidR="0085769B">
          <w:rPr>
            <w:noProof/>
            <w:webHidden/>
          </w:rPr>
          <w:fldChar w:fldCharType="begin"/>
        </w:r>
        <w:r w:rsidR="0085769B">
          <w:rPr>
            <w:noProof/>
            <w:webHidden/>
          </w:rPr>
          <w:instrText xml:space="preserve"> PAGEREF _Toc451446843 \h </w:instrText>
        </w:r>
        <w:r w:rsidR="0085769B">
          <w:rPr>
            <w:noProof/>
            <w:webHidden/>
          </w:rPr>
        </w:r>
        <w:r w:rsidR="0085769B">
          <w:rPr>
            <w:noProof/>
            <w:webHidden/>
          </w:rPr>
          <w:fldChar w:fldCharType="separate"/>
        </w:r>
        <w:r w:rsidR="0085769B">
          <w:rPr>
            <w:noProof/>
            <w:webHidden/>
          </w:rPr>
          <w:t>15</w:t>
        </w:r>
        <w:r w:rsidR="0085769B">
          <w:rPr>
            <w:noProof/>
            <w:webHidden/>
          </w:rPr>
          <w:fldChar w:fldCharType="end"/>
        </w:r>
      </w:hyperlink>
    </w:p>
    <w:p w14:paraId="0E19374E"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4" w:history="1">
        <w:r w:rsidR="0085769B" w:rsidRPr="003B1FFF">
          <w:rPr>
            <w:rStyle w:val="Hyperlink"/>
            <w:noProof/>
            <w:lang w:eastAsia="ja-JP"/>
          </w:rPr>
          <w:t>7.1.4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Maintenance of Release 13 elevation beamforming/full-dimension MIMO for LTE</w:t>
        </w:r>
        <w:r w:rsidR="0085769B">
          <w:rPr>
            <w:noProof/>
            <w:webHidden/>
          </w:rPr>
          <w:tab/>
        </w:r>
        <w:r w:rsidR="0085769B">
          <w:rPr>
            <w:noProof/>
            <w:webHidden/>
          </w:rPr>
          <w:fldChar w:fldCharType="begin"/>
        </w:r>
        <w:r w:rsidR="0085769B">
          <w:rPr>
            <w:noProof/>
            <w:webHidden/>
          </w:rPr>
          <w:instrText xml:space="preserve"> PAGEREF _Toc451446844 \h </w:instrText>
        </w:r>
        <w:r w:rsidR="0085769B">
          <w:rPr>
            <w:noProof/>
            <w:webHidden/>
          </w:rPr>
        </w:r>
        <w:r w:rsidR="0085769B">
          <w:rPr>
            <w:noProof/>
            <w:webHidden/>
          </w:rPr>
          <w:fldChar w:fldCharType="separate"/>
        </w:r>
        <w:r w:rsidR="0085769B">
          <w:rPr>
            <w:noProof/>
            <w:webHidden/>
          </w:rPr>
          <w:t>19</w:t>
        </w:r>
        <w:r w:rsidR="0085769B">
          <w:rPr>
            <w:noProof/>
            <w:webHidden/>
          </w:rPr>
          <w:fldChar w:fldCharType="end"/>
        </w:r>
      </w:hyperlink>
    </w:p>
    <w:p w14:paraId="786B5C90"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5" w:history="1">
        <w:r w:rsidR="0085769B" w:rsidRPr="003B1FFF">
          <w:rPr>
            <w:rStyle w:val="Hyperlink"/>
            <w:noProof/>
            <w:lang w:eastAsia="ja-JP"/>
          </w:rPr>
          <w:t>7.1.5</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Maintenance of Release 13 further LTE physical layer enhancements for MTC</w:t>
        </w:r>
        <w:r w:rsidR="0085769B">
          <w:rPr>
            <w:noProof/>
            <w:webHidden/>
          </w:rPr>
          <w:tab/>
        </w:r>
        <w:r w:rsidR="0085769B">
          <w:rPr>
            <w:noProof/>
            <w:webHidden/>
          </w:rPr>
          <w:fldChar w:fldCharType="begin"/>
        </w:r>
        <w:r w:rsidR="0085769B">
          <w:rPr>
            <w:noProof/>
            <w:webHidden/>
          </w:rPr>
          <w:instrText xml:space="preserve"> PAGEREF _Toc451446845 \h </w:instrText>
        </w:r>
        <w:r w:rsidR="0085769B">
          <w:rPr>
            <w:noProof/>
            <w:webHidden/>
          </w:rPr>
        </w:r>
        <w:r w:rsidR="0085769B">
          <w:rPr>
            <w:noProof/>
            <w:webHidden/>
          </w:rPr>
          <w:fldChar w:fldCharType="separate"/>
        </w:r>
        <w:r w:rsidR="0085769B">
          <w:rPr>
            <w:noProof/>
            <w:webHidden/>
          </w:rPr>
          <w:t>21</w:t>
        </w:r>
        <w:r w:rsidR="0085769B">
          <w:rPr>
            <w:noProof/>
            <w:webHidden/>
          </w:rPr>
          <w:fldChar w:fldCharType="end"/>
        </w:r>
      </w:hyperlink>
    </w:p>
    <w:p w14:paraId="49CAE71D"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6" w:history="1">
        <w:r w:rsidR="0085769B" w:rsidRPr="003B1FFF">
          <w:rPr>
            <w:rStyle w:val="Hyperlink"/>
            <w:noProof/>
            <w:lang w:eastAsia="ja-JP"/>
          </w:rPr>
          <w:t>7.1.6</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_Toc451446846 \h </w:instrText>
        </w:r>
        <w:r w:rsidR="0085769B">
          <w:rPr>
            <w:noProof/>
            <w:webHidden/>
          </w:rPr>
        </w:r>
        <w:r w:rsidR="0085769B">
          <w:rPr>
            <w:noProof/>
            <w:webHidden/>
          </w:rPr>
          <w:fldChar w:fldCharType="separate"/>
        </w:r>
        <w:r w:rsidR="0085769B">
          <w:rPr>
            <w:noProof/>
            <w:webHidden/>
          </w:rPr>
          <w:t>27</w:t>
        </w:r>
        <w:r w:rsidR="0085769B">
          <w:rPr>
            <w:noProof/>
            <w:webHidden/>
          </w:rPr>
          <w:fldChar w:fldCharType="end"/>
        </w:r>
      </w:hyperlink>
    </w:p>
    <w:p w14:paraId="08112578"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47" w:history="1">
        <w:r w:rsidR="0085769B" w:rsidRPr="003B1FFF">
          <w:rPr>
            <w:rStyle w:val="Hyperlink"/>
            <w:rFonts w:eastAsia="MS Mincho"/>
            <w:noProof/>
            <w:lang w:eastAsia="ja-JP"/>
          </w:rPr>
          <w:t>7.2</w:t>
        </w:r>
        <w:r w:rsidR="0085769B">
          <w:rPr>
            <w:rFonts w:asciiTheme="minorHAnsi" w:eastAsiaTheme="minorEastAsia" w:hAnsiTheme="minorHAnsi" w:cstheme="minorBidi"/>
            <w:noProof/>
            <w:sz w:val="22"/>
            <w:szCs w:val="22"/>
            <w:lang w:eastAsia="en-GB"/>
          </w:rPr>
          <w:tab/>
        </w:r>
        <w:r w:rsidR="0085769B" w:rsidRPr="003B1FFF">
          <w:rPr>
            <w:rStyle w:val="Hyperlink"/>
            <w:noProof/>
          </w:rPr>
          <w:t>LTE Release 1</w:t>
        </w:r>
        <w:r w:rsidR="0085769B" w:rsidRPr="003B1FFF">
          <w:rPr>
            <w:rStyle w:val="Hyperlink"/>
            <w:rFonts w:eastAsia="MS Mincho"/>
            <w:noProof/>
            <w:lang w:eastAsia="ja-JP"/>
          </w:rPr>
          <w:t>3</w:t>
        </w:r>
        <w:r w:rsidR="0085769B">
          <w:rPr>
            <w:noProof/>
            <w:webHidden/>
          </w:rPr>
          <w:tab/>
        </w:r>
        <w:r w:rsidR="0085769B">
          <w:rPr>
            <w:noProof/>
            <w:webHidden/>
          </w:rPr>
          <w:fldChar w:fldCharType="begin"/>
        </w:r>
        <w:r w:rsidR="0085769B">
          <w:rPr>
            <w:noProof/>
            <w:webHidden/>
          </w:rPr>
          <w:instrText xml:space="preserve"> PAGEREF _Toc451446847 \h </w:instrText>
        </w:r>
        <w:r w:rsidR="0085769B">
          <w:rPr>
            <w:noProof/>
            <w:webHidden/>
          </w:rPr>
        </w:r>
        <w:r w:rsidR="0085769B">
          <w:rPr>
            <w:noProof/>
            <w:webHidden/>
          </w:rPr>
          <w:fldChar w:fldCharType="separate"/>
        </w:r>
        <w:r w:rsidR="0085769B">
          <w:rPr>
            <w:noProof/>
            <w:webHidden/>
          </w:rPr>
          <w:t>27</w:t>
        </w:r>
        <w:r w:rsidR="0085769B">
          <w:rPr>
            <w:noProof/>
            <w:webHidden/>
          </w:rPr>
          <w:fldChar w:fldCharType="end"/>
        </w:r>
      </w:hyperlink>
    </w:p>
    <w:p w14:paraId="14D72F95"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8" w:history="1">
        <w:r w:rsidR="0085769B" w:rsidRPr="003B1FFF">
          <w:rPr>
            <w:rStyle w:val="Hyperlink"/>
            <w:rFonts w:eastAsia="MS Mincho"/>
            <w:i/>
            <w:iCs/>
            <w:noProof/>
            <w:lang w:eastAsia="ja-JP"/>
          </w:rPr>
          <w:t>7.2.1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NB-IoT - </w:t>
        </w:r>
        <w:r w:rsidR="0085769B" w:rsidRPr="003B1FFF">
          <w:rPr>
            <w:rStyle w:val="Hyperlink"/>
            <w:i/>
            <w:iCs/>
            <w:noProof/>
          </w:rPr>
          <w:t>WID in RP-152284.</w:t>
        </w:r>
        <w:r w:rsidR="0085769B">
          <w:rPr>
            <w:noProof/>
            <w:webHidden/>
          </w:rPr>
          <w:tab/>
        </w:r>
        <w:r w:rsidR="0085769B">
          <w:rPr>
            <w:noProof/>
            <w:webHidden/>
          </w:rPr>
          <w:fldChar w:fldCharType="begin"/>
        </w:r>
        <w:r w:rsidR="0085769B">
          <w:rPr>
            <w:noProof/>
            <w:webHidden/>
          </w:rPr>
          <w:instrText xml:space="preserve"> PAGEREF _Toc451446848 \h </w:instrText>
        </w:r>
        <w:r w:rsidR="0085769B">
          <w:rPr>
            <w:noProof/>
            <w:webHidden/>
          </w:rPr>
        </w:r>
        <w:r w:rsidR="0085769B">
          <w:rPr>
            <w:noProof/>
            <w:webHidden/>
          </w:rPr>
          <w:fldChar w:fldCharType="separate"/>
        </w:r>
        <w:r w:rsidR="0085769B">
          <w:rPr>
            <w:noProof/>
            <w:webHidden/>
          </w:rPr>
          <w:t>27</w:t>
        </w:r>
        <w:r w:rsidR="0085769B">
          <w:rPr>
            <w:noProof/>
            <w:webHidden/>
          </w:rPr>
          <w:fldChar w:fldCharType="end"/>
        </w:r>
      </w:hyperlink>
    </w:p>
    <w:p w14:paraId="1E492971"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49" w:history="1">
        <w:r w:rsidR="0085769B" w:rsidRPr="003B1FFF">
          <w:rPr>
            <w:rStyle w:val="Hyperlink"/>
            <w:noProof/>
            <w:lang w:eastAsia="ja-JP"/>
          </w:rPr>
          <w:t>7.2.1.1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Downlink physical channels and signals</w:t>
        </w:r>
        <w:r w:rsidR="0085769B">
          <w:rPr>
            <w:noProof/>
            <w:webHidden/>
          </w:rPr>
          <w:tab/>
        </w:r>
        <w:r w:rsidR="0085769B">
          <w:rPr>
            <w:noProof/>
            <w:webHidden/>
          </w:rPr>
          <w:fldChar w:fldCharType="begin"/>
        </w:r>
        <w:r w:rsidR="0085769B">
          <w:rPr>
            <w:noProof/>
            <w:webHidden/>
          </w:rPr>
          <w:instrText xml:space="preserve"> PAGEREF _Toc451446849 \h </w:instrText>
        </w:r>
        <w:r w:rsidR="0085769B">
          <w:rPr>
            <w:noProof/>
            <w:webHidden/>
          </w:rPr>
        </w:r>
        <w:r w:rsidR="0085769B">
          <w:rPr>
            <w:noProof/>
            <w:webHidden/>
          </w:rPr>
          <w:fldChar w:fldCharType="separate"/>
        </w:r>
        <w:r w:rsidR="0085769B">
          <w:rPr>
            <w:noProof/>
            <w:webHidden/>
          </w:rPr>
          <w:t>29</w:t>
        </w:r>
        <w:r w:rsidR="0085769B">
          <w:rPr>
            <w:noProof/>
            <w:webHidden/>
          </w:rPr>
          <w:fldChar w:fldCharType="end"/>
        </w:r>
      </w:hyperlink>
    </w:p>
    <w:p w14:paraId="77C7A45F"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0" w:history="1">
        <w:r w:rsidR="0085769B" w:rsidRPr="003B1FFF">
          <w:rPr>
            <w:rStyle w:val="Hyperlink"/>
            <w:noProof/>
          </w:rPr>
          <w:t>7.2.1.1.1</w:t>
        </w:r>
        <w:r w:rsidR="0085769B">
          <w:rPr>
            <w:rFonts w:asciiTheme="minorHAnsi" w:eastAsiaTheme="minorEastAsia" w:hAnsiTheme="minorHAnsi" w:cstheme="minorBidi"/>
            <w:noProof/>
            <w:sz w:val="22"/>
            <w:szCs w:val="22"/>
            <w:lang w:eastAsia="en-GB"/>
          </w:rPr>
          <w:tab/>
        </w:r>
        <w:r w:rsidR="0085769B" w:rsidRPr="003B1FFF">
          <w:rPr>
            <w:rStyle w:val="Hyperlink"/>
            <w:noProof/>
          </w:rPr>
          <w:t>NB-PDCCH</w:t>
        </w:r>
        <w:r w:rsidR="0085769B">
          <w:rPr>
            <w:noProof/>
            <w:webHidden/>
          </w:rPr>
          <w:tab/>
        </w:r>
        <w:r w:rsidR="0085769B">
          <w:rPr>
            <w:noProof/>
            <w:webHidden/>
          </w:rPr>
          <w:fldChar w:fldCharType="begin"/>
        </w:r>
        <w:r w:rsidR="0085769B">
          <w:rPr>
            <w:noProof/>
            <w:webHidden/>
          </w:rPr>
          <w:instrText xml:space="preserve"> PAGEREF _Toc451446850 \h </w:instrText>
        </w:r>
        <w:r w:rsidR="0085769B">
          <w:rPr>
            <w:noProof/>
            <w:webHidden/>
          </w:rPr>
        </w:r>
        <w:r w:rsidR="0085769B">
          <w:rPr>
            <w:noProof/>
            <w:webHidden/>
          </w:rPr>
          <w:fldChar w:fldCharType="separate"/>
        </w:r>
        <w:r w:rsidR="0085769B">
          <w:rPr>
            <w:noProof/>
            <w:webHidden/>
          </w:rPr>
          <w:t>29</w:t>
        </w:r>
        <w:r w:rsidR="0085769B">
          <w:rPr>
            <w:noProof/>
            <w:webHidden/>
          </w:rPr>
          <w:fldChar w:fldCharType="end"/>
        </w:r>
      </w:hyperlink>
    </w:p>
    <w:p w14:paraId="40F9C5ED"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1" w:history="1">
        <w:r w:rsidR="0085769B" w:rsidRPr="003B1FFF">
          <w:rPr>
            <w:rStyle w:val="Hyperlink"/>
            <w:noProof/>
          </w:rPr>
          <w:t>7.2.1.1.2</w:t>
        </w:r>
        <w:r w:rsidR="0085769B">
          <w:rPr>
            <w:rFonts w:asciiTheme="minorHAnsi" w:eastAsiaTheme="minorEastAsia" w:hAnsiTheme="minorHAnsi" w:cstheme="minorBidi"/>
            <w:noProof/>
            <w:sz w:val="22"/>
            <w:szCs w:val="22"/>
            <w:lang w:eastAsia="en-GB"/>
          </w:rPr>
          <w:tab/>
        </w:r>
        <w:r w:rsidR="0085769B" w:rsidRPr="003B1FFF">
          <w:rPr>
            <w:rStyle w:val="Hyperlink"/>
            <w:noProof/>
          </w:rPr>
          <w:t>NB-PDSCH</w:t>
        </w:r>
        <w:r w:rsidR="0085769B">
          <w:rPr>
            <w:noProof/>
            <w:webHidden/>
          </w:rPr>
          <w:tab/>
        </w:r>
        <w:r w:rsidR="0085769B">
          <w:rPr>
            <w:noProof/>
            <w:webHidden/>
          </w:rPr>
          <w:fldChar w:fldCharType="begin"/>
        </w:r>
        <w:r w:rsidR="0085769B">
          <w:rPr>
            <w:noProof/>
            <w:webHidden/>
          </w:rPr>
          <w:instrText xml:space="preserve"> PAGEREF _Toc451446851 \h </w:instrText>
        </w:r>
        <w:r w:rsidR="0085769B">
          <w:rPr>
            <w:noProof/>
            <w:webHidden/>
          </w:rPr>
        </w:r>
        <w:r w:rsidR="0085769B">
          <w:rPr>
            <w:noProof/>
            <w:webHidden/>
          </w:rPr>
          <w:fldChar w:fldCharType="separate"/>
        </w:r>
        <w:r w:rsidR="0085769B">
          <w:rPr>
            <w:noProof/>
            <w:webHidden/>
          </w:rPr>
          <w:t>30</w:t>
        </w:r>
        <w:r w:rsidR="0085769B">
          <w:rPr>
            <w:noProof/>
            <w:webHidden/>
          </w:rPr>
          <w:fldChar w:fldCharType="end"/>
        </w:r>
      </w:hyperlink>
    </w:p>
    <w:p w14:paraId="492AE0DA"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2" w:history="1">
        <w:r w:rsidR="0085769B" w:rsidRPr="003B1FFF">
          <w:rPr>
            <w:rStyle w:val="Hyperlink"/>
            <w:noProof/>
          </w:rPr>
          <w:t>7.2.1.1.3</w:t>
        </w:r>
        <w:r w:rsidR="0085769B">
          <w:rPr>
            <w:rFonts w:asciiTheme="minorHAnsi" w:eastAsiaTheme="minorEastAsia" w:hAnsiTheme="minorHAnsi" w:cstheme="minorBidi"/>
            <w:noProof/>
            <w:sz w:val="22"/>
            <w:szCs w:val="22"/>
            <w:lang w:eastAsia="en-GB"/>
          </w:rPr>
          <w:tab/>
        </w:r>
        <w:r w:rsidR="0085769B" w:rsidRPr="003B1FFF">
          <w:rPr>
            <w:rStyle w:val="Hyperlink"/>
            <w:noProof/>
          </w:rPr>
          <w:t>System information and paging transmission</w:t>
        </w:r>
        <w:r w:rsidR="0085769B">
          <w:rPr>
            <w:noProof/>
            <w:webHidden/>
          </w:rPr>
          <w:tab/>
        </w:r>
        <w:r w:rsidR="0085769B">
          <w:rPr>
            <w:noProof/>
            <w:webHidden/>
          </w:rPr>
          <w:fldChar w:fldCharType="begin"/>
        </w:r>
        <w:r w:rsidR="0085769B">
          <w:rPr>
            <w:noProof/>
            <w:webHidden/>
          </w:rPr>
          <w:instrText xml:space="preserve"> PAGEREF _Toc451446852 \h </w:instrText>
        </w:r>
        <w:r w:rsidR="0085769B">
          <w:rPr>
            <w:noProof/>
            <w:webHidden/>
          </w:rPr>
        </w:r>
        <w:r w:rsidR="0085769B">
          <w:rPr>
            <w:noProof/>
            <w:webHidden/>
          </w:rPr>
          <w:fldChar w:fldCharType="separate"/>
        </w:r>
        <w:r w:rsidR="0085769B">
          <w:rPr>
            <w:noProof/>
            <w:webHidden/>
          </w:rPr>
          <w:t>32</w:t>
        </w:r>
        <w:r w:rsidR="0085769B">
          <w:rPr>
            <w:noProof/>
            <w:webHidden/>
          </w:rPr>
          <w:fldChar w:fldCharType="end"/>
        </w:r>
      </w:hyperlink>
    </w:p>
    <w:p w14:paraId="0D00D72D"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3" w:history="1">
        <w:r w:rsidR="0085769B" w:rsidRPr="003B1FFF">
          <w:rPr>
            <w:rStyle w:val="Hyperlink"/>
            <w:noProof/>
          </w:rPr>
          <w:t>7.2.1.1.4</w:t>
        </w:r>
        <w:r w:rsidR="0085769B">
          <w:rPr>
            <w:rFonts w:asciiTheme="minorHAnsi" w:eastAsiaTheme="minorEastAsia" w:hAnsiTheme="minorHAnsi" w:cstheme="minorBidi"/>
            <w:noProof/>
            <w:sz w:val="22"/>
            <w:szCs w:val="22"/>
            <w:lang w:eastAsia="en-GB"/>
          </w:rPr>
          <w:tab/>
        </w:r>
        <w:r w:rsidR="0085769B" w:rsidRPr="003B1FFF">
          <w:rPr>
            <w:rStyle w:val="Hyperlink"/>
            <w:noProof/>
          </w:rPr>
          <w:t>NB-PSS and NB-SSS</w:t>
        </w:r>
        <w:r w:rsidR="0085769B">
          <w:rPr>
            <w:noProof/>
            <w:webHidden/>
          </w:rPr>
          <w:tab/>
        </w:r>
        <w:r w:rsidR="0085769B">
          <w:rPr>
            <w:noProof/>
            <w:webHidden/>
          </w:rPr>
          <w:fldChar w:fldCharType="begin"/>
        </w:r>
        <w:r w:rsidR="0085769B">
          <w:rPr>
            <w:noProof/>
            <w:webHidden/>
          </w:rPr>
          <w:instrText xml:space="preserve"> PAGEREF _Toc451446853 \h </w:instrText>
        </w:r>
        <w:r w:rsidR="0085769B">
          <w:rPr>
            <w:noProof/>
            <w:webHidden/>
          </w:rPr>
        </w:r>
        <w:r w:rsidR="0085769B">
          <w:rPr>
            <w:noProof/>
            <w:webHidden/>
          </w:rPr>
          <w:fldChar w:fldCharType="separate"/>
        </w:r>
        <w:r w:rsidR="0085769B">
          <w:rPr>
            <w:noProof/>
            <w:webHidden/>
          </w:rPr>
          <w:t>32</w:t>
        </w:r>
        <w:r w:rsidR="0085769B">
          <w:rPr>
            <w:noProof/>
            <w:webHidden/>
          </w:rPr>
          <w:fldChar w:fldCharType="end"/>
        </w:r>
      </w:hyperlink>
    </w:p>
    <w:p w14:paraId="744B93DD"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4" w:history="1">
        <w:r w:rsidR="0085769B" w:rsidRPr="003B1FFF">
          <w:rPr>
            <w:rStyle w:val="Hyperlink"/>
            <w:noProof/>
          </w:rPr>
          <w:t>7.2.1.1.5</w:t>
        </w:r>
        <w:r w:rsidR="0085769B">
          <w:rPr>
            <w:rFonts w:asciiTheme="minorHAnsi" w:eastAsiaTheme="minorEastAsia" w:hAnsiTheme="minorHAnsi" w:cstheme="minorBidi"/>
            <w:noProof/>
            <w:sz w:val="22"/>
            <w:szCs w:val="22"/>
            <w:lang w:eastAsia="en-GB"/>
          </w:rPr>
          <w:tab/>
        </w:r>
        <w:r w:rsidR="0085769B" w:rsidRPr="003B1FFF">
          <w:rPr>
            <w:rStyle w:val="Hyperlink"/>
            <w:noProof/>
          </w:rPr>
          <w:t>Other</w:t>
        </w:r>
        <w:r w:rsidR="0085769B">
          <w:rPr>
            <w:noProof/>
            <w:webHidden/>
          </w:rPr>
          <w:tab/>
        </w:r>
        <w:r w:rsidR="0085769B">
          <w:rPr>
            <w:noProof/>
            <w:webHidden/>
          </w:rPr>
          <w:fldChar w:fldCharType="begin"/>
        </w:r>
        <w:r w:rsidR="0085769B">
          <w:rPr>
            <w:noProof/>
            <w:webHidden/>
          </w:rPr>
          <w:instrText xml:space="preserve"> PAGEREF _Toc451446854 \h </w:instrText>
        </w:r>
        <w:r w:rsidR="0085769B">
          <w:rPr>
            <w:noProof/>
            <w:webHidden/>
          </w:rPr>
        </w:r>
        <w:r w:rsidR="0085769B">
          <w:rPr>
            <w:noProof/>
            <w:webHidden/>
          </w:rPr>
          <w:fldChar w:fldCharType="separate"/>
        </w:r>
        <w:r w:rsidR="0085769B">
          <w:rPr>
            <w:noProof/>
            <w:webHidden/>
          </w:rPr>
          <w:t>34</w:t>
        </w:r>
        <w:r w:rsidR="0085769B">
          <w:rPr>
            <w:noProof/>
            <w:webHidden/>
          </w:rPr>
          <w:fldChar w:fldCharType="end"/>
        </w:r>
      </w:hyperlink>
    </w:p>
    <w:p w14:paraId="1274802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55" w:history="1">
        <w:r w:rsidR="0085769B" w:rsidRPr="003B1FFF">
          <w:rPr>
            <w:rStyle w:val="Hyperlink"/>
            <w:rFonts w:eastAsia="MS Mincho"/>
            <w:iCs/>
            <w:noProof/>
            <w:lang w:val="en-US" w:eastAsia="ja-JP"/>
          </w:rPr>
          <w:t>7.2.1.2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Uplink physical channels and signals</w:t>
        </w:r>
        <w:r w:rsidR="0085769B">
          <w:rPr>
            <w:noProof/>
            <w:webHidden/>
          </w:rPr>
          <w:tab/>
        </w:r>
        <w:r w:rsidR="0085769B">
          <w:rPr>
            <w:noProof/>
            <w:webHidden/>
          </w:rPr>
          <w:fldChar w:fldCharType="begin"/>
        </w:r>
        <w:r w:rsidR="0085769B">
          <w:rPr>
            <w:noProof/>
            <w:webHidden/>
          </w:rPr>
          <w:instrText xml:space="preserve"> PAGEREF _Toc451446855 \h </w:instrText>
        </w:r>
        <w:r w:rsidR="0085769B">
          <w:rPr>
            <w:noProof/>
            <w:webHidden/>
          </w:rPr>
        </w:r>
        <w:r w:rsidR="0085769B">
          <w:rPr>
            <w:noProof/>
            <w:webHidden/>
          </w:rPr>
          <w:fldChar w:fldCharType="separate"/>
        </w:r>
        <w:r w:rsidR="0085769B">
          <w:rPr>
            <w:noProof/>
            <w:webHidden/>
          </w:rPr>
          <w:t>34</w:t>
        </w:r>
        <w:r w:rsidR="0085769B">
          <w:rPr>
            <w:noProof/>
            <w:webHidden/>
          </w:rPr>
          <w:fldChar w:fldCharType="end"/>
        </w:r>
      </w:hyperlink>
    </w:p>
    <w:p w14:paraId="1A65C744"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6" w:history="1">
        <w:r w:rsidR="0085769B" w:rsidRPr="003B1FFF">
          <w:rPr>
            <w:rStyle w:val="Hyperlink"/>
            <w:noProof/>
          </w:rPr>
          <w:t>7.2.1.2.1</w:t>
        </w:r>
        <w:r w:rsidR="0085769B">
          <w:rPr>
            <w:rFonts w:asciiTheme="minorHAnsi" w:eastAsiaTheme="minorEastAsia" w:hAnsiTheme="minorHAnsi" w:cstheme="minorBidi"/>
            <w:noProof/>
            <w:sz w:val="22"/>
            <w:szCs w:val="22"/>
            <w:lang w:eastAsia="en-GB"/>
          </w:rPr>
          <w:tab/>
        </w:r>
        <w:r w:rsidR="0085769B" w:rsidRPr="003B1FFF">
          <w:rPr>
            <w:rStyle w:val="Hyperlink"/>
            <w:noProof/>
          </w:rPr>
          <w:t>NB-PUSCH</w:t>
        </w:r>
        <w:r w:rsidR="0085769B">
          <w:rPr>
            <w:noProof/>
            <w:webHidden/>
          </w:rPr>
          <w:tab/>
        </w:r>
        <w:r w:rsidR="0085769B">
          <w:rPr>
            <w:noProof/>
            <w:webHidden/>
          </w:rPr>
          <w:fldChar w:fldCharType="begin"/>
        </w:r>
        <w:r w:rsidR="0085769B">
          <w:rPr>
            <w:noProof/>
            <w:webHidden/>
          </w:rPr>
          <w:instrText xml:space="preserve"> PAGEREF _Toc451446856 \h </w:instrText>
        </w:r>
        <w:r w:rsidR="0085769B">
          <w:rPr>
            <w:noProof/>
            <w:webHidden/>
          </w:rPr>
        </w:r>
        <w:r w:rsidR="0085769B">
          <w:rPr>
            <w:noProof/>
            <w:webHidden/>
          </w:rPr>
          <w:fldChar w:fldCharType="separate"/>
        </w:r>
        <w:r w:rsidR="0085769B">
          <w:rPr>
            <w:noProof/>
            <w:webHidden/>
          </w:rPr>
          <w:t>34</w:t>
        </w:r>
        <w:r w:rsidR="0085769B">
          <w:rPr>
            <w:noProof/>
            <w:webHidden/>
          </w:rPr>
          <w:fldChar w:fldCharType="end"/>
        </w:r>
      </w:hyperlink>
    </w:p>
    <w:p w14:paraId="4D9A46C8"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7" w:history="1">
        <w:r w:rsidR="0085769B" w:rsidRPr="003B1FFF">
          <w:rPr>
            <w:rStyle w:val="Hyperlink"/>
            <w:noProof/>
          </w:rPr>
          <w:t>7.2.1.2.2</w:t>
        </w:r>
        <w:r w:rsidR="0085769B">
          <w:rPr>
            <w:rFonts w:asciiTheme="minorHAnsi" w:eastAsiaTheme="minorEastAsia" w:hAnsiTheme="minorHAnsi" w:cstheme="minorBidi"/>
            <w:noProof/>
            <w:sz w:val="22"/>
            <w:szCs w:val="22"/>
            <w:lang w:eastAsia="en-GB"/>
          </w:rPr>
          <w:tab/>
        </w:r>
        <w:r w:rsidR="0085769B" w:rsidRPr="003B1FFF">
          <w:rPr>
            <w:rStyle w:val="Hyperlink"/>
            <w:noProof/>
          </w:rPr>
          <w:t>Uplink narrowband DM-RS</w:t>
        </w:r>
        <w:r w:rsidR="0085769B">
          <w:rPr>
            <w:noProof/>
            <w:webHidden/>
          </w:rPr>
          <w:tab/>
        </w:r>
        <w:r w:rsidR="0085769B">
          <w:rPr>
            <w:noProof/>
            <w:webHidden/>
          </w:rPr>
          <w:fldChar w:fldCharType="begin"/>
        </w:r>
        <w:r w:rsidR="0085769B">
          <w:rPr>
            <w:noProof/>
            <w:webHidden/>
          </w:rPr>
          <w:instrText xml:space="preserve"> PAGEREF _Toc451446857 \h </w:instrText>
        </w:r>
        <w:r w:rsidR="0085769B">
          <w:rPr>
            <w:noProof/>
            <w:webHidden/>
          </w:rPr>
        </w:r>
        <w:r w:rsidR="0085769B">
          <w:rPr>
            <w:noProof/>
            <w:webHidden/>
          </w:rPr>
          <w:fldChar w:fldCharType="separate"/>
        </w:r>
        <w:r w:rsidR="0085769B">
          <w:rPr>
            <w:noProof/>
            <w:webHidden/>
          </w:rPr>
          <w:t>35</w:t>
        </w:r>
        <w:r w:rsidR="0085769B">
          <w:rPr>
            <w:noProof/>
            <w:webHidden/>
          </w:rPr>
          <w:fldChar w:fldCharType="end"/>
        </w:r>
      </w:hyperlink>
    </w:p>
    <w:p w14:paraId="329A40A5"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8" w:history="1">
        <w:r w:rsidR="0085769B" w:rsidRPr="003B1FFF">
          <w:rPr>
            <w:rStyle w:val="Hyperlink"/>
            <w:noProof/>
          </w:rPr>
          <w:t>7.2.1.2.3</w:t>
        </w:r>
        <w:r w:rsidR="0085769B">
          <w:rPr>
            <w:rFonts w:asciiTheme="minorHAnsi" w:eastAsiaTheme="minorEastAsia" w:hAnsiTheme="minorHAnsi" w:cstheme="minorBidi"/>
            <w:noProof/>
            <w:sz w:val="22"/>
            <w:szCs w:val="22"/>
            <w:lang w:eastAsia="en-GB"/>
          </w:rPr>
          <w:tab/>
        </w:r>
        <w:r w:rsidR="0085769B" w:rsidRPr="003B1FFF">
          <w:rPr>
            <w:rStyle w:val="Hyperlink"/>
            <w:noProof/>
          </w:rPr>
          <w:t>Uplink control information</w:t>
        </w:r>
        <w:r w:rsidR="0085769B">
          <w:rPr>
            <w:noProof/>
            <w:webHidden/>
          </w:rPr>
          <w:tab/>
        </w:r>
        <w:r w:rsidR="0085769B">
          <w:rPr>
            <w:noProof/>
            <w:webHidden/>
          </w:rPr>
          <w:fldChar w:fldCharType="begin"/>
        </w:r>
        <w:r w:rsidR="0085769B">
          <w:rPr>
            <w:noProof/>
            <w:webHidden/>
          </w:rPr>
          <w:instrText xml:space="preserve"> PAGEREF _Toc451446858 \h </w:instrText>
        </w:r>
        <w:r w:rsidR="0085769B">
          <w:rPr>
            <w:noProof/>
            <w:webHidden/>
          </w:rPr>
        </w:r>
        <w:r w:rsidR="0085769B">
          <w:rPr>
            <w:noProof/>
            <w:webHidden/>
          </w:rPr>
          <w:fldChar w:fldCharType="separate"/>
        </w:r>
        <w:r w:rsidR="0085769B">
          <w:rPr>
            <w:noProof/>
            <w:webHidden/>
          </w:rPr>
          <w:t>37</w:t>
        </w:r>
        <w:r w:rsidR="0085769B">
          <w:rPr>
            <w:noProof/>
            <w:webHidden/>
          </w:rPr>
          <w:fldChar w:fldCharType="end"/>
        </w:r>
      </w:hyperlink>
    </w:p>
    <w:p w14:paraId="62AED98C"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9" w:history="1">
        <w:r w:rsidR="0085769B" w:rsidRPr="003B1FFF">
          <w:rPr>
            <w:rStyle w:val="Hyperlink"/>
            <w:noProof/>
          </w:rPr>
          <w:t>7.2.1.2.4</w:t>
        </w:r>
        <w:r w:rsidR="0085769B">
          <w:rPr>
            <w:rFonts w:asciiTheme="minorHAnsi" w:eastAsiaTheme="minorEastAsia" w:hAnsiTheme="minorHAnsi" w:cstheme="minorBidi"/>
            <w:noProof/>
            <w:sz w:val="22"/>
            <w:szCs w:val="22"/>
            <w:lang w:eastAsia="en-GB"/>
          </w:rPr>
          <w:tab/>
        </w:r>
        <w:r w:rsidR="0085769B" w:rsidRPr="003B1FFF">
          <w:rPr>
            <w:rStyle w:val="Hyperlink"/>
            <w:noProof/>
          </w:rPr>
          <w:t>Random access</w:t>
        </w:r>
        <w:r w:rsidR="0085769B">
          <w:rPr>
            <w:noProof/>
            <w:webHidden/>
          </w:rPr>
          <w:tab/>
        </w:r>
        <w:r w:rsidR="0085769B">
          <w:rPr>
            <w:noProof/>
            <w:webHidden/>
          </w:rPr>
          <w:fldChar w:fldCharType="begin"/>
        </w:r>
        <w:r w:rsidR="0085769B">
          <w:rPr>
            <w:noProof/>
            <w:webHidden/>
          </w:rPr>
          <w:instrText xml:space="preserve"> PAGEREF _Toc451446859 \h </w:instrText>
        </w:r>
        <w:r w:rsidR="0085769B">
          <w:rPr>
            <w:noProof/>
            <w:webHidden/>
          </w:rPr>
        </w:r>
        <w:r w:rsidR="0085769B">
          <w:rPr>
            <w:noProof/>
            <w:webHidden/>
          </w:rPr>
          <w:fldChar w:fldCharType="separate"/>
        </w:r>
        <w:r w:rsidR="0085769B">
          <w:rPr>
            <w:noProof/>
            <w:webHidden/>
          </w:rPr>
          <w:t>38</w:t>
        </w:r>
        <w:r w:rsidR="0085769B">
          <w:rPr>
            <w:noProof/>
            <w:webHidden/>
          </w:rPr>
          <w:fldChar w:fldCharType="end"/>
        </w:r>
      </w:hyperlink>
    </w:p>
    <w:p w14:paraId="68DCC75E"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60" w:history="1">
        <w:r w:rsidR="0085769B" w:rsidRPr="003B1FFF">
          <w:rPr>
            <w:rStyle w:val="Hyperlink"/>
            <w:noProof/>
          </w:rPr>
          <w:t>7.2.1.2.5</w:t>
        </w:r>
        <w:r w:rsidR="0085769B">
          <w:rPr>
            <w:rFonts w:asciiTheme="minorHAnsi" w:eastAsiaTheme="minorEastAsia" w:hAnsiTheme="minorHAnsi" w:cstheme="minorBidi"/>
            <w:noProof/>
            <w:sz w:val="22"/>
            <w:szCs w:val="22"/>
            <w:lang w:eastAsia="en-GB"/>
          </w:rPr>
          <w:tab/>
        </w:r>
        <w:r w:rsidR="0085769B" w:rsidRPr="003B1FFF">
          <w:rPr>
            <w:rStyle w:val="Hyperlink"/>
            <w:noProof/>
          </w:rPr>
          <w:t>Other</w:t>
        </w:r>
        <w:r w:rsidR="0085769B">
          <w:rPr>
            <w:noProof/>
            <w:webHidden/>
          </w:rPr>
          <w:tab/>
        </w:r>
        <w:r w:rsidR="0085769B">
          <w:rPr>
            <w:noProof/>
            <w:webHidden/>
          </w:rPr>
          <w:fldChar w:fldCharType="begin"/>
        </w:r>
        <w:r w:rsidR="0085769B">
          <w:rPr>
            <w:noProof/>
            <w:webHidden/>
          </w:rPr>
          <w:instrText xml:space="preserve"> PAGEREF _Toc451446860 \h </w:instrText>
        </w:r>
        <w:r w:rsidR="0085769B">
          <w:rPr>
            <w:noProof/>
            <w:webHidden/>
          </w:rPr>
        </w:r>
        <w:r w:rsidR="0085769B">
          <w:rPr>
            <w:noProof/>
            <w:webHidden/>
          </w:rPr>
          <w:fldChar w:fldCharType="separate"/>
        </w:r>
        <w:r w:rsidR="0085769B">
          <w:rPr>
            <w:noProof/>
            <w:webHidden/>
          </w:rPr>
          <w:t>39</w:t>
        </w:r>
        <w:r w:rsidR="0085769B">
          <w:rPr>
            <w:noProof/>
            <w:webHidden/>
          </w:rPr>
          <w:fldChar w:fldCharType="end"/>
        </w:r>
      </w:hyperlink>
    </w:p>
    <w:p w14:paraId="78D9567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1" w:history="1">
        <w:r w:rsidR="0085769B" w:rsidRPr="003B1FFF">
          <w:rPr>
            <w:rStyle w:val="Hyperlink"/>
            <w:rFonts w:eastAsia="MS Mincho"/>
            <w:noProof/>
            <w:lang w:eastAsia="ja-JP"/>
          </w:rPr>
          <w:t>7.2.1.3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Other</w:t>
        </w:r>
        <w:r w:rsidR="0085769B">
          <w:rPr>
            <w:noProof/>
            <w:webHidden/>
          </w:rPr>
          <w:tab/>
        </w:r>
        <w:r w:rsidR="0085769B">
          <w:rPr>
            <w:noProof/>
            <w:webHidden/>
          </w:rPr>
          <w:fldChar w:fldCharType="begin"/>
        </w:r>
        <w:r w:rsidR="0085769B">
          <w:rPr>
            <w:noProof/>
            <w:webHidden/>
          </w:rPr>
          <w:instrText xml:space="preserve"> PAGEREF _Toc451446861 \h </w:instrText>
        </w:r>
        <w:r w:rsidR="0085769B">
          <w:rPr>
            <w:noProof/>
            <w:webHidden/>
          </w:rPr>
        </w:r>
        <w:r w:rsidR="0085769B">
          <w:rPr>
            <w:noProof/>
            <w:webHidden/>
          </w:rPr>
          <w:fldChar w:fldCharType="separate"/>
        </w:r>
        <w:r w:rsidR="0085769B">
          <w:rPr>
            <w:noProof/>
            <w:webHidden/>
          </w:rPr>
          <w:t>40</w:t>
        </w:r>
        <w:r w:rsidR="0085769B">
          <w:rPr>
            <w:noProof/>
            <w:webHidden/>
          </w:rPr>
          <w:fldChar w:fldCharType="end"/>
        </w:r>
      </w:hyperlink>
    </w:p>
    <w:p w14:paraId="44D7BE1F"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62" w:history="1">
        <w:r w:rsidR="0085769B" w:rsidRPr="003B1FFF">
          <w:rPr>
            <w:rStyle w:val="Hyperlink"/>
            <w:rFonts w:eastAsia="MS Mincho"/>
            <w:noProof/>
            <w:lang w:eastAsia="ja-JP"/>
          </w:rPr>
          <w:t>7.3</w:t>
        </w:r>
        <w:r w:rsidR="0085769B">
          <w:rPr>
            <w:rFonts w:asciiTheme="minorHAnsi" w:eastAsiaTheme="minorEastAsia" w:hAnsiTheme="minorHAnsi" w:cstheme="minorBidi"/>
            <w:noProof/>
            <w:sz w:val="22"/>
            <w:szCs w:val="22"/>
            <w:lang w:eastAsia="en-GB"/>
          </w:rPr>
          <w:tab/>
        </w:r>
        <w:r w:rsidR="0085769B" w:rsidRPr="003B1FFF">
          <w:rPr>
            <w:rStyle w:val="Hyperlink"/>
            <w:noProof/>
          </w:rPr>
          <w:t>LTE Release 1</w:t>
        </w:r>
        <w:r w:rsidR="0085769B" w:rsidRPr="003B1FFF">
          <w:rPr>
            <w:rStyle w:val="Hyperlink"/>
            <w:rFonts w:eastAsia="MS Mincho"/>
            <w:noProof/>
            <w:lang w:eastAsia="ja-JP"/>
          </w:rPr>
          <w:t>4</w:t>
        </w:r>
        <w:r w:rsidR="0085769B">
          <w:rPr>
            <w:noProof/>
            <w:webHidden/>
          </w:rPr>
          <w:tab/>
        </w:r>
        <w:r w:rsidR="0085769B">
          <w:rPr>
            <w:noProof/>
            <w:webHidden/>
          </w:rPr>
          <w:fldChar w:fldCharType="begin"/>
        </w:r>
        <w:r w:rsidR="0085769B">
          <w:rPr>
            <w:noProof/>
            <w:webHidden/>
          </w:rPr>
          <w:instrText xml:space="preserve"> PAGEREF _Toc451446862 \h </w:instrText>
        </w:r>
        <w:r w:rsidR="0085769B">
          <w:rPr>
            <w:noProof/>
            <w:webHidden/>
          </w:rPr>
        </w:r>
        <w:r w:rsidR="0085769B">
          <w:rPr>
            <w:noProof/>
            <w:webHidden/>
          </w:rPr>
          <w:fldChar w:fldCharType="separate"/>
        </w:r>
        <w:r w:rsidR="0085769B">
          <w:rPr>
            <w:noProof/>
            <w:webHidden/>
          </w:rPr>
          <w:t>41</w:t>
        </w:r>
        <w:r w:rsidR="0085769B">
          <w:rPr>
            <w:noProof/>
            <w:webHidden/>
          </w:rPr>
          <w:fldChar w:fldCharType="end"/>
        </w:r>
      </w:hyperlink>
    </w:p>
    <w:p w14:paraId="23A57478"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63" w:history="1">
        <w:r w:rsidR="0085769B" w:rsidRPr="003B1FFF">
          <w:rPr>
            <w:rStyle w:val="Hyperlink"/>
            <w:i/>
            <w:iCs/>
            <w:noProof/>
          </w:rPr>
          <w:t>7.3.1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Enhanced Licensed-Assisted Access to Unlicensed Spectrum - </w:t>
        </w:r>
        <w:r w:rsidR="0085769B" w:rsidRPr="003B1FFF">
          <w:rPr>
            <w:rStyle w:val="Hyperlink"/>
            <w:i/>
            <w:iCs/>
            <w:noProof/>
          </w:rPr>
          <w:t>WID in RP-15</w:t>
        </w:r>
        <w:r w:rsidR="0085769B" w:rsidRPr="003B1FFF">
          <w:rPr>
            <w:rStyle w:val="Hyperlink"/>
            <w:rFonts w:eastAsia="MS Mincho"/>
            <w:i/>
            <w:iCs/>
            <w:noProof/>
            <w:lang w:eastAsia="ja-JP"/>
          </w:rPr>
          <w:t>2272</w:t>
        </w:r>
        <w:r w:rsidR="0085769B" w:rsidRPr="003B1FFF">
          <w:rPr>
            <w:rStyle w:val="Hyperlink"/>
            <w:i/>
            <w:iCs/>
            <w:noProof/>
          </w:rPr>
          <w:t>.</w:t>
        </w:r>
        <w:r w:rsidR="0085769B">
          <w:rPr>
            <w:noProof/>
            <w:webHidden/>
          </w:rPr>
          <w:tab/>
        </w:r>
        <w:r w:rsidR="0085769B">
          <w:rPr>
            <w:noProof/>
            <w:webHidden/>
          </w:rPr>
          <w:fldChar w:fldCharType="begin"/>
        </w:r>
        <w:r w:rsidR="0085769B">
          <w:rPr>
            <w:noProof/>
            <w:webHidden/>
          </w:rPr>
          <w:instrText xml:space="preserve"> PAGEREF _Toc451446863 \h </w:instrText>
        </w:r>
        <w:r w:rsidR="0085769B">
          <w:rPr>
            <w:noProof/>
            <w:webHidden/>
          </w:rPr>
        </w:r>
        <w:r w:rsidR="0085769B">
          <w:rPr>
            <w:noProof/>
            <w:webHidden/>
          </w:rPr>
          <w:fldChar w:fldCharType="separate"/>
        </w:r>
        <w:r w:rsidR="0085769B">
          <w:rPr>
            <w:noProof/>
            <w:webHidden/>
          </w:rPr>
          <w:t>41</w:t>
        </w:r>
        <w:r w:rsidR="0085769B">
          <w:rPr>
            <w:noProof/>
            <w:webHidden/>
          </w:rPr>
          <w:fldChar w:fldCharType="end"/>
        </w:r>
      </w:hyperlink>
    </w:p>
    <w:p w14:paraId="1D71E4D4"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4" w:history="1">
        <w:r w:rsidR="0085769B" w:rsidRPr="003B1FFF">
          <w:rPr>
            <w:rStyle w:val="Hyperlink"/>
            <w:noProof/>
            <w:lang w:val="en-US" w:eastAsia="ja-JP"/>
          </w:rPr>
          <w:t>7.3.1.1</w:t>
        </w:r>
        <w:r w:rsidR="0085769B">
          <w:rPr>
            <w:rFonts w:asciiTheme="minorHAnsi" w:eastAsiaTheme="minorEastAsia" w:hAnsiTheme="minorHAnsi" w:cstheme="minorBidi"/>
            <w:noProof/>
            <w:sz w:val="22"/>
            <w:szCs w:val="22"/>
            <w:lang w:eastAsia="en-GB"/>
          </w:rPr>
          <w:tab/>
        </w:r>
        <w:r w:rsidR="0085769B" w:rsidRPr="003B1FFF">
          <w:rPr>
            <w:rStyle w:val="Hyperlink"/>
            <w:noProof/>
            <w:lang w:val="en-US" w:eastAsia="ja-JP"/>
          </w:rPr>
          <w:t>PUSCH design</w:t>
        </w:r>
        <w:r w:rsidR="0085769B">
          <w:rPr>
            <w:noProof/>
            <w:webHidden/>
          </w:rPr>
          <w:tab/>
        </w:r>
        <w:r w:rsidR="0085769B">
          <w:rPr>
            <w:noProof/>
            <w:webHidden/>
          </w:rPr>
          <w:fldChar w:fldCharType="begin"/>
        </w:r>
        <w:r w:rsidR="0085769B">
          <w:rPr>
            <w:noProof/>
            <w:webHidden/>
          </w:rPr>
          <w:instrText xml:space="preserve"> PAGEREF _Toc451446864 \h </w:instrText>
        </w:r>
        <w:r w:rsidR="0085769B">
          <w:rPr>
            <w:noProof/>
            <w:webHidden/>
          </w:rPr>
        </w:r>
        <w:r w:rsidR="0085769B">
          <w:rPr>
            <w:noProof/>
            <w:webHidden/>
          </w:rPr>
          <w:fldChar w:fldCharType="separate"/>
        </w:r>
        <w:r w:rsidR="0085769B">
          <w:rPr>
            <w:noProof/>
            <w:webHidden/>
          </w:rPr>
          <w:t>41</w:t>
        </w:r>
        <w:r w:rsidR="0085769B">
          <w:rPr>
            <w:noProof/>
            <w:webHidden/>
          </w:rPr>
          <w:fldChar w:fldCharType="end"/>
        </w:r>
      </w:hyperlink>
    </w:p>
    <w:p w14:paraId="35646C90"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5" w:history="1">
        <w:r w:rsidR="0085769B" w:rsidRPr="003B1FFF">
          <w:rPr>
            <w:rStyle w:val="Hyperlink"/>
            <w:rFonts w:eastAsia="MS Mincho"/>
            <w:iCs/>
            <w:noProof/>
            <w:lang w:val="en-US" w:eastAsia="ja-JP"/>
          </w:rPr>
          <w:t>7.3.1.2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val="en-US" w:eastAsia="ja-JP"/>
          </w:rPr>
          <w:t>SRS design</w:t>
        </w:r>
        <w:r w:rsidR="0085769B">
          <w:rPr>
            <w:noProof/>
            <w:webHidden/>
          </w:rPr>
          <w:tab/>
        </w:r>
        <w:r w:rsidR="0085769B">
          <w:rPr>
            <w:noProof/>
            <w:webHidden/>
          </w:rPr>
          <w:fldChar w:fldCharType="begin"/>
        </w:r>
        <w:r w:rsidR="0085769B">
          <w:rPr>
            <w:noProof/>
            <w:webHidden/>
          </w:rPr>
          <w:instrText xml:space="preserve"> PAGEREF _Toc451446865 \h </w:instrText>
        </w:r>
        <w:r w:rsidR="0085769B">
          <w:rPr>
            <w:noProof/>
            <w:webHidden/>
          </w:rPr>
        </w:r>
        <w:r w:rsidR="0085769B">
          <w:rPr>
            <w:noProof/>
            <w:webHidden/>
          </w:rPr>
          <w:fldChar w:fldCharType="separate"/>
        </w:r>
        <w:r w:rsidR="0085769B">
          <w:rPr>
            <w:noProof/>
            <w:webHidden/>
          </w:rPr>
          <w:t>44</w:t>
        </w:r>
        <w:r w:rsidR="0085769B">
          <w:rPr>
            <w:noProof/>
            <w:webHidden/>
          </w:rPr>
          <w:fldChar w:fldCharType="end"/>
        </w:r>
      </w:hyperlink>
    </w:p>
    <w:p w14:paraId="68A59817"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6" w:history="1">
        <w:r w:rsidR="0085769B" w:rsidRPr="003B1FFF">
          <w:rPr>
            <w:rStyle w:val="Hyperlink"/>
            <w:rFonts w:eastAsia="MS Mincho"/>
            <w:iCs/>
            <w:noProof/>
            <w:lang w:eastAsia="ja-JP"/>
          </w:rPr>
          <w:t>7.3.1.3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Uplink control information on an LAA SCell</w:t>
        </w:r>
        <w:r w:rsidR="0085769B">
          <w:rPr>
            <w:noProof/>
            <w:webHidden/>
          </w:rPr>
          <w:tab/>
        </w:r>
        <w:r w:rsidR="0085769B">
          <w:rPr>
            <w:noProof/>
            <w:webHidden/>
          </w:rPr>
          <w:fldChar w:fldCharType="begin"/>
        </w:r>
        <w:r w:rsidR="0085769B">
          <w:rPr>
            <w:noProof/>
            <w:webHidden/>
          </w:rPr>
          <w:instrText xml:space="preserve"> PAGEREF _Toc451446866 \h </w:instrText>
        </w:r>
        <w:r w:rsidR="0085769B">
          <w:rPr>
            <w:noProof/>
            <w:webHidden/>
          </w:rPr>
        </w:r>
        <w:r w:rsidR="0085769B">
          <w:rPr>
            <w:noProof/>
            <w:webHidden/>
          </w:rPr>
          <w:fldChar w:fldCharType="separate"/>
        </w:r>
        <w:r w:rsidR="0085769B">
          <w:rPr>
            <w:noProof/>
            <w:webHidden/>
          </w:rPr>
          <w:t>45</w:t>
        </w:r>
        <w:r w:rsidR="0085769B">
          <w:rPr>
            <w:noProof/>
            <w:webHidden/>
          </w:rPr>
          <w:fldChar w:fldCharType="end"/>
        </w:r>
      </w:hyperlink>
    </w:p>
    <w:p w14:paraId="33C8AB02"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7" w:history="1">
        <w:r w:rsidR="0085769B" w:rsidRPr="003B1FFF">
          <w:rPr>
            <w:rStyle w:val="Hyperlink"/>
            <w:rFonts w:eastAsia="MS Mincho"/>
            <w:iCs/>
            <w:noProof/>
            <w:lang w:eastAsia="ja-JP"/>
          </w:rPr>
          <w:t>7.3.1.4</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PRACH design</w:t>
        </w:r>
        <w:r w:rsidR="0085769B">
          <w:rPr>
            <w:noProof/>
            <w:webHidden/>
          </w:rPr>
          <w:tab/>
        </w:r>
        <w:r w:rsidR="0085769B">
          <w:rPr>
            <w:noProof/>
            <w:webHidden/>
          </w:rPr>
          <w:fldChar w:fldCharType="begin"/>
        </w:r>
        <w:r w:rsidR="0085769B">
          <w:rPr>
            <w:noProof/>
            <w:webHidden/>
          </w:rPr>
          <w:instrText xml:space="preserve"> PAGEREF _Toc451446867 \h </w:instrText>
        </w:r>
        <w:r w:rsidR="0085769B">
          <w:rPr>
            <w:noProof/>
            <w:webHidden/>
          </w:rPr>
        </w:r>
        <w:r w:rsidR="0085769B">
          <w:rPr>
            <w:noProof/>
            <w:webHidden/>
          </w:rPr>
          <w:fldChar w:fldCharType="separate"/>
        </w:r>
        <w:r w:rsidR="0085769B">
          <w:rPr>
            <w:noProof/>
            <w:webHidden/>
          </w:rPr>
          <w:t>47</w:t>
        </w:r>
        <w:r w:rsidR="0085769B">
          <w:rPr>
            <w:noProof/>
            <w:webHidden/>
          </w:rPr>
          <w:fldChar w:fldCharType="end"/>
        </w:r>
      </w:hyperlink>
    </w:p>
    <w:p w14:paraId="345540D9"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8" w:history="1">
        <w:r w:rsidR="0085769B" w:rsidRPr="003B1FFF">
          <w:rPr>
            <w:rStyle w:val="Hyperlink"/>
            <w:rFonts w:eastAsia="MS Mincho"/>
            <w:iCs/>
            <w:noProof/>
            <w:lang w:eastAsia="ja-JP"/>
          </w:rPr>
          <w:t>7.3.1.5</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Channel access framework</w:t>
        </w:r>
        <w:r w:rsidR="0085769B">
          <w:rPr>
            <w:noProof/>
            <w:webHidden/>
          </w:rPr>
          <w:tab/>
        </w:r>
        <w:r w:rsidR="0085769B">
          <w:rPr>
            <w:noProof/>
            <w:webHidden/>
          </w:rPr>
          <w:fldChar w:fldCharType="begin"/>
        </w:r>
        <w:r w:rsidR="0085769B">
          <w:rPr>
            <w:noProof/>
            <w:webHidden/>
          </w:rPr>
          <w:instrText xml:space="preserve"> PAGEREF _Toc451446868 \h </w:instrText>
        </w:r>
        <w:r w:rsidR="0085769B">
          <w:rPr>
            <w:noProof/>
            <w:webHidden/>
          </w:rPr>
        </w:r>
        <w:r w:rsidR="0085769B">
          <w:rPr>
            <w:noProof/>
            <w:webHidden/>
          </w:rPr>
          <w:fldChar w:fldCharType="separate"/>
        </w:r>
        <w:r w:rsidR="0085769B">
          <w:rPr>
            <w:noProof/>
            <w:webHidden/>
          </w:rPr>
          <w:t>48</w:t>
        </w:r>
        <w:r w:rsidR="0085769B">
          <w:rPr>
            <w:noProof/>
            <w:webHidden/>
          </w:rPr>
          <w:fldChar w:fldCharType="end"/>
        </w:r>
      </w:hyperlink>
    </w:p>
    <w:p w14:paraId="45A5857F"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9" w:history="1">
        <w:r w:rsidR="0085769B" w:rsidRPr="003B1FFF">
          <w:rPr>
            <w:rStyle w:val="Hyperlink"/>
            <w:rFonts w:eastAsia="MS Mincho"/>
            <w:iCs/>
            <w:noProof/>
            <w:lang w:eastAsia="ja-JP"/>
          </w:rPr>
          <w:t>7.3.1.6</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Other</w:t>
        </w:r>
        <w:r w:rsidR="0085769B">
          <w:rPr>
            <w:noProof/>
            <w:webHidden/>
          </w:rPr>
          <w:tab/>
        </w:r>
        <w:r w:rsidR="0085769B">
          <w:rPr>
            <w:noProof/>
            <w:webHidden/>
          </w:rPr>
          <w:fldChar w:fldCharType="begin"/>
        </w:r>
        <w:r w:rsidR="0085769B">
          <w:rPr>
            <w:noProof/>
            <w:webHidden/>
          </w:rPr>
          <w:instrText xml:space="preserve"> PAGEREF _Toc451446869 \h </w:instrText>
        </w:r>
        <w:r w:rsidR="0085769B">
          <w:rPr>
            <w:noProof/>
            <w:webHidden/>
          </w:rPr>
        </w:r>
        <w:r w:rsidR="0085769B">
          <w:rPr>
            <w:noProof/>
            <w:webHidden/>
          </w:rPr>
          <w:fldChar w:fldCharType="separate"/>
        </w:r>
        <w:r w:rsidR="0085769B">
          <w:rPr>
            <w:noProof/>
            <w:webHidden/>
          </w:rPr>
          <w:t>49</w:t>
        </w:r>
        <w:r w:rsidR="0085769B">
          <w:rPr>
            <w:noProof/>
            <w:webHidden/>
          </w:rPr>
          <w:fldChar w:fldCharType="end"/>
        </w:r>
      </w:hyperlink>
    </w:p>
    <w:p w14:paraId="79FF299B"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70" w:history="1">
        <w:r w:rsidR="0085769B" w:rsidRPr="003B1FFF">
          <w:rPr>
            <w:rStyle w:val="Hyperlink"/>
            <w:rFonts w:eastAsia="MS Mincho"/>
            <w:i/>
            <w:iCs/>
            <w:noProof/>
            <w:lang w:eastAsia="ja-JP"/>
          </w:rPr>
          <w:t>7.3.2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Support for V2V services based on LTE sidelink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60649</w:t>
        </w:r>
        <w:r w:rsidR="0085769B">
          <w:rPr>
            <w:noProof/>
            <w:webHidden/>
          </w:rPr>
          <w:tab/>
        </w:r>
        <w:r w:rsidR="0085769B">
          <w:rPr>
            <w:noProof/>
            <w:webHidden/>
          </w:rPr>
          <w:fldChar w:fldCharType="begin"/>
        </w:r>
        <w:r w:rsidR="0085769B">
          <w:rPr>
            <w:noProof/>
            <w:webHidden/>
          </w:rPr>
          <w:instrText xml:space="preserve"> PAGEREF _Toc451446870 \h </w:instrText>
        </w:r>
        <w:r w:rsidR="0085769B">
          <w:rPr>
            <w:noProof/>
            <w:webHidden/>
          </w:rPr>
        </w:r>
        <w:r w:rsidR="0085769B">
          <w:rPr>
            <w:noProof/>
            <w:webHidden/>
          </w:rPr>
          <w:fldChar w:fldCharType="separate"/>
        </w:r>
        <w:r w:rsidR="0085769B">
          <w:rPr>
            <w:noProof/>
            <w:webHidden/>
          </w:rPr>
          <w:t>49</w:t>
        </w:r>
        <w:r w:rsidR="0085769B">
          <w:rPr>
            <w:noProof/>
            <w:webHidden/>
          </w:rPr>
          <w:fldChar w:fldCharType="end"/>
        </w:r>
      </w:hyperlink>
    </w:p>
    <w:p w14:paraId="4CEC22A8"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71" w:history="1">
        <w:r w:rsidR="0085769B" w:rsidRPr="003B1FFF">
          <w:rPr>
            <w:rStyle w:val="Hyperlink"/>
            <w:rFonts w:eastAsia="MS Mincho"/>
            <w:iCs/>
            <w:noProof/>
            <w:lang w:eastAsia="ja-JP"/>
          </w:rPr>
          <w:t>7.3.2.1</w:t>
        </w:r>
        <w:r w:rsidR="0085769B">
          <w:rPr>
            <w:rFonts w:asciiTheme="minorHAnsi" w:eastAsiaTheme="minorEastAsia" w:hAnsiTheme="minorHAnsi" w:cstheme="minorBidi"/>
            <w:noProof/>
            <w:sz w:val="22"/>
            <w:szCs w:val="22"/>
            <w:lang w:eastAsia="en-GB"/>
          </w:rPr>
          <w:tab/>
        </w:r>
        <w:r w:rsidR="0085769B" w:rsidRPr="003B1FFF">
          <w:rPr>
            <w:rStyle w:val="Hyperlink"/>
            <w:rFonts w:eastAsia="Malgun Gothic"/>
            <w:iCs/>
            <w:noProof/>
            <w:lang w:eastAsia="ko-KR"/>
          </w:rPr>
          <w:t>Enhancement to sidelink physical layer structure</w:t>
        </w:r>
        <w:r w:rsidR="0085769B">
          <w:rPr>
            <w:noProof/>
            <w:webHidden/>
          </w:rPr>
          <w:tab/>
        </w:r>
        <w:r w:rsidR="0085769B">
          <w:rPr>
            <w:noProof/>
            <w:webHidden/>
          </w:rPr>
          <w:fldChar w:fldCharType="begin"/>
        </w:r>
        <w:r w:rsidR="0085769B">
          <w:rPr>
            <w:noProof/>
            <w:webHidden/>
          </w:rPr>
          <w:instrText xml:space="preserve"> PAGEREF _Toc451446871 \h </w:instrText>
        </w:r>
        <w:r w:rsidR="0085769B">
          <w:rPr>
            <w:noProof/>
            <w:webHidden/>
          </w:rPr>
        </w:r>
        <w:r w:rsidR="0085769B">
          <w:rPr>
            <w:noProof/>
            <w:webHidden/>
          </w:rPr>
          <w:fldChar w:fldCharType="separate"/>
        </w:r>
        <w:r w:rsidR="0085769B">
          <w:rPr>
            <w:noProof/>
            <w:webHidden/>
          </w:rPr>
          <w:t>49</w:t>
        </w:r>
        <w:r w:rsidR="0085769B">
          <w:rPr>
            <w:noProof/>
            <w:webHidden/>
          </w:rPr>
          <w:fldChar w:fldCharType="end"/>
        </w:r>
      </w:hyperlink>
    </w:p>
    <w:p w14:paraId="19FA70E8"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2" w:history="1">
        <w:r w:rsidR="0085769B" w:rsidRPr="003B1FFF">
          <w:rPr>
            <w:rStyle w:val="Hyperlink"/>
            <w:noProof/>
            <w:lang w:eastAsia="ja-JP"/>
          </w:rPr>
          <w:t>7.3.2.1.1</w:t>
        </w:r>
        <w:r w:rsidR="0085769B">
          <w:rPr>
            <w:rFonts w:asciiTheme="minorHAnsi" w:eastAsiaTheme="minorEastAsia" w:hAnsiTheme="minorHAnsi" w:cstheme="minorBidi"/>
            <w:noProof/>
            <w:sz w:val="22"/>
            <w:szCs w:val="22"/>
            <w:lang w:eastAsia="en-GB"/>
          </w:rPr>
          <w:tab/>
        </w:r>
        <w:r w:rsidR="0085769B" w:rsidRPr="003B1FFF">
          <w:rPr>
            <w:rStyle w:val="Hyperlink"/>
            <w:noProof/>
          </w:rPr>
          <w:t>DM</w:t>
        </w:r>
        <w:r w:rsidR="0085769B" w:rsidRPr="003B1FFF">
          <w:rPr>
            <w:rStyle w:val="Hyperlink"/>
            <w:noProof/>
            <w:lang w:eastAsia="ja-JP"/>
          </w:rPr>
          <w:t>-</w:t>
        </w:r>
        <w:r w:rsidR="0085769B" w:rsidRPr="003B1FFF">
          <w:rPr>
            <w:rStyle w:val="Hyperlink"/>
            <w:noProof/>
          </w:rPr>
          <w:t xml:space="preserve">RS </w:t>
        </w:r>
        <w:r w:rsidR="0085769B" w:rsidRPr="003B1FFF">
          <w:rPr>
            <w:rStyle w:val="Hyperlink"/>
            <w:noProof/>
            <w:lang w:eastAsia="ja-JP"/>
          </w:rPr>
          <w:t>for PSCCH and PSSCH</w:t>
        </w:r>
        <w:r w:rsidR="0085769B">
          <w:rPr>
            <w:noProof/>
            <w:webHidden/>
          </w:rPr>
          <w:tab/>
        </w:r>
        <w:r w:rsidR="0085769B">
          <w:rPr>
            <w:noProof/>
            <w:webHidden/>
          </w:rPr>
          <w:fldChar w:fldCharType="begin"/>
        </w:r>
        <w:r w:rsidR="0085769B">
          <w:rPr>
            <w:noProof/>
            <w:webHidden/>
          </w:rPr>
          <w:instrText xml:space="preserve"> PAGEREF _Toc451446872 \h </w:instrText>
        </w:r>
        <w:r w:rsidR="0085769B">
          <w:rPr>
            <w:noProof/>
            <w:webHidden/>
          </w:rPr>
        </w:r>
        <w:r w:rsidR="0085769B">
          <w:rPr>
            <w:noProof/>
            <w:webHidden/>
          </w:rPr>
          <w:fldChar w:fldCharType="separate"/>
        </w:r>
        <w:r w:rsidR="0085769B">
          <w:rPr>
            <w:noProof/>
            <w:webHidden/>
          </w:rPr>
          <w:t>49</w:t>
        </w:r>
        <w:r w:rsidR="0085769B">
          <w:rPr>
            <w:noProof/>
            <w:webHidden/>
          </w:rPr>
          <w:fldChar w:fldCharType="end"/>
        </w:r>
      </w:hyperlink>
    </w:p>
    <w:p w14:paraId="37CA4102"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3" w:history="1">
        <w:r w:rsidR="0085769B" w:rsidRPr="003B1FFF">
          <w:rPr>
            <w:rStyle w:val="Hyperlink"/>
            <w:noProof/>
            <w:lang w:eastAsia="ja-JP"/>
          </w:rPr>
          <w:t>7.3.2.1.2</w:t>
        </w:r>
        <w:r w:rsidR="0085769B">
          <w:rPr>
            <w:rFonts w:asciiTheme="minorHAnsi" w:eastAsiaTheme="minorEastAsia" w:hAnsiTheme="minorHAnsi" w:cstheme="minorBidi"/>
            <w:noProof/>
            <w:sz w:val="22"/>
            <w:szCs w:val="22"/>
            <w:lang w:eastAsia="en-GB"/>
          </w:rPr>
          <w:tab/>
        </w:r>
        <w:r w:rsidR="0085769B" w:rsidRPr="003B1FFF">
          <w:rPr>
            <w:rStyle w:val="Hyperlink"/>
            <w:noProof/>
          </w:rPr>
          <w:t>DM</w:t>
        </w:r>
        <w:r w:rsidR="0085769B" w:rsidRPr="003B1FFF">
          <w:rPr>
            <w:rStyle w:val="Hyperlink"/>
            <w:noProof/>
            <w:lang w:eastAsia="ja-JP"/>
          </w:rPr>
          <w:t>-</w:t>
        </w:r>
        <w:r w:rsidR="0085769B" w:rsidRPr="003B1FFF">
          <w:rPr>
            <w:rStyle w:val="Hyperlink"/>
            <w:noProof/>
          </w:rPr>
          <w:t xml:space="preserve">RS </w:t>
        </w:r>
        <w:r w:rsidR="0085769B" w:rsidRPr="003B1FFF">
          <w:rPr>
            <w:rStyle w:val="Hyperlink"/>
            <w:noProof/>
            <w:lang w:eastAsia="ja-JP"/>
          </w:rPr>
          <w:t>for PSBCH</w:t>
        </w:r>
        <w:r w:rsidR="0085769B">
          <w:rPr>
            <w:noProof/>
            <w:webHidden/>
          </w:rPr>
          <w:tab/>
        </w:r>
        <w:r w:rsidR="0085769B">
          <w:rPr>
            <w:noProof/>
            <w:webHidden/>
          </w:rPr>
          <w:fldChar w:fldCharType="begin"/>
        </w:r>
        <w:r w:rsidR="0085769B">
          <w:rPr>
            <w:noProof/>
            <w:webHidden/>
          </w:rPr>
          <w:instrText xml:space="preserve"> PAGEREF _Toc451446873 \h </w:instrText>
        </w:r>
        <w:r w:rsidR="0085769B">
          <w:rPr>
            <w:noProof/>
            <w:webHidden/>
          </w:rPr>
        </w:r>
        <w:r w:rsidR="0085769B">
          <w:rPr>
            <w:noProof/>
            <w:webHidden/>
          </w:rPr>
          <w:fldChar w:fldCharType="separate"/>
        </w:r>
        <w:r w:rsidR="0085769B">
          <w:rPr>
            <w:noProof/>
            <w:webHidden/>
          </w:rPr>
          <w:t>51</w:t>
        </w:r>
        <w:r w:rsidR="0085769B">
          <w:rPr>
            <w:noProof/>
            <w:webHidden/>
          </w:rPr>
          <w:fldChar w:fldCharType="end"/>
        </w:r>
      </w:hyperlink>
    </w:p>
    <w:p w14:paraId="652CC390"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4" w:history="1">
        <w:r w:rsidR="0085769B" w:rsidRPr="003B1FFF">
          <w:rPr>
            <w:rStyle w:val="Hyperlink"/>
            <w:noProof/>
            <w:lang w:eastAsia="ja-JP"/>
          </w:rPr>
          <w:t>7.3.2.1.3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_Toc451446874 \h </w:instrText>
        </w:r>
        <w:r w:rsidR="0085769B">
          <w:rPr>
            <w:noProof/>
            <w:webHidden/>
          </w:rPr>
        </w:r>
        <w:r w:rsidR="0085769B">
          <w:rPr>
            <w:noProof/>
            <w:webHidden/>
          </w:rPr>
          <w:fldChar w:fldCharType="separate"/>
        </w:r>
        <w:r w:rsidR="0085769B">
          <w:rPr>
            <w:noProof/>
            <w:webHidden/>
          </w:rPr>
          <w:t>51</w:t>
        </w:r>
        <w:r w:rsidR="0085769B">
          <w:rPr>
            <w:noProof/>
            <w:webHidden/>
          </w:rPr>
          <w:fldChar w:fldCharType="end"/>
        </w:r>
      </w:hyperlink>
    </w:p>
    <w:p w14:paraId="0157635A"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75" w:history="1">
        <w:r w:rsidR="0085769B" w:rsidRPr="003B1FFF">
          <w:rPr>
            <w:rStyle w:val="Hyperlink"/>
            <w:rFonts w:eastAsia="MS Mincho"/>
            <w:iCs/>
            <w:noProof/>
            <w:lang w:eastAsia="ja-JP"/>
          </w:rPr>
          <w:t>7.3.2.2</w:t>
        </w:r>
        <w:r w:rsidR="0085769B">
          <w:rPr>
            <w:rFonts w:asciiTheme="minorHAnsi" w:eastAsiaTheme="minorEastAsia" w:hAnsiTheme="minorHAnsi" w:cstheme="minorBidi"/>
            <w:noProof/>
            <w:sz w:val="22"/>
            <w:szCs w:val="22"/>
            <w:lang w:eastAsia="en-GB"/>
          </w:rPr>
          <w:tab/>
        </w:r>
        <w:r w:rsidR="0085769B" w:rsidRPr="003B1FFF">
          <w:rPr>
            <w:rStyle w:val="Hyperlink"/>
            <w:rFonts w:eastAsia="Malgun Gothic"/>
            <w:iCs/>
            <w:noProof/>
            <w:lang w:eastAsia="ko-KR"/>
          </w:rPr>
          <w:t>Enhancement to sidelink resource allocation</w:t>
        </w:r>
        <w:r w:rsidR="0085769B">
          <w:rPr>
            <w:noProof/>
            <w:webHidden/>
          </w:rPr>
          <w:tab/>
        </w:r>
        <w:r w:rsidR="0085769B">
          <w:rPr>
            <w:noProof/>
            <w:webHidden/>
          </w:rPr>
          <w:fldChar w:fldCharType="begin"/>
        </w:r>
        <w:r w:rsidR="0085769B">
          <w:rPr>
            <w:noProof/>
            <w:webHidden/>
          </w:rPr>
          <w:instrText xml:space="preserve"> PAGEREF _Toc451446875 \h </w:instrText>
        </w:r>
        <w:r w:rsidR="0085769B">
          <w:rPr>
            <w:noProof/>
            <w:webHidden/>
          </w:rPr>
        </w:r>
        <w:r w:rsidR="0085769B">
          <w:rPr>
            <w:noProof/>
            <w:webHidden/>
          </w:rPr>
          <w:fldChar w:fldCharType="separate"/>
        </w:r>
        <w:r w:rsidR="0085769B">
          <w:rPr>
            <w:noProof/>
            <w:webHidden/>
          </w:rPr>
          <w:t>51</w:t>
        </w:r>
        <w:r w:rsidR="0085769B">
          <w:rPr>
            <w:noProof/>
            <w:webHidden/>
          </w:rPr>
          <w:fldChar w:fldCharType="end"/>
        </w:r>
      </w:hyperlink>
    </w:p>
    <w:p w14:paraId="108B26BA"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6" w:history="1">
        <w:r w:rsidR="0085769B" w:rsidRPr="003B1FFF">
          <w:rPr>
            <w:rStyle w:val="Hyperlink"/>
            <w:rFonts w:eastAsia="MS Mincho"/>
            <w:noProof/>
            <w:lang w:eastAsia="ja-JP"/>
          </w:rPr>
          <w:t>7.3.2.2.1</w:t>
        </w:r>
        <w:r w:rsidR="0085769B">
          <w:rPr>
            <w:rFonts w:asciiTheme="minorHAnsi" w:eastAsiaTheme="minorEastAsia" w:hAnsiTheme="minorHAnsi" w:cstheme="minorBidi"/>
            <w:noProof/>
            <w:sz w:val="22"/>
            <w:szCs w:val="22"/>
            <w:lang w:eastAsia="en-GB"/>
          </w:rPr>
          <w:tab/>
        </w:r>
        <w:r w:rsidR="0085769B" w:rsidRPr="003B1FFF">
          <w:rPr>
            <w:rStyle w:val="Hyperlink"/>
            <w:noProof/>
          </w:rPr>
          <w:t>Details of sensing with semi-persistent transmission</w:t>
        </w:r>
        <w:r w:rsidR="0085769B">
          <w:rPr>
            <w:noProof/>
            <w:webHidden/>
          </w:rPr>
          <w:tab/>
        </w:r>
        <w:r w:rsidR="0085769B">
          <w:rPr>
            <w:noProof/>
            <w:webHidden/>
          </w:rPr>
          <w:fldChar w:fldCharType="begin"/>
        </w:r>
        <w:r w:rsidR="0085769B">
          <w:rPr>
            <w:noProof/>
            <w:webHidden/>
          </w:rPr>
          <w:instrText xml:space="preserve"> PAGEREF _Toc451446876 \h </w:instrText>
        </w:r>
        <w:r w:rsidR="0085769B">
          <w:rPr>
            <w:noProof/>
            <w:webHidden/>
          </w:rPr>
        </w:r>
        <w:r w:rsidR="0085769B">
          <w:rPr>
            <w:noProof/>
            <w:webHidden/>
          </w:rPr>
          <w:fldChar w:fldCharType="separate"/>
        </w:r>
        <w:r w:rsidR="0085769B">
          <w:rPr>
            <w:noProof/>
            <w:webHidden/>
          </w:rPr>
          <w:t>51</w:t>
        </w:r>
        <w:r w:rsidR="0085769B">
          <w:rPr>
            <w:noProof/>
            <w:webHidden/>
          </w:rPr>
          <w:fldChar w:fldCharType="end"/>
        </w:r>
      </w:hyperlink>
    </w:p>
    <w:p w14:paraId="4559556F"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7" w:history="1">
        <w:r w:rsidR="0085769B" w:rsidRPr="003B1FFF">
          <w:rPr>
            <w:rStyle w:val="Hyperlink"/>
            <w:rFonts w:eastAsia="MS Mincho"/>
            <w:noProof/>
            <w:lang w:eastAsia="ja-JP"/>
          </w:rPr>
          <w:t>7.3.2.2.2</w:t>
        </w:r>
        <w:r w:rsidR="0085769B">
          <w:rPr>
            <w:rFonts w:asciiTheme="minorHAnsi" w:eastAsiaTheme="minorEastAsia" w:hAnsiTheme="minorHAnsi" w:cstheme="minorBidi"/>
            <w:noProof/>
            <w:sz w:val="22"/>
            <w:szCs w:val="22"/>
            <w:lang w:eastAsia="en-GB"/>
          </w:rPr>
          <w:tab/>
        </w:r>
        <w:r w:rsidR="0085769B" w:rsidRPr="003B1FFF">
          <w:rPr>
            <w:rStyle w:val="Hyperlink"/>
            <w:noProof/>
          </w:rPr>
          <w:t>Signaling to/from eNB</w:t>
        </w:r>
        <w:r w:rsidR="0085769B">
          <w:rPr>
            <w:noProof/>
            <w:webHidden/>
          </w:rPr>
          <w:tab/>
        </w:r>
        <w:r w:rsidR="0085769B">
          <w:rPr>
            <w:noProof/>
            <w:webHidden/>
          </w:rPr>
          <w:fldChar w:fldCharType="begin"/>
        </w:r>
        <w:r w:rsidR="0085769B">
          <w:rPr>
            <w:noProof/>
            <w:webHidden/>
          </w:rPr>
          <w:instrText xml:space="preserve"> PAGEREF _Toc451446877 \h </w:instrText>
        </w:r>
        <w:r w:rsidR="0085769B">
          <w:rPr>
            <w:noProof/>
            <w:webHidden/>
          </w:rPr>
        </w:r>
        <w:r w:rsidR="0085769B">
          <w:rPr>
            <w:noProof/>
            <w:webHidden/>
          </w:rPr>
          <w:fldChar w:fldCharType="separate"/>
        </w:r>
        <w:r w:rsidR="0085769B">
          <w:rPr>
            <w:noProof/>
            <w:webHidden/>
          </w:rPr>
          <w:t>53</w:t>
        </w:r>
        <w:r w:rsidR="0085769B">
          <w:rPr>
            <w:noProof/>
            <w:webHidden/>
          </w:rPr>
          <w:fldChar w:fldCharType="end"/>
        </w:r>
      </w:hyperlink>
    </w:p>
    <w:p w14:paraId="0F2F5A95"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8" w:history="1">
        <w:r w:rsidR="0085769B" w:rsidRPr="003B1FFF">
          <w:rPr>
            <w:rStyle w:val="Hyperlink"/>
            <w:rFonts w:eastAsia="MS Mincho"/>
            <w:noProof/>
            <w:lang w:eastAsia="ja-JP"/>
          </w:rPr>
          <w:t>7.3.2.2.3</w:t>
        </w:r>
        <w:r w:rsidR="0085769B">
          <w:rPr>
            <w:rFonts w:asciiTheme="minorHAnsi" w:eastAsiaTheme="minorEastAsia" w:hAnsiTheme="minorHAnsi" w:cstheme="minorBidi"/>
            <w:noProof/>
            <w:sz w:val="22"/>
            <w:szCs w:val="22"/>
            <w:lang w:eastAsia="en-GB"/>
          </w:rPr>
          <w:tab/>
        </w:r>
        <w:r w:rsidR="0085769B" w:rsidRPr="003B1FFF">
          <w:rPr>
            <w:rStyle w:val="Hyperlink"/>
            <w:noProof/>
          </w:rPr>
          <w:t>Resource pool design</w:t>
        </w:r>
        <w:r w:rsidR="0085769B">
          <w:rPr>
            <w:noProof/>
            <w:webHidden/>
          </w:rPr>
          <w:tab/>
        </w:r>
        <w:r w:rsidR="0085769B">
          <w:rPr>
            <w:noProof/>
            <w:webHidden/>
          </w:rPr>
          <w:fldChar w:fldCharType="begin"/>
        </w:r>
        <w:r w:rsidR="0085769B">
          <w:rPr>
            <w:noProof/>
            <w:webHidden/>
          </w:rPr>
          <w:instrText xml:space="preserve"> PAGEREF _Toc451446878 \h </w:instrText>
        </w:r>
        <w:r w:rsidR="0085769B">
          <w:rPr>
            <w:noProof/>
            <w:webHidden/>
          </w:rPr>
        </w:r>
        <w:r w:rsidR="0085769B">
          <w:rPr>
            <w:noProof/>
            <w:webHidden/>
          </w:rPr>
          <w:fldChar w:fldCharType="separate"/>
        </w:r>
        <w:r w:rsidR="0085769B">
          <w:rPr>
            <w:noProof/>
            <w:webHidden/>
          </w:rPr>
          <w:t>54</w:t>
        </w:r>
        <w:r w:rsidR="0085769B">
          <w:rPr>
            <w:noProof/>
            <w:webHidden/>
          </w:rPr>
          <w:fldChar w:fldCharType="end"/>
        </w:r>
      </w:hyperlink>
    </w:p>
    <w:p w14:paraId="26B2BA6E"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9" w:history="1">
        <w:r w:rsidR="0085769B" w:rsidRPr="003B1FFF">
          <w:rPr>
            <w:rStyle w:val="Hyperlink"/>
            <w:noProof/>
            <w:lang w:eastAsia="ja-JP"/>
          </w:rPr>
          <w:t>7.3.2.2.4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Scheduling assignment</w:t>
        </w:r>
        <w:r w:rsidR="0085769B">
          <w:rPr>
            <w:noProof/>
            <w:webHidden/>
          </w:rPr>
          <w:tab/>
        </w:r>
        <w:r w:rsidR="0085769B">
          <w:rPr>
            <w:noProof/>
            <w:webHidden/>
          </w:rPr>
          <w:fldChar w:fldCharType="begin"/>
        </w:r>
        <w:r w:rsidR="0085769B">
          <w:rPr>
            <w:noProof/>
            <w:webHidden/>
          </w:rPr>
          <w:instrText xml:space="preserve"> PAGEREF _Toc451446879 \h </w:instrText>
        </w:r>
        <w:r w:rsidR="0085769B">
          <w:rPr>
            <w:noProof/>
            <w:webHidden/>
          </w:rPr>
        </w:r>
        <w:r w:rsidR="0085769B">
          <w:rPr>
            <w:noProof/>
            <w:webHidden/>
          </w:rPr>
          <w:fldChar w:fldCharType="separate"/>
        </w:r>
        <w:r w:rsidR="0085769B">
          <w:rPr>
            <w:noProof/>
            <w:webHidden/>
          </w:rPr>
          <w:t>55</w:t>
        </w:r>
        <w:r w:rsidR="0085769B">
          <w:rPr>
            <w:noProof/>
            <w:webHidden/>
          </w:rPr>
          <w:fldChar w:fldCharType="end"/>
        </w:r>
      </w:hyperlink>
    </w:p>
    <w:p w14:paraId="31A6DF8F"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0" w:history="1">
        <w:r w:rsidR="0085769B" w:rsidRPr="003B1FFF">
          <w:rPr>
            <w:rStyle w:val="Hyperlink"/>
            <w:noProof/>
            <w:lang w:eastAsia="ja-JP"/>
          </w:rPr>
          <w:t>7.3.2.2.5</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_Toc451446880 \h </w:instrText>
        </w:r>
        <w:r w:rsidR="0085769B">
          <w:rPr>
            <w:noProof/>
            <w:webHidden/>
          </w:rPr>
        </w:r>
        <w:r w:rsidR="0085769B">
          <w:rPr>
            <w:noProof/>
            <w:webHidden/>
          </w:rPr>
          <w:fldChar w:fldCharType="separate"/>
        </w:r>
        <w:r w:rsidR="0085769B">
          <w:rPr>
            <w:noProof/>
            <w:webHidden/>
          </w:rPr>
          <w:t>56</w:t>
        </w:r>
        <w:r w:rsidR="0085769B">
          <w:rPr>
            <w:noProof/>
            <w:webHidden/>
          </w:rPr>
          <w:fldChar w:fldCharType="end"/>
        </w:r>
      </w:hyperlink>
    </w:p>
    <w:p w14:paraId="69DB435E"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1" w:history="1">
        <w:r w:rsidR="0085769B" w:rsidRPr="003B1FFF">
          <w:rPr>
            <w:rStyle w:val="Hyperlink"/>
            <w:rFonts w:eastAsia="MS Mincho"/>
            <w:iCs/>
            <w:noProof/>
            <w:lang w:eastAsia="ja-JP"/>
          </w:rPr>
          <w:t>7.3.2.3</w:t>
        </w:r>
        <w:r w:rsidR="0085769B">
          <w:rPr>
            <w:rFonts w:asciiTheme="minorHAnsi" w:eastAsiaTheme="minorEastAsia" w:hAnsiTheme="minorHAnsi" w:cstheme="minorBidi"/>
            <w:noProof/>
            <w:sz w:val="22"/>
            <w:szCs w:val="22"/>
            <w:lang w:eastAsia="en-GB"/>
          </w:rPr>
          <w:tab/>
        </w:r>
        <w:r w:rsidR="0085769B" w:rsidRPr="003B1FFF">
          <w:rPr>
            <w:rStyle w:val="Hyperlink"/>
            <w:rFonts w:eastAsia="Malgun Gothic"/>
            <w:iCs/>
            <w:noProof/>
            <w:lang w:eastAsia="ko-KR"/>
          </w:rPr>
          <w:t>Coexistence of PC5-based V2V operation and legacy Uu operation</w:t>
        </w:r>
        <w:r w:rsidR="0085769B">
          <w:rPr>
            <w:noProof/>
            <w:webHidden/>
          </w:rPr>
          <w:tab/>
        </w:r>
        <w:r w:rsidR="0085769B">
          <w:rPr>
            <w:noProof/>
            <w:webHidden/>
          </w:rPr>
          <w:fldChar w:fldCharType="begin"/>
        </w:r>
        <w:r w:rsidR="0085769B">
          <w:rPr>
            <w:noProof/>
            <w:webHidden/>
          </w:rPr>
          <w:instrText xml:space="preserve"> PAGEREF _Toc451446881 \h </w:instrText>
        </w:r>
        <w:r w:rsidR="0085769B">
          <w:rPr>
            <w:noProof/>
            <w:webHidden/>
          </w:rPr>
        </w:r>
        <w:r w:rsidR="0085769B">
          <w:rPr>
            <w:noProof/>
            <w:webHidden/>
          </w:rPr>
          <w:fldChar w:fldCharType="separate"/>
        </w:r>
        <w:r w:rsidR="0085769B">
          <w:rPr>
            <w:noProof/>
            <w:webHidden/>
          </w:rPr>
          <w:t>56</w:t>
        </w:r>
        <w:r w:rsidR="0085769B">
          <w:rPr>
            <w:noProof/>
            <w:webHidden/>
          </w:rPr>
          <w:fldChar w:fldCharType="end"/>
        </w:r>
      </w:hyperlink>
    </w:p>
    <w:p w14:paraId="1BB465D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2" w:history="1">
        <w:r w:rsidR="0085769B" w:rsidRPr="003B1FFF">
          <w:rPr>
            <w:rStyle w:val="Hyperlink"/>
            <w:noProof/>
          </w:rPr>
          <w:t>7.3.2.4</w:t>
        </w:r>
        <w:r w:rsidR="0085769B">
          <w:rPr>
            <w:rFonts w:asciiTheme="minorHAnsi" w:eastAsiaTheme="minorEastAsia" w:hAnsiTheme="minorHAnsi" w:cstheme="minorBidi"/>
            <w:noProof/>
            <w:sz w:val="22"/>
            <w:szCs w:val="22"/>
            <w:lang w:eastAsia="en-GB"/>
          </w:rPr>
          <w:tab/>
        </w:r>
        <w:r w:rsidR="0085769B" w:rsidRPr="003B1FFF">
          <w:rPr>
            <w:rStyle w:val="Hyperlink"/>
            <w:rFonts w:eastAsia="Malgun Gothic"/>
            <w:iCs/>
            <w:noProof/>
            <w:lang w:eastAsia="ko-KR"/>
          </w:rPr>
          <w:t>Enhancement to sidelink synchronization procedure</w:t>
        </w:r>
        <w:r w:rsidR="0085769B">
          <w:rPr>
            <w:noProof/>
            <w:webHidden/>
          </w:rPr>
          <w:tab/>
        </w:r>
        <w:r w:rsidR="0085769B">
          <w:rPr>
            <w:noProof/>
            <w:webHidden/>
          </w:rPr>
          <w:fldChar w:fldCharType="begin"/>
        </w:r>
        <w:r w:rsidR="0085769B">
          <w:rPr>
            <w:noProof/>
            <w:webHidden/>
          </w:rPr>
          <w:instrText xml:space="preserve"> PAGEREF _Toc451446882 \h </w:instrText>
        </w:r>
        <w:r w:rsidR="0085769B">
          <w:rPr>
            <w:noProof/>
            <w:webHidden/>
          </w:rPr>
        </w:r>
        <w:r w:rsidR="0085769B">
          <w:rPr>
            <w:noProof/>
            <w:webHidden/>
          </w:rPr>
          <w:fldChar w:fldCharType="separate"/>
        </w:r>
        <w:r w:rsidR="0085769B">
          <w:rPr>
            <w:noProof/>
            <w:webHidden/>
          </w:rPr>
          <w:t>56</w:t>
        </w:r>
        <w:r w:rsidR="0085769B">
          <w:rPr>
            <w:noProof/>
            <w:webHidden/>
          </w:rPr>
          <w:fldChar w:fldCharType="end"/>
        </w:r>
      </w:hyperlink>
    </w:p>
    <w:p w14:paraId="72B4744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3" w:history="1">
        <w:r w:rsidR="0085769B" w:rsidRPr="003B1FFF">
          <w:rPr>
            <w:rStyle w:val="Hyperlink"/>
            <w:noProof/>
          </w:rPr>
          <w:t>7.3.2.5</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Other</w:t>
        </w:r>
        <w:r w:rsidR="0085769B">
          <w:rPr>
            <w:noProof/>
            <w:webHidden/>
          </w:rPr>
          <w:tab/>
        </w:r>
        <w:r w:rsidR="0085769B">
          <w:rPr>
            <w:noProof/>
            <w:webHidden/>
          </w:rPr>
          <w:fldChar w:fldCharType="begin"/>
        </w:r>
        <w:r w:rsidR="0085769B">
          <w:rPr>
            <w:noProof/>
            <w:webHidden/>
          </w:rPr>
          <w:instrText xml:space="preserve"> PAGEREF _Toc451446883 \h </w:instrText>
        </w:r>
        <w:r w:rsidR="0085769B">
          <w:rPr>
            <w:noProof/>
            <w:webHidden/>
          </w:rPr>
        </w:r>
        <w:r w:rsidR="0085769B">
          <w:rPr>
            <w:noProof/>
            <w:webHidden/>
          </w:rPr>
          <w:fldChar w:fldCharType="separate"/>
        </w:r>
        <w:r w:rsidR="0085769B">
          <w:rPr>
            <w:noProof/>
            <w:webHidden/>
          </w:rPr>
          <w:t>58</w:t>
        </w:r>
        <w:r w:rsidR="0085769B">
          <w:rPr>
            <w:noProof/>
            <w:webHidden/>
          </w:rPr>
          <w:fldChar w:fldCharType="end"/>
        </w:r>
      </w:hyperlink>
    </w:p>
    <w:p w14:paraId="0FDE7D7A"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84" w:history="1">
        <w:r w:rsidR="0085769B" w:rsidRPr="003B1FFF">
          <w:rPr>
            <w:rStyle w:val="Hyperlink"/>
            <w:rFonts w:eastAsia="MS Mincho"/>
            <w:i/>
            <w:iCs/>
            <w:noProof/>
            <w:lang w:eastAsia="ja-JP"/>
          </w:rPr>
          <w:t>7.3.3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Enhancements on Full-Dimension (FD) MIMO for LTE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60623</w:t>
        </w:r>
        <w:r w:rsidR="0085769B">
          <w:rPr>
            <w:noProof/>
            <w:webHidden/>
          </w:rPr>
          <w:tab/>
        </w:r>
        <w:r w:rsidR="0085769B">
          <w:rPr>
            <w:noProof/>
            <w:webHidden/>
          </w:rPr>
          <w:fldChar w:fldCharType="begin"/>
        </w:r>
        <w:r w:rsidR="0085769B">
          <w:rPr>
            <w:noProof/>
            <w:webHidden/>
          </w:rPr>
          <w:instrText xml:space="preserve"> PAGEREF _Toc451446884 \h </w:instrText>
        </w:r>
        <w:r w:rsidR="0085769B">
          <w:rPr>
            <w:noProof/>
            <w:webHidden/>
          </w:rPr>
        </w:r>
        <w:r w:rsidR="0085769B">
          <w:rPr>
            <w:noProof/>
            <w:webHidden/>
          </w:rPr>
          <w:fldChar w:fldCharType="separate"/>
        </w:r>
        <w:r w:rsidR="0085769B">
          <w:rPr>
            <w:noProof/>
            <w:webHidden/>
          </w:rPr>
          <w:t>58</w:t>
        </w:r>
        <w:r w:rsidR="0085769B">
          <w:rPr>
            <w:noProof/>
            <w:webHidden/>
          </w:rPr>
          <w:fldChar w:fldCharType="end"/>
        </w:r>
      </w:hyperlink>
    </w:p>
    <w:p w14:paraId="65805A27"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5" w:history="1">
        <w:r w:rsidR="0085769B" w:rsidRPr="003B1FFF">
          <w:rPr>
            <w:rStyle w:val="Hyperlink"/>
            <w:rFonts w:eastAsia="SimSun"/>
            <w:iCs/>
            <w:noProof/>
            <w:lang w:eastAsia="zh-CN"/>
          </w:rPr>
          <w:t>7.3.3.1</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Reference Signals</w:t>
        </w:r>
        <w:r w:rsidR="0085769B">
          <w:rPr>
            <w:noProof/>
            <w:webHidden/>
          </w:rPr>
          <w:tab/>
        </w:r>
        <w:r w:rsidR="0085769B">
          <w:rPr>
            <w:noProof/>
            <w:webHidden/>
          </w:rPr>
          <w:fldChar w:fldCharType="begin"/>
        </w:r>
        <w:r w:rsidR="0085769B">
          <w:rPr>
            <w:noProof/>
            <w:webHidden/>
          </w:rPr>
          <w:instrText xml:space="preserve"> PAGEREF _Toc451446885 \h </w:instrText>
        </w:r>
        <w:r w:rsidR="0085769B">
          <w:rPr>
            <w:noProof/>
            <w:webHidden/>
          </w:rPr>
        </w:r>
        <w:r w:rsidR="0085769B">
          <w:rPr>
            <w:noProof/>
            <w:webHidden/>
          </w:rPr>
          <w:fldChar w:fldCharType="separate"/>
        </w:r>
        <w:r w:rsidR="0085769B">
          <w:rPr>
            <w:noProof/>
            <w:webHidden/>
          </w:rPr>
          <w:t>58</w:t>
        </w:r>
        <w:r w:rsidR="0085769B">
          <w:rPr>
            <w:noProof/>
            <w:webHidden/>
          </w:rPr>
          <w:fldChar w:fldCharType="end"/>
        </w:r>
      </w:hyperlink>
    </w:p>
    <w:p w14:paraId="080F8A26"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6" w:history="1">
        <w:r w:rsidR="0085769B" w:rsidRPr="003B1FFF">
          <w:rPr>
            <w:rStyle w:val="Hyperlink"/>
            <w:noProof/>
          </w:rPr>
          <w:t>7.3.3.1.1</w:t>
        </w:r>
        <w:r w:rsidR="0085769B">
          <w:rPr>
            <w:rFonts w:asciiTheme="minorHAnsi" w:eastAsiaTheme="minorEastAsia" w:hAnsiTheme="minorHAnsi" w:cstheme="minorBidi"/>
            <w:noProof/>
            <w:sz w:val="22"/>
            <w:szCs w:val="22"/>
            <w:lang w:eastAsia="en-GB"/>
          </w:rPr>
          <w:tab/>
        </w:r>
        <w:r w:rsidR="0085769B" w:rsidRPr="003B1FFF">
          <w:rPr>
            <w:rStyle w:val="Hyperlink"/>
            <w:noProof/>
          </w:rPr>
          <w:t>Non-precoded CSI-RS</w:t>
        </w:r>
        <w:r w:rsidR="0085769B">
          <w:rPr>
            <w:noProof/>
            <w:webHidden/>
          </w:rPr>
          <w:tab/>
        </w:r>
        <w:r w:rsidR="0085769B">
          <w:rPr>
            <w:noProof/>
            <w:webHidden/>
          </w:rPr>
          <w:fldChar w:fldCharType="begin"/>
        </w:r>
        <w:r w:rsidR="0085769B">
          <w:rPr>
            <w:noProof/>
            <w:webHidden/>
          </w:rPr>
          <w:instrText xml:space="preserve"> PAGEREF _Toc451446886 \h </w:instrText>
        </w:r>
        <w:r w:rsidR="0085769B">
          <w:rPr>
            <w:noProof/>
            <w:webHidden/>
          </w:rPr>
        </w:r>
        <w:r w:rsidR="0085769B">
          <w:rPr>
            <w:noProof/>
            <w:webHidden/>
          </w:rPr>
          <w:fldChar w:fldCharType="separate"/>
        </w:r>
        <w:r w:rsidR="0085769B">
          <w:rPr>
            <w:noProof/>
            <w:webHidden/>
          </w:rPr>
          <w:t>58</w:t>
        </w:r>
        <w:r w:rsidR="0085769B">
          <w:rPr>
            <w:noProof/>
            <w:webHidden/>
          </w:rPr>
          <w:fldChar w:fldCharType="end"/>
        </w:r>
      </w:hyperlink>
    </w:p>
    <w:p w14:paraId="57339092"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7" w:history="1">
        <w:r w:rsidR="0085769B" w:rsidRPr="003B1FFF">
          <w:rPr>
            <w:rStyle w:val="Hyperlink"/>
            <w:noProof/>
          </w:rPr>
          <w:t>7.3.3.1.2</w:t>
        </w:r>
        <w:r w:rsidR="0085769B">
          <w:rPr>
            <w:rFonts w:asciiTheme="minorHAnsi" w:eastAsiaTheme="minorEastAsia" w:hAnsiTheme="minorHAnsi" w:cstheme="minorBidi"/>
            <w:noProof/>
            <w:sz w:val="22"/>
            <w:szCs w:val="22"/>
            <w:lang w:eastAsia="en-GB"/>
          </w:rPr>
          <w:tab/>
        </w:r>
        <w:r w:rsidR="0085769B" w:rsidRPr="003B1FFF">
          <w:rPr>
            <w:rStyle w:val="Hyperlink"/>
            <w:noProof/>
          </w:rPr>
          <w:t>Beamformed CSI-RS</w:t>
        </w:r>
        <w:r w:rsidR="0085769B">
          <w:rPr>
            <w:noProof/>
            <w:webHidden/>
          </w:rPr>
          <w:tab/>
        </w:r>
        <w:r w:rsidR="0085769B">
          <w:rPr>
            <w:noProof/>
            <w:webHidden/>
          </w:rPr>
          <w:fldChar w:fldCharType="begin"/>
        </w:r>
        <w:r w:rsidR="0085769B">
          <w:rPr>
            <w:noProof/>
            <w:webHidden/>
          </w:rPr>
          <w:instrText xml:space="preserve"> PAGEREF _Toc451446887 \h </w:instrText>
        </w:r>
        <w:r w:rsidR="0085769B">
          <w:rPr>
            <w:noProof/>
            <w:webHidden/>
          </w:rPr>
        </w:r>
        <w:r w:rsidR="0085769B">
          <w:rPr>
            <w:noProof/>
            <w:webHidden/>
          </w:rPr>
          <w:fldChar w:fldCharType="separate"/>
        </w:r>
        <w:r w:rsidR="0085769B">
          <w:rPr>
            <w:noProof/>
            <w:webHidden/>
          </w:rPr>
          <w:t>59</w:t>
        </w:r>
        <w:r w:rsidR="0085769B">
          <w:rPr>
            <w:noProof/>
            <w:webHidden/>
          </w:rPr>
          <w:fldChar w:fldCharType="end"/>
        </w:r>
      </w:hyperlink>
    </w:p>
    <w:p w14:paraId="703E16CA"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8" w:history="1">
        <w:r w:rsidR="0085769B" w:rsidRPr="003B1FFF">
          <w:rPr>
            <w:rStyle w:val="Hyperlink"/>
            <w:noProof/>
          </w:rPr>
          <w:t>7.3.3.1.3</w:t>
        </w:r>
        <w:r w:rsidR="0085769B">
          <w:rPr>
            <w:rFonts w:asciiTheme="minorHAnsi" w:eastAsiaTheme="minorEastAsia" w:hAnsiTheme="minorHAnsi" w:cstheme="minorBidi"/>
            <w:noProof/>
            <w:sz w:val="22"/>
            <w:szCs w:val="22"/>
            <w:lang w:eastAsia="en-GB"/>
          </w:rPr>
          <w:tab/>
        </w:r>
        <w:r w:rsidR="0085769B" w:rsidRPr="003B1FFF">
          <w:rPr>
            <w:rStyle w:val="Hyperlink"/>
            <w:noProof/>
          </w:rPr>
          <w:t>Uplink DM-RS</w:t>
        </w:r>
        <w:r w:rsidR="0085769B">
          <w:rPr>
            <w:noProof/>
            <w:webHidden/>
          </w:rPr>
          <w:tab/>
        </w:r>
        <w:r w:rsidR="0085769B">
          <w:rPr>
            <w:noProof/>
            <w:webHidden/>
          </w:rPr>
          <w:fldChar w:fldCharType="begin"/>
        </w:r>
        <w:r w:rsidR="0085769B">
          <w:rPr>
            <w:noProof/>
            <w:webHidden/>
          </w:rPr>
          <w:instrText xml:space="preserve"> PAGEREF _Toc451446888 \h </w:instrText>
        </w:r>
        <w:r w:rsidR="0085769B">
          <w:rPr>
            <w:noProof/>
            <w:webHidden/>
          </w:rPr>
        </w:r>
        <w:r w:rsidR="0085769B">
          <w:rPr>
            <w:noProof/>
            <w:webHidden/>
          </w:rPr>
          <w:fldChar w:fldCharType="separate"/>
        </w:r>
        <w:r w:rsidR="0085769B">
          <w:rPr>
            <w:noProof/>
            <w:webHidden/>
          </w:rPr>
          <w:t>60</w:t>
        </w:r>
        <w:r w:rsidR="0085769B">
          <w:rPr>
            <w:noProof/>
            <w:webHidden/>
          </w:rPr>
          <w:fldChar w:fldCharType="end"/>
        </w:r>
      </w:hyperlink>
    </w:p>
    <w:p w14:paraId="18FD36DA"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9" w:history="1">
        <w:r w:rsidR="0085769B" w:rsidRPr="003B1FFF">
          <w:rPr>
            <w:rStyle w:val="Hyperlink"/>
            <w:rFonts w:eastAsia="MS Mincho"/>
            <w:iCs/>
            <w:noProof/>
            <w:lang w:eastAsia="ja-JP"/>
          </w:rPr>
          <w:t>7.3.3.2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CSI Reporting</w:t>
        </w:r>
        <w:r w:rsidR="0085769B">
          <w:rPr>
            <w:noProof/>
            <w:webHidden/>
          </w:rPr>
          <w:tab/>
        </w:r>
        <w:r w:rsidR="0085769B">
          <w:rPr>
            <w:noProof/>
            <w:webHidden/>
          </w:rPr>
          <w:fldChar w:fldCharType="begin"/>
        </w:r>
        <w:r w:rsidR="0085769B">
          <w:rPr>
            <w:noProof/>
            <w:webHidden/>
          </w:rPr>
          <w:instrText xml:space="preserve"> PAGEREF _Toc451446889 \h </w:instrText>
        </w:r>
        <w:r w:rsidR="0085769B">
          <w:rPr>
            <w:noProof/>
            <w:webHidden/>
          </w:rPr>
        </w:r>
        <w:r w:rsidR="0085769B">
          <w:rPr>
            <w:noProof/>
            <w:webHidden/>
          </w:rPr>
          <w:fldChar w:fldCharType="separate"/>
        </w:r>
        <w:r w:rsidR="0085769B">
          <w:rPr>
            <w:noProof/>
            <w:webHidden/>
          </w:rPr>
          <w:t>61</w:t>
        </w:r>
        <w:r w:rsidR="0085769B">
          <w:rPr>
            <w:noProof/>
            <w:webHidden/>
          </w:rPr>
          <w:fldChar w:fldCharType="end"/>
        </w:r>
      </w:hyperlink>
    </w:p>
    <w:p w14:paraId="452DF939"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0" w:history="1">
        <w:r w:rsidR="0085769B" w:rsidRPr="003B1FFF">
          <w:rPr>
            <w:rStyle w:val="Hyperlink"/>
            <w:noProof/>
          </w:rPr>
          <w:t>7.3.3.2.1</w:t>
        </w:r>
        <w:r w:rsidR="0085769B">
          <w:rPr>
            <w:rFonts w:asciiTheme="minorHAnsi" w:eastAsiaTheme="minorEastAsia" w:hAnsiTheme="minorHAnsi" w:cstheme="minorBidi"/>
            <w:noProof/>
            <w:sz w:val="22"/>
            <w:szCs w:val="22"/>
            <w:lang w:eastAsia="en-GB"/>
          </w:rPr>
          <w:tab/>
        </w:r>
        <w:r w:rsidR="0085769B" w:rsidRPr="003B1FFF">
          <w:rPr>
            <w:rStyle w:val="Hyperlink"/>
            <w:noProof/>
          </w:rPr>
          <w:t>Non-precoded CSI-RS codebooks</w:t>
        </w:r>
        <w:r w:rsidR="0085769B">
          <w:rPr>
            <w:noProof/>
            <w:webHidden/>
          </w:rPr>
          <w:tab/>
        </w:r>
        <w:r w:rsidR="0085769B">
          <w:rPr>
            <w:noProof/>
            <w:webHidden/>
          </w:rPr>
          <w:fldChar w:fldCharType="begin"/>
        </w:r>
        <w:r w:rsidR="0085769B">
          <w:rPr>
            <w:noProof/>
            <w:webHidden/>
          </w:rPr>
          <w:instrText xml:space="preserve"> PAGEREF _Toc451446890 \h </w:instrText>
        </w:r>
        <w:r w:rsidR="0085769B">
          <w:rPr>
            <w:noProof/>
            <w:webHidden/>
          </w:rPr>
        </w:r>
        <w:r w:rsidR="0085769B">
          <w:rPr>
            <w:noProof/>
            <w:webHidden/>
          </w:rPr>
          <w:fldChar w:fldCharType="separate"/>
        </w:r>
        <w:r w:rsidR="0085769B">
          <w:rPr>
            <w:noProof/>
            <w:webHidden/>
          </w:rPr>
          <w:t>61</w:t>
        </w:r>
        <w:r w:rsidR="0085769B">
          <w:rPr>
            <w:noProof/>
            <w:webHidden/>
          </w:rPr>
          <w:fldChar w:fldCharType="end"/>
        </w:r>
      </w:hyperlink>
    </w:p>
    <w:p w14:paraId="0FBEEA1C"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1" w:history="1">
        <w:r w:rsidR="0085769B" w:rsidRPr="003B1FFF">
          <w:rPr>
            <w:rStyle w:val="Hyperlink"/>
            <w:noProof/>
          </w:rPr>
          <w:t>7.3.3.2.2</w:t>
        </w:r>
        <w:r w:rsidR="0085769B">
          <w:rPr>
            <w:rFonts w:asciiTheme="minorHAnsi" w:eastAsiaTheme="minorEastAsia" w:hAnsiTheme="minorHAnsi" w:cstheme="minorBidi"/>
            <w:noProof/>
            <w:sz w:val="22"/>
            <w:szCs w:val="22"/>
            <w:lang w:eastAsia="en-GB"/>
          </w:rPr>
          <w:tab/>
        </w:r>
        <w:r w:rsidR="0085769B" w:rsidRPr="003B1FFF">
          <w:rPr>
            <w:rStyle w:val="Hyperlink"/>
            <w:noProof/>
          </w:rPr>
          <w:t>CSI reporting for hybrid CSI-RS</w:t>
        </w:r>
        <w:r w:rsidR="0085769B">
          <w:rPr>
            <w:noProof/>
            <w:webHidden/>
          </w:rPr>
          <w:tab/>
        </w:r>
        <w:r w:rsidR="0085769B">
          <w:rPr>
            <w:noProof/>
            <w:webHidden/>
          </w:rPr>
          <w:fldChar w:fldCharType="begin"/>
        </w:r>
        <w:r w:rsidR="0085769B">
          <w:rPr>
            <w:noProof/>
            <w:webHidden/>
          </w:rPr>
          <w:instrText xml:space="preserve"> PAGEREF _Toc451446891 \h </w:instrText>
        </w:r>
        <w:r w:rsidR="0085769B">
          <w:rPr>
            <w:noProof/>
            <w:webHidden/>
          </w:rPr>
        </w:r>
        <w:r w:rsidR="0085769B">
          <w:rPr>
            <w:noProof/>
            <w:webHidden/>
          </w:rPr>
          <w:fldChar w:fldCharType="separate"/>
        </w:r>
        <w:r w:rsidR="0085769B">
          <w:rPr>
            <w:noProof/>
            <w:webHidden/>
          </w:rPr>
          <w:t>61</w:t>
        </w:r>
        <w:r w:rsidR="0085769B">
          <w:rPr>
            <w:noProof/>
            <w:webHidden/>
          </w:rPr>
          <w:fldChar w:fldCharType="end"/>
        </w:r>
      </w:hyperlink>
    </w:p>
    <w:p w14:paraId="2A27E4F4"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2" w:history="1">
        <w:r w:rsidR="0085769B" w:rsidRPr="003B1FFF">
          <w:rPr>
            <w:rStyle w:val="Hyperlink"/>
            <w:noProof/>
          </w:rPr>
          <w:t>7.3.3.2.3</w:t>
        </w:r>
        <w:r w:rsidR="0085769B">
          <w:rPr>
            <w:rFonts w:asciiTheme="minorHAnsi" w:eastAsiaTheme="minorEastAsia" w:hAnsiTheme="minorHAnsi" w:cstheme="minorBidi"/>
            <w:noProof/>
            <w:sz w:val="22"/>
            <w:szCs w:val="22"/>
            <w:lang w:eastAsia="en-GB"/>
          </w:rPr>
          <w:tab/>
        </w:r>
        <w:r w:rsidR="0085769B" w:rsidRPr="003B1FFF">
          <w:rPr>
            <w:rStyle w:val="Hyperlink"/>
            <w:noProof/>
          </w:rPr>
          <w:t>Advanced CSI reporting and interference measurement</w:t>
        </w:r>
        <w:r w:rsidR="0085769B">
          <w:rPr>
            <w:noProof/>
            <w:webHidden/>
          </w:rPr>
          <w:tab/>
        </w:r>
        <w:r w:rsidR="0085769B">
          <w:rPr>
            <w:noProof/>
            <w:webHidden/>
          </w:rPr>
          <w:fldChar w:fldCharType="begin"/>
        </w:r>
        <w:r w:rsidR="0085769B">
          <w:rPr>
            <w:noProof/>
            <w:webHidden/>
          </w:rPr>
          <w:instrText xml:space="preserve"> PAGEREF _Toc451446892 \h </w:instrText>
        </w:r>
        <w:r w:rsidR="0085769B">
          <w:rPr>
            <w:noProof/>
            <w:webHidden/>
          </w:rPr>
        </w:r>
        <w:r w:rsidR="0085769B">
          <w:rPr>
            <w:noProof/>
            <w:webHidden/>
          </w:rPr>
          <w:fldChar w:fldCharType="separate"/>
        </w:r>
        <w:r w:rsidR="0085769B">
          <w:rPr>
            <w:noProof/>
            <w:webHidden/>
          </w:rPr>
          <w:t>62</w:t>
        </w:r>
        <w:r w:rsidR="0085769B">
          <w:rPr>
            <w:noProof/>
            <w:webHidden/>
          </w:rPr>
          <w:fldChar w:fldCharType="end"/>
        </w:r>
      </w:hyperlink>
    </w:p>
    <w:p w14:paraId="578721A2"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3" w:history="1">
        <w:r w:rsidR="0085769B" w:rsidRPr="003B1FFF">
          <w:rPr>
            <w:rStyle w:val="Hyperlink"/>
            <w:noProof/>
          </w:rPr>
          <w:t>7.3.3.3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DMRS-based Open-Loop and Semi-Open-LoopTransmission</w:t>
        </w:r>
        <w:r w:rsidR="0085769B">
          <w:rPr>
            <w:noProof/>
            <w:webHidden/>
          </w:rPr>
          <w:tab/>
        </w:r>
        <w:r w:rsidR="0085769B">
          <w:rPr>
            <w:noProof/>
            <w:webHidden/>
          </w:rPr>
          <w:fldChar w:fldCharType="begin"/>
        </w:r>
        <w:r w:rsidR="0085769B">
          <w:rPr>
            <w:noProof/>
            <w:webHidden/>
          </w:rPr>
          <w:instrText xml:space="preserve"> PAGEREF _Toc451446893 \h </w:instrText>
        </w:r>
        <w:r w:rsidR="0085769B">
          <w:rPr>
            <w:noProof/>
            <w:webHidden/>
          </w:rPr>
        </w:r>
        <w:r w:rsidR="0085769B">
          <w:rPr>
            <w:noProof/>
            <w:webHidden/>
          </w:rPr>
          <w:fldChar w:fldCharType="separate"/>
        </w:r>
        <w:r w:rsidR="0085769B">
          <w:rPr>
            <w:noProof/>
            <w:webHidden/>
          </w:rPr>
          <w:t>63</w:t>
        </w:r>
        <w:r w:rsidR="0085769B">
          <w:rPr>
            <w:noProof/>
            <w:webHidden/>
          </w:rPr>
          <w:fldChar w:fldCharType="end"/>
        </w:r>
      </w:hyperlink>
    </w:p>
    <w:p w14:paraId="76221825"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94" w:history="1">
        <w:r w:rsidR="0085769B" w:rsidRPr="003B1FFF">
          <w:rPr>
            <w:rStyle w:val="Hyperlink"/>
            <w:rFonts w:eastAsia="MS Mincho"/>
            <w:i/>
            <w:iCs/>
            <w:noProof/>
            <w:lang w:eastAsia="ja-JP"/>
          </w:rPr>
          <w:t>7.3.4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Downlink Multiuser Superposition Transmission for LTE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60680</w:t>
        </w:r>
        <w:r w:rsidR="0085769B">
          <w:rPr>
            <w:noProof/>
            <w:webHidden/>
          </w:rPr>
          <w:tab/>
        </w:r>
        <w:r w:rsidR="0085769B">
          <w:rPr>
            <w:noProof/>
            <w:webHidden/>
          </w:rPr>
          <w:fldChar w:fldCharType="begin"/>
        </w:r>
        <w:r w:rsidR="0085769B">
          <w:rPr>
            <w:noProof/>
            <w:webHidden/>
          </w:rPr>
          <w:instrText xml:space="preserve"> PAGEREF _Toc451446894 \h </w:instrText>
        </w:r>
        <w:r w:rsidR="0085769B">
          <w:rPr>
            <w:noProof/>
            <w:webHidden/>
          </w:rPr>
        </w:r>
        <w:r w:rsidR="0085769B">
          <w:rPr>
            <w:noProof/>
            <w:webHidden/>
          </w:rPr>
          <w:fldChar w:fldCharType="separate"/>
        </w:r>
        <w:r w:rsidR="0085769B">
          <w:rPr>
            <w:noProof/>
            <w:webHidden/>
          </w:rPr>
          <w:t>65</w:t>
        </w:r>
        <w:r w:rsidR="0085769B">
          <w:rPr>
            <w:noProof/>
            <w:webHidden/>
          </w:rPr>
          <w:fldChar w:fldCharType="end"/>
        </w:r>
      </w:hyperlink>
    </w:p>
    <w:p w14:paraId="15052A8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5" w:history="1">
        <w:r w:rsidR="0085769B" w:rsidRPr="003B1FFF">
          <w:rPr>
            <w:rStyle w:val="Hyperlink"/>
            <w:rFonts w:eastAsia="MS Mincho"/>
            <w:iCs/>
            <w:noProof/>
            <w:lang w:eastAsia="ja-JP"/>
          </w:rPr>
          <w:t>7.3.4.1</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Superposition transmissions</w:t>
        </w:r>
        <w:r w:rsidR="0085769B">
          <w:rPr>
            <w:noProof/>
            <w:webHidden/>
          </w:rPr>
          <w:tab/>
        </w:r>
        <w:r w:rsidR="0085769B">
          <w:rPr>
            <w:noProof/>
            <w:webHidden/>
          </w:rPr>
          <w:fldChar w:fldCharType="begin"/>
        </w:r>
        <w:r w:rsidR="0085769B">
          <w:rPr>
            <w:noProof/>
            <w:webHidden/>
          </w:rPr>
          <w:instrText xml:space="preserve"> PAGEREF _Toc451446895 \h </w:instrText>
        </w:r>
        <w:r w:rsidR="0085769B">
          <w:rPr>
            <w:noProof/>
            <w:webHidden/>
          </w:rPr>
        </w:r>
        <w:r w:rsidR="0085769B">
          <w:rPr>
            <w:noProof/>
            <w:webHidden/>
          </w:rPr>
          <w:fldChar w:fldCharType="separate"/>
        </w:r>
        <w:r w:rsidR="0085769B">
          <w:rPr>
            <w:noProof/>
            <w:webHidden/>
          </w:rPr>
          <w:t>65</w:t>
        </w:r>
        <w:r w:rsidR="0085769B">
          <w:rPr>
            <w:noProof/>
            <w:webHidden/>
          </w:rPr>
          <w:fldChar w:fldCharType="end"/>
        </w:r>
      </w:hyperlink>
    </w:p>
    <w:p w14:paraId="023DEDF1"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6" w:history="1">
        <w:r w:rsidR="0085769B" w:rsidRPr="003B1FFF">
          <w:rPr>
            <w:rStyle w:val="Hyperlink"/>
            <w:rFonts w:eastAsia="MS Mincho"/>
            <w:iCs/>
            <w:noProof/>
            <w:lang w:eastAsia="ja-JP"/>
          </w:rPr>
          <w:t>7.3.4.2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Mechanisms for efficient operation</w:t>
        </w:r>
        <w:r w:rsidR="0085769B">
          <w:rPr>
            <w:noProof/>
            <w:webHidden/>
          </w:rPr>
          <w:tab/>
        </w:r>
        <w:r w:rsidR="0085769B">
          <w:rPr>
            <w:noProof/>
            <w:webHidden/>
          </w:rPr>
          <w:fldChar w:fldCharType="begin"/>
        </w:r>
        <w:r w:rsidR="0085769B">
          <w:rPr>
            <w:noProof/>
            <w:webHidden/>
          </w:rPr>
          <w:instrText xml:space="preserve"> PAGEREF _Toc451446896 \h </w:instrText>
        </w:r>
        <w:r w:rsidR="0085769B">
          <w:rPr>
            <w:noProof/>
            <w:webHidden/>
          </w:rPr>
        </w:r>
        <w:r w:rsidR="0085769B">
          <w:rPr>
            <w:noProof/>
            <w:webHidden/>
          </w:rPr>
          <w:fldChar w:fldCharType="separate"/>
        </w:r>
        <w:r w:rsidR="0085769B">
          <w:rPr>
            <w:noProof/>
            <w:webHidden/>
          </w:rPr>
          <w:t>66</w:t>
        </w:r>
        <w:r w:rsidR="0085769B">
          <w:rPr>
            <w:noProof/>
            <w:webHidden/>
          </w:rPr>
          <w:fldChar w:fldCharType="end"/>
        </w:r>
      </w:hyperlink>
    </w:p>
    <w:p w14:paraId="1CDDE90E"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7" w:history="1">
        <w:r w:rsidR="0085769B" w:rsidRPr="003B1FFF">
          <w:rPr>
            <w:rStyle w:val="Hyperlink"/>
            <w:rFonts w:eastAsia="MS Mincho"/>
            <w:iCs/>
            <w:noProof/>
            <w:lang w:eastAsia="ja-JP"/>
          </w:rPr>
          <w:t>7.3.4.3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Evaluation for MUST using up to 8Tx</w:t>
        </w:r>
        <w:r w:rsidR="0085769B">
          <w:rPr>
            <w:noProof/>
            <w:webHidden/>
          </w:rPr>
          <w:tab/>
        </w:r>
        <w:r w:rsidR="0085769B">
          <w:rPr>
            <w:noProof/>
            <w:webHidden/>
          </w:rPr>
          <w:fldChar w:fldCharType="begin"/>
        </w:r>
        <w:r w:rsidR="0085769B">
          <w:rPr>
            <w:noProof/>
            <w:webHidden/>
          </w:rPr>
          <w:instrText xml:space="preserve"> PAGEREF _Toc451446897 \h </w:instrText>
        </w:r>
        <w:r w:rsidR="0085769B">
          <w:rPr>
            <w:noProof/>
            <w:webHidden/>
          </w:rPr>
        </w:r>
        <w:r w:rsidR="0085769B">
          <w:rPr>
            <w:noProof/>
            <w:webHidden/>
          </w:rPr>
          <w:fldChar w:fldCharType="separate"/>
        </w:r>
        <w:r w:rsidR="0085769B">
          <w:rPr>
            <w:noProof/>
            <w:webHidden/>
          </w:rPr>
          <w:t>67</w:t>
        </w:r>
        <w:r w:rsidR="0085769B">
          <w:rPr>
            <w:noProof/>
            <w:webHidden/>
          </w:rPr>
          <w:fldChar w:fldCharType="end"/>
        </w:r>
      </w:hyperlink>
    </w:p>
    <w:p w14:paraId="084281E7"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8" w:history="1">
        <w:r w:rsidR="0085769B" w:rsidRPr="003B1FFF">
          <w:rPr>
            <w:rStyle w:val="Hyperlink"/>
            <w:rFonts w:eastAsia="MS Mincho"/>
            <w:iCs/>
            <w:noProof/>
            <w:lang w:eastAsia="ja-JP"/>
          </w:rPr>
          <w:t>7.3.4.4</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Other</w:t>
        </w:r>
        <w:r w:rsidR="0085769B">
          <w:rPr>
            <w:noProof/>
            <w:webHidden/>
          </w:rPr>
          <w:tab/>
        </w:r>
        <w:r w:rsidR="0085769B">
          <w:rPr>
            <w:noProof/>
            <w:webHidden/>
          </w:rPr>
          <w:fldChar w:fldCharType="begin"/>
        </w:r>
        <w:r w:rsidR="0085769B">
          <w:rPr>
            <w:noProof/>
            <w:webHidden/>
          </w:rPr>
          <w:instrText xml:space="preserve"> PAGEREF _Toc451446898 \h </w:instrText>
        </w:r>
        <w:r w:rsidR="0085769B">
          <w:rPr>
            <w:noProof/>
            <w:webHidden/>
          </w:rPr>
        </w:r>
        <w:r w:rsidR="0085769B">
          <w:rPr>
            <w:noProof/>
            <w:webHidden/>
          </w:rPr>
          <w:fldChar w:fldCharType="separate"/>
        </w:r>
        <w:r w:rsidR="0085769B">
          <w:rPr>
            <w:noProof/>
            <w:webHidden/>
          </w:rPr>
          <w:t>67</w:t>
        </w:r>
        <w:r w:rsidR="0085769B">
          <w:rPr>
            <w:noProof/>
            <w:webHidden/>
          </w:rPr>
          <w:fldChar w:fldCharType="end"/>
        </w:r>
      </w:hyperlink>
    </w:p>
    <w:p w14:paraId="7A7E2DCB"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99" w:history="1">
        <w:r w:rsidR="0085769B" w:rsidRPr="003B1FFF">
          <w:rPr>
            <w:rStyle w:val="Hyperlink"/>
            <w:rFonts w:eastAsia="MS Mincho"/>
            <w:i/>
            <w:iCs/>
            <w:noProof/>
            <w:lang w:eastAsia="ja-JP"/>
          </w:rPr>
          <w:t>7.3.5</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eMBMS enhancements for LTE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60675</w:t>
        </w:r>
        <w:r w:rsidR="0085769B">
          <w:rPr>
            <w:noProof/>
            <w:webHidden/>
          </w:rPr>
          <w:tab/>
        </w:r>
        <w:r w:rsidR="0085769B">
          <w:rPr>
            <w:noProof/>
            <w:webHidden/>
          </w:rPr>
          <w:fldChar w:fldCharType="begin"/>
        </w:r>
        <w:r w:rsidR="0085769B">
          <w:rPr>
            <w:noProof/>
            <w:webHidden/>
          </w:rPr>
          <w:instrText xml:space="preserve"> PAGEREF _Toc451446899 \h </w:instrText>
        </w:r>
        <w:r w:rsidR="0085769B">
          <w:rPr>
            <w:noProof/>
            <w:webHidden/>
          </w:rPr>
        </w:r>
        <w:r w:rsidR="0085769B">
          <w:rPr>
            <w:noProof/>
            <w:webHidden/>
          </w:rPr>
          <w:fldChar w:fldCharType="separate"/>
        </w:r>
        <w:r w:rsidR="0085769B">
          <w:rPr>
            <w:noProof/>
            <w:webHidden/>
          </w:rPr>
          <w:t>67</w:t>
        </w:r>
        <w:r w:rsidR="0085769B">
          <w:rPr>
            <w:noProof/>
            <w:webHidden/>
          </w:rPr>
          <w:fldChar w:fldCharType="end"/>
        </w:r>
      </w:hyperlink>
    </w:p>
    <w:p w14:paraId="55AFAB66"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0" w:history="1">
        <w:r w:rsidR="0085769B" w:rsidRPr="003B1FFF">
          <w:rPr>
            <w:rStyle w:val="Hyperlink"/>
            <w:rFonts w:eastAsia="MS Mincho"/>
            <w:iCs/>
            <w:noProof/>
            <w:lang w:eastAsia="ja-JP"/>
          </w:rPr>
          <w:t>7.3.5.1</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Longer cyclic prefix for MBSFN subframe</w:t>
        </w:r>
        <w:r w:rsidR="0085769B">
          <w:rPr>
            <w:noProof/>
            <w:webHidden/>
          </w:rPr>
          <w:tab/>
        </w:r>
        <w:r w:rsidR="0085769B">
          <w:rPr>
            <w:noProof/>
            <w:webHidden/>
          </w:rPr>
          <w:fldChar w:fldCharType="begin"/>
        </w:r>
        <w:r w:rsidR="0085769B">
          <w:rPr>
            <w:noProof/>
            <w:webHidden/>
          </w:rPr>
          <w:instrText xml:space="preserve"> PAGEREF _Toc451446900 \h </w:instrText>
        </w:r>
        <w:r w:rsidR="0085769B">
          <w:rPr>
            <w:noProof/>
            <w:webHidden/>
          </w:rPr>
        </w:r>
        <w:r w:rsidR="0085769B">
          <w:rPr>
            <w:noProof/>
            <w:webHidden/>
          </w:rPr>
          <w:fldChar w:fldCharType="separate"/>
        </w:r>
        <w:r w:rsidR="0085769B">
          <w:rPr>
            <w:noProof/>
            <w:webHidden/>
          </w:rPr>
          <w:t>68</w:t>
        </w:r>
        <w:r w:rsidR="0085769B">
          <w:rPr>
            <w:noProof/>
            <w:webHidden/>
          </w:rPr>
          <w:fldChar w:fldCharType="end"/>
        </w:r>
      </w:hyperlink>
    </w:p>
    <w:p w14:paraId="4F4F3C33"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1" w:history="1">
        <w:r w:rsidR="0085769B" w:rsidRPr="003B1FFF">
          <w:rPr>
            <w:rStyle w:val="Hyperlink"/>
            <w:rFonts w:eastAsia="MS Mincho"/>
            <w:iCs/>
            <w:noProof/>
            <w:lang w:eastAsia="ja-JP"/>
          </w:rPr>
          <w:t>7.3.5.2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Increased number of MBSFN subframes per radio frame</w:t>
        </w:r>
        <w:r w:rsidR="0085769B">
          <w:rPr>
            <w:noProof/>
            <w:webHidden/>
          </w:rPr>
          <w:tab/>
        </w:r>
        <w:r w:rsidR="0085769B">
          <w:rPr>
            <w:noProof/>
            <w:webHidden/>
          </w:rPr>
          <w:fldChar w:fldCharType="begin"/>
        </w:r>
        <w:r w:rsidR="0085769B">
          <w:rPr>
            <w:noProof/>
            <w:webHidden/>
          </w:rPr>
          <w:instrText xml:space="preserve"> PAGEREF _Toc451446901 \h </w:instrText>
        </w:r>
        <w:r w:rsidR="0085769B">
          <w:rPr>
            <w:noProof/>
            <w:webHidden/>
          </w:rPr>
        </w:r>
        <w:r w:rsidR="0085769B">
          <w:rPr>
            <w:noProof/>
            <w:webHidden/>
          </w:rPr>
          <w:fldChar w:fldCharType="separate"/>
        </w:r>
        <w:r w:rsidR="0085769B">
          <w:rPr>
            <w:noProof/>
            <w:webHidden/>
          </w:rPr>
          <w:t>69</w:t>
        </w:r>
        <w:r w:rsidR="0085769B">
          <w:rPr>
            <w:noProof/>
            <w:webHidden/>
          </w:rPr>
          <w:fldChar w:fldCharType="end"/>
        </w:r>
      </w:hyperlink>
    </w:p>
    <w:p w14:paraId="2DC549B2"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2" w:history="1">
        <w:r w:rsidR="0085769B" w:rsidRPr="003B1FFF">
          <w:rPr>
            <w:rStyle w:val="Hyperlink"/>
            <w:rFonts w:eastAsia="MS Mincho"/>
            <w:iCs/>
            <w:noProof/>
            <w:lang w:eastAsia="ja-JP"/>
          </w:rPr>
          <w:t>7.3.5.3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Study support for standalone eMBMS carrier</w:t>
        </w:r>
        <w:r w:rsidR="0085769B">
          <w:rPr>
            <w:noProof/>
            <w:webHidden/>
          </w:rPr>
          <w:tab/>
        </w:r>
        <w:r w:rsidR="0085769B">
          <w:rPr>
            <w:noProof/>
            <w:webHidden/>
          </w:rPr>
          <w:fldChar w:fldCharType="begin"/>
        </w:r>
        <w:r w:rsidR="0085769B">
          <w:rPr>
            <w:noProof/>
            <w:webHidden/>
          </w:rPr>
          <w:instrText xml:space="preserve"> PAGEREF _Toc451446902 \h </w:instrText>
        </w:r>
        <w:r w:rsidR="0085769B">
          <w:rPr>
            <w:noProof/>
            <w:webHidden/>
          </w:rPr>
        </w:r>
        <w:r w:rsidR="0085769B">
          <w:rPr>
            <w:noProof/>
            <w:webHidden/>
          </w:rPr>
          <w:fldChar w:fldCharType="separate"/>
        </w:r>
        <w:r w:rsidR="0085769B">
          <w:rPr>
            <w:noProof/>
            <w:webHidden/>
          </w:rPr>
          <w:t>69</w:t>
        </w:r>
        <w:r w:rsidR="0085769B">
          <w:rPr>
            <w:noProof/>
            <w:webHidden/>
          </w:rPr>
          <w:fldChar w:fldCharType="end"/>
        </w:r>
      </w:hyperlink>
    </w:p>
    <w:p w14:paraId="04A8EAFD"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3" w:history="1">
        <w:r w:rsidR="0085769B" w:rsidRPr="003B1FFF">
          <w:rPr>
            <w:rStyle w:val="Hyperlink"/>
            <w:rFonts w:eastAsia="MS Mincho"/>
            <w:iCs/>
            <w:noProof/>
            <w:lang w:eastAsia="ja-JP"/>
          </w:rPr>
          <w:t>7.3.5.4</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Study TV transport service of UEs not being authenticated</w:t>
        </w:r>
        <w:r w:rsidR="0085769B">
          <w:rPr>
            <w:noProof/>
            <w:webHidden/>
          </w:rPr>
          <w:tab/>
        </w:r>
        <w:r w:rsidR="0085769B">
          <w:rPr>
            <w:noProof/>
            <w:webHidden/>
          </w:rPr>
          <w:fldChar w:fldCharType="begin"/>
        </w:r>
        <w:r w:rsidR="0085769B">
          <w:rPr>
            <w:noProof/>
            <w:webHidden/>
          </w:rPr>
          <w:instrText xml:space="preserve"> PAGEREF _Toc451446903 \h </w:instrText>
        </w:r>
        <w:r w:rsidR="0085769B">
          <w:rPr>
            <w:noProof/>
            <w:webHidden/>
          </w:rPr>
        </w:r>
        <w:r w:rsidR="0085769B">
          <w:rPr>
            <w:noProof/>
            <w:webHidden/>
          </w:rPr>
          <w:fldChar w:fldCharType="separate"/>
        </w:r>
        <w:r w:rsidR="0085769B">
          <w:rPr>
            <w:noProof/>
            <w:webHidden/>
          </w:rPr>
          <w:t>69</w:t>
        </w:r>
        <w:r w:rsidR="0085769B">
          <w:rPr>
            <w:noProof/>
            <w:webHidden/>
          </w:rPr>
          <w:fldChar w:fldCharType="end"/>
        </w:r>
      </w:hyperlink>
    </w:p>
    <w:p w14:paraId="5F4B9DA9"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04" w:history="1">
        <w:r w:rsidR="0085769B" w:rsidRPr="003B1FFF">
          <w:rPr>
            <w:rStyle w:val="Hyperlink"/>
            <w:rFonts w:eastAsia="MS Mincho"/>
            <w:i/>
            <w:iCs/>
            <w:noProof/>
            <w:lang w:eastAsia="ja-JP"/>
          </w:rPr>
          <w:t>7.3.6</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SRS switching between LTE component carriers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60676</w:t>
        </w:r>
        <w:r w:rsidR="0085769B">
          <w:rPr>
            <w:noProof/>
            <w:webHidden/>
          </w:rPr>
          <w:tab/>
        </w:r>
        <w:r w:rsidR="0085769B">
          <w:rPr>
            <w:noProof/>
            <w:webHidden/>
          </w:rPr>
          <w:fldChar w:fldCharType="begin"/>
        </w:r>
        <w:r w:rsidR="0085769B">
          <w:rPr>
            <w:noProof/>
            <w:webHidden/>
          </w:rPr>
          <w:instrText xml:space="preserve"> PAGEREF _Toc451446904 \h </w:instrText>
        </w:r>
        <w:r w:rsidR="0085769B">
          <w:rPr>
            <w:noProof/>
            <w:webHidden/>
          </w:rPr>
        </w:r>
        <w:r w:rsidR="0085769B">
          <w:rPr>
            <w:noProof/>
            <w:webHidden/>
          </w:rPr>
          <w:fldChar w:fldCharType="separate"/>
        </w:r>
        <w:r w:rsidR="0085769B">
          <w:rPr>
            <w:noProof/>
            <w:webHidden/>
          </w:rPr>
          <w:t>69</w:t>
        </w:r>
        <w:r w:rsidR="0085769B">
          <w:rPr>
            <w:noProof/>
            <w:webHidden/>
          </w:rPr>
          <w:fldChar w:fldCharType="end"/>
        </w:r>
      </w:hyperlink>
    </w:p>
    <w:p w14:paraId="72EC4D9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5" w:history="1">
        <w:r w:rsidR="0085769B" w:rsidRPr="003B1FFF">
          <w:rPr>
            <w:rStyle w:val="Hyperlink"/>
            <w:rFonts w:eastAsia="MS Mincho"/>
            <w:iCs/>
            <w:noProof/>
            <w:lang w:eastAsia="ja-JP"/>
          </w:rPr>
          <w:t>7.3.6.1</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General Operation of SRS Carrier Based Switching</w:t>
        </w:r>
        <w:r w:rsidR="0085769B">
          <w:rPr>
            <w:noProof/>
            <w:webHidden/>
          </w:rPr>
          <w:tab/>
        </w:r>
        <w:r w:rsidR="0085769B">
          <w:rPr>
            <w:noProof/>
            <w:webHidden/>
          </w:rPr>
          <w:fldChar w:fldCharType="begin"/>
        </w:r>
        <w:r w:rsidR="0085769B">
          <w:rPr>
            <w:noProof/>
            <w:webHidden/>
          </w:rPr>
          <w:instrText xml:space="preserve"> PAGEREF _Toc451446905 \h </w:instrText>
        </w:r>
        <w:r w:rsidR="0085769B">
          <w:rPr>
            <w:noProof/>
            <w:webHidden/>
          </w:rPr>
        </w:r>
        <w:r w:rsidR="0085769B">
          <w:rPr>
            <w:noProof/>
            <w:webHidden/>
          </w:rPr>
          <w:fldChar w:fldCharType="separate"/>
        </w:r>
        <w:r w:rsidR="0085769B">
          <w:rPr>
            <w:noProof/>
            <w:webHidden/>
          </w:rPr>
          <w:t>69</w:t>
        </w:r>
        <w:r w:rsidR="0085769B">
          <w:rPr>
            <w:noProof/>
            <w:webHidden/>
          </w:rPr>
          <w:fldChar w:fldCharType="end"/>
        </w:r>
      </w:hyperlink>
    </w:p>
    <w:p w14:paraId="6E6A451E"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6" w:history="1">
        <w:r w:rsidR="0085769B" w:rsidRPr="003B1FFF">
          <w:rPr>
            <w:rStyle w:val="Hyperlink"/>
            <w:rFonts w:eastAsia="MS Mincho"/>
            <w:noProof/>
            <w:lang w:eastAsia="ja-JP"/>
          </w:rPr>
          <w:t>7.3.6.2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 xml:space="preserve">Specification Impacts </w:t>
        </w:r>
        <w:r w:rsidR="0085769B" w:rsidRPr="003B1FFF">
          <w:rPr>
            <w:rStyle w:val="Hyperlink"/>
            <w:rFonts w:eastAsia="MS Mincho"/>
            <w:noProof/>
            <w:lang w:eastAsia="ja-JP"/>
          </w:rPr>
          <w:t>to Support SRS Carrier based Switching</w:t>
        </w:r>
        <w:r w:rsidR="0085769B">
          <w:rPr>
            <w:noProof/>
            <w:webHidden/>
          </w:rPr>
          <w:tab/>
        </w:r>
        <w:r w:rsidR="0085769B">
          <w:rPr>
            <w:noProof/>
            <w:webHidden/>
          </w:rPr>
          <w:fldChar w:fldCharType="begin"/>
        </w:r>
        <w:r w:rsidR="0085769B">
          <w:rPr>
            <w:noProof/>
            <w:webHidden/>
          </w:rPr>
          <w:instrText xml:space="preserve"> PAGEREF _Toc451446906 \h </w:instrText>
        </w:r>
        <w:r w:rsidR="0085769B">
          <w:rPr>
            <w:noProof/>
            <w:webHidden/>
          </w:rPr>
        </w:r>
        <w:r w:rsidR="0085769B">
          <w:rPr>
            <w:noProof/>
            <w:webHidden/>
          </w:rPr>
          <w:fldChar w:fldCharType="separate"/>
        </w:r>
        <w:r w:rsidR="0085769B">
          <w:rPr>
            <w:noProof/>
            <w:webHidden/>
          </w:rPr>
          <w:t>70</w:t>
        </w:r>
        <w:r w:rsidR="0085769B">
          <w:rPr>
            <w:noProof/>
            <w:webHidden/>
          </w:rPr>
          <w:fldChar w:fldCharType="end"/>
        </w:r>
      </w:hyperlink>
    </w:p>
    <w:p w14:paraId="7DEA7C04"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07" w:history="1">
        <w:r w:rsidR="0085769B" w:rsidRPr="003B1FFF">
          <w:rPr>
            <w:rStyle w:val="Hyperlink"/>
            <w:rFonts w:eastAsia="MS Mincho"/>
            <w:i/>
            <w:iCs/>
            <w:noProof/>
            <w:lang w:eastAsia="ja-JP"/>
          </w:rPr>
          <w:t>7.3.7</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Further Indoor Positioning enhancements for UTRA and LTE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60538</w:t>
        </w:r>
        <w:r w:rsidR="0085769B">
          <w:rPr>
            <w:noProof/>
            <w:webHidden/>
          </w:rPr>
          <w:tab/>
        </w:r>
        <w:r w:rsidR="0085769B">
          <w:rPr>
            <w:noProof/>
            <w:webHidden/>
          </w:rPr>
          <w:fldChar w:fldCharType="begin"/>
        </w:r>
        <w:r w:rsidR="0085769B">
          <w:rPr>
            <w:noProof/>
            <w:webHidden/>
          </w:rPr>
          <w:instrText xml:space="preserve"> PAGEREF _Toc451446907 \h </w:instrText>
        </w:r>
        <w:r w:rsidR="0085769B">
          <w:rPr>
            <w:noProof/>
            <w:webHidden/>
          </w:rPr>
        </w:r>
        <w:r w:rsidR="0085769B">
          <w:rPr>
            <w:noProof/>
            <w:webHidden/>
          </w:rPr>
          <w:fldChar w:fldCharType="separate"/>
        </w:r>
        <w:r w:rsidR="0085769B">
          <w:rPr>
            <w:noProof/>
            <w:webHidden/>
          </w:rPr>
          <w:t>70</w:t>
        </w:r>
        <w:r w:rsidR="0085769B">
          <w:rPr>
            <w:noProof/>
            <w:webHidden/>
          </w:rPr>
          <w:fldChar w:fldCharType="end"/>
        </w:r>
      </w:hyperlink>
    </w:p>
    <w:p w14:paraId="27A4A9DA"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8" w:history="1">
        <w:r w:rsidR="0085769B" w:rsidRPr="003B1FFF">
          <w:rPr>
            <w:rStyle w:val="Hyperlink"/>
            <w:rFonts w:eastAsia="MS Mincho"/>
            <w:iCs/>
            <w:noProof/>
            <w:lang w:eastAsia="ja-JP"/>
          </w:rPr>
          <w:t>7.3.7.1</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OTDOA Enhancements</w:t>
        </w:r>
        <w:r w:rsidR="0085769B">
          <w:rPr>
            <w:noProof/>
            <w:webHidden/>
          </w:rPr>
          <w:tab/>
        </w:r>
        <w:r w:rsidR="0085769B">
          <w:rPr>
            <w:noProof/>
            <w:webHidden/>
          </w:rPr>
          <w:fldChar w:fldCharType="begin"/>
        </w:r>
        <w:r w:rsidR="0085769B">
          <w:rPr>
            <w:noProof/>
            <w:webHidden/>
          </w:rPr>
          <w:instrText xml:space="preserve"> PAGEREF _Toc451446908 \h </w:instrText>
        </w:r>
        <w:r w:rsidR="0085769B">
          <w:rPr>
            <w:noProof/>
            <w:webHidden/>
          </w:rPr>
        </w:r>
        <w:r w:rsidR="0085769B">
          <w:rPr>
            <w:noProof/>
            <w:webHidden/>
          </w:rPr>
          <w:fldChar w:fldCharType="separate"/>
        </w:r>
        <w:r w:rsidR="0085769B">
          <w:rPr>
            <w:noProof/>
            <w:webHidden/>
          </w:rPr>
          <w:t>71</w:t>
        </w:r>
        <w:r w:rsidR="0085769B">
          <w:rPr>
            <w:noProof/>
            <w:webHidden/>
          </w:rPr>
          <w:fldChar w:fldCharType="end"/>
        </w:r>
      </w:hyperlink>
    </w:p>
    <w:p w14:paraId="7314E888"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9" w:history="1">
        <w:r w:rsidR="0085769B" w:rsidRPr="003B1FFF">
          <w:rPr>
            <w:rStyle w:val="Hyperlink"/>
            <w:rFonts w:eastAsia="MS Mincho"/>
            <w:iCs/>
            <w:noProof/>
            <w:lang w:eastAsia="ja-JP"/>
          </w:rPr>
          <w:t>7.3.7.2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PRS-based Beacons</w:t>
        </w:r>
        <w:r w:rsidR="0085769B">
          <w:rPr>
            <w:noProof/>
            <w:webHidden/>
          </w:rPr>
          <w:tab/>
        </w:r>
        <w:r w:rsidR="0085769B">
          <w:rPr>
            <w:noProof/>
            <w:webHidden/>
          </w:rPr>
          <w:fldChar w:fldCharType="begin"/>
        </w:r>
        <w:r w:rsidR="0085769B">
          <w:rPr>
            <w:noProof/>
            <w:webHidden/>
          </w:rPr>
          <w:instrText xml:space="preserve"> PAGEREF _Toc451446909 \h </w:instrText>
        </w:r>
        <w:r w:rsidR="0085769B">
          <w:rPr>
            <w:noProof/>
            <w:webHidden/>
          </w:rPr>
        </w:r>
        <w:r w:rsidR="0085769B">
          <w:rPr>
            <w:noProof/>
            <w:webHidden/>
          </w:rPr>
          <w:fldChar w:fldCharType="separate"/>
        </w:r>
        <w:r w:rsidR="0085769B">
          <w:rPr>
            <w:noProof/>
            <w:webHidden/>
          </w:rPr>
          <w:t>71</w:t>
        </w:r>
        <w:r w:rsidR="0085769B">
          <w:rPr>
            <w:noProof/>
            <w:webHidden/>
          </w:rPr>
          <w:fldChar w:fldCharType="end"/>
        </w:r>
      </w:hyperlink>
    </w:p>
    <w:p w14:paraId="0429AF88"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0" w:history="1">
        <w:r w:rsidR="0085769B" w:rsidRPr="003B1FFF">
          <w:rPr>
            <w:rStyle w:val="Hyperlink"/>
            <w:rFonts w:eastAsia="MS Mincho"/>
            <w:iCs/>
            <w:noProof/>
            <w:lang w:eastAsia="ja-JP"/>
          </w:rPr>
          <w:t>7.3.7.3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iCs/>
            <w:noProof/>
            <w:lang w:eastAsia="ja-JP"/>
          </w:rPr>
          <w:t>E-CID Enhancements</w:t>
        </w:r>
        <w:r w:rsidR="0085769B">
          <w:rPr>
            <w:noProof/>
            <w:webHidden/>
          </w:rPr>
          <w:tab/>
        </w:r>
        <w:r w:rsidR="0085769B">
          <w:rPr>
            <w:noProof/>
            <w:webHidden/>
          </w:rPr>
          <w:fldChar w:fldCharType="begin"/>
        </w:r>
        <w:r w:rsidR="0085769B">
          <w:rPr>
            <w:noProof/>
            <w:webHidden/>
          </w:rPr>
          <w:instrText xml:space="preserve"> PAGEREF _Toc451446910 \h </w:instrText>
        </w:r>
        <w:r w:rsidR="0085769B">
          <w:rPr>
            <w:noProof/>
            <w:webHidden/>
          </w:rPr>
        </w:r>
        <w:r w:rsidR="0085769B">
          <w:rPr>
            <w:noProof/>
            <w:webHidden/>
          </w:rPr>
          <w:fldChar w:fldCharType="separate"/>
        </w:r>
        <w:r w:rsidR="0085769B">
          <w:rPr>
            <w:noProof/>
            <w:webHidden/>
          </w:rPr>
          <w:t>71</w:t>
        </w:r>
        <w:r w:rsidR="0085769B">
          <w:rPr>
            <w:noProof/>
            <w:webHidden/>
          </w:rPr>
          <w:fldChar w:fldCharType="end"/>
        </w:r>
      </w:hyperlink>
    </w:p>
    <w:p w14:paraId="4E3FAD47"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1" w:history="1">
        <w:r w:rsidR="0085769B" w:rsidRPr="003B1FFF">
          <w:rPr>
            <w:rStyle w:val="Hyperlink"/>
            <w:rFonts w:eastAsia="MS Mincho"/>
            <w:iCs/>
            <w:noProof/>
            <w:lang w:eastAsia="ja-JP"/>
          </w:rPr>
          <w:t>7.3.7.4</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Other</w:t>
        </w:r>
        <w:r w:rsidR="0085769B">
          <w:rPr>
            <w:noProof/>
            <w:webHidden/>
          </w:rPr>
          <w:tab/>
        </w:r>
        <w:r w:rsidR="0085769B">
          <w:rPr>
            <w:noProof/>
            <w:webHidden/>
          </w:rPr>
          <w:fldChar w:fldCharType="begin"/>
        </w:r>
        <w:r w:rsidR="0085769B">
          <w:rPr>
            <w:noProof/>
            <w:webHidden/>
          </w:rPr>
          <w:instrText xml:space="preserve"> PAGEREF _Toc451446911 \h </w:instrText>
        </w:r>
        <w:r w:rsidR="0085769B">
          <w:rPr>
            <w:noProof/>
            <w:webHidden/>
          </w:rPr>
        </w:r>
        <w:r w:rsidR="0085769B">
          <w:rPr>
            <w:noProof/>
            <w:webHidden/>
          </w:rPr>
          <w:fldChar w:fldCharType="separate"/>
        </w:r>
        <w:r w:rsidR="0085769B">
          <w:rPr>
            <w:noProof/>
            <w:webHidden/>
          </w:rPr>
          <w:t>71</w:t>
        </w:r>
        <w:r w:rsidR="0085769B">
          <w:rPr>
            <w:noProof/>
            <w:webHidden/>
          </w:rPr>
          <w:fldChar w:fldCharType="end"/>
        </w:r>
      </w:hyperlink>
    </w:p>
    <w:p w14:paraId="7BE75175"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12" w:history="1">
        <w:r w:rsidR="0085769B" w:rsidRPr="003B1FFF">
          <w:rPr>
            <w:rStyle w:val="Hyperlink"/>
            <w:rFonts w:eastAsia="MS Mincho"/>
            <w:i/>
            <w:iCs/>
            <w:noProof/>
            <w:lang w:eastAsia="ja-JP"/>
          </w:rPr>
          <w:t>7.3.8</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Uplink Capacity Enhancements for LTE - </w:t>
        </w:r>
        <w:r w:rsidR="0085769B" w:rsidRPr="003B1FFF">
          <w:rPr>
            <w:rStyle w:val="Hyperlink"/>
            <w:rFonts w:eastAsia="MS Mincho"/>
            <w:i/>
            <w:iCs/>
            <w:noProof/>
            <w:lang w:eastAsia="ja-JP"/>
          </w:rPr>
          <w:t>W</w:t>
        </w:r>
        <w:r w:rsidR="0085769B" w:rsidRPr="003B1FFF">
          <w:rPr>
            <w:rStyle w:val="Hyperlink"/>
            <w:i/>
            <w:iCs/>
            <w:noProof/>
          </w:rPr>
          <w:t>ID in RP-1</w:t>
        </w:r>
        <w:r w:rsidR="0085769B" w:rsidRPr="003B1FFF">
          <w:rPr>
            <w:rStyle w:val="Hyperlink"/>
            <w:rFonts w:eastAsia="MS Mincho"/>
            <w:i/>
            <w:iCs/>
            <w:noProof/>
            <w:lang w:eastAsia="ja-JP"/>
          </w:rPr>
          <w:t>60664</w:t>
        </w:r>
        <w:r w:rsidR="0085769B">
          <w:rPr>
            <w:noProof/>
            <w:webHidden/>
          </w:rPr>
          <w:tab/>
        </w:r>
        <w:r w:rsidR="0085769B">
          <w:rPr>
            <w:noProof/>
            <w:webHidden/>
          </w:rPr>
          <w:fldChar w:fldCharType="begin"/>
        </w:r>
        <w:r w:rsidR="0085769B">
          <w:rPr>
            <w:noProof/>
            <w:webHidden/>
          </w:rPr>
          <w:instrText xml:space="preserve"> PAGEREF _Toc451446912 \h </w:instrText>
        </w:r>
        <w:r w:rsidR="0085769B">
          <w:rPr>
            <w:noProof/>
            <w:webHidden/>
          </w:rPr>
        </w:r>
        <w:r w:rsidR="0085769B">
          <w:rPr>
            <w:noProof/>
            <w:webHidden/>
          </w:rPr>
          <w:fldChar w:fldCharType="separate"/>
        </w:r>
        <w:r w:rsidR="0085769B">
          <w:rPr>
            <w:noProof/>
            <w:webHidden/>
          </w:rPr>
          <w:t>71</w:t>
        </w:r>
        <w:r w:rsidR="0085769B">
          <w:rPr>
            <w:noProof/>
            <w:webHidden/>
          </w:rPr>
          <w:fldChar w:fldCharType="end"/>
        </w:r>
      </w:hyperlink>
    </w:p>
    <w:p w14:paraId="742CFF72"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13" w:history="1">
        <w:r w:rsidR="0085769B" w:rsidRPr="003B1FFF">
          <w:rPr>
            <w:rStyle w:val="Hyperlink"/>
            <w:rFonts w:eastAsia="MS Mincho"/>
            <w:i/>
            <w:iCs/>
            <w:noProof/>
            <w:lang w:eastAsia="ja-JP"/>
          </w:rPr>
          <w:t>7.3.9</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Study on LTE-based V2X Services - </w:t>
        </w:r>
        <w:r w:rsidR="0085769B" w:rsidRPr="003B1FFF">
          <w:rPr>
            <w:rStyle w:val="Hyperlink"/>
            <w:i/>
            <w:iCs/>
            <w:noProof/>
          </w:rPr>
          <w:t>SID in RP-1</w:t>
        </w:r>
        <w:r w:rsidR="0085769B" w:rsidRPr="003B1FFF">
          <w:rPr>
            <w:rStyle w:val="Hyperlink"/>
            <w:rFonts w:eastAsia="MS Mincho"/>
            <w:i/>
            <w:iCs/>
            <w:noProof/>
            <w:lang w:eastAsia="ja-JP"/>
          </w:rPr>
          <w:t>60657</w:t>
        </w:r>
        <w:r w:rsidR="0085769B">
          <w:rPr>
            <w:noProof/>
            <w:webHidden/>
          </w:rPr>
          <w:tab/>
        </w:r>
        <w:r w:rsidR="0085769B">
          <w:rPr>
            <w:noProof/>
            <w:webHidden/>
          </w:rPr>
          <w:fldChar w:fldCharType="begin"/>
        </w:r>
        <w:r w:rsidR="0085769B">
          <w:rPr>
            <w:noProof/>
            <w:webHidden/>
          </w:rPr>
          <w:instrText xml:space="preserve"> PAGEREF _Toc451446913 \h </w:instrText>
        </w:r>
        <w:r w:rsidR="0085769B">
          <w:rPr>
            <w:noProof/>
            <w:webHidden/>
          </w:rPr>
        </w:r>
        <w:r w:rsidR="0085769B">
          <w:rPr>
            <w:noProof/>
            <w:webHidden/>
          </w:rPr>
          <w:fldChar w:fldCharType="separate"/>
        </w:r>
        <w:r w:rsidR="0085769B">
          <w:rPr>
            <w:noProof/>
            <w:webHidden/>
          </w:rPr>
          <w:t>73</w:t>
        </w:r>
        <w:r w:rsidR="0085769B">
          <w:rPr>
            <w:noProof/>
            <w:webHidden/>
          </w:rPr>
          <w:fldChar w:fldCharType="end"/>
        </w:r>
      </w:hyperlink>
    </w:p>
    <w:p w14:paraId="7D50A1AF"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4" w:history="1">
        <w:r w:rsidR="0085769B" w:rsidRPr="003B1FFF">
          <w:rPr>
            <w:rStyle w:val="Hyperlink"/>
            <w:noProof/>
          </w:rPr>
          <w:t>7.3.9.1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Evaluation results</w:t>
        </w:r>
        <w:r w:rsidR="0085769B">
          <w:rPr>
            <w:noProof/>
            <w:webHidden/>
          </w:rPr>
          <w:tab/>
        </w:r>
        <w:r w:rsidR="0085769B">
          <w:rPr>
            <w:noProof/>
            <w:webHidden/>
          </w:rPr>
          <w:fldChar w:fldCharType="begin"/>
        </w:r>
        <w:r w:rsidR="0085769B">
          <w:rPr>
            <w:noProof/>
            <w:webHidden/>
          </w:rPr>
          <w:instrText xml:space="preserve"> PAGEREF _Toc451446914 \h </w:instrText>
        </w:r>
        <w:r w:rsidR="0085769B">
          <w:rPr>
            <w:noProof/>
            <w:webHidden/>
          </w:rPr>
        </w:r>
        <w:r w:rsidR="0085769B">
          <w:rPr>
            <w:noProof/>
            <w:webHidden/>
          </w:rPr>
          <w:fldChar w:fldCharType="separate"/>
        </w:r>
        <w:r w:rsidR="0085769B">
          <w:rPr>
            <w:noProof/>
            <w:webHidden/>
          </w:rPr>
          <w:t>73</w:t>
        </w:r>
        <w:r w:rsidR="0085769B">
          <w:rPr>
            <w:noProof/>
            <w:webHidden/>
          </w:rPr>
          <w:fldChar w:fldCharType="end"/>
        </w:r>
      </w:hyperlink>
    </w:p>
    <w:p w14:paraId="1957BEB9"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5" w:history="1">
        <w:r w:rsidR="0085769B" w:rsidRPr="003B1FFF">
          <w:rPr>
            <w:rStyle w:val="Hyperlink"/>
            <w:noProof/>
            <w:lang w:eastAsia="ja-JP"/>
          </w:rPr>
          <w:t>7.3.9.1.1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Uu transport for V2V, V2P, and V2I/N</w:t>
        </w:r>
        <w:r w:rsidR="0085769B">
          <w:rPr>
            <w:noProof/>
            <w:webHidden/>
          </w:rPr>
          <w:tab/>
        </w:r>
        <w:r w:rsidR="0085769B">
          <w:rPr>
            <w:noProof/>
            <w:webHidden/>
          </w:rPr>
          <w:fldChar w:fldCharType="begin"/>
        </w:r>
        <w:r w:rsidR="0085769B">
          <w:rPr>
            <w:noProof/>
            <w:webHidden/>
          </w:rPr>
          <w:instrText xml:space="preserve"> PAGEREF _Toc451446915 \h </w:instrText>
        </w:r>
        <w:r w:rsidR="0085769B">
          <w:rPr>
            <w:noProof/>
            <w:webHidden/>
          </w:rPr>
        </w:r>
        <w:r w:rsidR="0085769B">
          <w:rPr>
            <w:noProof/>
            <w:webHidden/>
          </w:rPr>
          <w:fldChar w:fldCharType="separate"/>
        </w:r>
        <w:r w:rsidR="0085769B">
          <w:rPr>
            <w:noProof/>
            <w:webHidden/>
          </w:rPr>
          <w:t>73</w:t>
        </w:r>
        <w:r w:rsidR="0085769B">
          <w:rPr>
            <w:noProof/>
            <w:webHidden/>
          </w:rPr>
          <w:fldChar w:fldCharType="end"/>
        </w:r>
      </w:hyperlink>
    </w:p>
    <w:p w14:paraId="563C7455"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6" w:history="1">
        <w:r w:rsidR="0085769B" w:rsidRPr="003B1FFF">
          <w:rPr>
            <w:rStyle w:val="Hyperlink"/>
            <w:noProof/>
            <w:lang w:eastAsia="ja-JP"/>
          </w:rPr>
          <w:t>7.3.9.1.2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PC5 transport for V2P and V2I/N</w:t>
        </w:r>
        <w:r w:rsidR="0085769B">
          <w:rPr>
            <w:noProof/>
            <w:webHidden/>
          </w:rPr>
          <w:tab/>
        </w:r>
        <w:r w:rsidR="0085769B">
          <w:rPr>
            <w:noProof/>
            <w:webHidden/>
          </w:rPr>
          <w:fldChar w:fldCharType="begin"/>
        </w:r>
        <w:r w:rsidR="0085769B">
          <w:rPr>
            <w:noProof/>
            <w:webHidden/>
          </w:rPr>
          <w:instrText xml:space="preserve"> PAGEREF _Toc451446916 \h </w:instrText>
        </w:r>
        <w:r w:rsidR="0085769B">
          <w:rPr>
            <w:noProof/>
            <w:webHidden/>
          </w:rPr>
        </w:r>
        <w:r w:rsidR="0085769B">
          <w:rPr>
            <w:noProof/>
            <w:webHidden/>
          </w:rPr>
          <w:fldChar w:fldCharType="separate"/>
        </w:r>
        <w:r w:rsidR="0085769B">
          <w:rPr>
            <w:noProof/>
            <w:webHidden/>
          </w:rPr>
          <w:t>74</w:t>
        </w:r>
        <w:r w:rsidR="0085769B">
          <w:rPr>
            <w:noProof/>
            <w:webHidden/>
          </w:rPr>
          <w:fldChar w:fldCharType="end"/>
        </w:r>
      </w:hyperlink>
    </w:p>
    <w:p w14:paraId="6847B266"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7" w:history="1">
        <w:r w:rsidR="0085769B" w:rsidRPr="003B1FFF">
          <w:rPr>
            <w:rStyle w:val="Hyperlink"/>
            <w:rFonts w:eastAsia="MS Mincho"/>
            <w:iCs/>
            <w:noProof/>
            <w:lang w:eastAsia="ja-JP"/>
          </w:rPr>
          <w:t>7.3.9.2</w:t>
        </w:r>
        <w:r w:rsidR="0085769B">
          <w:rPr>
            <w:rFonts w:asciiTheme="minorHAnsi" w:eastAsiaTheme="minorEastAsia" w:hAnsiTheme="minorHAnsi" w:cstheme="minorBidi"/>
            <w:noProof/>
            <w:sz w:val="22"/>
            <w:szCs w:val="22"/>
            <w:lang w:eastAsia="en-GB"/>
          </w:rPr>
          <w:tab/>
        </w:r>
        <w:r w:rsidR="0085769B" w:rsidRPr="003B1FFF">
          <w:rPr>
            <w:rStyle w:val="Hyperlink"/>
            <w:rFonts w:eastAsia="Malgun Gothic"/>
            <w:iCs/>
            <w:noProof/>
            <w:lang w:eastAsia="ko-KR"/>
          </w:rPr>
          <w:t>Support of Uu transport for V2V, and PC5/Uu transport for V2I/N and V2P</w:t>
        </w:r>
        <w:r w:rsidR="0085769B">
          <w:rPr>
            <w:noProof/>
            <w:webHidden/>
          </w:rPr>
          <w:tab/>
        </w:r>
        <w:r w:rsidR="0085769B">
          <w:rPr>
            <w:noProof/>
            <w:webHidden/>
          </w:rPr>
          <w:fldChar w:fldCharType="begin"/>
        </w:r>
        <w:r w:rsidR="0085769B">
          <w:rPr>
            <w:noProof/>
            <w:webHidden/>
          </w:rPr>
          <w:instrText xml:space="preserve"> PAGEREF _Toc451446917 \h </w:instrText>
        </w:r>
        <w:r w:rsidR="0085769B">
          <w:rPr>
            <w:noProof/>
            <w:webHidden/>
          </w:rPr>
        </w:r>
        <w:r w:rsidR="0085769B">
          <w:rPr>
            <w:noProof/>
            <w:webHidden/>
          </w:rPr>
          <w:fldChar w:fldCharType="separate"/>
        </w:r>
        <w:r w:rsidR="0085769B">
          <w:rPr>
            <w:noProof/>
            <w:webHidden/>
          </w:rPr>
          <w:t>74</w:t>
        </w:r>
        <w:r w:rsidR="0085769B">
          <w:rPr>
            <w:noProof/>
            <w:webHidden/>
          </w:rPr>
          <w:fldChar w:fldCharType="end"/>
        </w:r>
      </w:hyperlink>
    </w:p>
    <w:p w14:paraId="2193E4DF"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8" w:history="1">
        <w:r w:rsidR="0085769B" w:rsidRPr="003B1FFF">
          <w:rPr>
            <w:rStyle w:val="Hyperlink"/>
            <w:rFonts w:eastAsia="MS Mincho"/>
            <w:noProof/>
            <w:lang w:eastAsia="ja-JP"/>
          </w:rPr>
          <w:t>7.3.9.2.1</w:t>
        </w:r>
        <w:r w:rsidR="0085769B">
          <w:rPr>
            <w:rFonts w:asciiTheme="minorHAnsi" w:eastAsiaTheme="minorEastAsia" w:hAnsiTheme="minorHAnsi" w:cstheme="minorBidi"/>
            <w:noProof/>
            <w:sz w:val="22"/>
            <w:szCs w:val="22"/>
            <w:lang w:eastAsia="en-GB"/>
          </w:rPr>
          <w:tab/>
        </w:r>
        <w:r w:rsidR="0085769B" w:rsidRPr="003B1FFF">
          <w:rPr>
            <w:rStyle w:val="Hyperlink"/>
            <w:noProof/>
          </w:rPr>
          <w:t>Enhancement to multi-cell multicast/broadcast</w:t>
        </w:r>
        <w:r w:rsidR="0085769B">
          <w:rPr>
            <w:noProof/>
            <w:webHidden/>
          </w:rPr>
          <w:tab/>
        </w:r>
        <w:r w:rsidR="0085769B">
          <w:rPr>
            <w:noProof/>
            <w:webHidden/>
          </w:rPr>
          <w:fldChar w:fldCharType="begin"/>
        </w:r>
        <w:r w:rsidR="0085769B">
          <w:rPr>
            <w:noProof/>
            <w:webHidden/>
          </w:rPr>
          <w:instrText xml:space="preserve"> PAGEREF _Toc451446918 \h </w:instrText>
        </w:r>
        <w:r w:rsidR="0085769B">
          <w:rPr>
            <w:noProof/>
            <w:webHidden/>
          </w:rPr>
        </w:r>
        <w:r w:rsidR="0085769B">
          <w:rPr>
            <w:noProof/>
            <w:webHidden/>
          </w:rPr>
          <w:fldChar w:fldCharType="separate"/>
        </w:r>
        <w:r w:rsidR="0085769B">
          <w:rPr>
            <w:noProof/>
            <w:webHidden/>
          </w:rPr>
          <w:t>74</w:t>
        </w:r>
        <w:r w:rsidR="0085769B">
          <w:rPr>
            <w:noProof/>
            <w:webHidden/>
          </w:rPr>
          <w:fldChar w:fldCharType="end"/>
        </w:r>
      </w:hyperlink>
    </w:p>
    <w:p w14:paraId="41C0157B"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9" w:history="1">
        <w:r w:rsidR="0085769B" w:rsidRPr="003B1FFF">
          <w:rPr>
            <w:rStyle w:val="Hyperlink"/>
            <w:noProof/>
            <w:lang w:eastAsia="ja-JP"/>
          </w:rPr>
          <w:t>7.3.9.2.2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Enhancements to unicast</w:t>
        </w:r>
        <w:r w:rsidR="0085769B">
          <w:rPr>
            <w:noProof/>
            <w:webHidden/>
          </w:rPr>
          <w:tab/>
        </w:r>
        <w:r w:rsidR="0085769B">
          <w:rPr>
            <w:noProof/>
            <w:webHidden/>
          </w:rPr>
          <w:fldChar w:fldCharType="begin"/>
        </w:r>
        <w:r w:rsidR="0085769B">
          <w:rPr>
            <w:noProof/>
            <w:webHidden/>
          </w:rPr>
          <w:instrText xml:space="preserve"> PAGEREF _Toc451446919 \h </w:instrText>
        </w:r>
        <w:r w:rsidR="0085769B">
          <w:rPr>
            <w:noProof/>
            <w:webHidden/>
          </w:rPr>
        </w:r>
        <w:r w:rsidR="0085769B">
          <w:rPr>
            <w:noProof/>
            <w:webHidden/>
          </w:rPr>
          <w:fldChar w:fldCharType="separate"/>
        </w:r>
        <w:r w:rsidR="0085769B">
          <w:rPr>
            <w:noProof/>
            <w:webHidden/>
          </w:rPr>
          <w:t>75</w:t>
        </w:r>
        <w:r w:rsidR="0085769B">
          <w:rPr>
            <w:noProof/>
            <w:webHidden/>
          </w:rPr>
          <w:fldChar w:fldCharType="end"/>
        </w:r>
      </w:hyperlink>
    </w:p>
    <w:p w14:paraId="0104DAB1"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20" w:history="1">
        <w:r w:rsidR="0085769B" w:rsidRPr="003B1FFF">
          <w:rPr>
            <w:rStyle w:val="Hyperlink"/>
            <w:noProof/>
            <w:lang w:eastAsia="ja-JP"/>
          </w:rPr>
          <w:t>7.3.9.2.3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Enhancements to sidelink</w:t>
        </w:r>
        <w:r w:rsidR="0085769B">
          <w:rPr>
            <w:noProof/>
            <w:webHidden/>
          </w:rPr>
          <w:tab/>
        </w:r>
        <w:r w:rsidR="0085769B">
          <w:rPr>
            <w:noProof/>
            <w:webHidden/>
          </w:rPr>
          <w:fldChar w:fldCharType="begin"/>
        </w:r>
        <w:r w:rsidR="0085769B">
          <w:rPr>
            <w:noProof/>
            <w:webHidden/>
          </w:rPr>
          <w:instrText xml:space="preserve"> PAGEREF _Toc451446920 \h </w:instrText>
        </w:r>
        <w:r w:rsidR="0085769B">
          <w:rPr>
            <w:noProof/>
            <w:webHidden/>
          </w:rPr>
        </w:r>
        <w:r w:rsidR="0085769B">
          <w:rPr>
            <w:noProof/>
            <w:webHidden/>
          </w:rPr>
          <w:fldChar w:fldCharType="separate"/>
        </w:r>
        <w:r w:rsidR="0085769B">
          <w:rPr>
            <w:noProof/>
            <w:webHidden/>
          </w:rPr>
          <w:t>75</w:t>
        </w:r>
        <w:r w:rsidR="0085769B">
          <w:rPr>
            <w:noProof/>
            <w:webHidden/>
          </w:rPr>
          <w:fldChar w:fldCharType="end"/>
        </w:r>
      </w:hyperlink>
    </w:p>
    <w:p w14:paraId="324664F6" w14:textId="77777777" w:rsidR="0085769B" w:rsidRDefault="008A65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21" w:history="1">
        <w:r w:rsidR="0085769B" w:rsidRPr="003B1FFF">
          <w:rPr>
            <w:rStyle w:val="Hyperlink"/>
            <w:noProof/>
            <w:lang w:eastAsia="ja-JP"/>
          </w:rPr>
          <w:t>7.3.9.2.4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_Toc451446921 \h </w:instrText>
        </w:r>
        <w:r w:rsidR="0085769B">
          <w:rPr>
            <w:noProof/>
            <w:webHidden/>
          </w:rPr>
        </w:r>
        <w:r w:rsidR="0085769B">
          <w:rPr>
            <w:noProof/>
            <w:webHidden/>
          </w:rPr>
          <w:fldChar w:fldCharType="separate"/>
        </w:r>
        <w:r w:rsidR="0085769B">
          <w:rPr>
            <w:noProof/>
            <w:webHidden/>
          </w:rPr>
          <w:t>76</w:t>
        </w:r>
        <w:r w:rsidR="0085769B">
          <w:rPr>
            <w:noProof/>
            <w:webHidden/>
          </w:rPr>
          <w:fldChar w:fldCharType="end"/>
        </w:r>
      </w:hyperlink>
    </w:p>
    <w:p w14:paraId="519BEEB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22" w:history="1">
        <w:r w:rsidR="0085769B" w:rsidRPr="003B1FFF">
          <w:rPr>
            <w:rStyle w:val="Hyperlink"/>
            <w:rFonts w:eastAsia="MS Mincho"/>
            <w:noProof/>
            <w:lang w:eastAsia="ja-JP"/>
          </w:rPr>
          <w:t>7.3.9.3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ko-KR"/>
          </w:rPr>
          <w:t>Identification of high level coexistence approaches (long-term basis) between PC5 transport for V2V services and DSRC/IEEE 802.11p services in the same channel</w:t>
        </w:r>
        <w:r w:rsidR="0085769B">
          <w:rPr>
            <w:noProof/>
            <w:webHidden/>
          </w:rPr>
          <w:tab/>
        </w:r>
        <w:r w:rsidR="0085769B">
          <w:rPr>
            <w:noProof/>
            <w:webHidden/>
          </w:rPr>
          <w:fldChar w:fldCharType="begin"/>
        </w:r>
        <w:r w:rsidR="0085769B">
          <w:rPr>
            <w:noProof/>
            <w:webHidden/>
          </w:rPr>
          <w:instrText xml:space="preserve"> PAGEREF _Toc451446922 \h </w:instrText>
        </w:r>
        <w:r w:rsidR="0085769B">
          <w:rPr>
            <w:noProof/>
            <w:webHidden/>
          </w:rPr>
        </w:r>
        <w:r w:rsidR="0085769B">
          <w:rPr>
            <w:noProof/>
            <w:webHidden/>
          </w:rPr>
          <w:fldChar w:fldCharType="separate"/>
        </w:r>
        <w:r w:rsidR="0085769B">
          <w:rPr>
            <w:noProof/>
            <w:webHidden/>
          </w:rPr>
          <w:t>76</w:t>
        </w:r>
        <w:r w:rsidR="0085769B">
          <w:rPr>
            <w:noProof/>
            <w:webHidden/>
          </w:rPr>
          <w:fldChar w:fldCharType="end"/>
        </w:r>
      </w:hyperlink>
    </w:p>
    <w:p w14:paraId="66227E92"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23" w:history="1">
        <w:r w:rsidR="0085769B" w:rsidRPr="003B1FFF">
          <w:rPr>
            <w:rStyle w:val="Hyperlink"/>
            <w:rFonts w:eastAsia="MS Mincho"/>
            <w:i/>
            <w:iCs/>
            <w:noProof/>
            <w:lang w:eastAsia="ja-JP"/>
          </w:rPr>
          <w:t>7.3.10</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 xml:space="preserve">Study on Latency reduction techniques - </w:t>
        </w:r>
        <w:r w:rsidR="0085769B" w:rsidRPr="003B1FFF">
          <w:rPr>
            <w:rStyle w:val="Hyperlink"/>
            <w:i/>
            <w:iCs/>
            <w:noProof/>
          </w:rPr>
          <w:t>SID in RP-15</w:t>
        </w:r>
        <w:r w:rsidR="0085769B" w:rsidRPr="003B1FFF">
          <w:rPr>
            <w:rStyle w:val="Hyperlink"/>
            <w:rFonts w:eastAsia="MS Mincho"/>
            <w:i/>
            <w:iCs/>
            <w:noProof/>
            <w:lang w:eastAsia="ja-JP"/>
          </w:rPr>
          <w:t>0465</w:t>
        </w:r>
        <w:r w:rsidR="0085769B">
          <w:rPr>
            <w:noProof/>
            <w:webHidden/>
          </w:rPr>
          <w:tab/>
        </w:r>
        <w:r w:rsidR="0085769B">
          <w:rPr>
            <w:noProof/>
            <w:webHidden/>
          </w:rPr>
          <w:fldChar w:fldCharType="begin"/>
        </w:r>
        <w:r w:rsidR="0085769B">
          <w:rPr>
            <w:noProof/>
            <w:webHidden/>
          </w:rPr>
          <w:instrText xml:space="preserve"> PAGEREF _Toc451446923 \h </w:instrText>
        </w:r>
        <w:r w:rsidR="0085769B">
          <w:rPr>
            <w:noProof/>
            <w:webHidden/>
          </w:rPr>
        </w:r>
        <w:r w:rsidR="0085769B">
          <w:rPr>
            <w:noProof/>
            <w:webHidden/>
          </w:rPr>
          <w:fldChar w:fldCharType="separate"/>
        </w:r>
        <w:r w:rsidR="0085769B">
          <w:rPr>
            <w:noProof/>
            <w:webHidden/>
          </w:rPr>
          <w:t>76</w:t>
        </w:r>
        <w:r w:rsidR="0085769B">
          <w:rPr>
            <w:noProof/>
            <w:webHidden/>
          </w:rPr>
          <w:fldChar w:fldCharType="end"/>
        </w:r>
      </w:hyperlink>
    </w:p>
    <w:p w14:paraId="545E8825" w14:textId="77777777" w:rsidR="0085769B" w:rsidRDefault="008A652D">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4" w:history="1">
        <w:r w:rsidR="0085769B" w:rsidRPr="003B1FFF">
          <w:rPr>
            <w:rStyle w:val="Hyperlink"/>
            <w:noProof/>
            <w:lang w:eastAsia="ja-JP"/>
          </w:rPr>
          <w:t>7.3.10.1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Evaluation results</w:t>
        </w:r>
        <w:r w:rsidR="0085769B">
          <w:rPr>
            <w:noProof/>
            <w:webHidden/>
          </w:rPr>
          <w:tab/>
        </w:r>
        <w:r w:rsidR="0085769B">
          <w:rPr>
            <w:noProof/>
            <w:webHidden/>
          </w:rPr>
          <w:fldChar w:fldCharType="begin"/>
        </w:r>
        <w:r w:rsidR="0085769B">
          <w:rPr>
            <w:noProof/>
            <w:webHidden/>
          </w:rPr>
          <w:instrText xml:space="preserve"> PAGEREF _Toc451446924 \h </w:instrText>
        </w:r>
        <w:r w:rsidR="0085769B">
          <w:rPr>
            <w:noProof/>
            <w:webHidden/>
          </w:rPr>
        </w:r>
        <w:r w:rsidR="0085769B">
          <w:rPr>
            <w:noProof/>
            <w:webHidden/>
          </w:rPr>
          <w:fldChar w:fldCharType="separate"/>
        </w:r>
        <w:r w:rsidR="0085769B">
          <w:rPr>
            <w:noProof/>
            <w:webHidden/>
          </w:rPr>
          <w:t>76</w:t>
        </w:r>
        <w:r w:rsidR="0085769B">
          <w:rPr>
            <w:noProof/>
            <w:webHidden/>
          </w:rPr>
          <w:fldChar w:fldCharType="end"/>
        </w:r>
      </w:hyperlink>
    </w:p>
    <w:p w14:paraId="4999DCDE" w14:textId="77777777" w:rsidR="0085769B" w:rsidRDefault="008A652D">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5" w:history="1">
        <w:r w:rsidR="0085769B" w:rsidRPr="003B1FFF">
          <w:rPr>
            <w:rStyle w:val="Hyperlink"/>
            <w:noProof/>
          </w:rPr>
          <w:t>7.3.10.2</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Channel design for shortened TTI</w:t>
        </w:r>
        <w:r w:rsidR="0085769B">
          <w:rPr>
            <w:noProof/>
            <w:webHidden/>
          </w:rPr>
          <w:tab/>
        </w:r>
        <w:r w:rsidR="0085769B">
          <w:rPr>
            <w:noProof/>
            <w:webHidden/>
          </w:rPr>
          <w:fldChar w:fldCharType="begin"/>
        </w:r>
        <w:r w:rsidR="0085769B">
          <w:rPr>
            <w:noProof/>
            <w:webHidden/>
          </w:rPr>
          <w:instrText xml:space="preserve"> PAGEREF _Toc451446925 \h </w:instrText>
        </w:r>
        <w:r w:rsidR="0085769B">
          <w:rPr>
            <w:noProof/>
            <w:webHidden/>
          </w:rPr>
        </w:r>
        <w:r w:rsidR="0085769B">
          <w:rPr>
            <w:noProof/>
            <w:webHidden/>
          </w:rPr>
          <w:fldChar w:fldCharType="separate"/>
        </w:r>
        <w:r w:rsidR="0085769B">
          <w:rPr>
            <w:noProof/>
            <w:webHidden/>
          </w:rPr>
          <w:t>79</w:t>
        </w:r>
        <w:r w:rsidR="0085769B">
          <w:rPr>
            <w:noProof/>
            <w:webHidden/>
          </w:rPr>
          <w:fldChar w:fldCharType="end"/>
        </w:r>
      </w:hyperlink>
    </w:p>
    <w:p w14:paraId="2EBAF9EE" w14:textId="77777777" w:rsidR="0085769B" w:rsidRDefault="008A652D">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6" w:history="1">
        <w:r w:rsidR="0085769B" w:rsidRPr="003B1FFF">
          <w:rPr>
            <w:rStyle w:val="Hyperlink"/>
            <w:rFonts w:eastAsia="MS Mincho"/>
            <w:noProof/>
            <w:lang w:eastAsia="ja-JP"/>
          </w:rPr>
          <w:t>7.3.10.3</w:t>
        </w:r>
        <w:r w:rsidR="0085769B">
          <w:rPr>
            <w:rFonts w:asciiTheme="minorHAnsi" w:eastAsiaTheme="minorEastAsia" w:hAnsiTheme="minorHAnsi" w:cstheme="minorBidi"/>
            <w:noProof/>
            <w:sz w:val="22"/>
            <w:szCs w:val="22"/>
            <w:lang w:eastAsia="en-GB"/>
          </w:rPr>
          <w:tab/>
        </w:r>
        <w:r w:rsidR="0085769B" w:rsidRPr="003B1FFF">
          <w:rPr>
            <w:rStyle w:val="Hyperlink"/>
            <w:rFonts w:eastAsia="MS Mincho"/>
            <w:noProof/>
            <w:lang w:eastAsia="ja-JP"/>
          </w:rPr>
          <w:t>Processing time reduction and related procedures</w:t>
        </w:r>
        <w:r w:rsidR="0085769B">
          <w:rPr>
            <w:noProof/>
            <w:webHidden/>
          </w:rPr>
          <w:tab/>
        </w:r>
        <w:r w:rsidR="0085769B">
          <w:rPr>
            <w:noProof/>
            <w:webHidden/>
          </w:rPr>
          <w:fldChar w:fldCharType="begin"/>
        </w:r>
        <w:r w:rsidR="0085769B">
          <w:rPr>
            <w:noProof/>
            <w:webHidden/>
          </w:rPr>
          <w:instrText xml:space="preserve"> PAGEREF _Toc451446926 \h </w:instrText>
        </w:r>
        <w:r w:rsidR="0085769B">
          <w:rPr>
            <w:noProof/>
            <w:webHidden/>
          </w:rPr>
        </w:r>
        <w:r w:rsidR="0085769B">
          <w:rPr>
            <w:noProof/>
            <w:webHidden/>
          </w:rPr>
          <w:fldChar w:fldCharType="separate"/>
        </w:r>
        <w:r w:rsidR="0085769B">
          <w:rPr>
            <w:noProof/>
            <w:webHidden/>
          </w:rPr>
          <w:t>84</w:t>
        </w:r>
        <w:r w:rsidR="0085769B">
          <w:rPr>
            <w:noProof/>
            <w:webHidden/>
          </w:rPr>
          <w:fldChar w:fldCharType="end"/>
        </w:r>
      </w:hyperlink>
    </w:p>
    <w:p w14:paraId="5612EBA9" w14:textId="77777777" w:rsidR="0085769B" w:rsidRDefault="008A652D">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7" w:history="1">
        <w:r w:rsidR="0085769B" w:rsidRPr="003B1FFF">
          <w:rPr>
            <w:rStyle w:val="Hyperlink"/>
            <w:noProof/>
            <w:lang w:eastAsia="ja-JP"/>
          </w:rPr>
          <w:t>7.3.10.4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_Toc451446927 \h </w:instrText>
        </w:r>
        <w:r w:rsidR="0085769B">
          <w:rPr>
            <w:noProof/>
            <w:webHidden/>
          </w:rPr>
        </w:r>
        <w:r w:rsidR="0085769B">
          <w:rPr>
            <w:noProof/>
            <w:webHidden/>
          </w:rPr>
          <w:fldChar w:fldCharType="separate"/>
        </w:r>
        <w:r w:rsidR="0085769B">
          <w:rPr>
            <w:noProof/>
            <w:webHidden/>
          </w:rPr>
          <w:t>84</w:t>
        </w:r>
        <w:r w:rsidR="0085769B">
          <w:rPr>
            <w:noProof/>
            <w:webHidden/>
          </w:rPr>
          <w:fldChar w:fldCharType="end"/>
        </w:r>
      </w:hyperlink>
    </w:p>
    <w:p w14:paraId="2EE7A82F"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28" w:history="1">
        <w:r w:rsidR="0085769B" w:rsidRPr="003B1FFF">
          <w:rPr>
            <w:rStyle w:val="Hyperlink"/>
            <w:noProof/>
            <w:lang w:eastAsia="ja-JP"/>
          </w:rPr>
          <w:t>7.3.11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_Toc451446928 \h </w:instrText>
        </w:r>
        <w:r w:rsidR="0085769B">
          <w:rPr>
            <w:noProof/>
            <w:webHidden/>
          </w:rPr>
        </w:r>
        <w:r w:rsidR="0085769B">
          <w:rPr>
            <w:noProof/>
            <w:webHidden/>
          </w:rPr>
          <w:fldChar w:fldCharType="separate"/>
        </w:r>
        <w:r w:rsidR="0085769B">
          <w:rPr>
            <w:noProof/>
            <w:webHidden/>
          </w:rPr>
          <w:t>86</w:t>
        </w:r>
        <w:r w:rsidR="0085769B">
          <w:rPr>
            <w:noProof/>
            <w:webHidden/>
          </w:rPr>
          <w:fldChar w:fldCharType="end"/>
        </w:r>
      </w:hyperlink>
    </w:p>
    <w:p w14:paraId="082BDB3C"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929" w:history="1">
        <w:r w:rsidR="0085769B" w:rsidRPr="003B1FFF">
          <w:rPr>
            <w:rStyle w:val="Hyperlink"/>
            <w:noProof/>
          </w:rPr>
          <w:t>8</w:t>
        </w:r>
        <w:r w:rsidR="0085769B">
          <w:rPr>
            <w:rFonts w:asciiTheme="minorHAnsi" w:eastAsiaTheme="minorEastAsia" w:hAnsiTheme="minorHAnsi" w:cstheme="minorBidi"/>
            <w:noProof/>
            <w:sz w:val="22"/>
            <w:szCs w:val="22"/>
            <w:lang w:eastAsia="en-GB"/>
          </w:rPr>
          <w:tab/>
        </w:r>
        <w:r w:rsidR="0085769B" w:rsidRPr="003B1FFF">
          <w:rPr>
            <w:rStyle w:val="Hyperlink"/>
            <w:noProof/>
          </w:rPr>
          <w:t>NR</w:t>
        </w:r>
        <w:r w:rsidR="0085769B">
          <w:rPr>
            <w:noProof/>
            <w:webHidden/>
          </w:rPr>
          <w:tab/>
        </w:r>
        <w:r w:rsidR="0085769B">
          <w:rPr>
            <w:noProof/>
            <w:webHidden/>
          </w:rPr>
          <w:fldChar w:fldCharType="begin"/>
        </w:r>
        <w:r w:rsidR="0085769B">
          <w:rPr>
            <w:noProof/>
            <w:webHidden/>
          </w:rPr>
          <w:instrText xml:space="preserve"> PAGEREF _Toc451446929 \h </w:instrText>
        </w:r>
        <w:r w:rsidR="0085769B">
          <w:rPr>
            <w:noProof/>
            <w:webHidden/>
          </w:rPr>
        </w:r>
        <w:r w:rsidR="0085769B">
          <w:rPr>
            <w:noProof/>
            <w:webHidden/>
          </w:rPr>
          <w:fldChar w:fldCharType="separate"/>
        </w:r>
        <w:r w:rsidR="0085769B">
          <w:rPr>
            <w:noProof/>
            <w:webHidden/>
          </w:rPr>
          <w:t>87</w:t>
        </w:r>
        <w:r w:rsidR="0085769B">
          <w:rPr>
            <w:noProof/>
            <w:webHidden/>
          </w:rPr>
          <w:fldChar w:fldCharType="end"/>
        </w:r>
      </w:hyperlink>
    </w:p>
    <w:p w14:paraId="15863D34"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930" w:history="1">
        <w:r w:rsidR="0085769B" w:rsidRPr="003B1FFF">
          <w:rPr>
            <w:rStyle w:val="Hyperlink"/>
            <w:rFonts w:eastAsia="MS Mincho"/>
            <w:noProof/>
            <w:lang w:eastAsia="ja-JP"/>
          </w:rPr>
          <w:t>8.1</w:t>
        </w:r>
        <w:r w:rsidR="0085769B">
          <w:rPr>
            <w:rFonts w:asciiTheme="minorHAnsi" w:eastAsiaTheme="minorEastAsia" w:hAnsiTheme="minorHAnsi" w:cstheme="minorBidi"/>
            <w:noProof/>
            <w:sz w:val="22"/>
            <w:szCs w:val="22"/>
            <w:lang w:eastAsia="en-GB"/>
          </w:rPr>
          <w:tab/>
        </w:r>
        <w:r w:rsidR="0085769B" w:rsidRPr="003B1FFF">
          <w:rPr>
            <w:rStyle w:val="Hyperlink"/>
            <w:noProof/>
          </w:rPr>
          <w:t>Study on New Radio Access</w:t>
        </w:r>
        <w:r w:rsidR="0085769B" w:rsidRPr="003B1FFF">
          <w:rPr>
            <w:rStyle w:val="Hyperlink"/>
            <w:rFonts w:eastAsia="MS Mincho"/>
            <w:noProof/>
            <w:lang w:eastAsia="ja-JP"/>
          </w:rPr>
          <w:t xml:space="preserve"> </w:t>
        </w:r>
        <w:r w:rsidR="0085769B" w:rsidRPr="003B1FFF">
          <w:rPr>
            <w:rStyle w:val="Hyperlink"/>
            <w:noProof/>
          </w:rPr>
          <w:t>Technology</w:t>
        </w:r>
        <w:r w:rsidR="0085769B">
          <w:rPr>
            <w:noProof/>
            <w:webHidden/>
          </w:rPr>
          <w:tab/>
        </w:r>
        <w:r w:rsidR="0085769B">
          <w:rPr>
            <w:noProof/>
            <w:webHidden/>
          </w:rPr>
          <w:fldChar w:fldCharType="begin"/>
        </w:r>
        <w:r w:rsidR="0085769B">
          <w:rPr>
            <w:noProof/>
            <w:webHidden/>
          </w:rPr>
          <w:instrText xml:space="preserve"> PAGEREF _Toc451446930 \h </w:instrText>
        </w:r>
        <w:r w:rsidR="0085769B">
          <w:rPr>
            <w:noProof/>
            <w:webHidden/>
          </w:rPr>
        </w:r>
        <w:r w:rsidR="0085769B">
          <w:rPr>
            <w:noProof/>
            <w:webHidden/>
          </w:rPr>
          <w:fldChar w:fldCharType="separate"/>
        </w:r>
        <w:r w:rsidR="0085769B">
          <w:rPr>
            <w:noProof/>
            <w:webHidden/>
          </w:rPr>
          <w:t>87</w:t>
        </w:r>
        <w:r w:rsidR="0085769B">
          <w:rPr>
            <w:noProof/>
            <w:webHidden/>
          </w:rPr>
          <w:fldChar w:fldCharType="end"/>
        </w:r>
      </w:hyperlink>
    </w:p>
    <w:p w14:paraId="59E6B467"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1" w:history="1">
        <w:r w:rsidR="0085769B" w:rsidRPr="003B1FFF">
          <w:rPr>
            <w:rStyle w:val="Hyperlink"/>
            <w:rFonts w:eastAsia="MS Mincho"/>
            <w:noProof/>
            <w:lang w:eastAsia="ja-JP"/>
          </w:rPr>
          <w:t>8.1.1</w:t>
        </w:r>
        <w:r w:rsidR="0085769B">
          <w:rPr>
            <w:rFonts w:asciiTheme="minorHAnsi" w:eastAsiaTheme="minorEastAsia" w:hAnsiTheme="minorHAnsi" w:cstheme="minorBidi"/>
            <w:noProof/>
            <w:sz w:val="22"/>
            <w:szCs w:val="22"/>
            <w:lang w:eastAsia="en-GB"/>
          </w:rPr>
          <w:tab/>
        </w:r>
        <w:r w:rsidR="0085769B" w:rsidRPr="003B1FFF">
          <w:rPr>
            <w:rStyle w:val="Hyperlink"/>
            <w:noProof/>
          </w:rPr>
          <w:t>Overview of new radio interface</w:t>
        </w:r>
        <w:r w:rsidR="0085769B">
          <w:rPr>
            <w:noProof/>
            <w:webHidden/>
          </w:rPr>
          <w:tab/>
        </w:r>
        <w:r w:rsidR="0085769B">
          <w:rPr>
            <w:noProof/>
            <w:webHidden/>
          </w:rPr>
          <w:fldChar w:fldCharType="begin"/>
        </w:r>
        <w:r w:rsidR="0085769B">
          <w:rPr>
            <w:noProof/>
            <w:webHidden/>
          </w:rPr>
          <w:instrText xml:space="preserve"> PAGEREF _Toc451446931 \h </w:instrText>
        </w:r>
        <w:r w:rsidR="0085769B">
          <w:rPr>
            <w:noProof/>
            <w:webHidden/>
          </w:rPr>
        </w:r>
        <w:r w:rsidR="0085769B">
          <w:rPr>
            <w:noProof/>
            <w:webHidden/>
          </w:rPr>
          <w:fldChar w:fldCharType="separate"/>
        </w:r>
        <w:r w:rsidR="0085769B">
          <w:rPr>
            <w:noProof/>
            <w:webHidden/>
          </w:rPr>
          <w:t>87</w:t>
        </w:r>
        <w:r w:rsidR="0085769B">
          <w:rPr>
            <w:noProof/>
            <w:webHidden/>
          </w:rPr>
          <w:fldChar w:fldCharType="end"/>
        </w:r>
      </w:hyperlink>
    </w:p>
    <w:p w14:paraId="02A3BC52"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2" w:history="1">
        <w:r w:rsidR="0085769B" w:rsidRPr="003B1FFF">
          <w:rPr>
            <w:rStyle w:val="Hyperlink"/>
            <w:rFonts w:eastAsia="MS Mincho"/>
            <w:noProof/>
            <w:lang w:eastAsia="ja-JP"/>
          </w:rPr>
          <w:t>8.1.2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Forward compatibility for new radio interface</w:t>
        </w:r>
        <w:r w:rsidR="0085769B">
          <w:rPr>
            <w:noProof/>
            <w:webHidden/>
          </w:rPr>
          <w:tab/>
        </w:r>
        <w:r w:rsidR="0085769B">
          <w:rPr>
            <w:noProof/>
            <w:webHidden/>
          </w:rPr>
          <w:fldChar w:fldCharType="begin"/>
        </w:r>
        <w:r w:rsidR="0085769B">
          <w:rPr>
            <w:noProof/>
            <w:webHidden/>
          </w:rPr>
          <w:instrText xml:space="preserve"> PAGEREF _Toc451446932 \h </w:instrText>
        </w:r>
        <w:r w:rsidR="0085769B">
          <w:rPr>
            <w:noProof/>
            <w:webHidden/>
          </w:rPr>
        </w:r>
        <w:r w:rsidR="0085769B">
          <w:rPr>
            <w:noProof/>
            <w:webHidden/>
          </w:rPr>
          <w:fldChar w:fldCharType="separate"/>
        </w:r>
        <w:r w:rsidR="0085769B">
          <w:rPr>
            <w:noProof/>
            <w:webHidden/>
          </w:rPr>
          <w:t>93</w:t>
        </w:r>
        <w:r w:rsidR="0085769B">
          <w:rPr>
            <w:noProof/>
            <w:webHidden/>
          </w:rPr>
          <w:fldChar w:fldCharType="end"/>
        </w:r>
      </w:hyperlink>
    </w:p>
    <w:p w14:paraId="5E7C54A7"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3" w:history="1">
        <w:r w:rsidR="0085769B" w:rsidRPr="003B1FFF">
          <w:rPr>
            <w:rStyle w:val="Hyperlink"/>
            <w:rFonts w:eastAsia="MS Mincho"/>
            <w:noProof/>
            <w:lang w:eastAsia="ja-JP"/>
          </w:rPr>
          <w:t>8.1.3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Evaluation assumptions for new radio interface</w:t>
        </w:r>
        <w:r w:rsidR="0085769B">
          <w:rPr>
            <w:noProof/>
            <w:webHidden/>
          </w:rPr>
          <w:tab/>
        </w:r>
        <w:r w:rsidR="0085769B">
          <w:rPr>
            <w:noProof/>
            <w:webHidden/>
          </w:rPr>
          <w:fldChar w:fldCharType="begin"/>
        </w:r>
        <w:r w:rsidR="0085769B">
          <w:rPr>
            <w:noProof/>
            <w:webHidden/>
          </w:rPr>
          <w:instrText xml:space="preserve"> PAGEREF _Toc451446933 \h </w:instrText>
        </w:r>
        <w:r w:rsidR="0085769B">
          <w:rPr>
            <w:noProof/>
            <w:webHidden/>
          </w:rPr>
        </w:r>
        <w:r w:rsidR="0085769B">
          <w:rPr>
            <w:noProof/>
            <w:webHidden/>
          </w:rPr>
          <w:fldChar w:fldCharType="separate"/>
        </w:r>
        <w:r w:rsidR="0085769B">
          <w:rPr>
            <w:noProof/>
            <w:webHidden/>
          </w:rPr>
          <w:t>96</w:t>
        </w:r>
        <w:r w:rsidR="0085769B">
          <w:rPr>
            <w:noProof/>
            <w:webHidden/>
          </w:rPr>
          <w:fldChar w:fldCharType="end"/>
        </w:r>
      </w:hyperlink>
    </w:p>
    <w:p w14:paraId="62C873B8"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4" w:history="1">
        <w:r w:rsidR="0085769B" w:rsidRPr="003B1FFF">
          <w:rPr>
            <w:rStyle w:val="Hyperlink"/>
            <w:noProof/>
            <w:lang w:eastAsia="ja-JP"/>
          </w:rPr>
          <w:t>8.1.4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Waveform and multiple access schemes for new radio interface</w:t>
        </w:r>
        <w:r w:rsidR="0085769B">
          <w:rPr>
            <w:noProof/>
            <w:webHidden/>
          </w:rPr>
          <w:tab/>
        </w:r>
        <w:r w:rsidR="0085769B">
          <w:rPr>
            <w:noProof/>
            <w:webHidden/>
          </w:rPr>
          <w:fldChar w:fldCharType="begin"/>
        </w:r>
        <w:r w:rsidR="0085769B">
          <w:rPr>
            <w:noProof/>
            <w:webHidden/>
          </w:rPr>
          <w:instrText xml:space="preserve"> PAGEREF _Toc451446934 \h </w:instrText>
        </w:r>
        <w:r w:rsidR="0085769B">
          <w:rPr>
            <w:noProof/>
            <w:webHidden/>
          </w:rPr>
        </w:r>
        <w:r w:rsidR="0085769B">
          <w:rPr>
            <w:noProof/>
            <w:webHidden/>
          </w:rPr>
          <w:fldChar w:fldCharType="separate"/>
        </w:r>
        <w:r w:rsidR="0085769B">
          <w:rPr>
            <w:noProof/>
            <w:webHidden/>
          </w:rPr>
          <w:t>102</w:t>
        </w:r>
        <w:r w:rsidR="0085769B">
          <w:rPr>
            <w:noProof/>
            <w:webHidden/>
          </w:rPr>
          <w:fldChar w:fldCharType="end"/>
        </w:r>
      </w:hyperlink>
    </w:p>
    <w:p w14:paraId="3F0C3DA6"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5" w:history="1">
        <w:r w:rsidR="0085769B" w:rsidRPr="003B1FFF">
          <w:rPr>
            <w:rStyle w:val="Hyperlink"/>
            <w:noProof/>
          </w:rPr>
          <w:t>8.1.4.1</w:t>
        </w:r>
        <w:r w:rsidR="0085769B">
          <w:rPr>
            <w:rFonts w:asciiTheme="minorHAnsi" w:eastAsiaTheme="minorEastAsia" w:hAnsiTheme="minorHAnsi" w:cstheme="minorBidi"/>
            <w:noProof/>
            <w:sz w:val="22"/>
            <w:szCs w:val="22"/>
            <w:lang w:eastAsia="en-GB"/>
          </w:rPr>
          <w:tab/>
        </w:r>
        <w:r w:rsidR="0085769B" w:rsidRPr="003B1FFF">
          <w:rPr>
            <w:rStyle w:val="Hyperlink"/>
            <w:noProof/>
          </w:rPr>
          <w:t>Waveform</w:t>
        </w:r>
        <w:r w:rsidR="0085769B">
          <w:rPr>
            <w:noProof/>
            <w:webHidden/>
          </w:rPr>
          <w:tab/>
        </w:r>
        <w:r w:rsidR="0085769B">
          <w:rPr>
            <w:noProof/>
            <w:webHidden/>
          </w:rPr>
          <w:fldChar w:fldCharType="begin"/>
        </w:r>
        <w:r w:rsidR="0085769B">
          <w:rPr>
            <w:noProof/>
            <w:webHidden/>
          </w:rPr>
          <w:instrText xml:space="preserve"> PAGEREF _Toc451446935 \h </w:instrText>
        </w:r>
        <w:r w:rsidR="0085769B">
          <w:rPr>
            <w:noProof/>
            <w:webHidden/>
          </w:rPr>
        </w:r>
        <w:r w:rsidR="0085769B">
          <w:rPr>
            <w:noProof/>
            <w:webHidden/>
          </w:rPr>
          <w:fldChar w:fldCharType="separate"/>
        </w:r>
        <w:r w:rsidR="0085769B">
          <w:rPr>
            <w:noProof/>
            <w:webHidden/>
          </w:rPr>
          <w:t>102</w:t>
        </w:r>
        <w:r w:rsidR="0085769B">
          <w:rPr>
            <w:noProof/>
            <w:webHidden/>
          </w:rPr>
          <w:fldChar w:fldCharType="end"/>
        </w:r>
      </w:hyperlink>
    </w:p>
    <w:p w14:paraId="53A5E10B"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6" w:history="1">
        <w:r w:rsidR="0085769B" w:rsidRPr="003B1FFF">
          <w:rPr>
            <w:rStyle w:val="Hyperlink"/>
            <w:noProof/>
          </w:rPr>
          <w:t>8.1.4.2</w:t>
        </w:r>
        <w:r w:rsidR="0085769B">
          <w:rPr>
            <w:rFonts w:asciiTheme="minorHAnsi" w:eastAsiaTheme="minorEastAsia" w:hAnsiTheme="minorHAnsi" w:cstheme="minorBidi"/>
            <w:noProof/>
            <w:sz w:val="22"/>
            <w:szCs w:val="22"/>
            <w:lang w:eastAsia="en-GB"/>
          </w:rPr>
          <w:tab/>
        </w:r>
        <w:r w:rsidR="0085769B" w:rsidRPr="003B1FFF">
          <w:rPr>
            <w:rStyle w:val="Hyperlink"/>
            <w:noProof/>
          </w:rPr>
          <w:t>Multiple access scheme</w:t>
        </w:r>
        <w:r w:rsidR="0085769B">
          <w:rPr>
            <w:noProof/>
            <w:webHidden/>
          </w:rPr>
          <w:tab/>
        </w:r>
        <w:r w:rsidR="0085769B">
          <w:rPr>
            <w:noProof/>
            <w:webHidden/>
          </w:rPr>
          <w:fldChar w:fldCharType="begin"/>
        </w:r>
        <w:r w:rsidR="0085769B">
          <w:rPr>
            <w:noProof/>
            <w:webHidden/>
          </w:rPr>
          <w:instrText xml:space="preserve"> PAGEREF _Toc451446936 \h </w:instrText>
        </w:r>
        <w:r w:rsidR="0085769B">
          <w:rPr>
            <w:noProof/>
            <w:webHidden/>
          </w:rPr>
        </w:r>
        <w:r w:rsidR="0085769B">
          <w:rPr>
            <w:noProof/>
            <w:webHidden/>
          </w:rPr>
          <w:fldChar w:fldCharType="separate"/>
        </w:r>
        <w:r w:rsidR="0085769B">
          <w:rPr>
            <w:noProof/>
            <w:webHidden/>
          </w:rPr>
          <w:t>103</w:t>
        </w:r>
        <w:r w:rsidR="0085769B">
          <w:rPr>
            <w:noProof/>
            <w:webHidden/>
          </w:rPr>
          <w:fldChar w:fldCharType="end"/>
        </w:r>
      </w:hyperlink>
    </w:p>
    <w:p w14:paraId="1DB757BD"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7" w:history="1">
        <w:r w:rsidR="0085769B" w:rsidRPr="003B1FFF">
          <w:rPr>
            <w:rStyle w:val="Hyperlink"/>
            <w:noProof/>
            <w:lang w:eastAsia="ja-JP"/>
          </w:rPr>
          <w:t>8.1.5</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Numerology and frame structure for new radio interface</w:t>
        </w:r>
        <w:r w:rsidR="0085769B">
          <w:rPr>
            <w:noProof/>
            <w:webHidden/>
          </w:rPr>
          <w:tab/>
        </w:r>
        <w:r w:rsidR="0085769B">
          <w:rPr>
            <w:noProof/>
            <w:webHidden/>
          </w:rPr>
          <w:fldChar w:fldCharType="begin"/>
        </w:r>
        <w:r w:rsidR="0085769B">
          <w:rPr>
            <w:noProof/>
            <w:webHidden/>
          </w:rPr>
          <w:instrText xml:space="preserve"> PAGEREF _Toc451446937 \h </w:instrText>
        </w:r>
        <w:r w:rsidR="0085769B">
          <w:rPr>
            <w:noProof/>
            <w:webHidden/>
          </w:rPr>
        </w:r>
        <w:r w:rsidR="0085769B">
          <w:rPr>
            <w:noProof/>
            <w:webHidden/>
          </w:rPr>
          <w:fldChar w:fldCharType="separate"/>
        </w:r>
        <w:r w:rsidR="0085769B">
          <w:rPr>
            <w:noProof/>
            <w:webHidden/>
          </w:rPr>
          <w:t>105</w:t>
        </w:r>
        <w:r w:rsidR="0085769B">
          <w:rPr>
            <w:noProof/>
            <w:webHidden/>
          </w:rPr>
          <w:fldChar w:fldCharType="end"/>
        </w:r>
      </w:hyperlink>
    </w:p>
    <w:p w14:paraId="1DADA0FD"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8" w:history="1">
        <w:r w:rsidR="0085769B" w:rsidRPr="003B1FFF">
          <w:rPr>
            <w:rStyle w:val="Hyperlink"/>
            <w:noProof/>
            <w:lang w:eastAsia="ja-JP"/>
          </w:rPr>
          <w:t>8.1.6</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Channel coding and modulation for new radio interface</w:t>
        </w:r>
        <w:r w:rsidR="0085769B">
          <w:rPr>
            <w:noProof/>
            <w:webHidden/>
          </w:rPr>
          <w:tab/>
        </w:r>
        <w:r w:rsidR="0085769B">
          <w:rPr>
            <w:noProof/>
            <w:webHidden/>
          </w:rPr>
          <w:fldChar w:fldCharType="begin"/>
        </w:r>
        <w:r w:rsidR="0085769B">
          <w:rPr>
            <w:noProof/>
            <w:webHidden/>
          </w:rPr>
          <w:instrText xml:space="preserve"> PAGEREF _Toc451446938 \h </w:instrText>
        </w:r>
        <w:r w:rsidR="0085769B">
          <w:rPr>
            <w:noProof/>
            <w:webHidden/>
          </w:rPr>
        </w:r>
        <w:r w:rsidR="0085769B">
          <w:rPr>
            <w:noProof/>
            <w:webHidden/>
          </w:rPr>
          <w:fldChar w:fldCharType="separate"/>
        </w:r>
        <w:r w:rsidR="0085769B">
          <w:rPr>
            <w:noProof/>
            <w:webHidden/>
          </w:rPr>
          <w:t>112</w:t>
        </w:r>
        <w:r w:rsidR="0085769B">
          <w:rPr>
            <w:noProof/>
            <w:webHidden/>
          </w:rPr>
          <w:fldChar w:fldCharType="end"/>
        </w:r>
      </w:hyperlink>
    </w:p>
    <w:p w14:paraId="2905CDA6"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9" w:history="1">
        <w:r w:rsidR="0085769B" w:rsidRPr="003B1FFF">
          <w:rPr>
            <w:rStyle w:val="Hyperlink"/>
            <w:noProof/>
          </w:rPr>
          <w:t>8.1.6.1</w:t>
        </w:r>
        <w:r w:rsidR="0085769B">
          <w:rPr>
            <w:rFonts w:asciiTheme="minorHAnsi" w:eastAsiaTheme="minorEastAsia" w:hAnsiTheme="minorHAnsi" w:cstheme="minorBidi"/>
            <w:noProof/>
            <w:sz w:val="22"/>
            <w:szCs w:val="22"/>
            <w:lang w:eastAsia="en-GB"/>
          </w:rPr>
          <w:tab/>
        </w:r>
        <w:r w:rsidR="0085769B" w:rsidRPr="003B1FFF">
          <w:rPr>
            <w:rStyle w:val="Hyperlink"/>
            <w:noProof/>
          </w:rPr>
          <w:t>Channel coding</w:t>
        </w:r>
        <w:r w:rsidR="0085769B">
          <w:rPr>
            <w:noProof/>
            <w:webHidden/>
          </w:rPr>
          <w:tab/>
        </w:r>
        <w:r w:rsidR="0085769B">
          <w:rPr>
            <w:noProof/>
            <w:webHidden/>
          </w:rPr>
          <w:fldChar w:fldCharType="begin"/>
        </w:r>
        <w:r w:rsidR="0085769B">
          <w:rPr>
            <w:noProof/>
            <w:webHidden/>
          </w:rPr>
          <w:instrText xml:space="preserve"> PAGEREF _Toc451446939 \h </w:instrText>
        </w:r>
        <w:r w:rsidR="0085769B">
          <w:rPr>
            <w:noProof/>
            <w:webHidden/>
          </w:rPr>
        </w:r>
        <w:r w:rsidR="0085769B">
          <w:rPr>
            <w:noProof/>
            <w:webHidden/>
          </w:rPr>
          <w:fldChar w:fldCharType="separate"/>
        </w:r>
        <w:r w:rsidR="0085769B">
          <w:rPr>
            <w:noProof/>
            <w:webHidden/>
          </w:rPr>
          <w:t>112</w:t>
        </w:r>
        <w:r w:rsidR="0085769B">
          <w:rPr>
            <w:noProof/>
            <w:webHidden/>
          </w:rPr>
          <w:fldChar w:fldCharType="end"/>
        </w:r>
      </w:hyperlink>
    </w:p>
    <w:p w14:paraId="5EAF1492"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0" w:history="1">
        <w:r w:rsidR="0085769B" w:rsidRPr="003B1FFF">
          <w:rPr>
            <w:rStyle w:val="Hyperlink"/>
            <w:rFonts w:eastAsia="MS Mincho"/>
            <w:noProof/>
            <w:lang w:eastAsia="ja-JP"/>
          </w:rPr>
          <w:t>8.1.6.2</w:t>
        </w:r>
        <w:r w:rsidR="0085769B">
          <w:rPr>
            <w:rFonts w:asciiTheme="minorHAnsi" w:eastAsiaTheme="minorEastAsia" w:hAnsiTheme="minorHAnsi" w:cstheme="minorBidi"/>
            <w:noProof/>
            <w:sz w:val="22"/>
            <w:szCs w:val="22"/>
            <w:lang w:eastAsia="en-GB"/>
          </w:rPr>
          <w:tab/>
        </w:r>
        <w:r w:rsidR="0085769B" w:rsidRPr="003B1FFF">
          <w:rPr>
            <w:rStyle w:val="Hyperlink"/>
            <w:noProof/>
          </w:rPr>
          <w:t>Modulation</w:t>
        </w:r>
        <w:r w:rsidR="0085769B">
          <w:rPr>
            <w:noProof/>
            <w:webHidden/>
          </w:rPr>
          <w:tab/>
        </w:r>
        <w:r w:rsidR="0085769B">
          <w:rPr>
            <w:noProof/>
            <w:webHidden/>
          </w:rPr>
          <w:fldChar w:fldCharType="begin"/>
        </w:r>
        <w:r w:rsidR="0085769B">
          <w:rPr>
            <w:noProof/>
            <w:webHidden/>
          </w:rPr>
          <w:instrText xml:space="preserve"> PAGEREF _Toc451446940 \h </w:instrText>
        </w:r>
        <w:r w:rsidR="0085769B">
          <w:rPr>
            <w:noProof/>
            <w:webHidden/>
          </w:rPr>
        </w:r>
        <w:r w:rsidR="0085769B">
          <w:rPr>
            <w:noProof/>
            <w:webHidden/>
          </w:rPr>
          <w:fldChar w:fldCharType="separate"/>
        </w:r>
        <w:r w:rsidR="0085769B">
          <w:rPr>
            <w:noProof/>
            <w:webHidden/>
          </w:rPr>
          <w:t>114</w:t>
        </w:r>
        <w:r w:rsidR="0085769B">
          <w:rPr>
            <w:noProof/>
            <w:webHidden/>
          </w:rPr>
          <w:fldChar w:fldCharType="end"/>
        </w:r>
      </w:hyperlink>
    </w:p>
    <w:p w14:paraId="7DB518E0"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1" w:history="1">
        <w:r w:rsidR="0085769B" w:rsidRPr="003B1FFF">
          <w:rPr>
            <w:rStyle w:val="Hyperlink"/>
            <w:noProof/>
            <w:lang w:eastAsia="ja-JP"/>
          </w:rPr>
          <w:t>8.1.7</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_Toc451446941 \h </w:instrText>
        </w:r>
        <w:r w:rsidR="0085769B">
          <w:rPr>
            <w:noProof/>
            <w:webHidden/>
          </w:rPr>
        </w:r>
        <w:r w:rsidR="0085769B">
          <w:rPr>
            <w:noProof/>
            <w:webHidden/>
          </w:rPr>
          <w:fldChar w:fldCharType="separate"/>
        </w:r>
        <w:r w:rsidR="0085769B">
          <w:rPr>
            <w:noProof/>
            <w:webHidden/>
          </w:rPr>
          <w:t>115</w:t>
        </w:r>
        <w:r w:rsidR="0085769B">
          <w:rPr>
            <w:noProof/>
            <w:webHidden/>
          </w:rPr>
          <w:fldChar w:fldCharType="end"/>
        </w:r>
      </w:hyperlink>
    </w:p>
    <w:p w14:paraId="27884289" w14:textId="77777777" w:rsidR="0085769B" w:rsidRDefault="008A65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942" w:history="1">
        <w:r w:rsidR="0085769B" w:rsidRPr="003B1FFF">
          <w:rPr>
            <w:rStyle w:val="Hyperlink"/>
            <w:rFonts w:eastAsia="MS Mincho"/>
            <w:noProof/>
            <w:lang w:eastAsia="ja-JP"/>
          </w:rPr>
          <w:t>8.2</w:t>
        </w:r>
        <w:r w:rsidR="0085769B">
          <w:rPr>
            <w:rFonts w:asciiTheme="minorHAnsi" w:eastAsiaTheme="minorEastAsia" w:hAnsiTheme="minorHAnsi" w:cstheme="minorBidi"/>
            <w:noProof/>
            <w:sz w:val="22"/>
            <w:szCs w:val="22"/>
            <w:lang w:eastAsia="en-GB"/>
          </w:rPr>
          <w:tab/>
        </w:r>
        <w:r w:rsidR="0085769B" w:rsidRPr="003B1FFF">
          <w:rPr>
            <w:rStyle w:val="Hyperlink"/>
            <w:noProof/>
          </w:rPr>
          <w:t>Study on channel model for frequency spectrum above 6 GHz - SID in RP-15</w:t>
        </w:r>
        <w:r w:rsidR="0085769B" w:rsidRPr="003B1FFF">
          <w:rPr>
            <w:rStyle w:val="Hyperlink"/>
            <w:rFonts w:eastAsia="MS Mincho"/>
            <w:noProof/>
            <w:lang w:eastAsia="ja-JP"/>
          </w:rPr>
          <w:t>1606</w:t>
        </w:r>
        <w:r w:rsidR="0085769B">
          <w:rPr>
            <w:noProof/>
            <w:webHidden/>
          </w:rPr>
          <w:tab/>
        </w:r>
        <w:r w:rsidR="0085769B">
          <w:rPr>
            <w:noProof/>
            <w:webHidden/>
          </w:rPr>
          <w:fldChar w:fldCharType="begin"/>
        </w:r>
        <w:r w:rsidR="0085769B">
          <w:rPr>
            <w:noProof/>
            <w:webHidden/>
          </w:rPr>
          <w:instrText xml:space="preserve"> PAGEREF _Toc451446942 \h </w:instrText>
        </w:r>
        <w:r w:rsidR="0085769B">
          <w:rPr>
            <w:noProof/>
            <w:webHidden/>
          </w:rPr>
        </w:r>
        <w:r w:rsidR="0085769B">
          <w:rPr>
            <w:noProof/>
            <w:webHidden/>
          </w:rPr>
          <w:fldChar w:fldCharType="separate"/>
        </w:r>
        <w:r w:rsidR="0085769B">
          <w:rPr>
            <w:noProof/>
            <w:webHidden/>
          </w:rPr>
          <w:t>116</w:t>
        </w:r>
        <w:r w:rsidR="0085769B">
          <w:rPr>
            <w:noProof/>
            <w:webHidden/>
          </w:rPr>
          <w:fldChar w:fldCharType="end"/>
        </w:r>
      </w:hyperlink>
    </w:p>
    <w:p w14:paraId="316D50AC"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3" w:history="1">
        <w:r w:rsidR="0085769B" w:rsidRPr="003B1FFF">
          <w:rPr>
            <w:rStyle w:val="Hyperlink"/>
            <w:noProof/>
            <w:lang w:eastAsia="ja-JP"/>
          </w:rPr>
          <w:t>8.2.1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Remaining details on large scale modelling for &gt;6GHz</w:t>
        </w:r>
        <w:r w:rsidR="0085769B">
          <w:rPr>
            <w:noProof/>
            <w:webHidden/>
          </w:rPr>
          <w:tab/>
        </w:r>
        <w:r w:rsidR="0085769B">
          <w:rPr>
            <w:noProof/>
            <w:webHidden/>
          </w:rPr>
          <w:fldChar w:fldCharType="begin"/>
        </w:r>
        <w:r w:rsidR="0085769B">
          <w:rPr>
            <w:noProof/>
            <w:webHidden/>
          </w:rPr>
          <w:instrText xml:space="preserve"> PAGEREF _Toc451446943 \h </w:instrText>
        </w:r>
        <w:r w:rsidR="0085769B">
          <w:rPr>
            <w:noProof/>
            <w:webHidden/>
          </w:rPr>
        </w:r>
        <w:r w:rsidR="0085769B">
          <w:rPr>
            <w:noProof/>
            <w:webHidden/>
          </w:rPr>
          <w:fldChar w:fldCharType="separate"/>
        </w:r>
        <w:r w:rsidR="0085769B">
          <w:rPr>
            <w:noProof/>
            <w:webHidden/>
          </w:rPr>
          <w:t>117</w:t>
        </w:r>
        <w:r w:rsidR="0085769B">
          <w:rPr>
            <w:noProof/>
            <w:webHidden/>
          </w:rPr>
          <w:fldChar w:fldCharType="end"/>
        </w:r>
      </w:hyperlink>
    </w:p>
    <w:p w14:paraId="49BC943A"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4" w:history="1">
        <w:r w:rsidR="0085769B" w:rsidRPr="003B1FFF">
          <w:rPr>
            <w:rStyle w:val="Hyperlink"/>
            <w:noProof/>
            <w:lang w:eastAsia="ja-JP"/>
          </w:rPr>
          <w:t>8.2.2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Remaining details on fast fading modelling for &gt;6 GHz</w:t>
        </w:r>
        <w:r w:rsidR="0085769B">
          <w:rPr>
            <w:noProof/>
            <w:webHidden/>
          </w:rPr>
          <w:tab/>
        </w:r>
        <w:r w:rsidR="0085769B">
          <w:rPr>
            <w:noProof/>
            <w:webHidden/>
          </w:rPr>
          <w:fldChar w:fldCharType="begin"/>
        </w:r>
        <w:r w:rsidR="0085769B">
          <w:rPr>
            <w:noProof/>
            <w:webHidden/>
          </w:rPr>
          <w:instrText xml:space="preserve"> PAGEREF _Toc451446944 \h </w:instrText>
        </w:r>
        <w:r w:rsidR="0085769B">
          <w:rPr>
            <w:noProof/>
            <w:webHidden/>
          </w:rPr>
        </w:r>
        <w:r w:rsidR="0085769B">
          <w:rPr>
            <w:noProof/>
            <w:webHidden/>
          </w:rPr>
          <w:fldChar w:fldCharType="separate"/>
        </w:r>
        <w:r w:rsidR="0085769B">
          <w:rPr>
            <w:noProof/>
            <w:webHidden/>
          </w:rPr>
          <w:t>122</w:t>
        </w:r>
        <w:r w:rsidR="0085769B">
          <w:rPr>
            <w:noProof/>
            <w:webHidden/>
          </w:rPr>
          <w:fldChar w:fldCharType="end"/>
        </w:r>
      </w:hyperlink>
    </w:p>
    <w:p w14:paraId="628F4252"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5" w:history="1">
        <w:r w:rsidR="0085769B" w:rsidRPr="003B1FFF">
          <w:rPr>
            <w:rStyle w:val="Hyperlink"/>
            <w:noProof/>
            <w:lang w:eastAsia="ja-JP"/>
          </w:rPr>
          <w:t>8.2.3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Remaining details on modelling of additional features for &gt;6GHz channel model</w:t>
        </w:r>
        <w:r w:rsidR="0085769B">
          <w:rPr>
            <w:noProof/>
            <w:webHidden/>
          </w:rPr>
          <w:tab/>
        </w:r>
        <w:r w:rsidR="0085769B">
          <w:rPr>
            <w:noProof/>
            <w:webHidden/>
          </w:rPr>
          <w:fldChar w:fldCharType="begin"/>
        </w:r>
        <w:r w:rsidR="0085769B">
          <w:rPr>
            <w:noProof/>
            <w:webHidden/>
          </w:rPr>
          <w:instrText xml:space="preserve"> PAGEREF _Toc451446945 \h </w:instrText>
        </w:r>
        <w:r w:rsidR="0085769B">
          <w:rPr>
            <w:noProof/>
            <w:webHidden/>
          </w:rPr>
        </w:r>
        <w:r w:rsidR="0085769B">
          <w:rPr>
            <w:noProof/>
            <w:webHidden/>
          </w:rPr>
          <w:fldChar w:fldCharType="separate"/>
        </w:r>
        <w:r w:rsidR="0085769B">
          <w:rPr>
            <w:noProof/>
            <w:webHidden/>
          </w:rPr>
          <w:t>126</w:t>
        </w:r>
        <w:r w:rsidR="0085769B">
          <w:rPr>
            <w:noProof/>
            <w:webHidden/>
          </w:rPr>
          <w:fldChar w:fldCharType="end"/>
        </w:r>
      </w:hyperlink>
    </w:p>
    <w:p w14:paraId="2CF0280B"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6" w:history="1">
        <w:r w:rsidR="0085769B" w:rsidRPr="003B1FFF">
          <w:rPr>
            <w:rStyle w:val="Hyperlink"/>
            <w:noProof/>
            <w:lang w:eastAsia="ko-KR"/>
          </w:rPr>
          <w:t>8.2.3.1</w:t>
        </w:r>
        <w:r w:rsidR="0085769B">
          <w:rPr>
            <w:rFonts w:asciiTheme="minorHAnsi" w:eastAsiaTheme="minorEastAsia" w:hAnsiTheme="minorHAnsi" w:cstheme="minorBidi"/>
            <w:noProof/>
            <w:sz w:val="22"/>
            <w:szCs w:val="22"/>
            <w:lang w:eastAsia="en-GB"/>
          </w:rPr>
          <w:tab/>
        </w:r>
        <w:r w:rsidR="0085769B" w:rsidRPr="003B1FFF">
          <w:rPr>
            <w:rStyle w:val="Hyperlink"/>
            <w:noProof/>
            <w:lang w:eastAsia="ko-KR"/>
          </w:rPr>
          <w:t>Remaining details on blockage modelling</w:t>
        </w:r>
        <w:r w:rsidR="0085769B">
          <w:rPr>
            <w:noProof/>
            <w:webHidden/>
          </w:rPr>
          <w:tab/>
        </w:r>
        <w:r w:rsidR="0085769B">
          <w:rPr>
            <w:noProof/>
            <w:webHidden/>
          </w:rPr>
          <w:fldChar w:fldCharType="begin"/>
        </w:r>
        <w:r w:rsidR="0085769B">
          <w:rPr>
            <w:noProof/>
            <w:webHidden/>
          </w:rPr>
          <w:instrText xml:space="preserve"> PAGEREF _Toc451446946 \h </w:instrText>
        </w:r>
        <w:r w:rsidR="0085769B">
          <w:rPr>
            <w:noProof/>
            <w:webHidden/>
          </w:rPr>
        </w:r>
        <w:r w:rsidR="0085769B">
          <w:rPr>
            <w:noProof/>
            <w:webHidden/>
          </w:rPr>
          <w:fldChar w:fldCharType="separate"/>
        </w:r>
        <w:r w:rsidR="0085769B">
          <w:rPr>
            <w:noProof/>
            <w:webHidden/>
          </w:rPr>
          <w:t>126</w:t>
        </w:r>
        <w:r w:rsidR="0085769B">
          <w:rPr>
            <w:noProof/>
            <w:webHidden/>
          </w:rPr>
          <w:fldChar w:fldCharType="end"/>
        </w:r>
      </w:hyperlink>
    </w:p>
    <w:p w14:paraId="143D0930"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7" w:history="1">
        <w:r w:rsidR="0085769B" w:rsidRPr="003B1FFF">
          <w:rPr>
            <w:rStyle w:val="Hyperlink"/>
            <w:noProof/>
            <w:lang w:eastAsia="ko-KR"/>
          </w:rPr>
          <w:t>8.2.3.2</w:t>
        </w:r>
        <w:r w:rsidR="0085769B">
          <w:rPr>
            <w:rFonts w:asciiTheme="minorHAnsi" w:eastAsiaTheme="minorEastAsia" w:hAnsiTheme="minorHAnsi" w:cstheme="minorBidi"/>
            <w:noProof/>
            <w:sz w:val="22"/>
            <w:szCs w:val="22"/>
            <w:lang w:eastAsia="en-GB"/>
          </w:rPr>
          <w:tab/>
        </w:r>
        <w:r w:rsidR="0085769B" w:rsidRPr="003B1FFF">
          <w:rPr>
            <w:rStyle w:val="Hyperlink"/>
            <w:noProof/>
            <w:lang w:eastAsia="ko-KR"/>
          </w:rPr>
          <w:t>Remaining details on spatial consistency modelling</w:t>
        </w:r>
        <w:r w:rsidR="0085769B">
          <w:rPr>
            <w:noProof/>
            <w:webHidden/>
          </w:rPr>
          <w:tab/>
        </w:r>
        <w:r w:rsidR="0085769B">
          <w:rPr>
            <w:noProof/>
            <w:webHidden/>
          </w:rPr>
          <w:fldChar w:fldCharType="begin"/>
        </w:r>
        <w:r w:rsidR="0085769B">
          <w:rPr>
            <w:noProof/>
            <w:webHidden/>
          </w:rPr>
          <w:instrText xml:space="preserve"> PAGEREF _Toc451446947 \h </w:instrText>
        </w:r>
        <w:r w:rsidR="0085769B">
          <w:rPr>
            <w:noProof/>
            <w:webHidden/>
          </w:rPr>
        </w:r>
        <w:r w:rsidR="0085769B">
          <w:rPr>
            <w:noProof/>
            <w:webHidden/>
          </w:rPr>
          <w:fldChar w:fldCharType="separate"/>
        </w:r>
        <w:r w:rsidR="0085769B">
          <w:rPr>
            <w:noProof/>
            <w:webHidden/>
          </w:rPr>
          <w:t>128</w:t>
        </w:r>
        <w:r w:rsidR="0085769B">
          <w:rPr>
            <w:noProof/>
            <w:webHidden/>
          </w:rPr>
          <w:fldChar w:fldCharType="end"/>
        </w:r>
      </w:hyperlink>
    </w:p>
    <w:p w14:paraId="04962C17"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8" w:history="1">
        <w:r w:rsidR="0085769B" w:rsidRPr="003B1FFF">
          <w:rPr>
            <w:rStyle w:val="Hyperlink"/>
            <w:noProof/>
            <w:lang w:eastAsia="ko-KR"/>
          </w:rPr>
          <w:t>8.2.3.3</w:t>
        </w:r>
        <w:r w:rsidR="0085769B">
          <w:rPr>
            <w:rFonts w:asciiTheme="minorHAnsi" w:eastAsiaTheme="minorEastAsia" w:hAnsiTheme="minorHAnsi" w:cstheme="minorBidi"/>
            <w:noProof/>
            <w:sz w:val="22"/>
            <w:szCs w:val="22"/>
            <w:lang w:eastAsia="en-GB"/>
          </w:rPr>
          <w:tab/>
        </w:r>
        <w:r w:rsidR="0085769B" w:rsidRPr="003B1FFF">
          <w:rPr>
            <w:rStyle w:val="Hyperlink"/>
            <w:noProof/>
            <w:lang w:eastAsia="ko-KR"/>
          </w:rPr>
          <w:t>Remaining details on large antenna array modelling</w:t>
        </w:r>
        <w:r w:rsidR="0085769B">
          <w:rPr>
            <w:noProof/>
            <w:webHidden/>
          </w:rPr>
          <w:tab/>
        </w:r>
        <w:r w:rsidR="0085769B">
          <w:rPr>
            <w:noProof/>
            <w:webHidden/>
          </w:rPr>
          <w:fldChar w:fldCharType="begin"/>
        </w:r>
        <w:r w:rsidR="0085769B">
          <w:rPr>
            <w:noProof/>
            <w:webHidden/>
          </w:rPr>
          <w:instrText xml:space="preserve"> PAGEREF _Toc451446948 \h </w:instrText>
        </w:r>
        <w:r w:rsidR="0085769B">
          <w:rPr>
            <w:noProof/>
            <w:webHidden/>
          </w:rPr>
        </w:r>
        <w:r w:rsidR="0085769B">
          <w:rPr>
            <w:noProof/>
            <w:webHidden/>
          </w:rPr>
          <w:fldChar w:fldCharType="separate"/>
        </w:r>
        <w:r w:rsidR="0085769B">
          <w:rPr>
            <w:noProof/>
            <w:webHidden/>
          </w:rPr>
          <w:t>130</w:t>
        </w:r>
        <w:r w:rsidR="0085769B">
          <w:rPr>
            <w:noProof/>
            <w:webHidden/>
          </w:rPr>
          <w:fldChar w:fldCharType="end"/>
        </w:r>
      </w:hyperlink>
    </w:p>
    <w:p w14:paraId="102623EF"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9" w:history="1">
        <w:r w:rsidR="0085769B" w:rsidRPr="003B1FFF">
          <w:rPr>
            <w:rStyle w:val="Hyperlink"/>
            <w:noProof/>
            <w:lang w:eastAsia="ko-KR"/>
          </w:rPr>
          <w:t>8.2.3.4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ko-KR"/>
          </w:rPr>
          <w:t>Remaining details on modelling of other additional features</w:t>
        </w:r>
        <w:r w:rsidR="0085769B">
          <w:rPr>
            <w:noProof/>
            <w:webHidden/>
          </w:rPr>
          <w:tab/>
        </w:r>
        <w:r w:rsidR="0085769B">
          <w:rPr>
            <w:noProof/>
            <w:webHidden/>
          </w:rPr>
          <w:fldChar w:fldCharType="begin"/>
        </w:r>
        <w:r w:rsidR="0085769B">
          <w:rPr>
            <w:noProof/>
            <w:webHidden/>
          </w:rPr>
          <w:instrText xml:space="preserve"> PAGEREF _Toc451446949 \h </w:instrText>
        </w:r>
        <w:r w:rsidR="0085769B">
          <w:rPr>
            <w:noProof/>
            <w:webHidden/>
          </w:rPr>
        </w:r>
        <w:r w:rsidR="0085769B">
          <w:rPr>
            <w:noProof/>
            <w:webHidden/>
          </w:rPr>
          <w:fldChar w:fldCharType="separate"/>
        </w:r>
        <w:r w:rsidR="0085769B">
          <w:rPr>
            <w:noProof/>
            <w:webHidden/>
          </w:rPr>
          <w:t>131</w:t>
        </w:r>
        <w:r w:rsidR="0085769B">
          <w:rPr>
            <w:noProof/>
            <w:webHidden/>
          </w:rPr>
          <w:fldChar w:fldCharType="end"/>
        </w:r>
      </w:hyperlink>
    </w:p>
    <w:p w14:paraId="223D366F"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0" w:history="1">
        <w:r w:rsidR="0085769B" w:rsidRPr="003B1FFF">
          <w:rPr>
            <w:rStyle w:val="Hyperlink"/>
            <w:noProof/>
            <w:lang w:eastAsia="ja-JP"/>
          </w:rPr>
          <w:t>8.2.4</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Remaining details on link-level channel models</w:t>
        </w:r>
        <w:r w:rsidR="0085769B">
          <w:rPr>
            <w:noProof/>
            <w:webHidden/>
          </w:rPr>
          <w:tab/>
        </w:r>
        <w:r w:rsidR="0085769B">
          <w:rPr>
            <w:noProof/>
            <w:webHidden/>
          </w:rPr>
          <w:fldChar w:fldCharType="begin"/>
        </w:r>
        <w:r w:rsidR="0085769B">
          <w:rPr>
            <w:noProof/>
            <w:webHidden/>
          </w:rPr>
          <w:instrText xml:space="preserve"> PAGEREF _Toc451446950 \h </w:instrText>
        </w:r>
        <w:r w:rsidR="0085769B">
          <w:rPr>
            <w:noProof/>
            <w:webHidden/>
          </w:rPr>
        </w:r>
        <w:r w:rsidR="0085769B">
          <w:rPr>
            <w:noProof/>
            <w:webHidden/>
          </w:rPr>
          <w:fldChar w:fldCharType="separate"/>
        </w:r>
        <w:r w:rsidR="0085769B">
          <w:rPr>
            <w:noProof/>
            <w:webHidden/>
          </w:rPr>
          <w:t>132</w:t>
        </w:r>
        <w:r w:rsidR="0085769B">
          <w:rPr>
            <w:noProof/>
            <w:webHidden/>
          </w:rPr>
          <w:fldChar w:fldCharType="end"/>
        </w:r>
      </w:hyperlink>
    </w:p>
    <w:p w14:paraId="215DF30E"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1" w:history="1">
        <w:r w:rsidR="0085769B" w:rsidRPr="003B1FFF">
          <w:rPr>
            <w:rStyle w:val="Hyperlink"/>
            <w:noProof/>
            <w:lang w:eastAsia="ja-JP"/>
          </w:rPr>
          <w:t>8.2.5</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Channel modelling calibrations</w:t>
        </w:r>
        <w:r w:rsidR="0085769B">
          <w:rPr>
            <w:noProof/>
            <w:webHidden/>
          </w:rPr>
          <w:tab/>
        </w:r>
        <w:r w:rsidR="0085769B">
          <w:rPr>
            <w:noProof/>
            <w:webHidden/>
          </w:rPr>
          <w:fldChar w:fldCharType="begin"/>
        </w:r>
        <w:r w:rsidR="0085769B">
          <w:rPr>
            <w:noProof/>
            <w:webHidden/>
          </w:rPr>
          <w:instrText xml:space="preserve"> PAGEREF _Toc451446951 \h </w:instrText>
        </w:r>
        <w:r w:rsidR="0085769B">
          <w:rPr>
            <w:noProof/>
            <w:webHidden/>
          </w:rPr>
        </w:r>
        <w:r w:rsidR="0085769B">
          <w:rPr>
            <w:noProof/>
            <w:webHidden/>
          </w:rPr>
          <w:fldChar w:fldCharType="separate"/>
        </w:r>
        <w:r w:rsidR="0085769B">
          <w:rPr>
            <w:noProof/>
            <w:webHidden/>
          </w:rPr>
          <w:t>133</w:t>
        </w:r>
        <w:r w:rsidR="0085769B">
          <w:rPr>
            <w:noProof/>
            <w:webHidden/>
          </w:rPr>
          <w:fldChar w:fldCharType="end"/>
        </w:r>
      </w:hyperlink>
    </w:p>
    <w:p w14:paraId="2C421270"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52" w:history="1">
        <w:r w:rsidR="0085769B" w:rsidRPr="003B1FFF">
          <w:rPr>
            <w:rStyle w:val="Hyperlink"/>
            <w:noProof/>
          </w:rPr>
          <w:t>8.2.5.1</w:t>
        </w:r>
        <w:r w:rsidR="0085769B">
          <w:rPr>
            <w:rFonts w:asciiTheme="minorHAnsi" w:eastAsiaTheme="minorEastAsia" w:hAnsiTheme="minorHAnsi" w:cstheme="minorBidi"/>
            <w:noProof/>
            <w:sz w:val="22"/>
            <w:szCs w:val="22"/>
            <w:lang w:eastAsia="en-GB"/>
          </w:rPr>
          <w:tab/>
        </w:r>
        <w:r w:rsidR="0085769B" w:rsidRPr="003B1FFF">
          <w:rPr>
            <w:rStyle w:val="Hyperlink"/>
            <w:noProof/>
          </w:rPr>
          <w:t>Calibration scenarios and assumptions</w:t>
        </w:r>
        <w:r w:rsidR="0085769B">
          <w:rPr>
            <w:noProof/>
            <w:webHidden/>
          </w:rPr>
          <w:tab/>
        </w:r>
        <w:r w:rsidR="0085769B">
          <w:rPr>
            <w:noProof/>
            <w:webHidden/>
          </w:rPr>
          <w:fldChar w:fldCharType="begin"/>
        </w:r>
        <w:r w:rsidR="0085769B">
          <w:rPr>
            <w:noProof/>
            <w:webHidden/>
          </w:rPr>
          <w:instrText xml:space="preserve"> PAGEREF _Toc451446952 \h </w:instrText>
        </w:r>
        <w:r w:rsidR="0085769B">
          <w:rPr>
            <w:noProof/>
            <w:webHidden/>
          </w:rPr>
        </w:r>
        <w:r w:rsidR="0085769B">
          <w:rPr>
            <w:noProof/>
            <w:webHidden/>
          </w:rPr>
          <w:fldChar w:fldCharType="separate"/>
        </w:r>
        <w:r w:rsidR="0085769B">
          <w:rPr>
            <w:noProof/>
            <w:webHidden/>
          </w:rPr>
          <w:t>133</w:t>
        </w:r>
        <w:r w:rsidR="0085769B">
          <w:rPr>
            <w:noProof/>
            <w:webHidden/>
          </w:rPr>
          <w:fldChar w:fldCharType="end"/>
        </w:r>
      </w:hyperlink>
    </w:p>
    <w:p w14:paraId="7DCA2EEC" w14:textId="77777777" w:rsidR="0085769B" w:rsidRDefault="008A65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53" w:history="1">
        <w:r w:rsidR="0085769B" w:rsidRPr="003B1FFF">
          <w:rPr>
            <w:rStyle w:val="Hyperlink"/>
            <w:noProof/>
          </w:rPr>
          <w:t>8.2.5.2</w:t>
        </w:r>
        <w:r w:rsidR="0085769B">
          <w:rPr>
            <w:rFonts w:asciiTheme="minorHAnsi" w:eastAsiaTheme="minorEastAsia" w:hAnsiTheme="minorHAnsi" w:cstheme="minorBidi"/>
            <w:noProof/>
            <w:sz w:val="22"/>
            <w:szCs w:val="22"/>
            <w:lang w:eastAsia="en-GB"/>
          </w:rPr>
          <w:tab/>
        </w:r>
        <w:r w:rsidR="0085769B" w:rsidRPr="003B1FFF">
          <w:rPr>
            <w:rStyle w:val="Hyperlink"/>
            <w:noProof/>
          </w:rPr>
          <w:t>Metrics for channel model calibrations</w:t>
        </w:r>
        <w:r w:rsidR="0085769B">
          <w:rPr>
            <w:noProof/>
            <w:webHidden/>
          </w:rPr>
          <w:tab/>
        </w:r>
        <w:r w:rsidR="0085769B">
          <w:rPr>
            <w:noProof/>
            <w:webHidden/>
          </w:rPr>
          <w:fldChar w:fldCharType="begin"/>
        </w:r>
        <w:r w:rsidR="0085769B">
          <w:rPr>
            <w:noProof/>
            <w:webHidden/>
          </w:rPr>
          <w:instrText xml:space="preserve"> PAGEREF _Toc451446953 \h </w:instrText>
        </w:r>
        <w:r w:rsidR="0085769B">
          <w:rPr>
            <w:noProof/>
            <w:webHidden/>
          </w:rPr>
        </w:r>
        <w:r w:rsidR="0085769B">
          <w:rPr>
            <w:noProof/>
            <w:webHidden/>
          </w:rPr>
          <w:fldChar w:fldCharType="separate"/>
        </w:r>
        <w:r w:rsidR="0085769B">
          <w:rPr>
            <w:noProof/>
            <w:webHidden/>
          </w:rPr>
          <w:t>136</w:t>
        </w:r>
        <w:r w:rsidR="0085769B">
          <w:rPr>
            <w:noProof/>
            <w:webHidden/>
          </w:rPr>
          <w:fldChar w:fldCharType="end"/>
        </w:r>
      </w:hyperlink>
    </w:p>
    <w:p w14:paraId="50770493"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4" w:history="1">
        <w:r w:rsidR="0085769B" w:rsidRPr="003B1FFF">
          <w:rPr>
            <w:rStyle w:val="Hyperlink"/>
            <w:noProof/>
            <w:lang w:eastAsia="ja-JP"/>
          </w:rPr>
          <w:t>8.2.6</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Consistent extension of the additional features to &lt; 6GHz</w:t>
        </w:r>
        <w:r w:rsidR="0085769B">
          <w:rPr>
            <w:noProof/>
            <w:webHidden/>
          </w:rPr>
          <w:tab/>
        </w:r>
        <w:r w:rsidR="0085769B">
          <w:rPr>
            <w:noProof/>
            <w:webHidden/>
          </w:rPr>
          <w:fldChar w:fldCharType="begin"/>
        </w:r>
        <w:r w:rsidR="0085769B">
          <w:rPr>
            <w:noProof/>
            <w:webHidden/>
          </w:rPr>
          <w:instrText xml:space="preserve"> PAGEREF _Toc451446954 \h </w:instrText>
        </w:r>
        <w:r w:rsidR="0085769B">
          <w:rPr>
            <w:noProof/>
            <w:webHidden/>
          </w:rPr>
        </w:r>
        <w:r w:rsidR="0085769B">
          <w:rPr>
            <w:noProof/>
            <w:webHidden/>
          </w:rPr>
          <w:fldChar w:fldCharType="separate"/>
        </w:r>
        <w:r w:rsidR="0085769B">
          <w:rPr>
            <w:noProof/>
            <w:webHidden/>
          </w:rPr>
          <w:t>137</w:t>
        </w:r>
        <w:r w:rsidR="0085769B">
          <w:rPr>
            <w:noProof/>
            <w:webHidden/>
          </w:rPr>
          <w:fldChar w:fldCharType="end"/>
        </w:r>
      </w:hyperlink>
    </w:p>
    <w:p w14:paraId="00F76A86"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5" w:history="1">
        <w:r w:rsidR="0085769B" w:rsidRPr="003B1FFF">
          <w:rPr>
            <w:rStyle w:val="Hyperlink"/>
            <w:noProof/>
            <w:lang w:eastAsia="ja-JP"/>
          </w:rPr>
          <w:t>8.2.7</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Map-based methodology</w:t>
        </w:r>
        <w:r w:rsidR="0085769B">
          <w:rPr>
            <w:noProof/>
            <w:webHidden/>
          </w:rPr>
          <w:tab/>
        </w:r>
        <w:r w:rsidR="0085769B">
          <w:rPr>
            <w:noProof/>
            <w:webHidden/>
          </w:rPr>
          <w:fldChar w:fldCharType="begin"/>
        </w:r>
        <w:r w:rsidR="0085769B">
          <w:rPr>
            <w:noProof/>
            <w:webHidden/>
          </w:rPr>
          <w:instrText xml:space="preserve"> PAGEREF _Toc451446955 \h </w:instrText>
        </w:r>
        <w:r w:rsidR="0085769B">
          <w:rPr>
            <w:noProof/>
            <w:webHidden/>
          </w:rPr>
        </w:r>
        <w:r w:rsidR="0085769B">
          <w:rPr>
            <w:noProof/>
            <w:webHidden/>
          </w:rPr>
          <w:fldChar w:fldCharType="separate"/>
        </w:r>
        <w:r w:rsidR="0085769B">
          <w:rPr>
            <w:noProof/>
            <w:webHidden/>
          </w:rPr>
          <w:t>137</w:t>
        </w:r>
        <w:r w:rsidR="0085769B">
          <w:rPr>
            <w:noProof/>
            <w:webHidden/>
          </w:rPr>
          <w:fldChar w:fldCharType="end"/>
        </w:r>
      </w:hyperlink>
    </w:p>
    <w:p w14:paraId="2EBE5878" w14:textId="77777777" w:rsidR="0085769B" w:rsidRDefault="008A65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6" w:history="1">
        <w:r w:rsidR="0085769B" w:rsidRPr="003B1FFF">
          <w:rPr>
            <w:rStyle w:val="Hyperlink"/>
            <w:noProof/>
            <w:lang w:eastAsia="ja-JP"/>
          </w:rPr>
          <w:t>8.2.8</w:t>
        </w:r>
        <w:r w:rsidR="0085769B">
          <w:rPr>
            <w:rFonts w:asciiTheme="minorHAnsi" w:eastAsiaTheme="minorEastAsia" w:hAnsiTheme="minorHAnsi" w:cstheme="minorBidi"/>
            <w:noProof/>
            <w:sz w:val="22"/>
            <w:szCs w:val="22"/>
            <w:lang w:eastAsia="en-GB"/>
          </w:rPr>
          <w:tab/>
        </w:r>
        <w:r w:rsidR="0085769B" w:rsidRPr="003B1FFF">
          <w:rPr>
            <w:rStyle w:val="Hyperlink"/>
            <w:noProof/>
            <w:lang w:eastAsia="ja-JP"/>
          </w:rPr>
          <w:t>Other</w:t>
        </w:r>
        <w:r w:rsidR="0085769B">
          <w:rPr>
            <w:noProof/>
            <w:webHidden/>
          </w:rPr>
          <w:tab/>
        </w:r>
        <w:r w:rsidR="0085769B">
          <w:rPr>
            <w:noProof/>
            <w:webHidden/>
          </w:rPr>
          <w:fldChar w:fldCharType="begin"/>
        </w:r>
        <w:r w:rsidR="0085769B">
          <w:rPr>
            <w:noProof/>
            <w:webHidden/>
          </w:rPr>
          <w:instrText xml:space="preserve"> PAGEREF _Toc451446956 \h </w:instrText>
        </w:r>
        <w:r w:rsidR="0085769B">
          <w:rPr>
            <w:noProof/>
            <w:webHidden/>
          </w:rPr>
        </w:r>
        <w:r w:rsidR="0085769B">
          <w:rPr>
            <w:noProof/>
            <w:webHidden/>
          </w:rPr>
          <w:fldChar w:fldCharType="separate"/>
        </w:r>
        <w:r w:rsidR="0085769B">
          <w:rPr>
            <w:noProof/>
            <w:webHidden/>
          </w:rPr>
          <w:t>139</w:t>
        </w:r>
        <w:r w:rsidR="0085769B">
          <w:rPr>
            <w:noProof/>
            <w:webHidden/>
          </w:rPr>
          <w:fldChar w:fldCharType="end"/>
        </w:r>
      </w:hyperlink>
    </w:p>
    <w:p w14:paraId="5754B980" w14:textId="77777777" w:rsidR="0085769B" w:rsidRDefault="008A65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957" w:history="1">
        <w:r w:rsidR="0085769B" w:rsidRPr="003B1FFF">
          <w:rPr>
            <w:rStyle w:val="Hyperlink"/>
            <w:noProof/>
          </w:rPr>
          <w:t>9</w:t>
        </w:r>
        <w:r w:rsidR="0085769B">
          <w:rPr>
            <w:rFonts w:asciiTheme="minorHAnsi" w:eastAsiaTheme="minorEastAsia" w:hAnsiTheme="minorHAnsi" w:cstheme="minorBidi"/>
            <w:noProof/>
            <w:sz w:val="22"/>
            <w:szCs w:val="22"/>
            <w:lang w:eastAsia="en-GB"/>
          </w:rPr>
          <w:tab/>
        </w:r>
        <w:r w:rsidR="0085769B" w:rsidRPr="003B1FFF">
          <w:rPr>
            <w:rStyle w:val="Hyperlink"/>
            <w:noProof/>
          </w:rPr>
          <w:t>Closing of the meeting</w:t>
        </w:r>
        <w:r w:rsidR="0085769B">
          <w:rPr>
            <w:noProof/>
            <w:webHidden/>
          </w:rPr>
          <w:tab/>
        </w:r>
        <w:r w:rsidR="0085769B">
          <w:rPr>
            <w:noProof/>
            <w:webHidden/>
          </w:rPr>
          <w:fldChar w:fldCharType="begin"/>
        </w:r>
        <w:r w:rsidR="0085769B">
          <w:rPr>
            <w:noProof/>
            <w:webHidden/>
          </w:rPr>
          <w:instrText xml:space="preserve"> PAGEREF _Toc451446957 \h </w:instrText>
        </w:r>
        <w:r w:rsidR="0085769B">
          <w:rPr>
            <w:noProof/>
            <w:webHidden/>
          </w:rPr>
        </w:r>
        <w:r w:rsidR="0085769B">
          <w:rPr>
            <w:noProof/>
            <w:webHidden/>
          </w:rPr>
          <w:fldChar w:fldCharType="separate"/>
        </w:r>
        <w:r w:rsidR="0085769B">
          <w:rPr>
            <w:noProof/>
            <w:webHidden/>
          </w:rPr>
          <w:t>139</w:t>
        </w:r>
        <w:r w:rsidR="0085769B">
          <w:rPr>
            <w:noProof/>
            <w:webHidden/>
          </w:rPr>
          <w:fldChar w:fldCharType="end"/>
        </w:r>
      </w:hyperlink>
    </w:p>
    <w:p w14:paraId="685D5AE5"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58" w:history="1">
        <w:r w:rsidR="0085769B" w:rsidRPr="003B1FFF">
          <w:rPr>
            <w:rStyle w:val="Hyperlink"/>
            <w:rFonts w:ascii="Times New Roman" w:hAnsi="Times New Roman"/>
            <w:noProof/>
          </w:rPr>
          <w:t>Annex A:</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Tdocs at RAN1 #84bis</w:t>
        </w:r>
        <w:r w:rsidR="0085769B">
          <w:rPr>
            <w:noProof/>
            <w:webHidden/>
          </w:rPr>
          <w:tab/>
        </w:r>
        <w:r w:rsidR="0085769B">
          <w:rPr>
            <w:noProof/>
            <w:webHidden/>
          </w:rPr>
          <w:fldChar w:fldCharType="begin"/>
        </w:r>
        <w:r w:rsidR="0085769B">
          <w:rPr>
            <w:noProof/>
            <w:webHidden/>
          </w:rPr>
          <w:instrText xml:space="preserve"> PAGEREF _Toc451446958 \h </w:instrText>
        </w:r>
        <w:r w:rsidR="0085769B">
          <w:rPr>
            <w:noProof/>
            <w:webHidden/>
          </w:rPr>
        </w:r>
        <w:r w:rsidR="0085769B">
          <w:rPr>
            <w:noProof/>
            <w:webHidden/>
          </w:rPr>
          <w:fldChar w:fldCharType="separate"/>
        </w:r>
        <w:r w:rsidR="0085769B">
          <w:rPr>
            <w:noProof/>
            <w:webHidden/>
          </w:rPr>
          <w:t>140</w:t>
        </w:r>
        <w:r w:rsidR="0085769B">
          <w:rPr>
            <w:noProof/>
            <w:webHidden/>
          </w:rPr>
          <w:fldChar w:fldCharType="end"/>
        </w:r>
      </w:hyperlink>
    </w:p>
    <w:p w14:paraId="60750138"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59" w:history="1">
        <w:r w:rsidR="0085769B" w:rsidRPr="003B1FFF">
          <w:rPr>
            <w:rStyle w:val="Hyperlink"/>
            <w:rFonts w:ascii="Times New Roman" w:hAnsi="Times New Roman"/>
            <w:noProof/>
          </w:rPr>
          <w:t>Annex B:</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CRs agreed at RAN1 #84bis</w:t>
        </w:r>
        <w:r w:rsidR="0085769B">
          <w:rPr>
            <w:noProof/>
            <w:webHidden/>
          </w:rPr>
          <w:tab/>
        </w:r>
        <w:r w:rsidR="0085769B">
          <w:rPr>
            <w:noProof/>
            <w:webHidden/>
          </w:rPr>
          <w:fldChar w:fldCharType="begin"/>
        </w:r>
        <w:r w:rsidR="0085769B">
          <w:rPr>
            <w:noProof/>
            <w:webHidden/>
          </w:rPr>
          <w:instrText xml:space="preserve"> PAGEREF _Toc451446959 \h </w:instrText>
        </w:r>
        <w:r w:rsidR="0085769B">
          <w:rPr>
            <w:noProof/>
            <w:webHidden/>
          </w:rPr>
        </w:r>
        <w:r w:rsidR="0085769B">
          <w:rPr>
            <w:noProof/>
            <w:webHidden/>
          </w:rPr>
          <w:fldChar w:fldCharType="separate"/>
        </w:r>
        <w:r w:rsidR="0085769B">
          <w:rPr>
            <w:noProof/>
            <w:webHidden/>
          </w:rPr>
          <w:t>141</w:t>
        </w:r>
        <w:r w:rsidR="0085769B">
          <w:rPr>
            <w:noProof/>
            <w:webHidden/>
          </w:rPr>
          <w:fldChar w:fldCharType="end"/>
        </w:r>
      </w:hyperlink>
    </w:p>
    <w:p w14:paraId="03BCAF1E"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0" w:history="1">
        <w:r w:rsidR="0085769B" w:rsidRPr="003B1FFF">
          <w:rPr>
            <w:rStyle w:val="Hyperlink"/>
            <w:rFonts w:ascii="Times New Roman" w:hAnsi="Times New Roman"/>
            <w:noProof/>
          </w:rPr>
          <w:t>Annex C</w:t>
        </w:r>
        <w:r w:rsidR="0085769B" w:rsidRPr="003B1FFF">
          <w:rPr>
            <w:rStyle w:val="Hyperlink"/>
            <w:rFonts w:ascii="Times New Roman" w:eastAsia="MS Mincho" w:hAnsi="Times New Roman"/>
            <w:noProof/>
            <w:lang w:eastAsia="ja-JP"/>
          </w:rPr>
          <w:t>-1</w:t>
        </w:r>
        <w:r w:rsidR="0085769B" w:rsidRPr="003B1FFF">
          <w:rPr>
            <w:rStyle w:val="Hyperlink"/>
            <w:rFonts w:ascii="Times New Roman" w:hAnsi="Times New Roman"/>
            <w:noProof/>
          </w:rPr>
          <w:t>:</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Outgoing LSs</w:t>
        </w:r>
        <w:r w:rsidR="0085769B" w:rsidRPr="003B1FFF">
          <w:rPr>
            <w:rStyle w:val="Hyperlink"/>
            <w:rFonts w:ascii="Times New Roman" w:eastAsia="MS Mincho" w:hAnsi="Times New Roman"/>
            <w:noProof/>
            <w:lang w:eastAsia="ja-JP"/>
          </w:rPr>
          <w:t xml:space="preserve"> from </w:t>
        </w:r>
        <w:r w:rsidR="0085769B" w:rsidRPr="003B1FFF">
          <w:rPr>
            <w:rStyle w:val="Hyperlink"/>
            <w:rFonts w:ascii="Times New Roman" w:hAnsi="Times New Roman"/>
            <w:noProof/>
          </w:rPr>
          <w:t>RAN1 #84bis</w:t>
        </w:r>
        <w:r w:rsidR="0085769B">
          <w:rPr>
            <w:noProof/>
            <w:webHidden/>
          </w:rPr>
          <w:tab/>
        </w:r>
        <w:r w:rsidR="0085769B">
          <w:rPr>
            <w:noProof/>
            <w:webHidden/>
          </w:rPr>
          <w:fldChar w:fldCharType="begin"/>
        </w:r>
        <w:r w:rsidR="0085769B">
          <w:rPr>
            <w:noProof/>
            <w:webHidden/>
          </w:rPr>
          <w:instrText xml:space="preserve"> PAGEREF _Toc451446960 \h </w:instrText>
        </w:r>
        <w:r w:rsidR="0085769B">
          <w:rPr>
            <w:noProof/>
            <w:webHidden/>
          </w:rPr>
        </w:r>
        <w:r w:rsidR="0085769B">
          <w:rPr>
            <w:noProof/>
            <w:webHidden/>
          </w:rPr>
          <w:fldChar w:fldCharType="separate"/>
        </w:r>
        <w:r w:rsidR="0085769B">
          <w:rPr>
            <w:noProof/>
            <w:webHidden/>
          </w:rPr>
          <w:t>145</w:t>
        </w:r>
        <w:r w:rsidR="0085769B">
          <w:rPr>
            <w:noProof/>
            <w:webHidden/>
          </w:rPr>
          <w:fldChar w:fldCharType="end"/>
        </w:r>
      </w:hyperlink>
    </w:p>
    <w:p w14:paraId="7896C958"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1" w:history="1">
        <w:r w:rsidR="0085769B" w:rsidRPr="003B1FFF">
          <w:rPr>
            <w:rStyle w:val="Hyperlink"/>
            <w:rFonts w:ascii="Times New Roman" w:hAnsi="Times New Roman"/>
            <w:noProof/>
          </w:rPr>
          <w:t xml:space="preserve">Annex </w:t>
        </w:r>
        <w:r w:rsidR="0085769B" w:rsidRPr="003B1FFF">
          <w:rPr>
            <w:rStyle w:val="Hyperlink"/>
            <w:rFonts w:ascii="Times New Roman" w:eastAsia="MS Mincho" w:hAnsi="Times New Roman"/>
            <w:noProof/>
            <w:lang w:eastAsia="ja-JP"/>
          </w:rPr>
          <w:t>C-2</w:t>
        </w:r>
        <w:r w:rsidR="0085769B" w:rsidRPr="003B1FFF">
          <w:rPr>
            <w:rStyle w:val="Hyperlink"/>
            <w:rFonts w:ascii="Times New Roman" w:hAnsi="Times New Roman"/>
            <w:noProof/>
          </w:rPr>
          <w:t>:</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Incoming LSs</w:t>
        </w:r>
        <w:r w:rsidR="0085769B" w:rsidRPr="003B1FFF">
          <w:rPr>
            <w:rStyle w:val="Hyperlink"/>
            <w:rFonts w:ascii="Times New Roman" w:eastAsia="MS Mincho" w:hAnsi="Times New Roman"/>
            <w:noProof/>
            <w:lang w:eastAsia="ja-JP"/>
          </w:rPr>
          <w:t xml:space="preserve"> from </w:t>
        </w:r>
        <w:r w:rsidR="0085769B" w:rsidRPr="003B1FFF">
          <w:rPr>
            <w:rStyle w:val="Hyperlink"/>
            <w:rFonts w:ascii="Times New Roman" w:hAnsi="Times New Roman"/>
            <w:noProof/>
          </w:rPr>
          <w:t>RAN1 #84bis</w:t>
        </w:r>
        <w:r w:rsidR="0085769B">
          <w:rPr>
            <w:noProof/>
            <w:webHidden/>
          </w:rPr>
          <w:tab/>
        </w:r>
        <w:r w:rsidR="0085769B">
          <w:rPr>
            <w:noProof/>
            <w:webHidden/>
          </w:rPr>
          <w:fldChar w:fldCharType="begin"/>
        </w:r>
        <w:r w:rsidR="0085769B">
          <w:rPr>
            <w:noProof/>
            <w:webHidden/>
          </w:rPr>
          <w:instrText xml:space="preserve"> PAGEREF _Toc451446961 \h </w:instrText>
        </w:r>
        <w:r w:rsidR="0085769B">
          <w:rPr>
            <w:noProof/>
            <w:webHidden/>
          </w:rPr>
        </w:r>
        <w:r w:rsidR="0085769B">
          <w:rPr>
            <w:noProof/>
            <w:webHidden/>
          </w:rPr>
          <w:fldChar w:fldCharType="separate"/>
        </w:r>
        <w:r w:rsidR="0085769B">
          <w:rPr>
            <w:noProof/>
            <w:webHidden/>
          </w:rPr>
          <w:t>146</w:t>
        </w:r>
        <w:r w:rsidR="0085769B">
          <w:rPr>
            <w:noProof/>
            <w:webHidden/>
          </w:rPr>
          <w:fldChar w:fldCharType="end"/>
        </w:r>
      </w:hyperlink>
    </w:p>
    <w:p w14:paraId="4BB71EB1"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2" w:history="1">
        <w:r w:rsidR="0085769B" w:rsidRPr="003B1FFF">
          <w:rPr>
            <w:rStyle w:val="Hyperlink"/>
            <w:rFonts w:ascii="Times New Roman" w:hAnsi="Times New Roman"/>
            <w:noProof/>
          </w:rPr>
          <w:t>Annex D:</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Approved updated WIDs</w:t>
        </w:r>
        <w:r w:rsidR="0085769B">
          <w:rPr>
            <w:noProof/>
            <w:webHidden/>
          </w:rPr>
          <w:tab/>
        </w:r>
        <w:r w:rsidR="0085769B">
          <w:rPr>
            <w:noProof/>
            <w:webHidden/>
          </w:rPr>
          <w:fldChar w:fldCharType="begin"/>
        </w:r>
        <w:r w:rsidR="0085769B">
          <w:rPr>
            <w:noProof/>
            <w:webHidden/>
          </w:rPr>
          <w:instrText xml:space="preserve"> PAGEREF _Toc451446962 \h </w:instrText>
        </w:r>
        <w:r w:rsidR="0085769B">
          <w:rPr>
            <w:noProof/>
            <w:webHidden/>
          </w:rPr>
        </w:r>
        <w:r w:rsidR="0085769B">
          <w:rPr>
            <w:noProof/>
            <w:webHidden/>
          </w:rPr>
          <w:fldChar w:fldCharType="separate"/>
        </w:r>
        <w:r w:rsidR="0085769B">
          <w:rPr>
            <w:noProof/>
            <w:webHidden/>
          </w:rPr>
          <w:t>147</w:t>
        </w:r>
        <w:r w:rsidR="0085769B">
          <w:rPr>
            <w:noProof/>
            <w:webHidden/>
          </w:rPr>
          <w:fldChar w:fldCharType="end"/>
        </w:r>
      </w:hyperlink>
    </w:p>
    <w:p w14:paraId="4B215187"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3" w:history="1">
        <w:r w:rsidR="0085769B" w:rsidRPr="003B1FFF">
          <w:rPr>
            <w:rStyle w:val="Hyperlink"/>
            <w:rFonts w:ascii="Times New Roman" w:hAnsi="Times New Roman"/>
            <w:noProof/>
          </w:rPr>
          <w:t>Annex E:</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draft TSs/TRs agreed at RAN1 #84bis</w:t>
        </w:r>
        <w:r w:rsidR="0085769B">
          <w:rPr>
            <w:noProof/>
            <w:webHidden/>
          </w:rPr>
          <w:tab/>
        </w:r>
        <w:r w:rsidR="0085769B">
          <w:rPr>
            <w:noProof/>
            <w:webHidden/>
          </w:rPr>
          <w:fldChar w:fldCharType="begin"/>
        </w:r>
        <w:r w:rsidR="0085769B">
          <w:rPr>
            <w:noProof/>
            <w:webHidden/>
          </w:rPr>
          <w:instrText xml:space="preserve"> PAGEREF _Toc451446963 \h </w:instrText>
        </w:r>
        <w:r w:rsidR="0085769B">
          <w:rPr>
            <w:noProof/>
            <w:webHidden/>
          </w:rPr>
        </w:r>
        <w:r w:rsidR="0085769B">
          <w:rPr>
            <w:noProof/>
            <w:webHidden/>
          </w:rPr>
          <w:fldChar w:fldCharType="separate"/>
        </w:r>
        <w:r w:rsidR="0085769B">
          <w:rPr>
            <w:noProof/>
            <w:webHidden/>
          </w:rPr>
          <w:t>148</w:t>
        </w:r>
        <w:r w:rsidR="0085769B">
          <w:rPr>
            <w:noProof/>
            <w:webHidden/>
          </w:rPr>
          <w:fldChar w:fldCharType="end"/>
        </w:r>
      </w:hyperlink>
    </w:p>
    <w:p w14:paraId="58419117"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4" w:history="1">
        <w:r w:rsidR="0085769B" w:rsidRPr="003B1FFF">
          <w:rPr>
            <w:rStyle w:val="Hyperlink"/>
            <w:rFonts w:ascii="Times New Roman" w:hAnsi="Times New Roman"/>
            <w:noProof/>
          </w:rPr>
          <w:t>Annex F:</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actions</w:t>
        </w:r>
        <w:r w:rsidR="0085769B">
          <w:rPr>
            <w:noProof/>
            <w:webHidden/>
          </w:rPr>
          <w:tab/>
        </w:r>
        <w:r w:rsidR="0085769B">
          <w:rPr>
            <w:noProof/>
            <w:webHidden/>
          </w:rPr>
          <w:fldChar w:fldCharType="begin"/>
        </w:r>
        <w:r w:rsidR="0085769B">
          <w:rPr>
            <w:noProof/>
            <w:webHidden/>
          </w:rPr>
          <w:instrText xml:space="preserve"> PAGEREF _Toc451446964 \h </w:instrText>
        </w:r>
        <w:r w:rsidR="0085769B">
          <w:rPr>
            <w:noProof/>
            <w:webHidden/>
          </w:rPr>
        </w:r>
        <w:r w:rsidR="0085769B">
          <w:rPr>
            <w:noProof/>
            <w:webHidden/>
          </w:rPr>
          <w:fldChar w:fldCharType="separate"/>
        </w:r>
        <w:r w:rsidR="0085769B">
          <w:rPr>
            <w:noProof/>
            <w:webHidden/>
          </w:rPr>
          <w:t>149</w:t>
        </w:r>
        <w:r w:rsidR="0085769B">
          <w:rPr>
            <w:noProof/>
            <w:webHidden/>
          </w:rPr>
          <w:fldChar w:fldCharType="end"/>
        </w:r>
      </w:hyperlink>
    </w:p>
    <w:p w14:paraId="66681285"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5" w:history="1">
        <w:r w:rsidR="0085769B" w:rsidRPr="003B1FFF">
          <w:rPr>
            <w:rStyle w:val="Hyperlink"/>
            <w:rFonts w:ascii="Times New Roman" w:hAnsi="Times New Roman"/>
            <w:noProof/>
          </w:rPr>
          <w:t>Annex G:</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List of participants at RAN1 #84bis</w:t>
        </w:r>
        <w:r w:rsidR="0085769B">
          <w:rPr>
            <w:noProof/>
            <w:webHidden/>
          </w:rPr>
          <w:tab/>
        </w:r>
        <w:r w:rsidR="0085769B">
          <w:rPr>
            <w:noProof/>
            <w:webHidden/>
          </w:rPr>
          <w:fldChar w:fldCharType="begin"/>
        </w:r>
        <w:r w:rsidR="0085769B">
          <w:rPr>
            <w:noProof/>
            <w:webHidden/>
          </w:rPr>
          <w:instrText xml:space="preserve"> PAGEREF _Toc451446965 \h </w:instrText>
        </w:r>
        <w:r w:rsidR="0085769B">
          <w:rPr>
            <w:noProof/>
            <w:webHidden/>
          </w:rPr>
        </w:r>
        <w:r w:rsidR="0085769B">
          <w:rPr>
            <w:noProof/>
            <w:webHidden/>
          </w:rPr>
          <w:fldChar w:fldCharType="separate"/>
        </w:r>
        <w:r w:rsidR="0085769B">
          <w:rPr>
            <w:noProof/>
            <w:webHidden/>
          </w:rPr>
          <w:t>157</w:t>
        </w:r>
        <w:r w:rsidR="0085769B">
          <w:rPr>
            <w:noProof/>
            <w:webHidden/>
          </w:rPr>
          <w:fldChar w:fldCharType="end"/>
        </w:r>
      </w:hyperlink>
    </w:p>
    <w:p w14:paraId="419B5920" w14:textId="77777777" w:rsidR="0085769B" w:rsidRDefault="008A65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6" w:history="1">
        <w:r w:rsidR="0085769B" w:rsidRPr="003B1FFF">
          <w:rPr>
            <w:rStyle w:val="Hyperlink"/>
            <w:rFonts w:ascii="Times New Roman" w:hAnsi="Times New Roman"/>
            <w:noProof/>
          </w:rPr>
          <w:t>Annex H:</w:t>
        </w:r>
        <w:r w:rsidR="0085769B">
          <w:rPr>
            <w:rFonts w:asciiTheme="minorHAnsi" w:eastAsiaTheme="minorEastAsia" w:hAnsiTheme="minorHAnsi" w:cstheme="minorBidi"/>
            <w:noProof/>
            <w:sz w:val="22"/>
            <w:szCs w:val="22"/>
            <w:lang w:eastAsia="en-GB"/>
          </w:rPr>
          <w:tab/>
        </w:r>
        <w:r w:rsidR="0085769B" w:rsidRPr="003B1FFF">
          <w:rPr>
            <w:rStyle w:val="Hyperlink"/>
            <w:rFonts w:ascii="Times New Roman" w:hAnsi="Times New Roman"/>
            <w:noProof/>
          </w:rPr>
          <w:t xml:space="preserve">TSG RAN WG1 meetings in </w:t>
        </w:r>
        <w:r w:rsidR="0085769B" w:rsidRPr="003B1FFF">
          <w:rPr>
            <w:rStyle w:val="Hyperlink"/>
            <w:rFonts w:ascii="Times New Roman" w:eastAsia="MS Mincho" w:hAnsi="Times New Roman"/>
            <w:noProof/>
            <w:lang w:eastAsia="ja-JP"/>
          </w:rPr>
          <w:t>2016 – 2017</w:t>
        </w:r>
        <w:r w:rsidR="0085769B">
          <w:rPr>
            <w:noProof/>
            <w:webHidden/>
          </w:rPr>
          <w:tab/>
        </w:r>
        <w:r w:rsidR="0085769B">
          <w:rPr>
            <w:noProof/>
            <w:webHidden/>
          </w:rPr>
          <w:fldChar w:fldCharType="begin"/>
        </w:r>
        <w:r w:rsidR="0085769B">
          <w:rPr>
            <w:noProof/>
            <w:webHidden/>
          </w:rPr>
          <w:instrText xml:space="preserve"> PAGEREF _Toc451446966 \h </w:instrText>
        </w:r>
        <w:r w:rsidR="0085769B">
          <w:rPr>
            <w:noProof/>
            <w:webHidden/>
          </w:rPr>
        </w:r>
        <w:r w:rsidR="0085769B">
          <w:rPr>
            <w:noProof/>
            <w:webHidden/>
          </w:rPr>
          <w:fldChar w:fldCharType="separate"/>
        </w:r>
        <w:r w:rsidR="0085769B">
          <w:rPr>
            <w:noProof/>
            <w:webHidden/>
          </w:rPr>
          <w:t>158</w:t>
        </w:r>
        <w:r w:rsidR="0085769B">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7A8F3FD"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3GPP TSG WG RAN1 #84 bis meeting, hosted by Samsung, was held in Haeundae Grand Hotel in Busan, Korea.</w:t>
      </w:r>
    </w:p>
    <w:p w14:paraId="3C5639F9" w14:textId="4F624849"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9:05</w:t>
      </w:r>
      <w:r w:rsidR="007B738E" w:rsidRPr="000B1042">
        <w:rPr>
          <w:rFonts w:ascii="Times New Roman" w:eastAsia="SimSun" w:hAnsi="Times New Roman"/>
          <w:kern w:val="2"/>
          <w:szCs w:val="20"/>
        </w:rPr>
        <w:t xml:space="preserve"> on Monday 11</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and finished at 17:</w:t>
      </w:r>
      <w:r w:rsidRPr="000B1042">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15</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2016.</w:t>
      </w:r>
    </w:p>
    <w:p w14:paraId="445311F8" w14:textId="3A82D77A" w:rsidR="007B738E" w:rsidRPr="000B1042" w:rsidRDefault="007B738E" w:rsidP="007B738E">
      <w:pPr>
        <w:rPr>
          <w:rFonts w:ascii="Times New Roman" w:eastAsia="MS Mincho" w:hAnsi="Times New Roman"/>
          <w:szCs w:val="20"/>
          <w:lang w:eastAsia="ja-JP"/>
        </w:rPr>
      </w:pPr>
      <w:r w:rsidRPr="000B1042">
        <w:rPr>
          <w:rFonts w:ascii="Times New Roman" w:eastAsia="MS Mincho" w:hAnsi="Times New Roman"/>
          <w:szCs w:val="20"/>
          <w:lang w:eastAsia="ja-JP"/>
        </w:rPr>
        <w:t xml:space="preserve">The number of attending delegates, having signed the participants’ paper list, was </w:t>
      </w:r>
      <w:r w:rsidR="00570380" w:rsidRPr="000B1042">
        <w:rPr>
          <w:rFonts w:ascii="Times New Roman" w:eastAsia="MS Mincho" w:hAnsi="Times New Roman"/>
          <w:b/>
          <w:szCs w:val="20"/>
          <w:lang w:eastAsia="ja-JP"/>
        </w:rPr>
        <w:t>3</w:t>
      </w:r>
      <w:r w:rsidR="00F27C37">
        <w:rPr>
          <w:rFonts w:ascii="Times New Roman" w:eastAsia="MS Mincho" w:hAnsi="Times New Roman"/>
          <w:b/>
          <w:szCs w:val="20"/>
          <w:lang w:eastAsia="ja-JP"/>
        </w:rPr>
        <w:t>79</w:t>
      </w:r>
      <w:r w:rsidRPr="000B1042">
        <w:rPr>
          <w:rFonts w:ascii="Times New Roman" w:eastAsia="MS Mincho" w:hAnsi="Times New Roman"/>
          <w:b/>
          <w:szCs w:val="20"/>
          <w:lang w:eastAsia="ja-JP"/>
        </w:rPr>
        <w:t>.</w:t>
      </w:r>
    </w:p>
    <w:p w14:paraId="41E524DF" w14:textId="77777777" w:rsidR="007B738E" w:rsidRPr="000B1042" w:rsidRDefault="007B738E" w:rsidP="007B738E">
      <w:pPr>
        <w:rPr>
          <w:rFonts w:ascii="Times New Roman" w:eastAsia="MS Mincho" w:hAnsi="Times New Roman"/>
          <w:szCs w:val="20"/>
          <w:lang w:eastAsia="ja-JP"/>
        </w:rPr>
      </w:pPr>
    </w:p>
    <w:p w14:paraId="69DE26A8" w14:textId="77777777"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The schedule of the week was as follows:</w:t>
      </w:r>
    </w:p>
    <w:p w14:paraId="0A7DF89D" w14:textId="77777777" w:rsidR="007B738E" w:rsidRPr="000B1042" w:rsidRDefault="007B738E" w:rsidP="007B738E">
      <w:pPr>
        <w:rPr>
          <w:rFonts w:ascii="Times New Roman" w:eastAsia="SimSun" w:hAnsi="Times New Roman"/>
          <w:kern w:val="2"/>
          <w:szCs w:val="20"/>
        </w:rPr>
      </w:pPr>
    </w:p>
    <w:p w14:paraId="09124E40" w14:textId="77D1DBE0" w:rsidR="00AF0CA3" w:rsidRPr="000B1042" w:rsidRDefault="007B738E" w:rsidP="00EF23E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Monday: Common session on Agenda items 1, 2, 3, 4, 5, 7.1.2 (Maintenance of Release 13 LTE carrier aggregation enhancement beyond 5 carriers), 7.1.3 (Maintenance of Release 13 LAA) and 7.1.4 (Maintenance of Release 13 EB/FD-MIMO)</w:t>
      </w:r>
      <w:r w:rsidR="00AF0CA3" w:rsidRPr="000B1042">
        <w:rPr>
          <w:rFonts w:ascii="Times New Roman" w:eastAsia="SimSun" w:hAnsi="Times New Roman"/>
          <w:kern w:val="2"/>
          <w:szCs w:val="20"/>
        </w:rPr>
        <w:t xml:space="preserve"> followed by Study on Latency reduction techniques (AI 7.3.10.1 on Evaluation results, AI 7.3.10.2 on Channel design for shortened TTI)</w:t>
      </w:r>
    </w:p>
    <w:p w14:paraId="1F5DA0D0"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kern w:val="2"/>
        </w:rPr>
        <w:t>Monday afternoon (LTE)</w:t>
      </w:r>
    </w:p>
    <w:p w14:paraId="65EF0CAC" w14:textId="3868FBB8" w:rsidR="007B738E" w:rsidRPr="000B1042" w:rsidRDefault="007B738E" w:rsidP="007B738E">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Session on NB-IoT (AI 7.2.1) chaired by </w:t>
      </w:r>
      <w:r w:rsidR="00AF0CA3" w:rsidRPr="000B1042">
        <w:rPr>
          <w:rFonts w:ascii="Times New Roman" w:eastAsia="SimSun" w:hAnsi="Times New Roman"/>
          <w:kern w:val="2"/>
          <w:szCs w:val="20"/>
        </w:rPr>
        <w:t>Matthew Baker</w:t>
      </w:r>
      <w:r w:rsidRPr="000B1042">
        <w:rPr>
          <w:rFonts w:ascii="Times New Roman" w:eastAsia="SimSun" w:hAnsi="Times New Roman"/>
          <w:kern w:val="2"/>
          <w:szCs w:val="20"/>
        </w:rPr>
        <w:t>.</w:t>
      </w:r>
    </w:p>
    <w:p w14:paraId="10970BB4" w14:textId="77777777" w:rsidR="007B738E" w:rsidRPr="000B1042" w:rsidRDefault="007B738E" w:rsidP="007B738E">
      <w:pPr>
        <w:rPr>
          <w:szCs w:val="20"/>
          <w:highlight w:val="yellow"/>
        </w:rPr>
      </w:pPr>
    </w:p>
    <w:p w14:paraId="03E854C6" w14:textId="02E59327"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(NR): chaired by Satoshi Nagata</w:t>
      </w:r>
    </w:p>
    <w:p w14:paraId="0308D09A" w14:textId="3C4AEE86"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session1): chaired by Matthew Baker</w:t>
      </w:r>
    </w:p>
    <w:p w14:paraId="28E51A22" w14:textId="10E58A16"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lang w:eastAsia="ja-JP"/>
        </w:rPr>
        <w:t>eMBMS enhancements for LTE</w:t>
      </w:r>
      <w:r w:rsidRPr="000B1042">
        <w:rPr>
          <w:kern w:val="2"/>
        </w:rPr>
        <w:t xml:space="preserve"> (AI 7.3.5),</w:t>
      </w:r>
      <w:r w:rsidRPr="000B1042">
        <w:t xml:space="preserve"> </w:t>
      </w:r>
      <w:r w:rsidRPr="000B1042">
        <w:rPr>
          <w:kern w:val="2"/>
        </w:rPr>
        <w:t>SRS Carrier Based Switching for LTE (AI 7.3.6) and Enhancements on Full-Dimension (FD) MIMO for LTE (AI 7.3.3)</w:t>
      </w:r>
      <w:r w:rsidRPr="000B1042">
        <w:rPr>
          <w:rFonts w:ascii="Times New Roman" w:eastAsia="SimSun" w:hAnsi="Times New Roman"/>
          <w:kern w:val="2"/>
          <w:szCs w:val="20"/>
        </w:rPr>
        <w:t>.</w:t>
      </w:r>
    </w:p>
    <w:p w14:paraId="1402909F" w14:textId="5772F3DC" w:rsidR="00A0515C" w:rsidRPr="000B1042" w:rsidRDefault="00AF0CA3" w:rsidP="00A0515C">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session2): chaired by Wanshi Chen</w:t>
      </w:r>
    </w:p>
    <w:p w14:paraId="4172EB8B" w14:textId="7C460091"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Rel-13 eMTC CRs (and possibly other CRs (e.g., LAA, MIMO, eCA), Further Indoor Positioning enhancements for UTRA and LTE (AI 7.3.7), </w:t>
      </w:r>
      <w:r w:rsidRPr="000B1042">
        <w:rPr>
          <w:kern w:val="2"/>
        </w:rPr>
        <w:t>Enhanced Licensed-Assisted Access Using LTE (AI 7.3.1) and Support for V2V services based on LTE sidelink (AI 7.3.2).</w:t>
      </w:r>
    </w:p>
    <w:p w14:paraId="5B410EFA" w14:textId="7227818A"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session3):</w:t>
      </w:r>
    </w:p>
    <w:p w14:paraId="5B63A2F4" w14:textId="2F16BFF8"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4CC2876E"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(HSPA): Multi-Carrier enhancements for UMTS (AI 6.2) chaired by Carmela Cozzo from Huawei.</w:t>
      </w:r>
    </w:p>
    <w:p w14:paraId="5DD25F00" w14:textId="77777777" w:rsidR="007B738E" w:rsidRPr="000B1042" w:rsidRDefault="007B738E" w:rsidP="007B738E">
      <w:pPr>
        <w:rPr>
          <w:szCs w:val="20"/>
          <w:highlight w:val="yellow"/>
        </w:rPr>
      </w:pPr>
    </w:p>
    <w:p w14:paraId="6A936D3F" w14:textId="146DBB6C" w:rsidR="007B738E"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Wednesday (NR): chaired by Satoshi Nagata</w:t>
      </w:r>
    </w:p>
    <w:p w14:paraId="21E895AC" w14:textId="53DA2823" w:rsidR="00E8770D"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w:t>
      </w:r>
      <w:r w:rsidRPr="000B1042">
        <w:rPr>
          <w:rFonts w:ascii="Times New Roman" w:eastAsia="SimSun" w:hAnsi="Times New Roman"/>
          <w:kern w:val="2"/>
          <w:szCs w:val="20"/>
        </w:rPr>
        <w:t>(LTE session1): chaired by Matthew Baker</w:t>
      </w:r>
    </w:p>
    <w:p w14:paraId="4CD4140E" w14:textId="08CE3E8F" w:rsidR="003C10E6" w:rsidRPr="003C10E6" w:rsidRDefault="003C10E6" w:rsidP="003C10E6">
      <w:pPr>
        <w:pStyle w:val="ListParagraph"/>
        <w:numPr>
          <w:ilvl w:val="1"/>
          <w:numId w:val="5"/>
        </w:numPr>
        <w:spacing w:after="0"/>
        <w:rPr>
          <w:kern w:val="2"/>
        </w:rPr>
      </w:pPr>
      <w:r w:rsidRPr="003C10E6">
        <w:rPr>
          <w:kern w:val="2"/>
        </w:rPr>
        <w:t xml:space="preserve">Rel-13 CRs Maintenance (AI 7.1), Uplink Capacity Enhancements for LTE (AI 7.3.8), </w:t>
      </w:r>
      <w:r w:rsidRPr="003C10E6">
        <w:rPr>
          <w:kern w:val="2"/>
          <w:lang w:eastAsia="en-US"/>
        </w:rPr>
        <w:t xml:space="preserve">Study on Latency reduction techniques (AI 7.3.10) </w:t>
      </w:r>
      <w:r w:rsidRPr="003C10E6">
        <w:rPr>
          <w:kern w:val="2"/>
        </w:rPr>
        <w:t>and Enhancements on Full-Dimension (FD) MIMO for LTE (AI 7.3.3).</w:t>
      </w:r>
    </w:p>
    <w:p w14:paraId="412AA345" w14:textId="4F540981" w:rsidR="00E8770D"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w:t>
      </w:r>
      <w:r w:rsidRPr="000B1042">
        <w:rPr>
          <w:rFonts w:ascii="Times New Roman" w:eastAsia="SimSun" w:hAnsi="Times New Roman"/>
          <w:kern w:val="2"/>
          <w:szCs w:val="20"/>
        </w:rPr>
        <w:t>day (LTE session2): chaired by Wanshi Chen</w:t>
      </w:r>
    </w:p>
    <w:p w14:paraId="4480BBAE" w14:textId="483EDCCF" w:rsidR="003C10E6" w:rsidRPr="003C10E6" w:rsidRDefault="003C10E6" w:rsidP="003C10E6">
      <w:pPr>
        <w:pStyle w:val="ListParagraph"/>
        <w:numPr>
          <w:ilvl w:val="1"/>
          <w:numId w:val="5"/>
        </w:numPr>
        <w:spacing w:after="0"/>
        <w:rPr>
          <w:kern w:val="2"/>
        </w:rPr>
      </w:pPr>
      <w:r w:rsidRPr="003C10E6">
        <w:rPr>
          <w:kern w:val="2"/>
        </w:rPr>
        <w:t>Support for V2V services based on LTE sidelink (AI 7.3.2), Study on LTE-based V2X Services (AI 7.3.9)</w:t>
      </w:r>
      <w:r w:rsidRPr="003C10E6">
        <w:rPr>
          <w:kern w:val="2"/>
          <w:lang w:eastAsia="en-US"/>
        </w:rPr>
        <w:t xml:space="preserve"> </w:t>
      </w:r>
      <w:r w:rsidRPr="003C10E6">
        <w:rPr>
          <w:kern w:val="2"/>
        </w:rPr>
        <w:t>and Enhanced Licensed-Assisted Access Using LTE (AI 7.3.1).</w:t>
      </w:r>
    </w:p>
    <w:p w14:paraId="0F535427" w14:textId="02F134F2" w:rsidR="00E8770D" w:rsidRPr="000B1042"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Wednesday</w:t>
      </w:r>
      <w:r w:rsidRPr="000B1042">
        <w:rPr>
          <w:rFonts w:ascii="Times New Roman" w:eastAsia="SimSun" w:hAnsi="Times New Roman"/>
          <w:kern w:val="2"/>
          <w:szCs w:val="20"/>
        </w:rPr>
        <w:t xml:space="preserve"> (LTE session3):</w:t>
      </w:r>
    </w:p>
    <w:p w14:paraId="0AD0053B" w14:textId="77777777" w:rsidR="00E8770D" w:rsidRPr="000B1042" w:rsidRDefault="00E8770D" w:rsidP="00E8770D">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7713A034" w14:textId="3597650E"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(HSPA): DTX/DRX enhancements in CELL_FACH (AI 6.3) chaired by Florent Munier from Ericsson followed by </w:t>
      </w:r>
      <w:r w:rsidR="00E8770D" w:rsidRPr="00E8770D">
        <w:rPr>
          <w:szCs w:val="20"/>
        </w:rPr>
        <w:t>Maintenance</w:t>
      </w:r>
      <w:r w:rsidRPr="00E8770D">
        <w:rPr>
          <w:rFonts w:ascii="Times New Roman" w:eastAsia="SimSun" w:hAnsi="Times New Roman"/>
          <w:kern w:val="2"/>
          <w:szCs w:val="20"/>
        </w:rPr>
        <w:t>.</w:t>
      </w:r>
    </w:p>
    <w:p w14:paraId="46F5D909" w14:textId="77777777" w:rsidR="007B738E" w:rsidRPr="000B1042" w:rsidRDefault="007B738E" w:rsidP="007B738E">
      <w:pPr>
        <w:rPr>
          <w:szCs w:val="20"/>
          <w:highlight w:val="yellow"/>
        </w:rPr>
      </w:pPr>
    </w:p>
    <w:p w14:paraId="609408B5" w14:textId="52E5F5D9" w:rsidR="007B738E"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 (NR): chaired by Satoshi Nagata</w:t>
      </w:r>
    </w:p>
    <w:p w14:paraId="008F5F77" w14:textId="6AF5A195" w:rsidR="00E8770D"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Thursday </w:t>
      </w:r>
      <w:r w:rsidRPr="000B1042">
        <w:rPr>
          <w:rFonts w:ascii="Times New Roman" w:eastAsia="SimSun" w:hAnsi="Times New Roman"/>
          <w:kern w:val="2"/>
          <w:szCs w:val="20"/>
        </w:rPr>
        <w:t>(LTE session1): chaired by Matthew Baker</w:t>
      </w:r>
    </w:p>
    <w:p w14:paraId="53D264F7" w14:textId="75496654" w:rsidR="003C10E6" w:rsidRPr="003C10E6" w:rsidRDefault="003C10E6" w:rsidP="003C10E6">
      <w:pPr>
        <w:pStyle w:val="ListParagraph"/>
        <w:numPr>
          <w:ilvl w:val="1"/>
          <w:numId w:val="5"/>
        </w:numPr>
        <w:spacing w:after="0"/>
        <w:rPr>
          <w:kern w:val="2"/>
        </w:rPr>
      </w:pPr>
      <w:r w:rsidRPr="003C10E6">
        <w:rPr>
          <w:kern w:val="2"/>
        </w:rPr>
        <w:t>Rel-13 CRs Maintenance (AI 7.1), Enhanced Licensed-Assisted Access Using LTE (AI 7.3.1)</w:t>
      </w:r>
      <w:r>
        <w:rPr>
          <w:kern w:val="2"/>
        </w:rPr>
        <w:t xml:space="preserve">, </w:t>
      </w:r>
      <w:r w:rsidRPr="003C10E6">
        <w:rPr>
          <w:kern w:val="2"/>
          <w:lang w:eastAsia="en-US"/>
        </w:rPr>
        <w:t>Study on Latency reduction techniques (AI 7.3.10)</w:t>
      </w:r>
      <w:r>
        <w:rPr>
          <w:kern w:val="2"/>
          <w:lang w:eastAsia="en-US"/>
        </w:rPr>
        <w:t xml:space="preserve">, </w:t>
      </w:r>
      <w:r w:rsidRPr="003C10E6">
        <w:rPr>
          <w:kern w:val="2"/>
        </w:rPr>
        <w:t>Enhancements on Full-Dimension (FD) MIMO for LTE (AI 7.3.3)</w:t>
      </w:r>
      <w:r>
        <w:rPr>
          <w:kern w:val="2"/>
        </w:rPr>
        <w:t xml:space="preserve"> and </w:t>
      </w:r>
      <w:r w:rsidRPr="003C10E6">
        <w:rPr>
          <w:kern w:val="2"/>
        </w:rPr>
        <w:t>Downlink Multiuser Superposition Transmission for LTE</w:t>
      </w:r>
      <w:r>
        <w:rPr>
          <w:kern w:val="2"/>
        </w:rPr>
        <w:t xml:space="preserve"> (AI </w:t>
      </w:r>
      <w:r w:rsidRPr="003C10E6">
        <w:rPr>
          <w:kern w:val="2"/>
        </w:rPr>
        <w:t>7.3.4</w:t>
      </w:r>
      <w:r>
        <w:rPr>
          <w:kern w:val="2"/>
        </w:rPr>
        <w:t>)</w:t>
      </w:r>
      <w:r w:rsidRPr="003C10E6">
        <w:rPr>
          <w:kern w:val="2"/>
        </w:rPr>
        <w:t>.</w:t>
      </w:r>
    </w:p>
    <w:p w14:paraId="497827AE" w14:textId="6AE99190" w:rsidR="003C10E6"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session2): chaired by Wanshi Chen</w:t>
      </w:r>
    </w:p>
    <w:p w14:paraId="219710C9" w14:textId="186B8EB8" w:rsidR="003C10E6" w:rsidRPr="003C10E6" w:rsidRDefault="003C10E6" w:rsidP="003C10E6">
      <w:pPr>
        <w:pStyle w:val="ListParagraph"/>
        <w:numPr>
          <w:ilvl w:val="1"/>
          <w:numId w:val="5"/>
        </w:numPr>
        <w:spacing w:after="0"/>
        <w:rPr>
          <w:kern w:val="2"/>
        </w:rPr>
      </w:pPr>
      <w:r w:rsidRPr="000B1042">
        <w:rPr>
          <w:kern w:val="2"/>
        </w:rPr>
        <w:t>Rel-13 eMTC CRs</w:t>
      </w:r>
      <w:r w:rsidRPr="003C10E6">
        <w:rPr>
          <w:kern w:val="2"/>
        </w:rPr>
        <w:t xml:space="preserve"> </w:t>
      </w:r>
      <w:r>
        <w:rPr>
          <w:kern w:val="2"/>
        </w:rPr>
        <w:t xml:space="preserve">(AI 7.1.5), </w:t>
      </w:r>
      <w:r w:rsidRPr="003C10E6">
        <w:rPr>
          <w:kern w:val="2"/>
        </w:rPr>
        <w:t>Downlink Multiuser Superposition Transmission for LTE</w:t>
      </w:r>
      <w:r>
        <w:rPr>
          <w:kern w:val="2"/>
        </w:rPr>
        <w:t xml:space="preserve"> (AI </w:t>
      </w:r>
      <w:r w:rsidRPr="003C10E6">
        <w:rPr>
          <w:kern w:val="2"/>
        </w:rPr>
        <w:t>7.3.4</w:t>
      </w:r>
      <w:r>
        <w:rPr>
          <w:kern w:val="2"/>
        </w:rPr>
        <w:t xml:space="preserve">), </w:t>
      </w:r>
      <w:r w:rsidRPr="003C10E6">
        <w:rPr>
          <w:kern w:val="2"/>
        </w:rPr>
        <w:t>Study on LTE-based V2X Services (AI 7.3.9)</w:t>
      </w:r>
      <w:r>
        <w:rPr>
          <w:kern w:val="2"/>
        </w:rPr>
        <w:t xml:space="preserve">, </w:t>
      </w:r>
      <w:r w:rsidRPr="003C10E6">
        <w:rPr>
          <w:kern w:val="2"/>
        </w:rPr>
        <w:t>Enhanced Licensed-Assisted Access Using LTE (AI 7.3.1)</w:t>
      </w:r>
      <w:r>
        <w:rPr>
          <w:kern w:val="2"/>
        </w:rPr>
        <w:t xml:space="preserve"> and </w:t>
      </w:r>
      <w:r w:rsidRPr="003C10E6">
        <w:rPr>
          <w:kern w:val="2"/>
        </w:rPr>
        <w:t>Support for V2V services ba</w:t>
      </w:r>
      <w:r>
        <w:rPr>
          <w:kern w:val="2"/>
        </w:rPr>
        <w:t>sed on LTE sidelink (AI 7.3.2)</w:t>
      </w:r>
      <w:r w:rsidRPr="003C10E6">
        <w:rPr>
          <w:kern w:val="2"/>
        </w:rPr>
        <w:t>.</w:t>
      </w:r>
    </w:p>
    <w:p w14:paraId="3B6BA8F1" w14:textId="2923B62F" w:rsidR="003C10E6" w:rsidRPr="000B1042"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session3):</w:t>
      </w:r>
    </w:p>
    <w:p w14:paraId="2C3CE8B0" w14:textId="2D4D79BB" w:rsidR="003C10E6" w:rsidRPr="000B1042" w:rsidRDefault="003C10E6" w:rsidP="003C10E6">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w:t>
      </w:r>
      <w:r>
        <w:rPr>
          <w:rFonts w:ascii="Times New Roman" w:eastAsia="SimSun" w:hAnsi="Times New Roman"/>
          <w:kern w:val="2"/>
          <w:szCs w:val="20"/>
        </w:rPr>
        <w:t>and</w:t>
      </w:r>
      <w:r w:rsidRPr="000B1042">
        <w:rPr>
          <w:rFonts w:ascii="Times New Roman" w:eastAsia="SimSun" w:hAnsi="Times New Roman"/>
          <w:kern w:val="2"/>
          <w:szCs w:val="20"/>
        </w:rPr>
        <w:t xml:space="preserve"> session on NB-IoT (AI 7.2.1) chaired by Brian Classon from Huawei.</w:t>
      </w:r>
    </w:p>
    <w:p w14:paraId="5E961E40" w14:textId="77777777" w:rsidR="007B738E" w:rsidRPr="000B1042" w:rsidRDefault="007B738E" w:rsidP="007B738E">
      <w:pPr>
        <w:rPr>
          <w:rFonts w:ascii="Times New Roman" w:eastAsia="SimSun" w:hAnsi="Times New Roman"/>
          <w:kern w:val="2"/>
          <w:szCs w:val="20"/>
          <w:highlight w:val="yellow"/>
        </w:rPr>
      </w:pPr>
    </w:p>
    <w:p w14:paraId="40137429" w14:textId="71D5080F"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rPr>
      </w:pPr>
      <w:r w:rsidRPr="00E8770D">
        <w:rPr>
          <w:rFonts w:ascii="Times New Roman" w:eastAsia="SimSun" w:hAnsi="Times New Roman"/>
          <w:kern w:val="2"/>
        </w:rPr>
        <w:t xml:space="preserve">Friday: Revisions. </w:t>
      </w:r>
      <w:r w:rsidR="00E8770D" w:rsidRPr="00E8770D">
        <w:rPr>
          <w:rFonts w:ascii="Times New Roman" w:eastAsia="SimSun" w:hAnsi="Times New Roman"/>
          <w:kern w:val="2"/>
        </w:rPr>
        <w:t>C</w:t>
      </w:r>
      <w:r w:rsidRPr="00E8770D">
        <w:rPr>
          <w:rFonts w:ascii="Times New Roman" w:eastAsia="SimSun" w:hAnsi="Times New Roman"/>
          <w:kern w:val="2"/>
        </w:rPr>
        <w:t>ontinued</w:t>
      </w:r>
      <w:r w:rsidR="00E8770D" w:rsidRPr="00E8770D">
        <w:rPr>
          <w:rFonts w:ascii="Times New Roman" w:eastAsia="SimSun" w:hAnsi="Times New Roman"/>
          <w:kern w:val="2"/>
        </w:rPr>
        <w:t xml:space="preserve"> offline i</w:t>
      </w:r>
      <w:r w:rsidRPr="00E8770D">
        <w:rPr>
          <w:rFonts w:ascii="Times New Roman" w:eastAsia="SimSun" w:hAnsi="Times New Roman"/>
          <w:kern w:val="2"/>
        </w:rPr>
        <w:t>n the morning</w:t>
      </w:r>
      <w:r w:rsidR="00E8770D" w:rsidRPr="00E8770D">
        <w:rPr>
          <w:rFonts w:ascii="Times New Roman" w:eastAsia="SimSun" w:hAnsi="Times New Roman"/>
          <w:kern w:val="2"/>
        </w:rPr>
        <w:t xml:space="preserve"> (eLAA,…)</w:t>
      </w:r>
      <w:r w:rsidRPr="00E8770D">
        <w:rPr>
          <w:rFonts w:ascii="Times New Roman" w:eastAsia="SimSun" w:hAnsi="Times New Roman"/>
          <w:kern w:val="2"/>
        </w:rPr>
        <w:t>.</w:t>
      </w:r>
    </w:p>
    <w:p w14:paraId="7C316682" w14:textId="77777777"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5542802"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 xml:space="preserve">The number of contribution documents for this meeting was </w:t>
      </w:r>
      <w:r w:rsidR="00D05733" w:rsidRPr="00D05733">
        <w:rPr>
          <w:rFonts w:ascii="Times New Roman" w:eastAsia="SimSun" w:hAnsi="Times New Roman"/>
          <w:kern w:val="2"/>
          <w:szCs w:val="20"/>
        </w:rPr>
        <w:t>1785</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lastRenderedPageBreak/>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6C341651" w:rsidR="007A5AC0" w:rsidRPr="000B1042" w:rsidRDefault="00D05733" w:rsidP="009643F7">
            <w:pPr>
              <w:rPr>
                <w:rFonts w:ascii="Times New Roman" w:hAnsi="Times New Roman"/>
                <w:szCs w:val="20"/>
              </w:rPr>
            </w:pPr>
            <w:r>
              <w:rPr>
                <w:rFonts w:ascii="Times New Roman" w:hAnsi="Times New Roman"/>
                <w:szCs w:val="20"/>
              </w:rPr>
              <w:t>1785</w:t>
            </w:r>
          </w:p>
        </w:tc>
        <w:tc>
          <w:tcPr>
            <w:tcW w:w="1386" w:type="dxa"/>
            <w:shd w:val="clear" w:color="auto" w:fill="auto"/>
            <w:noWrap/>
            <w:vAlign w:val="center"/>
          </w:tcPr>
          <w:p w14:paraId="2AC9DA2B" w14:textId="4FD42F53" w:rsidR="007A5AC0" w:rsidRPr="000B1042" w:rsidRDefault="00D05733" w:rsidP="009643F7">
            <w:pPr>
              <w:rPr>
                <w:rFonts w:ascii="Times New Roman" w:hAnsi="Times New Roman"/>
                <w:szCs w:val="20"/>
              </w:rPr>
            </w:pPr>
            <w:r>
              <w:rPr>
                <w:rFonts w:ascii="Times New Roman" w:hAnsi="Times New Roman"/>
                <w:szCs w:val="20"/>
              </w:rPr>
              <w:t>919</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Pr="000B1042"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3E32AE33" w14:textId="77777777" w:rsidR="007122C4" w:rsidRPr="000B1042" w:rsidRDefault="007A5AC0" w:rsidP="008755AE">
      <w:pPr>
        <w:pStyle w:val="Heading1"/>
      </w:pPr>
      <w:r w:rsidRPr="000B1042">
        <w:br w:type="page"/>
      </w:r>
      <w:bookmarkStart w:id="2" w:name="_Toc451446820"/>
      <w:r w:rsidR="007122C4" w:rsidRPr="000B1042">
        <w:lastRenderedPageBreak/>
        <w:t>Opening of the meeting</w:t>
      </w:r>
      <w:bookmarkEnd w:id="2"/>
    </w:p>
    <w:p w14:paraId="75AB9EEC" w14:textId="2299A41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84 bis meeting and opened the meeting at 09:00.</w:t>
      </w:r>
    </w:p>
    <w:p w14:paraId="53FCC18A" w14:textId="02BF5BAB"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Younsun Kim welcomed the delegates on behalf of Samsung and detailed the domestic arrangements for the full week.</w:t>
      </w:r>
      <w:r w:rsidR="00EB7C27" w:rsidRPr="000B1042">
        <w:rPr>
          <w:rFonts w:ascii="Times New Roman" w:eastAsia="SimSun" w:hAnsi="Times New Roman"/>
          <w:kern w:val="2"/>
          <w:szCs w:val="20"/>
        </w:rPr>
        <w:t xml:space="preserve"> The host kindly offered buffet lunch to all RAN1 delegates.</w:t>
      </w:r>
    </w:p>
    <w:p w14:paraId="7B80F839" w14:textId="77777777" w:rsidR="00D20E30" w:rsidRPr="000B1042" w:rsidRDefault="00D20E30" w:rsidP="002C1E52">
      <w:pPr>
        <w:pStyle w:val="Heading2"/>
      </w:pPr>
      <w:bookmarkStart w:id="3" w:name="_Toc451446821"/>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112166CF" w:rsidR="007440DD" w:rsidRPr="000B1042" w:rsidRDefault="007440DD" w:rsidP="002919E0">
      <w:pPr>
        <w:pStyle w:val="Heading2"/>
      </w:pPr>
      <w:bookmarkStart w:id="4" w:name="_Toc451446822"/>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0B1042" w:rsidRDefault="008F5AFB" w:rsidP="002919E0">
      <w:pPr>
        <w:pStyle w:val="Heading2"/>
      </w:pPr>
      <w:bookmarkStart w:id="5" w:name="_Toc451446823"/>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77777777" w:rsidR="00D6162E" w:rsidRPr="000B1042" w:rsidRDefault="00D6162E" w:rsidP="00D6162E">
      <w:pPr>
        <w:pStyle w:val="Heading1"/>
      </w:pPr>
      <w:bookmarkStart w:id="6" w:name="_Toc451446824"/>
      <w:r w:rsidRPr="000B1042">
        <w:t>Approval of Agenda</w:t>
      </w:r>
      <w:bookmarkEnd w:id="6"/>
    </w:p>
    <w:p w14:paraId="706ED4CF" w14:textId="5FC06B62" w:rsidR="0071672A" w:rsidRPr="000B1042" w:rsidRDefault="008A652D" w:rsidP="0071672A">
      <w:hyperlink r:id="rId10" w:history="1">
        <w:r w:rsidR="00211FE6">
          <w:rPr>
            <w:rStyle w:val="Hyperlink"/>
          </w:rPr>
          <w:t>R1-162141</w:t>
        </w:r>
      </w:hyperlink>
      <w:r w:rsidR="0071672A" w:rsidRPr="000B1042">
        <w:tab/>
        <w:t>Draft Agenda of RAN1#84bis meeting</w:t>
      </w:r>
      <w:r w:rsidR="0071672A" w:rsidRPr="000B1042">
        <w:tab/>
        <w:t>RAN1 Chair</w:t>
      </w:r>
    </w:p>
    <w:p w14:paraId="0FA55E89" w14:textId="77777777" w:rsidR="007B738E" w:rsidRPr="000B1042" w:rsidRDefault="007B738E" w:rsidP="007B738E">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56287540" w14:textId="3B3F3B00"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5D4540" w:rsidRPr="000B1042">
        <w:rPr>
          <w:rFonts w:ascii="Times New Roman" w:hAnsi="Times New Roman"/>
          <w:szCs w:val="20"/>
        </w:rPr>
        <w:t xml:space="preserve">Fujitsu </w:t>
      </w:r>
      <w:r w:rsidR="005D4540" w:rsidRPr="000B1042">
        <w:rPr>
          <w:rFonts w:ascii="Times New Roman" w:hAnsi="Times New Roman"/>
          <w:szCs w:val="20"/>
        </w:rPr>
        <w:sym w:font="Wingdings" w:char="F0E0"/>
      </w:r>
      <w:r w:rsidR="005D4540" w:rsidRPr="000B1042">
        <w:rPr>
          <w:rFonts w:ascii="Times New Roman" w:hAnsi="Times New Roman"/>
          <w:szCs w:val="20"/>
        </w:rPr>
        <w:t xml:space="preserve"> </w:t>
      </w:r>
      <w:r w:rsidR="00570380" w:rsidRPr="000B1042">
        <w:rPr>
          <w:rFonts w:ascii="Times New Roman" w:hAnsi="Times New Roman"/>
          <w:szCs w:val="20"/>
        </w:rPr>
        <w:t xml:space="preserve">for </w:t>
      </w:r>
      <w:r w:rsidR="005D4540" w:rsidRPr="000B1042">
        <w:rPr>
          <w:rFonts w:ascii="Times New Roman" w:hAnsi="Times New Roman"/>
          <w:szCs w:val="20"/>
        </w:rPr>
        <w:t>NR and NB-IoT</w:t>
      </w:r>
      <w:r w:rsidR="00570380" w:rsidRPr="000B1042">
        <w:rPr>
          <w:rFonts w:ascii="Times New Roman" w:hAnsi="Times New Roman"/>
          <w:szCs w:val="20"/>
        </w:rPr>
        <w:t>, more d</w:t>
      </w:r>
      <w:r w:rsidR="005D4540" w:rsidRPr="000B1042">
        <w:rPr>
          <w:rFonts w:ascii="Times New Roman" w:hAnsi="Times New Roman"/>
          <w:szCs w:val="20"/>
        </w:rPr>
        <w:t>etail</w:t>
      </w:r>
      <w:r w:rsidR="00570380" w:rsidRPr="000B1042">
        <w:rPr>
          <w:rFonts w:ascii="Times New Roman" w:hAnsi="Times New Roman"/>
          <w:szCs w:val="20"/>
        </w:rPr>
        <w:t>s of the</w:t>
      </w:r>
      <w:r w:rsidR="005D4540" w:rsidRPr="000B1042">
        <w:rPr>
          <w:rFonts w:ascii="Times New Roman" w:hAnsi="Times New Roman"/>
          <w:szCs w:val="20"/>
        </w:rPr>
        <w:t xml:space="preserve"> topics for discussion might be helpful</w:t>
      </w:r>
    </w:p>
    <w:p w14:paraId="35F989E1" w14:textId="278C5A86" w:rsidR="005D4540" w:rsidRPr="000B1042" w:rsidRDefault="005D4540" w:rsidP="007B738E">
      <w:pPr>
        <w:rPr>
          <w:rFonts w:ascii="Times New Roman" w:hAnsi="Times New Roman"/>
          <w:szCs w:val="20"/>
        </w:rPr>
      </w:pPr>
      <w:r w:rsidRPr="000B1042">
        <w:rPr>
          <w:rFonts w:ascii="Times New Roman" w:hAnsi="Times New Roman"/>
          <w:szCs w:val="20"/>
        </w:rPr>
        <w:t xml:space="preserve">Panasonic who will be chairing the different sessions? NB-IoT (Monday) chaired by Matthew Baker, NB-IoT (Tuesday, Wed) chaired by Brian Classon – all NR sessions will be chaired by </w:t>
      </w:r>
      <w:r w:rsidR="00570380" w:rsidRPr="000B1042">
        <w:rPr>
          <w:rFonts w:ascii="Times New Roman" w:hAnsi="Times New Roman"/>
          <w:szCs w:val="20"/>
        </w:rPr>
        <w:t>RAN1 chair</w:t>
      </w:r>
      <w:r w:rsidRPr="000B1042">
        <w:rPr>
          <w:rFonts w:ascii="Times New Roman" w:hAnsi="Times New Roman"/>
          <w:szCs w:val="20"/>
        </w:rPr>
        <w:t xml:space="preserve"> – all others topics be split betwwen both RAN1 Vice Chairmen.</w:t>
      </w:r>
    </w:p>
    <w:p w14:paraId="2C0FEB8C" w14:textId="7FDE8EC8" w:rsidR="005D4540" w:rsidRPr="000B1042" w:rsidRDefault="005D4540" w:rsidP="007B738E">
      <w:pPr>
        <w:rPr>
          <w:rFonts w:ascii="Times New Roman" w:hAnsi="Times New Roman"/>
          <w:szCs w:val="20"/>
        </w:rPr>
      </w:pPr>
      <w:r w:rsidRPr="000B1042">
        <w:rPr>
          <w:rFonts w:ascii="Times New Roman" w:hAnsi="Times New Roman"/>
          <w:szCs w:val="20"/>
        </w:rPr>
        <w:t>Mr Chair highlighted the difficulty to satisfy every one wishes while preparing the schedule of the week</w:t>
      </w:r>
    </w:p>
    <w:p w14:paraId="18188904" w14:textId="5F5AA9B2" w:rsidR="005D4540" w:rsidRPr="000B1042" w:rsidRDefault="005D4540" w:rsidP="007B738E">
      <w:pPr>
        <w:rPr>
          <w:rFonts w:ascii="Times New Roman" w:hAnsi="Times New Roman"/>
          <w:szCs w:val="20"/>
        </w:rPr>
      </w:pPr>
      <w:r w:rsidRPr="000B1042">
        <w:rPr>
          <w:rFonts w:ascii="Times New Roman" w:hAnsi="Times New Roman"/>
          <w:szCs w:val="20"/>
        </w:rPr>
        <w:lastRenderedPageBreak/>
        <w:t>ZTE sees an issue having certain topics discussed in // between channel model and NR sessions</w:t>
      </w:r>
      <w:r w:rsidR="00570380" w:rsidRPr="000B1042">
        <w:rPr>
          <w:rFonts w:ascii="Times New Roman" w:hAnsi="Times New Roman"/>
          <w:szCs w:val="20"/>
        </w:rPr>
        <w:sym w:font="Wingdings" w:char="F0E0"/>
      </w:r>
      <w:r w:rsidR="00570380" w:rsidRPr="000B1042">
        <w:rPr>
          <w:rFonts w:ascii="Times New Roman" w:hAnsi="Times New Roman"/>
          <w:szCs w:val="20"/>
        </w:rPr>
        <w:t xml:space="preserve"> Chair: schecule can be revisited during the week based on the progress.</w:t>
      </w:r>
    </w:p>
    <w:p w14:paraId="6926FD07" w14:textId="77777777" w:rsidR="007B738E" w:rsidRPr="000B1042" w:rsidRDefault="007B738E" w:rsidP="007B738E">
      <w:pPr>
        <w:rPr>
          <w:szCs w:val="20"/>
        </w:rPr>
      </w:pPr>
      <w:r w:rsidRPr="000B1042">
        <w:rPr>
          <w:b/>
          <w:szCs w:val="20"/>
        </w:rPr>
        <w:t xml:space="preserve">Decision: </w:t>
      </w:r>
      <w:r w:rsidRPr="000B1042">
        <w:rPr>
          <w:szCs w:val="20"/>
        </w:rPr>
        <w:t>The agenda is approved.</w:t>
      </w:r>
    </w:p>
    <w:p w14:paraId="641CA30A" w14:textId="77777777" w:rsidR="0071672A" w:rsidRPr="000B1042" w:rsidRDefault="0071672A" w:rsidP="0071672A"/>
    <w:p w14:paraId="01AE17B2" w14:textId="77777777" w:rsidR="00D6162E" w:rsidRPr="000B1042" w:rsidRDefault="00D6162E" w:rsidP="00D6162E">
      <w:pPr>
        <w:pStyle w:val="Heading1"/>
      </w:pPr>
      <w:bookmarkStart w:id="7" w:name="_Toc451446825"/>
      <w:r w:rsidRPr="000B1042">
        <w:t>Approval of Minutes from previous meetings</w:t>
      </w:r>
      <w:bookmarkEnd w:id="7"/>
    </w:p>
    <w:p w14:paraId="07041A37" w14:textId="1378BD70" w:rsidR="0071672A" w:rsidRPr="000B1042" w:rsidRDefault="008A652D" w:rsidP="0071672A">
      <w:pPr>
        <w:rPr>
          <w:b/>
        </w:rPr>
      </w:pPr>
      <w:hyperlink r:id="rId11" w:history="1">
        <w:r w:rsidR="00211FE6">
          <w:rPr>
            <w:rStyle w:val="Hyperlink"/>
            <w:b/>
          </w:rPr>
          <w:t>R1-163406</w:t>
        </w:r>
      </w:hyperlink>
      <w:r w:rsidR="0071672A" w:rsidRPr="000B1042">
        <w:rPr>
          <w:b/>
        </w:rPr>
        <w:tab/>
        <w:t>Final Report of 3GPP TSG RAN WG1 #84 v</w:t>
      </w:r>
      <w:r w:rsidR="00287379" w:rsidRPr="000B1042">
        <w:rPr>
          <w:b/>
        </w:rPr>
        <w:t>2</w:t>
      </w:r>
      <w:r w:rsidR="0071672A" w:rsidRPr="000B1042">
        <w:rPr>
          <w:b/>
        </w:rPr>
        <w:t>.0.0</w:t>
      </w:r>
      <w:r w:rsidR="0071672A" w:rsidRPr="000B1042">
        <w:rPr>
          <w:b/>
        </w:rPr>
        <w:tab/>
        <w:t>ETSI</w:t>
      </w:r>
      <w:r w:rsidR="00287379" w:rsidRPr="000B1042">
        <w:rPr>
          <w:b/>
        </w:rPr>
        <w:tab/>
        <w:t>(</w:t>
      </w:r>
      <w:hyperlink r:id="rId12" w:history="1">
        <w:r w:rsidR="00211FE6">
          <w:rPr>
            <w:rStyle w:val="Hyperlink"/>
            <w:b/>
          </w:rPr>
          <w:t>R1-163378</w:t>
        </w:r>
      </w:hyperlink>
      <w:r w:rsidR="00287379" w:rsidRPr="000B1042">
        <w:rPr>
          <w:rStyle w:val="Hyperlink"/>
          <w:b/>
          <w:color w:val="auto"/>
        </w:rPr>
        <w:t>)</w:t>
      </w:r>
    </w:p>
    <w:p w14:paraId="0847C125" w14:textId="793B6F71"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797EAB" w:rsidRPr="000B1042">
        <w:rPr>
          <w:rFonts w:ascii="Times New Roman" w:hAnsi="Times New Roman"/>
          <w:szCs w:val="20"/>
        </w:rPr>
        <w:t>Malta</w:t>
      </w:r>
      <w:r w:rsidRPr="000B1042">
        <w:rPr>
          <w:rFonts w:ascii="Times New Roman" w:hAnsi="Times New Roman"/>
          <w:szCs w:val="20"/>
        </w:rPr>
        <w:t>.</w:t>
      </w:r>
    </w:p>
    <w:p w14:paraId="43C95B3E" w14:textId="53D79389"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570380" w:rsidRPr="000B1042">
        <w:rPr>
          <w:rFonts w:ascii="Times New Roman" w:hAnsi="Times New Roman"/>
          <w:szCs w:val="20"/>
        </w:rPr>
        <w:t xml:space="preserve">report is </w:t>
      </w:r>
      <w:r w:rsidR="00797EAB" w:rsidRPr="000B1042">
        <w:rPr>
          <w:rFonts w:ascii="Times New Roman" w:hAnsi="Times New Roman"/>
          <w:szCs w:val="20"/>
        </w:rPr>
        <w:t>revised to correct a formating issue in the conclusion of the email thread [84-11]</w:t>
      </w:r>
      <w:r w:rsidRPr="000B1042">
        <w:rPr>
          <w:rFonts w:ascii="Times New Roman" w:hAnsi="Times New Roman"/>
          <w:szCs w:val="20"/>
        </w:rPr>
        <w:t>.</w:t>
      </w:r>
    </w:p>
    <w:p w14:paraId="185476F4" w14:textId="0C491904" w:rsidR="00797EAB" w:rsidRPr="000B1042" w:rsidRDefault="00797EAB" w:rsidP="007B738E">
      <w:pPr>
        <w:rPr>
          <w:rFonts w:ascii="Times New Roman" w:hAnsi="Times New Roman"/>
          <w:szCs w:val="20"/>
        </w:rPr>
      </w:pPr>
      <w:r w:rsidRPr="000B1042">
        <w:rPr>
          <w:rFonts w:ascii="Times New Roman" w:hAnsi="Times New Roman"/>
          <w:szCs w:val="20"/>
        </w:rPr>
        <w:t xml:space="preserve">MCC apologized for having </w:t>
      </w:r>
      <w:r w:rsidR="00570380" w:rsidRPr="000B1042">
        <w:rPr>
          <w:rFonts w:ascii="Times New Roman" w:hAnsi="Times New Roman"/>
          <w:szCs w:val="20"/>
        </w:rPr>
        <w:t xml:space="preserve">forgotten </w:t>
      </w:r>
      <w:r w:rsidRPr="000B1042">
        <w:rPr>
          <w:rFonts w:ascii="Times New Roman" w:hAnsi="Times New Roman"/>
          <w:szCs w:val="20"/>
        </w:rPr>
        <w:t xml:space="preserve">two agreed CRs in the LTE_EBF_FDMIMO CR pack to RAN#71. Both CRs are resubmitted at this meeting (see below) and </w:t>
      </w:r>
      <w:r w:rsidR="00570380" w:rsidRPr="000B1042">
        <w:rPr>
          <w:rFonts w:ascii="Times New Roman" w:hAnsi="Times New Roman"/>
          <w:szCs w:val="20"/>
        </w:rPr>
        <w:t xml:space="preserve">will </w:t>
      </w:r>
      <w:r w:rsidRPr="000B1042">
        <w:rPr>
          <w:rFonts w:ascii="Times New Roman" w:hAnsi="Times New Roman"/>
          <w:szCs w:val="20"/>
        </w:rPr>
        <w:t>go for approval by next plenarybefore inclusion into the specs.</w:t>
      </w:r>
    </w:p>
    <w:p w14:paraId="1EBE3936"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1B4D21BC" w14:textId="49AB87CF" w:rsidR="00797EAB" w:rsidRDefault="008A652D" w:rsidP="007B738E">
      <w:pPr>
        <w:rPr>
          <w:rFonts w:ascii="Times New Roman" w:hAnsi="Times New Roman"/>
          <w:szCs w:val="20"/>
        </w:rPr>
      </w:pPr>
      <w:hyperlink r:id="rId13" w:history="1">
        <w:r w:rsidR="00211FE6">
          <w:rPr>
            <w:rStyle w:val="Hyperlink"/>
            <w:rFonts w:ascii="Times New Roman" w:hAnsi="Times New Roman"/>
            <w:szCs w:val="20"/>
            <w:highlight w:val="green"/>
          </w:rPr>
          <w:t>R1-162341</w:t>
        </w:r>
      </w:hyperlink>
      <w:r w:rsidR="00797EAB" w:rsidRPr="000B1042">
        <w:rPr>
          <w:rFonts w:ascii="Times New Roman" w:hAnsi="Times New Roman"/>
          <w:szCs w:val="20"/>
        </w:rPr>
        <w:tab/>
        <w:t>CR on CSI-RS transmission in DwPTS</w:t>
      </w:r>
      <w:r w:rsidR="00797EAB" w:rsidRPr="000B1042">
        <w:rPr>
          <w:rFonts w:ascii="Times New Roman" w:hAnsi="Times New Roman"/>
          <w:szCs w:val="20"/>
        </w:rPr>
        <w:tab/>
        <w:t>Samsung</w:t>
      </w:r>
      <w:r w:rsidR="00797EAB" w:rsidRPr="000B1042">
        <w:rPr>
          <w:rFonts w:ascii="Times New Roman" w:hAnsi="Times New Roman"/>
          <w:szCs w:val="20"/>
        </w:rPr>
        <w:tab/>
        <w:t>36.211 CR0216r2</w:t>
      </w:r>
    </w:p>
    <w:p w14:paraId="58F3B2AB" w14:textId="3B539B71"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0A57061D" w14:textId="15C8187F" w:rsidR="00797EAB" w:rsidRPr="000B1042" w:rsidRDefault="008A652D" w:rsidP="007B738E">
      <w:pPr>
        <w:rPr>
          <w:rFonts w:ascii="Times New Roman" w:hAnsi="Times New Roman"/>
          <w:szCs w:val="20"/>
        </w:rPr>
      </w:pPr>
      <w:hyperlink r:id="rId14" w:history="1">
        <w:r w:rsidR="00211FE6">
          <w:rPr>
            <w:rStyle w:val="Hyperlink"/>
            <w:rFonts w:ascii="Times New Roman" w:hAnsi="Times New Roman"/>
            <w:szCs w:val="20"/>
            <w:highlight w:val="green"/>
          </w:rPr>
          <w:t>R1-162342</w:t>
        </w:r>
      </w:hyperlink>
      <w:r w:rsidR="00797EAB" w:rsidRPr="000B1042">
        <w:rPr>
          <w:rFonts w:ascii="Times New Roman" w:hAnsi="Times New Roman"/>
          <w:szCs w:val="20"/>
        </w:rPr>
        <w:tab/>
        <w:t>Correction to the UE's assumption on DMRS ports</w:t>
      </w:r>
      <w:r w:rsidR="00797EAB" w:rsidRPr="000B1042">
        <w:rPr>
          <w:rFonts w:ascii="Times New Roman" w:hAnsi="Times New Roman"/>
          <w:szCs w:val="20"/>
        </w:rPr>
        <w:tab/>
        <w:t>ZTE</w:t>
      </w:r>
      <w:r w:rsidR="00797EAB" w:rsidRPr="000B1042">
        <w:rPr>
          <w:rFonts w:ascii="Times New Roman" w:hAnsi="Times New Roman"/>
          <w:szCs w:val="20"/>
        </w:rPr>
        <w:tab/>
        <w:t>36.213 CR0593r1</w:t>
      </w:r>
    </w:p>
    <w:p w14:paraId="54F7E9A9" w14:textId="77777777"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3A2458C0" w14:textId="77777777" w:rsidR="00C44ACD" w:rsidRDefault="00C44ACD"/>
    <w:p w14:paraId="45CBE531" w14:textId="77777777" w:rsidR="00C44ACD" w:rsidRDefault="00C44ACD"/>
    <w:p w14:paraId="7A9FEB8E" w14:textId="039F8A4C" w:rsidR="0071672A" w:rsidRPr="000B1042" w:rsidRDefault="008A652D" w:rsidP="0071672A">
      <w:pPr>
        <w:rPr>
          <w:b/>
        </w:rPr>
      </w:pPr>
      <w:hyperlink r:id="rId15" w:history="1">
        <w:r w:rsidR="00211FE6">
          <w:rPr>
            <w:rStyle w:val="Hyperlink"/>
            <w:b/>
          </w:rPr>
          <w:t>R1-163379</w:t>
        </w:r>
      </w:hyperlink>
      <w:r w:rsidR="0071672A" w:rsidRPr="000B1042">
        <w:rPr>
          <w:b/>
        </w:rPr>
        <w:tab/>
        <w:t>Final Report of 3GPP TSG RAN WG1 #2AH_NB-IoT v1.0.0</w:t>
      </w:r>
      <w:r w:rsidR="0071672A" w:rsidRPr="000B1042">
        <w:rPr>
          <w:b/>
        </w:rPr>
        <w:tab/>
        <w:t>ETSI</w:t>
      </w:r>
    </w:p>
    <w:p w14:paraId="62A20859" w14:textId="77777777"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last meeting in Anaheim.</w:t>
      </w:r>
    </w:p>
    <w:p w14:paraId="7D2720A2" w14:textId="77777777"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11BF30A"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816F7F7" w14:textId="436E542C" w:rsidR="0071672A" w:rsidRPr="000B1042" w:rsidRDefault="0071672A" w:rsidP="0071672A"/>
    <w:p w14:paraId="7AF74209" w14:textId="6E2E734E" w:rsidR="005D4540" w:rsidRPr="000B1042" w:rsidRDefault="008A652D" w:rsidP="005D4540">
      <w:pPr>
        <w:rPr>
          <w:b/>
        </w:rPr>
      </w:pPr>
      <w:hyperlink r:id="rId16" w:history="1">
        <w:r w:rsidR="00211FE6">
          <w:rPr>
            <w:rStyle w:val="Hyperlink"/>
            <w:b/>
          </w:rPr>
          <w:t>R1-162190</w:t>
        </w:r>
      </w:hyperlink>
      <w:r w:rsidR="005D4540" w:rsidRPr="000B1042">
        <w:rPr>
          <w:b/>
        </w:rPr>
        <w:tab/>
        <w:t>Draft Report of 3GPP TSG RAN WG1 #AH Channel Model</w:t>
      </w:r>
      <w:r w:rsidR="005D4540" w:rsidRPr="000B1042">
        <w:rPr>
          <w:b/>
        </w:rPr>
        <w:tab/>
        <w:t>Nokia</w:t>
      </w:r>
    </w:p>
    <w:p w14:paraId="7AAD508C" w14:textId="77777777" w:rsidR="005D4540" w:rsidRPr="000B1042" w:rsidRDefault="005D4540" w:rsidP="005D4540">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the ad-hoc meeting in Ljubljana.</w:t>
      </w:r>
    </w:p>
    <w:p w14:paraId="65F7FFAC" w14:textId="77777777" w:rsidR="005D4540" w:rsidRPr="000B1042" w:rsidRDefault="005D4540" w:rsidP="005D4540">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294A127" w14:textId="2E479C15" w:rsidR="005D4540" w:rsidRPr="000B1042" w:rsidRDefault="005D4540"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939E2FF" w14:textId="77777777" w:rsidR="00D6162E" w:rsidRPr="000B1042" w:rsidRDefault="00D6162E" w:rsidP="00D6162E">
      <w:pPr>
        <w:pStyle w:val="Heading1"/>
      </w:pPr>
      <w:bookmarkStart w:id="8" w:name="_Toc451446826"/>
      <w:r w:rsidRPr="000B1042">
        <w:t>Highlights from RAN Plenary</w:t>
      </w:r>
      <w:bookmarkEnd w:id="8"/>
    </w:p>
    <w:p w14:paraId="20555BEF" w14:textId="0CA80301" w:rsidR="0071672A" w:rsidRPr="000B1042" w:rsidRDefault="008A652D" w:rsidP="0071672A">
      <w:pPr>
        <w:rPr>
          <w:b/>
        </w:rPr>
      </w:pPr>
      <w:hyperlink r:id="rId17" w:history="1">
        <w:r w:rsidR="00211FE6">
          <w:rPr>
            <w:rStyle w:val="Hyperlink"/>
            <w:b/>
          </w:rPr>
          <w:t>R1-163377</w:t>
        </w:r>
      </w:hyperlink>
      <w:r w:rsidR="0071672A" w:rsidRPr="000B1042">
        <w:rPr>
          <w:b/>
        </w:rPr>
        <w:tab/>
        <w:t>Selected highlights from RAN#71 of relevance to RAN1</w:t>
      </w:r>
      <w:r w:rsidR="0071672A" w:rsidRPr="000B1042">
        <w:rPr>
          <w:b/>
        </w:rPr>
        <w:tab/>
        <w:t>RAN1 Chair</w:t>
      </w:r>
    </w:p>
    <w:p w14:paraId="3FA97C80" w14:textId="10CB7EF6" w:rsidR="008C59F7" w:rsidRPr="000B1042" w:rsidRDefault="008C59F7" w:rsidP="008C59F7">
      <w:pPr>
        <w:rPr>
          <w:rFonts w:ascii="Times New Roman" w:hAnsi="Times New Roman"/>
          <w:szCs w:val="20"/>
        </w:rPr>
      </w:pPr>
      <w:r w:rsidRPr="000B1042">
        <w:rPr>
          <w:rFonts w:ascii="Times New Roman" w:eastAsia="SimSun" w:hAnsi="Times New Roman"/>
          <w:kern w:val="2"/>
          <w:szCs w:val="20"/>
        </w:rPr>
        <w:t>The document was presented by RAN1 Chair and shows the main decisions from RAN#71 impacting RAN1 future work</w:t>
      </w:r>
      <w:r w:rsidRPr="000B1042">
        <w:rPr>
          <w:rFonts w:ascii="Times New Roman" w:hAnsi="Times New Roman"/>
          <w:szCs w:val="20"/>
        </w:rPr>
        <w:t>.</w:t>
      </w:r>
    </w:p>
    <w:p w14:paraId="48F5FF71" w14:textId="6B515D95" w:rsidR="0071672A" w:rsidRPr="000B1042" w:rsidRDefault="008C59F7"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C63DE2" w14:textId="77777777" w:rsidR="00D6162E" w:rsidRPr="000B1042" w:rsidRDefault="00D6162E" w:rsidP="00D6162E">
      <w:pPr>
        <w:pStyle w:val="Heading1"/>
      </w:pPr>
      <w:bookmarkStart w:id="9" w:name="_Toc451446827"/>
      <w:r w:rsidRPr="000B1042">
        <w:t>Incoming Liaison Statements</w:t>
      </w:r>
      <w:bookmarkEnd w:id="9"/>
    </w:p>
    <w:p w14:paraId="2A480490" w14:textId="77777777" w:rsidR="00604DBF" w:rsidRPr="000B1042" w:rsidRDefault="00604DBF" w:rsidP="00604DBF">
      <w:pPr>
        <w:rPr>
          <w:rFonts w:ascii="Times New Roman" w:hAnsi="Times New Roman"/>
          <w:szCs w:val="20"/>
          <w:u w:val="single"/>
        </w:rPr>
      </w:pPr>
      <w:r w:rsidRPr="000B1042">
        <w:rPr>
          <w:rFonts w:ascii="Times New Roman" w:hAnsi="Times New Roman"/>
          <w:szCs w:val="20"/>
          <w:u w:val="single"/>
        </w:rPr>
        <w:t>D</w:t>
      </w:r>
      <w:r w:rsidRPr="000B1042">
        <w:rPr>
          <w:u w:val="single"/>
        </w:rPr>
        <w:t>ual connectivity related</w:t>
      </w:r>
    </w:p>
    <w:p w14:paraId="27E3CE39" w14:textId="166ED5B8" w:rsidR="00604DBF" w:rsidRPr="000B1042" w:rsidRDefault="008A652D" w:rsidP="00604DBF">
      <w:pPr>
        <w:rPr>
          <w:b/>
        </w:rPr>
      </w:pPr>
      <w:hyperlink r:id="rId18" w:history="1">
        <w:r w:rsidR="00211FE6">
          <w:rPr>
            <w:rStyle w:val="Hyperlink"/>
            <w:b/>
          </w:rPr>
          <w:t>R1-163370</w:t>
        </w:r>
      </w:hyperlink>
      <w:r w:rsidR="00604DBF" w:rsidRPr="000B1042">
        <w:rPr>
          <w:b/>
        </w:rPr>
        <w:tab/>
        <w:t>Response LS on maximum UL Transmission timing difference in dual connectivity</w:t>
      </w:r>
      <w:r w:rsidR="00604DBF" w:rsidRPr="000B1042">
        <w:rPr>
          <w:b/>
        </w:rPr>
        <w:tab/>
        <w:t>RAN2, Huawei</w:t>
      </w:r>
    </w:p>
    <w:p w14:paraId="696B263D" w14:textId="1ABADCA8" w:rsidR="00604DBF" w:rsidRPr="000B1042" w:rsidRDefault="00604DBF" w:rsidP="00604DBF">
      <w:pPr>
        <w:rPr>
          <w:lang w:eastAsia="zh-CN"/>
        </w:rPr>
      </w:pPr>
      <w:r w:rsidRPr="000B1042">
        <w:rPr>
          <w:rFonts w:ascii="Times New Roman" w:eastAsia="SimSun" w:hAnsi="Times New Roman"/>
          <w:kern w:val="2"/>
          <w:szCs w:val="20"/>
        </w:rPr>
        <w:t xml:space="preserve">The document was presented by RAN1 Chair on behalf of Huawei and suggests RAN4 to consider the following 2 scenarii </w:t>
      </w:r>
      <w:r w:rsidRPr="000B1042">
        <w:rPr>
          <w:rFonts w:hint="eastAsia"/>
          <w:lang w:eastAsia="zh-CN"/>
        </w:rPr>
        <w:t>simultaneously:</w:t>
      </w:r>
    </w:p>
    <w:p w14:paraId="4EA6E194"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1 (addressed in TS 36.331): </w:t>
      </w:r>
      <w:r w:rsidRPr="000B1042">
        <w:rPr>
          <w:i/>
          <w:iCs/>
          <w:lang w:eastAsia="zh-CN"/>
        </w:rPr>
        <w:t>the</w:t>
      </w:r>
      <w:r w:rsidRPr="000B1042">
        <w:rPr>
          <w:rFonts w:hint="eastAsia"/>
          <w:i/>
          <w:iCs/>
          <w:lang w:eastAsia="zh-CN"/>
        </w:rPr>
        <w:t xml:space="preserve"> pTAG in SCG</w:t>
      </w:r>
      <w:r w:rsidRPr="000B1042">
        <w:rPr>
          <w:i/>
          <w:iCs/>
          <w:lang w:eastAsia="zh-CN"/>
        </w:rPr>
        <w:t xml:space="preserve"> </w:t>
      </w:r>
      <w:r w:rsidRPr="000B1042">
        <w:rPr>
          <w:rFonts w:hint="eastAsia"/>
          <w:i/>
          <w:iCs/>
          <w:lang w:eastAsia="zh-CN"/>
        </w:rPr>
        <w:t xml:space="preserve">is impacted </w:t>
      </w:r>
      <w:r w:rsidRPr="000B1042">
        <w:rPr>
          <w:i/>
          <w:iCs/>
          <w:lang w:eastAsia="zh-CN"/>
        </w:rPr>
        <w:t xml:space="preserve">due to exceeding the maximum uplink transmission timing difference </w:t>
      </w:r>
      <w:r w:rsidRPr="000B1042">
        <w:rPr>
          <w:rFonts w:hint="eastAsia"/>
          <w:i/>
          <w:iCs/>
          <w:lang w:eastAsia="zh-CN"/>
        </w:rPr>
        <w:t>between MCG and SCG</w:t>
      </w:r>
      <w:r w:rsidRPr="000B1042">
        <w:rPr>
          <w:i/>
          <w:iCs/>
          <w:lang w:eastAsia="zh-CN"/>
        </w:rPr>
        <w:t xml:space="preserve"> when powerControlMode is configured to 1</w:t>
      </w:r>
      <w:r w:rsidRPr="000B1042">
        <w:rPr>
          <w:rFonts w:hint="eastAsia"/>
          <w:i/>
          <w:iCs/>
          <w:lang w:eastAsia="zh-CN"/>
        </w:rPr>
        <w:t>;</w:t>
      </w:r>
    </w:p>
    <w:p w14:paraId="7328C86C"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2 (addressed in TS36.321): only </w:t>
      </w:r>
      <w:r w:rsidRPr="000B1042">
        <w:rPr>
          <w:i/>
          <w:iCs/>
          <w:lang w:eastAsia="zh-CN"/>
        </w:rPr>
        <w:t xml:space="preserve">the SCell </w:t>
      </w:r>
      <w:r w:rsidRPr="000B1042">
        <w:rPr>
          <w:rFonts w:hint="eastAsia"/>
          <w:i/>
          <w:iCs/>
          <w:lang w:eastAsia="zh-CN"/>
        </w:rPr>
        <w:t xml:space="preserve">of sTAG is impacted </w:t>
      </w:r>
      <w:r w:rsidRPr="000B1042">
        <w:rPr>
          <w:i/>
          <w:iCs/>
          <w:lang w:eastAsia="zh-CN"/>
        </w:rPr>
        <w:t>due to exceeding the maximum uplink transmission timing difference</w:t>
      </w:r>
      <w:r w:rsidRPr="000B1042">
        <w:rPr>
          <w:rFonts w:hint="eastAsia"/>
          <w:i/>
          <w:iCs/>
          <w:lang w:eastAsia="zh-CN"/>
        </w:rPr>
        <w:t xml:space="preserve"> between MCG and SCG</w:t>
      </w:r>
      <w:r w:rsidRPr="000B1042">
        <w:rPr>
          <w:i/>
          <w:iCs/>
          <w:lang w:eastAsia="zh-CN"/>
        </w:rPr>
        <w:t xml:space="preserve"> when powerControlMode is configured to 1</w:t>
      </w:r>
      <w:r w:rsidRPr="000B1042">
        <w:rPr>
          <w:rFonts w:hint="eastAsia"/>
          <w:i/>
          <w:iCs/>
          <w:lang w:eastAsia="zh-CN"/>
        </w:rPr>
        <w:t>;</w:t>
      </w:r>
    </w:p>
    <w:p w14:paraId="7E9DD962" w14:textId="77777777"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08A97213"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8A04E9" w14:textId="77777777" w:rsidR="00604DBF" w:rsidRPr="000B1042" w:rsidRDefault="00604DBF" w:rsidP="00604DBF">
      <w:pPr>
        <w:rPr>
          <w:rFonts w:ascii="Times New Roman" w:hAnsi="Times New Roman"/>
          <w:szCs w:val="20"/>
        </w:rPr>
      </w:pPr>
    </w:p>
    <w:p w14:paraId="34EB5FD2" w14:textId="79EC0072" w:rsidR="00604DBF" w:rsidRPr="000B1042" w:rsidRDefault="008A652D" w:rsidP="00604DBF">
      <w:pPr>
        <w:rPr>
          <w:b/>
        </w:rPr>
      </w:pPr>
      <w:hyperlink r:id="rId19" w:history="1">
        <w:r w:rsidR="00211FE6">
          <w:rPr>
            <w:rStyle w:val="Hyperlink"/>
            <w:b/>
          </w:rPr>
          <w:t>R1-163372</w:t>
        </w:r>
      </w:hyperlink>
      <w:r w:rsidR="00604DBF" w:rsidRPr="000B1042">
        <w:rPr>
          <w:b/>
        </w:rPr>
        <w:tab/>
        <w:t>Reply LS on Pcmax definition of asynchronous overlapping transmissions in DC</w:t>
      </w:r>
      <w:r w:rsidR="00604DBF" w:rsidRPr="000B1042">
        <w:rPr>
          <w:b/>
        </w:rPr>
        <w:tab/>
        <w:t>RAN4, InterDigital</w:t>
      </w:r>
    </w:p>
    <w:p w14:paraId="44C7DAD3" w14:textId="0C853B2C"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Paul Marinier from InterDigital and provides the following answers to R1-153460</w:t>
      </w:r>
      <w:r w:rsidRPr="000B1042">
        <w:rPr>
          <w:rFonts w:ascii="Times New Roman" w:hAnsi="Times New Roman"/>
          <w:szCs w:val="20"/>
        </w:rPr>
        <w:t>.</w:t>
      </w:r>
    </w:p>
    <w:p w14:paraId="42229AD5" w14:textId="0638FDDA" w:rsidR="00604DBF" w:rsidRPr="000B1042" w:rsidRDefault="00604DBF" w:rsidP="00604DBF">
      <w:pPr>
        <w:pStyle w:val="ListParagraph"/>
        <w:numPr>
          <w:ilvl w:val="0"/>
          <w:numId w:val="22"/>
        </w:numPr>
        <w:spacing w:after="0"/>
        <w:ind w:left="714" w:hanging="357"/>
        <w:rPr>
          <w:lang w:val="en-US" w:eastAsia="zh-CN"/>
        </w:rPr>
      </w:pPr>
      <w:r w:rsidRPr="000B1042">
        <w:rPr>
          <w:lang w:val="en-US"/>
        </w:rPr>
        <w:t>The statement ”</w:t>
      </w:r>
      <w:r w:rsidRPr="000B1042">
        <w:rPr>
          <w:lang w:val="en-US" w:eastAsia="zh-CN"/>
        </w:rPr>
        <w:t>power control changes are not allowed for one channel on one carrier in the middle of subframe”</w:t>
      </w:r>
      <w:r w:rsidRPr="000B1042">
        <w:rPr>
          <w:lang w:val="en-US"/>
        </w:rPr>
        <w:t xml:space="preserve"> is correct and this is the RAN4 understanding as well, as the legacy Pcmax,c per carrier/per CG is applicable in RAN4 DC related specification.</w:t>
      </w:r>
    </w:p>
    <w:p w14:paraId="449AB079" w14:textId="77777777" w:rsidR="00604DBF" w:rsidRPr="000B1042" w:rsidRDefault="00604DBF" w:rsidP="00604DBF">
      <w:pPr>
        <w:pStyle w:val="ListParagraph"/>
        <w:numPr>
          <w:ilvl w:val="0"/>
          <w:numId w:val="22"/>
        </w:numPr>
        <w:spacing w:after="0"/>
        <w:ind w:left="714" w:hanging="357"/>
        <w:rPr>
          <w:lang w:val="en-US"/>
        </w:rPr>
      </w:pPr>
      <w:r w:rsidRPr="000B1042">
        <w:rPr>
          <w:lang w:val="en-US"/>
        </w:rPr>
        <w:t>The Pcmax of a non-reference subframe does not change at the border of 2 reference subframes.</w:t>
      </w:r>
    </w:p>
    <w:p w14:paraId="729985AE"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AA5D86" w14:textId="77777777" w:rsidR="00604DBF" w:rsidRPr="000B1042" w:rsidRDefault="00604DBF" w:rsidP="0071672A">
      <w:pPr>
        <w:rPr>
          <w:u w:val="single"/>
        </w:rPr>
      </w:pPr>
    </w:p>
    <w:p w14:paraId="7F9EA2B4" w14:textId="77777777" w:rsidR="00604DBF" w:rsidRPr="000B1042" w:rsidRDefault="00604DBF" w:rsidP="00604DBF">
      <w:pPr>
        <w:rPr>
          <w:u w:val="single"/>
        </w:rPr>
      </w:pPr>
      <w:r w:rsidRPr="000B1042">
        <w:rPr>
          <w:u w:val="single"/>
        </w:rPr>
        <w:t>LAA related</w:t>
      </w:r>
    </w:p>
    <w:p w14:paraId="03D4D133" w14:textId="37D5B09B" w:rsidR="00604DBF" w:rsidRPr="000B1042" w:rsidRDefault="008A652D" w:rsidP="00604DBF">
      <w:pPr>
        <w:rPr>
          <w:b/>
        </w:rPr>
      </w:pPr>
      <w:hyperlink r:id="rId20" w:history="1">
        <w:r w:rsidR="00211FE6">
          <w:rPr>
            <w:rStyle w:val="Hyperlink"/>
            <w:b/>
          </w:rPr>
          <w:t>R1-163375</w:t>
        </w:r>
      </w:hyperlink>
      <w:r w:rsidR="00604DBF" w:rsidRPr="000B1042">
        <w:rPr>
          <w:b/>
        </w:rPr>
        <w:tab/>
        <w:t>Liaison Statement to 3GPP from IEEE 802 LMSC</w:t>
      </w:r>
      <w:r w:rsidR="00604DBF" w:rsidRPr="000B1042">
        <w:rPr>
          <w:b/>
        </w:rPr>
        <w:tab/>
        <w:t>IEEE 802 LMSC</w:t>
      </w:r>
    </w:p>
    <w:p w14:paraId="166A441B" w14:textId="39C6CA32"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RAN1 Chair on behalf of IEEE 802 and is an LS containing comments related to the LAA specification prepared by the 802.19 Coexistence Working Group</w:t>
      </w:r>
      <w:r w:rsidRPr="000B1042">
        <w:rPr>
          <w:rFonts w:ascii="Times New Roman" w:hAnsi="Times New Roman"/>
          <w:szCs w:val="20"/>
        </w:rPr>
        <w:t>.</w:t>
      </w:r>
      <w:r w:rsidRPr="000B1042">
        <w:rPr>
          <w:lang w:eastAsia="en-GB"/>
        </w:rPr>
        <w:t xml:space="preserve"> The document contains comments by participants in IEEE 802, </w:t>
      </w:r>
      <w:r w:rsidRPr="000B1042">
        <w:rPr>
          <w:lang w:eastAsia="en-GB"/>
        </w:rPr>
        <w:lastRenderedPageBreak/>
        <w:t>particularly focused on CR_R1_157922 [36.213] and CR_RP_152258 [36.211] in the interest of improving the performance of all systems, including LAA, in unlicensed spectrum.</w:t>
      </w:r>
    </w:p>
    <w:p w14:paraId="05C38A97" w14:textId="77777777" w:rsidR="00604DBF" w:rsidRPr="000B1042" w:rsidRDefault="00604DBF" w:rsidP="00604DBF">
      <w:pPr>
        <w:rPr>
          <w:lang w:eastAsia="en-GB"/>
        </w:rPr>
      </w:pPr>
      <w:r w:rsidRPr="000B1042">
        <w:rPr>
          <w:lang w:eastAsia="en-GB"/>
        </w:rPr>
        <w:t>IEEE 802 believes this process of collaboration will result in an LAA specification that better supports fair sharing of unlicensed spectrum by both 802.11 and LAA equipment. Further, it will also result in a better LAA specification that leverages the long experience of IEEE 802 in defining effective and fair sharing protocols in unlicensed spectrum.</w:t>
      </w:r>
    </w:p>
    <w:p w14:paraId="39A880F9" w14:textId="0088F27B"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 is preparing a draft reply in </w:t>
      </w:r>
      <w:hyperlink r:id="rId21" w:history="1">
        <w:r w:rsidR="00211FE6">
          <w:rPr>
            <w:rStyle w:val="Hyperlink"/>
            <w:rFonts w:ascii="Times New Roman" w:hAnsi="Times New Roman"/>
            <w:szCs w:val="20"/>
          </w:rPr>
          <w:t>R1-163413</w:t>
        </w:r>
      </w:hyperlink>
      <w:r w:rsidRPr="000B1042">
        <w:rPr>
          <w:rFonts w:ascii="Times New Roman" w:hAnsi="Times New Roman"/>
          <w:szCs w:val="20"/>
        </w:rPr>
        <w:t xml:space="preserve"> (not yet ready).</w:t>
      </w:r>
    </w:p>
    <w:p w14:paraId="10689A31" w14:textId="795EACAE"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 and contact Qualcomm – revisit by Friday</w:t>
      </w:r>
    </w:p>
    <w:p w14:paraId="17EFF317" w14:textId="6F3B2707" w:rsidR="00604DBF" w:rsidRPr="000B1042" w:rsidRDefault="008E6FDF" w:rsidP="00604DBF">
      <w:pPr>
        <w:rPr>
          <w:rFonts w:ascii="Times New Roman" w:hAnsi="Times New Roman"/>
          <w:b/>
          <w:szCs w:val="20"/>
        </w:rPr>
      </w:pPr>
      <w:r w:rsidRPr="000B1042">
        <w:rPr>
          <w:rFonts w:ascii="Times New Roman" w:hAnsi="Times New Roman"/>
          <w:b/>
          <w:szCs w:val="20"/>
        </w:rPr>
        <w:t>Friday</w:t>
      </w:r>
    </w:p>
    <w:p w14:paraId="1E48AEA6" w14:textId="6731AD1D" w:rsidR="008E6FDF" w:rsidRPr="000B1042" w:rsidRDefault="008A652D" w:rsidP="00604DBF">
      <w:pPr>
        <w:rPr>
          <w:rFonts w:ascii="Times New Roman" w:hAnsi="Times New Roman"/>
          <w:b/>
          <w:szCs w:val="20"/>
        </w:rPr>
      </w:pPr>
      <w:hyperlink r:id="rId22" w:history="1">
        <w:r w:rsidR="00211FE6">
          <w:rPr>
            <w:rStyle w:val="Hyperlink"/>
            <w:rFonts w:ascii="Times New Roman" w:hAnsi="Times New Roman"/>
            <w:b/>
            <w:szCs w:val="20"/>
          </w:rPr>
          <w:t>R1-163413</w:t>
        </w:r>
      </w:hyperlink>
      <w:r w:rsidR="008E6FDF" w:rsidRPr="000B1042">
        <w:rPr>
          <w:rFonts w:ascii="Times New Roman" w:hAnsi="Times New Roman"/>
          <w:b/>
          <w:szCs w:val="20"/>
        </w:rPr>
        <w:tab/>
        <w:t>Draft response LS to 802dot11 regarding LAA</w:t>
      </w:r>
      <w:r w:rsidR="008E6FDF" w:rsidRPr="000B1042">
        <w:rPr>
          <w:rFonts w:ascii="Times New Roman" w:hAnsi="Times New Roman"/>
          <w:b/>
          <w:szCs w:val="20"/>
        </w:rPr>
        <w:tab/>
        <w:t>Qualcomm Incorporated</w:t>
      </w:r>
    </w:p>
    <w:p w14:paraId="60DBEF82" w14:textId="2BBE5321" w:rsidR="008E6FDF" w:rsidRPr="000B1042" w:rsidRDefault="008E6FDF" w:rsidP="008E6FDF">
      <w:pPr>
        <w:rPr>
          <w:rFonts w:ascii="Times New Roman" w:hAnsi="Times New Roman"/>
          <w:szCs w:val="20"/>
        </w:rPr>
      </w:pPr>
      <w:r w:rsidRPr="000B1042">
        <w:rPr>
          <w:rFonts w:ascii="Times New Roman" w:eastAsia="SimSun" w:hAnsi="Times New Roman"/>
          <w:kern w:val="2"/>
          <w:szCs w:val="20"/>
        </w:rPr>
        <w:t xml:space="preserve">The document was presented by </w:t>
      </w:r>
      <w:r w:rsidR="000B1042" w:rsidRPr="000B1042">
        <w:rPr>
          <w:rFonts w:ascii="Times New Roman" w:eastAsia="SimSun" w:hAnsi="Times New Roman"/>
          <w:kern w:val="2"/>
          <w:szCs w:val="20"/>
        </w:rPr>
        <w:t>Peter Gaal</w:t>
      </w:r>
      <w:r w:rsidRPr="000B1042">
        <w:rPr>
          <w:rFonts w:ascii="Times New Roman" w:eastAsia="SimSun" w:hAnsi="Times New Roman"/>
          <w:kern w:val="2"/>
          <w:szCs w:val="20"/>
        </w:rPr>
        <w:t xml:space="preserve"> from </w:t>
      </w:r>
      <w:r w:rsidR="00216B89">
        <w:rPr>
          <w:rFonts w:ascii="Times New Roman" w:eastAsia="SimSun" w:hAnsi="Times New Roman"/>
          <w:kern w:val="2"/>
          <w:szCs w:val="20"/>
        </w:rPr>
        <w:t>Qu</w:t>
      </w:r>
      <w:r w:rsidR="000B1042" w:rsidRPr="000B1042">
        <w:rPr>
          <w:rFonts w:ascii="Times New Roman" w:eastAsia="SimSun" w:hAnsi="Times New Roman"/>
          <w:kern w:val="2"/>
          <w:szCs w:val="20"/>
        </w:rPr>
        <w:t>alcomm</w:t>
      </w:r>
      <w:r w:rsidRPr="000B1042">
        <w:rPr>
          <w:rFonts w:ascii="Times New Roman" w:hAnsi="Times New Roman"/>
          <w:szCs w:val="20"/>
        </w:rPr>
        <w:t>.</w:t>
      </w:r>
    </w:p>
    <w:p w14:paraId="70803613" w14:textId="35F84E93" w:rsidR="008E6FDF" w:rsidRDefault="008E6FDF" w:rsidP="008E6FD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621AD5" w:rsidRPr="000B1042">
        <w:rPr>
          <w:rFonts w:ascii="Times New Roman" w:hAnsi="Times New Roman"/>
          <w:szCs w:val="20"/>
        </w:rPr>
        <w:t xml:space="preserve">More </w:t>
      </w:r>
      <w:r w:rsidR="00216B89">
        <w:rPr>
          <w:rFonts w:ascii="Times New Roman" w:hAnsi="Times New Roman"/>
          <w:szCs w:val="20"/>
        </w:rPr>
        <w:t xml:space="preserve">offline </w:t>
      </w:r>
      <w:r w:rsidR="00621AD5" w:rsidRPr="000B1042">
        <w:rPr>
          <w:rFonts w:ascii="Times New Roman" w:hAnsi="Times New Roman"/>
          <w:szCs w:val="20"/>
        </w:rPr>
        <w:t>comments provided by Huawei and Broadcom… Qualcomm</w:t>
      </w:r>
      <w:r w:rsidR="00216B89">
        <w:rPr>
          <w:rFonts w:ascii="Times New Roman" w:hAnsi="Times New Roman"/>
          <w:szCs w:val="20"/>
        </w:rPr>
        <w:t xml:space="preserve">: </w:t>
      </w:r>
      <w:r w:rsidR="00621AD5" w:rsidRPr="000B1042">
        <w:rPr>
          <w:rFonts w:ascii="Times New Roman" w:hAnsi="Times New Roman"/>
          <w:szCs w:val="20"/>
        </w:rPr>
        <w:t xml:space="preserve"> they have not been captured</w:t>
      </w:r>
      <w:r w:rsidR="00216B89">
        <w:rPr>
          <w:rFonts w:ascii="Times New Roman" w:hAnsi="Times New Roman"/>
          <w:szCs w:val="20"/>
        </w:rPr>
        <w:t xml:space="preserve"> yet.</w:t>
      </w:r>
    </w:p>
    <w:p w14:paraId="2EC489B1" w14:textId="29A6F63C" w:rsidR="001C705F" w:rsidRPr="000B1042" w:rsidRDefault="001C705F" w:rsidP="008E6FDF">
      <w:pPr>
        <w:rPr>
          <w:rFonts w:ascii="Times New Roman" w:hAnsi="Times New Roman"/>
          <w:szCs w:val="20"/>
        </w:rPr>
      </w:pPr>
      <w:r w:rsidRPr="00596C6A">
        <w:rPr>
          <w:rFonts w:ascii="Times New Roman" w:hAnsi="Times New Roman"/>
          <w:szCs w:val="20"/>
        </w:rPr>
        <w:t>Just befor</w:t>
      </w:r>
      <w:r w:rsidR="009A3546" w:rsidRPr="00596C6A">
        <w:rPr>
          <w:rFonts w:ascii="Times New Roman" w:hAnsi="Times New Roman"/>
          <w:szCs w:val="20"/>
        </w:rPr>
        <w:t>e</w:t>
      </w:r>
      <w:r w:rsidRPr="00596C6A">
        <w:rPr>
          <w:rFonts w:ascii="Times New Roman" w:hAnsi="Times New Roman"/>
          <w:szCs w:val="20"/>
        </w:rPr>
        <w:t xml:space="preserve"> closing the meeting, Broadcom</w:t>
      </w:r>
      <w:r w:rsidR="00596C6A" w:rsidRPr="00596C6A">
        <w:rPr>
          <w:rFonts w:ascii="Times New Roman" w:hAnsi="Times New Roman"/>
          <w:szCs w:val="20"/>
        </w:rPr>
        <w:t xml:space="preserve"> raised the issue that some of the questions may be more appropriate to RAN4 and one particular to RAN2. Qualcomm does not agree and believe RAN1 can (should) cover all of them.</w:t>
      </w:r>
    </w:p>
    <w:p w14:paraId="01A76DAB" w14:textId="13CEB3EE"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Pr>
          <w:rFonts w:ascii="Times New Roman" w:hAnsi="Times New Roman"/>
          <w:szCs w:val="20"/>
        </w:rPr>
        <w:t xml:space="preserve"> Reply LS will be discussed at the next meeting.</w:t>
      </w:r>
    </w:p>
    <w:p w14:paraId="0F26E8DB" w14:textId="77777777" w:rsidR="008E6FDF" w:rsidRPr="000B1042" w:rsidRDefault="008E6FDF" w:rsidP="00604DBF">
      <w:pPr>
        <w:rPr>
          <w:b/>
        </w:rPr>
      </w:pPr>
    </w:p>
    <w:p w14:paraId="6B4D700D" w14:textId="61689F4F" w:rsidR="00604DBF" w:rsidRPr="000B1042" w:rsidRDefault="008A652D" w:rsidP="00604DBF">
      <w:pPr>
        <w:rPr>
          <w:b/>
        </w:rPr>
      </w:pPr>
      <w:hyperlink r:id="rId23" w:history="1">
        <w:r w:rsidR="00211FE6">
          <w:rPr>
            <w:rStyle w:val="Hyperlink"/>
            <w:b/>
          </w:rPr>
          <w:t>R1-163388</w:t>
        </w:r>
      </w:hyperlink>
      <w:r w:rsidR="00604DBF" w:rsidRPr="000B1042">
        <w:rPr>
          <w:b/>
        </w:rPr>
        <w:tab/>
        <w:t>Liaison Statement regarding LAA</w:t>
      </w:r>
      <w:r w:rsidR="00604DBF" w:rsidRPr="000B1042">
        <w:rPr>
          <w:b/>
        </w:rPr>
        <w:tab/>
        <w:t>Wi-Fi Alliance Coexistence Task Group</w:t>
      </w:r>
    </w:p>
    <w:p w14:paraId="14D0937E" w14:textId="447ADEBB" w:rsidR="00604DBF" w:rsidRPr="000B1042" w:rsidRDefault="00604DBF" w:rsidP="00604DBF">
      <w:pPr>
        <w:rPr>
          <w:szCs w:val="20"/>
        </w:rPr>
      </w:pPr>
      <w:r w:rsidRPr="000B1042">
        <w:rPr>
          <w:rFonts w:ascii="Times New Roman" w:eastAsia="SimSun" w:hAnsi="Times New Roman"/>
          <w:kern w:val="2"/>
          <w:szCs w:val="20"/>
        </w:rPr>
        <w:t xml:space="preserve">The document was presented by RAN1 Chair on behalf of WFA and </w:t>
      </w:r>
      <w:r w:rsidRPr="000B1042">
        <w:t>provides some comments on the LAA specification aimed at ensuring good coexistence between LAA and Wi-Fi. In addition, Wi-Fi Alliance highlights and provides complementary analysis on some of the comments contained in [</w:t>
      </w:r>
      <w:hyperlink r:id="rId24" w:history="1">
        <w:r w:rsidR="00211FE6">
          <w:rPr>
            <w:rStyle w:val="Hyperlink"/>
          </w:rPr>
          <w:t>R1-163375</w:t>
        </w:r>
      </w:hyperlink>
      <w:r w:rsidRPr="000B1042">
        <w:t>], which it believes are important to help ensure fair sharing and efficient use of unlicensed spectrum by LAA and Wi-Fi devices</w:t>
      </w:r>
      <w:r w:rsidRPr="000B1042">
        <w:rPr>
          <w:szCs w:val="20"/>
        </w:rPr>
        <w:t>.</w:t>
      </w:r>
    </w:p>
    <w:p w14:paraId="748E7BEB" w14:textId="275A39EE"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Similar to previous LS, Qualcomm is preparing a draft reply in </w:t>
      </w:r>
      <w:hyperlink r:id="rId25" w:history="1">
        <w:r w:rsidR="00211FE6">
          <w:rPr>
            <w:rStyle w:val="Hyperlink"/>
            <w:rFonts w:ascii="Times New Roman" w:hAnsi="Times New Roman"/>
            <w:szCs w:val="20"/>
          </w:rPr>
          <w:t>R1-163414</w:t>
        </w:r>
      </w:hyperlink>
      <w:r w:rsidRPr="000B1042">
        <w:rPr>
          <w:rFonts w:ascii="Times New Roman" w:hAnsi="Times New Roman"/>
          <w:szCs w:val="20"/>
        </w:rPr>
        <w:t xml:space="preserve"> (not yet available).</w:t>
      </w:r>
    </w:p>
    <w:p w14:paraId="1934ED65" w14:textId="77777777" w:rsidR="00604DBF" w:rsidRPr="000B1042" w:rsidRDefault="00604DBF" w:rsidP="00604DBF">
      <w:pPr>
        <w:rPr>
          <w:rFonts w:ascii="Times New Roman" w:hAnsi="Times New Roman"/>
          <w:szCs w:val="20"/>
        </w:rPr>
      </w:pPr>
      <w:r w:rsidRPr="00216B89">
        <w:rPr>
          <w:rFonts w:ascii="Times New Roman" w:hAnsi="Times New Roman"/>
          <w:b/>
          <w:szCs w:val="20"/>
        </w:rPr>
        <w:t xml:space="preserve">Decision: </w:t>
      </w:r>
      <w:r w:rsidRPr="00216B89">
        <w:rPr>
          <w:rFonts w:ascii="Times New Roman" w:hAnsi="Times New Roman"/>
          <w:szCs w:val="20"/>
        </w:rPr>
        <w:t>The document is noted. Continue offline and contact Qualcomm – revisit by Friday</w:t>
      </w:r>
    </w:p>
    <w:p w14:paraId="4725C27E" w14:textId="77777777" w:rsidR="008E6FDF" w:rsidRPr="000B1042" w:rsidRDefault="008E6FDF" w:rsidP="008E6FDF">
      <w:pPr>
        <w:rPr>
          <w:rFonts w:ascii="Times New Roman" w:hAnsi="Times New Roman"/>
          <w:b/>
          <w:szCs w:val="20"/>
        </w:rPr>
      </w:pPr>
      <w:r w:rsidRPr="000B1042">
        <w:rPr>
          <w:rFonts w:ascii="Times New Roman" w:hAnsi="Times New Roman"/>
          <w:b/>
          <w:szCs w:val="20"/>
        </w:rPr>
        <w:t>Friday</w:t>
      </w:r>
    </w:p>
    <w:p w14:paraId="23A3585C" w14:textId="6CE4A245" w:rsidR="008E6FDF" w:rsidRPr="000B1042" w:rsidRDefault="008A652D" w:rsidP="008E6FDF">
      <w:pPr>
        <w:rPr>
          <w:rFonts w:ascii="Times New Roman" w:hAnsi="Times New Roman"/>
          <w:b/>
          <w:szCs w:val="20"/>
        </w:rPr>
      </w:pPr>
      <w:hyperlink r:id="rId26" w:history="1">
        <w:r w:rsidR="00211FE6">
          <w:rPr>
            <w:rStyle w:val="Hyperlink"/>
            <w:rFonts w:ascii="Times New Roman" w:hAnsi="Times New Roman"/>
            <w:b/>
            <w:szCs w:val="20"/>
          </w:rPr>
          <w:t>R1-163414</w:t>
        </w:r>
      </w:hyperlink>
      <w:r w:rsidR="008E6FDF" w:rsidRPr="000B1042">
        <w:rPr>
          <w:rFonts w:ascii="Times New Roman" w:hAnsi="Times New Roman"/>
          <w:b/>
          <w:szCs w:val="20"/>
        </w:rPr>
        <w:tab/>
        <w:t>Draft response LS to Wi-Fi Alliance regarding LAA</w:t>
      </w:r>
      <w:r w:rsidR="008E6FDF" w:rsidRPr="000B1042">
        <w:rPr>
          <w:rFonts w:ascii="Times New Roman" w:hAnsi="Times New Roman"/>
          <w:b/>
          <w:szCs w:val="20"/>
        </w:rPr>
        <w:tab/>
        <w:t>Qualcomm Incorporated</w:t>
      </w:r>
    </w:p>
    <w:p w14:paraId="0814D2CD" w14:textId="5ABE203E" w:rsidR="00216B89" w:rsidRPr="000B1042" w:rsidRDefault="00216B89" w:rsidP="00216B89">
      <w:pPr>
        <w:rPr>
          <w:rFonts w:ascii="Times New Roman" w:hAnsi="Times New Roman"/>
          <w:szCs w:val="20"/>
        </w:rPr>
      </w:pPr>
      <w:r w:rsidRPr="000B1042">
        <w:rPr>
          <w:rFonts w:ascii="Times New Roman" w:eastAsia="SimSun" w:hAnsi="Times New Roman"/>
          <w:kern w:val="2"/>
          <w:szCs w:val="20"/>
        </w:rPr>
        <w:t xml:space="preserve">The document was presented by Peter Gaal from </w:t>
      </w:r>
      <w:r>
        <w:rPr>
          <w:rFonts w:ascii="Times New Roman" w:eastAsia="SimSun" w:hAnsi="Times New Roman"/>
          <w:kern w:val="2"/>
          <w:szCs w:val="20"/>
        </w:rPr>
        <w:t>Qu</w:t>
      </w:r>
      <w:r w:rsidRPr="000B1042">
        <w:rPr>
          <w:rFonts w:ascii="Times New Roman" w:eastAsia="SimSun" w:hAnsi="Times New Roman"/>
          <w:kern w:val="2"/>
          <w:szCs w:val="20"/>
        </w:rPr>
        <w:t>alcomm</w:t>
      </w:r>
      <w:r w:rsidRPr="000B1042">
        <w:rPr>
          <w:rFonts w:ascii="Times New Roman" w:hAnsi="Times New Roman"/>
          <w:szCs w:val="20"/>
        </w:rPr>
        <w:t>.</w:t>
      </w:r>
    </w:p>
    <w:p w14:paraId="15B3F4A4" w14:textId="170CC3FD" w:rsidR="008E6FDF" w:rsidRPr="000B1042" w:rsidRDefault="008E6FDF" w:rsidP="008E6FDF">
      <w:pPr>
        <w:rPr>
          <w:rFonts w:ascii="Times New Roman" w:hAnsi="Times New Roman"/>
          <w:szCs w:val="20"/>
        </w:rPr>
      </w:pPr>
      <w:r w:rsidRPr="000B1042">
        <w:rPr>
          <w:rFonts w:ascii="Times New Roman" w:hAnsi="Times New Roman"/>
          <w:b/>
          <w:szCs w:val="20"/>
        </w:rPr>
        <w:t>Discussion:</w:t>
      </w:r>
      <w:r w:rsidR="00216B89">
        <w:rPr>
          <w:rFonts w:ascii="Times New Roman" w:hAnsi="Times New Roman"/>
          <w:szCs w:val="20"/>
        </w:rPr>
        <w:t xml:space="preserve"> Qualcomm </w:t>
      </w:r>
      <w:r w:rsidR="009A3546">
        <w:rPr>
          <w:rFonts w:ascii="Times New Roman" w:hAnsi="Times New Roman"/>
          <w:szCs w:val="20"/>
        </w:rPr>
        <w:t xml:space="preserve">still need to consider </w:t>
      </w:r>
      <w:r w:rsidR="00216B89">
        <w:rPr>
          <w:rFonts w:ascii="Times New Roman" w:hAnsi="Times New Roman"/>
          <w:szCs w:val="20"/>
        </w:rPr>
        <w:t>some additional comments posted on the email refelctor.</w:t>
      </w:r>
    </w:p>
    <w:p w14:paraId="33BCE476" w14:textId="2B30E98A"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sidRPr="00596C6A">
        <w:rPr>
          <w:rFonts w:ascii="Times New Roman" w:hAnsi="Times New Roman"/>
          <w:szCs w:val="20"/>
        </w:rPr>
        <w:t xml:space="preserve"> </w:t>
      </w:r>
      <w:r w:rsidR="00596C6A">
        <w:rPr>
          <w:rFonts w:ascii="Times New Roman" w:hAnsi="Times New Roman"/>
          <w:szCs w:val="20"/>
        </w:rPr>
        <w:t>Reply LS will be discussed at the next meeting.</w:t>
      </w:r>
    </w:p>
    <w:p w14:paraId="62BFC1B8" w14:textId="77777777" w:rsidR="008E6FDF" w:rsidRPr="000B1042" w:rsidRDefault="008E6FDF">
      <w:pPr>
        <w:rPr>
          <w:u w:val="single"/>
        </w:rPr>
      </w:pPr>
    </w:p>
    <w:p w14:paraId="21B46DEF" w14:textId="77777777" w:rsidR="00AE4A24" w:rsidRPr="000B1042" w:rsidRDefault="00AE4A24" w:rsidP="00AE4A24">
      <w:pPr>
        <w:rPr>
          <w:u w:val="single"/>
        </w:rPr>
      </w:pPr>
      <w:r w:rsidRPr="000B1042">
        <w:rPr>
          <w:u w:val="single"/>
        </w:rPr>
        <w:t>eMTC related</w:t>
      </w:r>
    </w:p>
    <w:p w14:paraId="21EA204D" w14:textId="0C4A13E2" w:rsidR="00AE4A24" w:rsidRPr="000B1042" w:rsidRDefault="008A652D" w:rsidP="00AE4A24">
      <w:pPr>
        <w:rPr>
          <w:b/>
        </w:rPr>
      </w:pPr>
      <w:hyperlink r:id="rId27" w:history="1">
        <w:r w:rsidR="00211FE6">
          <w:rPr>
            <w:rStyle w:val="Hyperlink"/>
            <w:b/>
          </w:rPr>
          <w:t>R1-163369</w:t>
        </w:r>
      </w:hyperlink>
      <w:r w:rsidR="00AE4A24" w:rsidRPr="000B1042">
        <w:rPr>
          <w:b/>
        </w:rPr>
        <w:tab/>
        <w:t>Response LS on Paging for MTC</w:t>
      </w:r>
      <w:r w:rsidR="00AE4A24" w:rsidRPr="000B1042">
        <w:rPr>
          <w:b/>
        </w:rPr>
        <w:tab/>
        <w:t>RAN2, Ericsson</w:t>
      </w:r>
    </w:p>
    <w:p w14:paraId="2DE5DF79" w14:textId="77777777" w:rsidR="00AE4A24" w:rsidRPr="000B1042" w:rsidRDefault="00AE4A24" w:rsidP="00AE4A24">
      <w:pPr>
        <w:rPr>
          <w:rFonts w:ascii="Times New Roman" w:hAnsi="Times New Roman"/>
          <w:szCs w:val="20"/>
        </w:rPr>
      </w:pPr>
      <w:r w:rsidRPr="000B1042">
        <w:rPr>
          <w:rFonts w:ascii="Times New Roman" w:eastAsia="SimSun" w:hAnsi="Times New Roman"/>
          <w:kern w:val="2"/>
          <w:szCs w:val="20"/>
        </w:rPr>
        <w:t xml:space="preserve">The document was presented by Johan Bergman from Ericsson and reports the RAN2 agreements </w:t>
      </w:r>
      <w:r w:rsidRPr="000B1042">
        <w:rPr>
          <w:rFonts w:ascii="Times New Roman" w:hAnsi="Times New Roman"/>
          <w:szCs w:val="20"/>
        </w:rPr>
        <w:t xml:space="preserve">to introduce </w:t>
      </w:r>
    </w:p>
    <w:p w14:paraId="66BAF2F5" w14:textId="77777777" w:rsidR="00AE4A24" w:rsidRPr="000B1042" w:rsidRDefault="00AE4A24" w:rsidP="00AE4A24">
      <w:pPr>
        <w:pStyle w:val="ListParagraph"/>
        <w:numPr>
          <w:ilvl w:val="0"/>
          <w:numId w:val="20"/>
        </w:numPr>
        <w:spacing w:after="0"/>
      </w:pPr>
      <w:r w:rsidRPr="000B1042">
        <w:t xml:space="preserve">new UE category M1 (corresponding to the Rel-13 low complexity MTC capability), and </w:t>
      </w:r>
    </w:p>
    <w:p w14:paraId="2D077E37" w14:textId="77777777" w:rsidR="00AE4A24" w:rsidRPr="000B1042" w:rsidRDefault="00AE4A24" w:rsidP="00AE4A24">
      <w:pPr>
        <w:pStyle w:val="ListParagraph"/>
        <w:numPr>
          <w:ilvl w:val="0"/>
          <w:numId w:val="20"/>
        </w:numPr>
        <w:spacing w:after="0"/>
      </w:pPr>
      <w:r w:rsidRPr="000B1042">
        <w:t xml:space="preserve">new UE capabilities for CE Mode A and CE Mode B (corresponding to the Enhanced Coverage capability) </w:t>
      </w:r>
    </w:p>
    <w:p w14:paraId="1381DC53" w14:textId="77777777" w:rsidR="00AE4A24" w:rsidRPr="000B1042" w:rsidRDefault="00AE4A24" w:rsidP="00AE4A24">
      <w:pPr>
        <w:ind w:left="720"/>
      </w:pPr>
      <w:r w:rsidRPr="000B1042">
        <w:t>into existing Inter-node RRC message UERadioPagingInformation (TS36.331).</w:t>
      </w:r>
    </w:p>
    <w:p w14:paraId="77EE158B" w14:textId="77777777" w:rsidR="00AE4A24" w:rsidRPr="000B1042" w:rsidRDefault="00AE4A24" w:rsidP="00AE4A24">
      <w:pPr>
        <w:pStyle w:val="ListParagraph"/>
        <w:numPr>
          <w:ilvl w:val="0"/>
          <w:numId w:val="19"/>
        </w:numPr>
        <w:spacing w:after="0"/>
      </w:pPr>
      <w:r w:rsidRPr="000B1042">
        <w:t>a new Inter-node RRC message UEPagingCoverageInformation into TS36.331, for the purpose to upload enhanced coverage information from eNB to EPS (MME), and to be downloaded to eNB(s) at paging.</w:t>
      </w:r>
    </w:p>
    <w:p w14:paraId="03BD7AF3" w14:textId="77777777"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17225CB9"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8B08AF" w14:textId="77777777" w:rsidR="00AE4A24" w:rsidRPr="000B1042" w:rsidRDefault="00AE4A24" w:rsidP="00604DBF">
      <w:pPr>
        <w:rPr>
          <w:u w:val="single"/>
        </w:rPr>
      </w:pPr>
    </w:p>
    <w:p w14:paraId="6DF1F90A" w14:textId="77777777" w:rsidR="00AE4A24" w:rsidRPr="000B1042" w:rsidRDefault="00AE4A24" w:rsidP="00AE4A24">
      <w:pPr>
        <w:rPr>
          <w:u w:val="single"/>
        </w:rPr>
      </w:pPr>
      <w:r w:rsidRPr="000B1042">
        <w:rPr>
          <w:u w:val="single"/>
        </w:rPr>
        <w:t>V2X related</w:t>
      </w:r>
    </w:p>
    <w:p w14:paraId="76EBD5BD" w14:textId="59431CE2" w:rsidR="00AE4A24" w:rsidRPr="000B1042" w:rsidRDefault="008A652D" w:rsidP="00AE4A24">
      <w:pPr>
        <w:rPr>
          <w:b/>
        </w:rPr>
      </w:pPr>
      <w:hyperlink r:id="rId28" w:history="1">
        <w:r w:rsidR="00211FE6">
          <w:rPr>
            <w:rStyle w:val="Hyperlink"/>
            <w:b/>
          </w:rPr>
          <w:t>R1-163373</w:t>
        </w:r>
      </w:hyperlink>
      <w:r w:rsidR="00AE4A24" w:rsidRPr="000B1042">
        <w:rPr>
          <w:b/>
        </w:rPr>
        <w:tab/>
        <w:t>LS on V2V Requirements</w:t>
      </w:r>
      <w:r w:rsidR="00AE4A24" w:rsidRPr="000B1042">
        <w:rPr>
          <w:b/>
        </w:rPr>
        <w:tab/>
        <w:t>RAN, Qualcomm, LG Electronics</w:t>
      </w:r>
    </w:p>
    <w:p w14:paraId="50739D15" w14:textId="28796103" w:rsidR="00AE4A24" w:rsidRPr="000B1042" w:rsidRDefault="00AE4A24" w:rsidP="00AE4A24">
      <w:pPr>
        <w:jc w:val="both"/>
      </w:pPr>
      <w:r w:rsidRPr="000B1042">
        <w:rPr>
          <w:rFonts w:ascii="Times New Roman" w:eastAsia="SimSun" w:hAnsi="Times New Roman"/>
          <w:kern w:val="2"/>
          <w:szCs w:val="20"/>
        </w:rPr>
        <w:t xml:space="preserve">The document was presented by Hanbyul Seo from LGE and </w:t>
      </w:r>
      <w:r w:rsidRPr="000B1042">
        <w:t>asks RAN1 to take the potential requirements in [ETSI EN 302 571, “Intelligent Transport Systems (ITS)”], in particular the PSD limitation (assuming approximately 23dBm maximum Tx power UE, but not precluding the addition of higher Tx power UE in future), into consideration.</w:t>
      </w:r>
    </w:p>
    <w:p w14:paraId="7E5E1E58" w14:textId="3E6DE133"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Intel </w:t>
      </w:r>
      <w:r w:rsidRPr="000B1042">
        <w:rPr>
          <w:rFonts w:ascii="Times New Roman" w:hAnsi="Times New Roman"/>
          <w:szCs w:val="20"/>
        </w:rPr>
        <w:sym w:font="Wingdings" w:char="F0E0"/>
      </w:r>
      <w:r w:rsidRPr="000B1042">
        <w:rPr>
          <w:rFonts w:ascii="Times New Roman" w:hAnsi="Times New Roman"/>
          <w:szCs w:val="20"/>
        </w:rPr>
        <w:t xml:space="preserve"> what “future” means here? LGE: </w:t>
      </w:r>
      <w:r w:rsidRPr="000B1042">
        <w:t>23dBm maximum Tx power UE is already captured in the WID</w:t>
      </w:r>
    </w:p>
    <w:p w14:paraId="7BBF0F80"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29350" w14:textId="77777777" w:rsidR="00AE4A24" w:rsidRPr="000B1042" w:rsidRDefault="00AE4A24" w:rsidP="00AE4A24">
      <w:pPr>
        <w:rPr>
          <w:rFonts w:ascii="Times New Roman" w:hAnsi="Times New Roman"/>
          <w:szCs w:val="20"/>
        </w:rPr>
      </w:pPr>
    </w:p>
    <w:p w14:paraId="229A60F8" w14:textId="12C1D0B2" w:rsidR="00AE4A24" w:rsidRPr="000B1042" w:rsidRDefault="008A652D" w:rsidP="00AE4A24">
      <w:pPr>
        <w:rPr>
          <w:b/>
        </w:rPr>
      </w:pPr>
      <w:hyperlink r:id="rId29" w:history="1">
        <w:r w:rsidR="00211FE6">
          <w:rPr>
            <w:rStyle w:val="Hyperlink"/>
            <w:b/>
          </w:rPr>
          <w:t>R1-163374</w:t>
        </w:r>
      </w:hyperlink>
      <w:r w:rsidR="00AE4A24" w:rsidRPr="000B1042">
        <w:rPr>
          <w:b/>
        </w:rPr>
        <w:tab/>
        <w:t>Reply LS on clarification of RSU types</w:t>
      </w:r>
      <w:r w:rsidR="00AE4A24" w:rsidRPr="000B1042">
        <w:rPr>
          <w:b/>
        </w:rPr>
        <w:tab/>
        <w:t>SA1, LG Electronics</w:t>
      </w:r>
    </w:p>
    <w:p w14:paraId="1786DC25" w14:textId="05BCF1A4" w:rsidR="00AE4A24" w:rsidRPr="000B1042" w:rsidRDefault="00AE4A24" w:rsidP="00AE4A24">
      <w:r w:rsidRPr="000B1042">
        <w:rPr>
          <w:rFonts w:ascii="Times New Roman" w:eastAsia="SimSun" w:hAnsi="Times New Roman"/>
          <w:kern w:val="2"/>
          <w:szCs w:val="20"/>
        </w:rPr>
        <w:t xml:space="preserve">The document was presented by Hanbyul Seo from LGE and confirms </w:t>
      </w:r>
      <w:r w:rsidRPr="000B1042">
        <w:t>that there are two types of Road Side Unit defined as follows in TS 22.185.</w:t>
      </w:r>
    </w:p>
    <w:p w14:paraId="2BB826F3" w14:textId="77777777" w:rsidR="00AE4A24" w:rsidRPr="000B1042" w:rsidRDefault="00AE4A24" w:rsidP="00AE4A24">
      <w:pPr>
        <w:ind w:left="720"/>
      </w:pPr>
      <w:r w:rsidRPr="000B1042">
        <w:rPr>
          <w:b/>
        </w:rPr>
        <w:t>Road Side Unit</w:t>
      </w:r>
      <w:r w:rsidRPr="000B1042">
        <w:t xml:space="preserve">: A stationary infrastructure entity supporting V2X applications that can exchange messages with other entities supporting V2X applications. </w:t>
      </w:r>
    </w:p>
    <w:p w14:paraId="52BAF1E5" w14:textId="77777777" w:rsidR="00AE4A24" w:rsidRPr="000B1042" w:rsidRDefault="00AE4A24" w:rsidP="00AE4A24">
      <w:pPr>
        <w:ind w:left="720"/>
        <w:rPr>
          <w:i/>
        </w:rPr>
      </w:pPr>
      <w:r w:rsidRPr="000B1042">
        <w:rPr>
          <w:i/>
        </w:rPr>
        <w:t>Note: RSU is a term frequently used in existing ITS specifications, and the reason for introducing the term in the 3GPP specifications is to make the documents easier to read for the ITS industry. RSU is a logical entity that combines V2X application logic with the functionality of an eNB (referred to as eNB-type RSU) or UE (referred to as UE-type RSU)</w:t>
      </w:r>
    </w:p>
    <w:p w14:paraId="47320F71"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874EFF" w14:textId="77777777" w:rsidR="00AE4A24" w:rsidRPr="000B1042" w:rsidRDefault="00AE4A24">
      <w:pPr>
        <w:rPr>
          <w:u w:val="single"/>
        </w:rPr>
      </w:pPr>
    </w:p>
    <w:p w14:paraId="67889E7A" w14:textId="7F349C29" w:rsidR="0016319A" w:rsidRPr="000B1042" w:rsidRDefault="0016319A" w:rsidP="00592E27">
      <w:pPr>
        <w:rPr>
          <w:u w:val="single"/>
        </w:rPr>
      </w:pPr>
      <w:r w:rsidRPr="000B1042">
        <w:rPr>
          <w:u w:val="single"/>
        </w:rPr>
        <w:t>PRACH enhancement in high speed scenario</w:t>
      </w:r>
    </w:p>
    <w:p w14:paraId="216DEC8B" w14:textId="0AF78573" w:rsidR="0071672A" w:rsidRPr="000B1042" w:rsidRDefault="008A652D" w:rsidP="0071672A">
      <w:pPr>
        <w:rPr>
          <w:b/>
        </w:rPr>
      </w:pPr>
      <w:hyperlink r:id="rId30" w:history="1">
        <w:r w:rsidR="00211FE6">
          <w:rPr>
            <w:rStyle w:val="Hyperlink"/>
            <w:b/>
          </w:rPr>
          <w:t>R1-163371</w:t>
        </w:r>
      </w:hyperlink>
      <w:r w:rsidR="0071672A" w:rsidRPr="000B1042">
        <w:rPr>
          <w:b/>
        </w:rPr>
        <w:tab/>
        <w:t>LS on A New PRACH Cyclic Shift Restriction Set</w:t>
      </w:r>
      <w:r w:rsidR="0071672A" w:rsidRPr="000B1042">
        <w:rPr>
          <w:b/>
        </w:rPr>
        <w:tab/>
        <w:t>RAN4, Nokia</w:t>
      </w:r>
    </w:p>
    <w:p w14:paraId="1361AD07" w14:textId="4C226903" w:rsidR="0016319A" w:rsidRPr="000B1042" w:rsidRDefault="00592E27"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4D2A2B" w:rsidRPr="000B1042">
        <w:rPr>
          <w:rFonts w:cs="Arial"/>
          <w:bCs/>
          <w:lang w:eastAsia="zh-CN"/>
        </w:rPr>
        <w:t>Jari Lindholm</w:t>
      </w:r>
      <w:r w:rsidR="004D2A2B"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4D2A2B" w:rsidRPr="000B1042">
        <w:rPr>
          <w:rFonts w:ascii="Times New Roman" w:eastAsia="SimSun" w:hAnsi="Times New Roman"/>
          <w:kern w:val="2"/>
          <w:szCs w:val="20"/>
        </w:rPr>
        <w:t>Nokia</w:t>
      </w:r>
      <w:r w:rsidRPr="000B1042">
        <w:rPr>
          <w:rFonts w:ascii="Times New Roman" w:eastAsia="SimSun" w:hAnsi="Times New Roman"/>
          <w:kern w:val="2"/>
          <w:szCs w:val="20"/>
        </w:rPr>
        <w:t xml:space="preserve"> and </w:t>
      </w:r>
      <w:r w:rsidR="0016319A" w:rsidRPr="000B1042">
        <w:rPr>
          <w:rFonts w:ascii="Times New Roman" w:hAnsi="Times New Roman"/>
          <w:szCs w:val="20"/>
        </w:rPr>
        <w:t>asks RAN1</w:t>
      </w:r>
      <w:r w:rsidR="0016319A" w:rsidRPr="000B1042">
        <w:rPr>
          <w:lang w:eastAsia="zh-CN"/>
        </w:rPr>
        <w:t>to</w:t>
      </w:r>
      <w:r w:rsidR="0016319A" w:rsidRPr="000B1042">
        <w:t xml:space="preserve"> investigate whether the new restricted set of cyclic shifts for extra high speed cells proposed at Section 6.5.3.1 in [TS 36.878] and the solution proposed in [R4-152604] are suitable for supporting uplink Doppler offset, at least, up to +/-2.5KHz, and if the proposed new restricted set of cyclic shifts for extra high speed cells is a suitable solution, RAN4 would ask RAN1 to consider introducing the new restricted set into TS 36.211 in Rel-14.</w:t>
      </w:r>
    </w:p>
    <w:p w14:paraId="330F6591" w14:textId="77777777" w:rsidR="00592E27" w:rsidRPr="000B1042" w:rsidRDefault="00592E27" w:rsidP="00592E27">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810A073" w14:textId="77777777" w:rsidR="0016319A" w:rsidRPr="000B1042" w:rsidRDefault="0016319A" w:rsidP="00592E27">
      <w:pPr>
        <w:rPr>
          <w:rFonts w:ascii="Times New Roman" w:hAnsi="Times New Roman"/>
          <w:szCs w:val="20"/>
        </w:rPr>
      </w:pPr>
    </w:p>
    <w:p w14:paraId="4632C2B0" w14:textId="7D1AE9FF" w:rsidR="0016319A" w:rsidRPr="000B1042" w:rsidRDefault="008A652D" w:rsidP="0016319A">
      <w:pPr>
        <w:rPr>
          <w:b/>
        </w:rPr>
      </w:pPr>
      <w:hyperlink r:id="rId31" w:history="1">
        <w:r w:rsidR="00211FE6">
          <w:rPr>
            <w:rStyle w:val="Hyperlink"/>
            <w:b/>
          </w:rPr>
          <w:t>R1-162619</w:t>
        </w:r>
      </w:hyperlink>
      <w:r w:rsidR="0016319A" w:rsidRPr="000B1042">
        <w:rPr>
          <w:b/>
        </w:rPr>
        <w:tab/>
        <w:t>PRACH enhancement in high speed scenario</w:t>
      </w:r>
      <w:r w:rsidR="0016319A" w:rsidRPr="000B1042">
        <w:rPr>
          <w:b/>
        </w:rPr>
        <w:tab/>
        <w:t>Huawei, HiSilicon</w:t>
      </w:r>
    </w:p>
    <w:p w14:paraId="51170C12" w14:textId="2B7DFAC3" w:rsidR="0016319A" w:rsidRPr="000B1042" w:rsidRDefault="0016319A"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Guo Zhiheng</w:t>
      </w:r>
      <w:r w:rsidRPr="000B1042">
        <w:rPr>
          <w:rFonts w:ascii="Times New Roman" w:eastAsia="SimSun" w:hAnsi="Times New Roman"/>
          <w:kern w:val="2"/>
          <w:szCs w:val="20"/>
        </w:rPr>
        <w:t xml:space="preserve"> from </w:t>
      </w:r>
      <w:r w:rsidR="007577D7" w:rsidRPr="000B1042">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4D2A2B" w:rsidRPr="000B1042">
        <w:rPr>
          <w:rFonts w:ascii="Times New Roman" w:hAnsi="Times New Roman"/>
          <w:szCs w:val="20"/>
        </w:rPr>
        <w:t>is summarized as follows:</w:t>
      </w:r>
    </w:p>
    <w:p w14:paraId="161C97C1" w14:textId="548BC5EB" w:rsidR="004D2A2B" w:rsidRPr="000B1042" w:rsidRDefault="004D2A2B" w:rsidP="00BC30EA">
      <w:pPr>
        <w:pStyle w:val="ListParagraph"/>
        <w:numPr>
          <w:ilvl w:val="0"/>
          <w:numId w:val="21"/>
        </w:numPr>
        <w:spacing w:after="0"/>
        <w:rPr>
          <w:lang w:eastAsia="zh-CN"/>
        </w:rPr>
      </w:pPr>
      <w:r w:rsidRPr="000B1042">
        <w:rPr>
          <w:lang w:eastAsia="zh-CN"/>
        </w:rPr>
        <w:t xml:space="preserve">Observation 1: Solution 1 (only use the root sequence without cyclic shifts) </w:t>
      </w:r>
      <w:r w:rsidRPr="000B1042">
        <w:rPr>
          <w:rFonts w:hint="eastAsia"/>
          <w:lang w:eastAsia="zh-CN"/>
        </w:rPr>
        <w:t>requires no</w:t>
      </w:r>
      <w:r w:rsidRPr="000B1042">
        <w:rPr>
          <w:lang w:eastAsia="zh-CN"/>
        </w:rPr>
        <w:t xml:space="preserve"> UE enhancement and has no specification impact with the drawback </w:t>
      </w:r>
      <w:r w:rsidRPr="000B1042">
        <w:rPr>
          <w:rFonts w:hint="eastAsia"/>
          <w:lang w:eastAsia="zh-CN"/>
        </w:rPr>
        <w:t>that the number of available preamble sequence is very limited</w:t>
      </w:r>
      <w:r w:rsidRPr="000B1042">
        <w:rPr>
          <w:lang w:eastAsia="zh-CN"/>
        </w:rPr>
        <w:t>.</w:t>
      </w:r>
    </w:p>
    <w:p w14:paraId="61F697A9"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 xml:space="preserve">Observation 2: </w:t>
      </w:r>
      <w:r w:rsidRPr="000B1042">
        <w:rPr>
          <w:i/>
          <w:lang w:eastAsia="zh-CN"/>
        </w:rPr>
        <w:t>highSpeedFlag</w:t>
      </w:r>
      <w:r w:rsidRPr="000B1042">
        <w:rPr>
          <w:lang w:eastAsia="zh-CN"/>
        </w:rPr>
        <w:t xml:space="preserve"> should only be used for the unrestricted set or restricted set selection. </w:t>
      </w:r>
    </w:p>
    <w:p w14:paraId="4C251259" w14:textId="6BCA037C" w:rsidR="004D2A2B" w:rsidRPr="000B1042" w:rsidRDefault="004D2A2B" w:rsidP="00BC30EA">
      <w:pPr>
        <w:pStyle w:val="ListParagraph"/>
        <w:numPr>
          <w:ilvl w:val="0"/>
          <w:numId w:val="21"/>
        </w:numPr>
        <w:spacing w:after="0"/>
        <w:rPr>
          <w:lang w:eastAsia="zh-CN"/>
        </w:rPr>
      </w:pPr>
      <w:r w:rsidRPr="000B1042">
        <w:rPr>
          <w:lang w:eastAsia="zh-CN"/>
        </w:rPr>
        <w:t xml:space="preserve">Observation 3: Solution 2 (define new restricted set of cyclic shift) needs UE enhancement with the advantage that the root sequence with cyclic shift could </w:t>
      </w:r>
      <w:r w:rsidRPr="000B1042">
        <w:rPr>
          <w:rFonts w:hint="eastAsia"/>
          <w:lang w:eastAsia="zh-CN"/>
        </w:rPr>
        <w:t xml:space="preserve">be </w:t>
      </w:r>
      <w:r w:rsidRPr="000B1042">
        <w:rPr>
          <w:lang w:eastAsia="zh-CN"/>
        </w:rPr>
        <w:t>used as random access preamble.</w:t>
      </w:r>
    </w:p>
    <w:p w14:paraId="453DC602" w14:textId="46E8E259" w:rsidR="004D2A2B" w:rsidRPr="000B1042" w:rsidRDefault="004D2A2B" w:rsidP="00BC30EA">
      <w:pPr>
        <w:pStyle w:val="ListParagraph"/>
        <w:numPr>
          <w:ilvl w:val="0"/>
          <w:numId w:val="21"/>
        </w:numPr>
        <w:spacing w:after="0"/>
        <w:ind w:left="714" w:hanging="357"/>
        <w:rPr>
          <w:lang w:eastAsia="zh-CN"/>
        </w:rPr>
      </w:pPr>
      <w:r w:rsidRPr="000B1042">
        <w:rPr>
          <w:lang w:eastAsia="zh-CN"/>
        </w:rPr>
        <w:t>Observation</w:t>
      </w:r>
      <w:r w:rsidRPr="000B1042">
        <w:rPr>
          <w:rFonts w:hint="eastAsia"/>
          <w:lang w:eastAsia="zh-CN"/>
        </w:rPr>
        <w:t xml:space="preserve"> </w:t>
      </w:r>
      <w:r w:rsidRPr="000B1042">
        <w:rPr>
          <w:lang w:eastAsia="zh-CN"/>
        </w:rPr>
        <w:t>4</w:t>
      </w:r>
      <w:r w:rsidRPr="000B1042">
        <w:rPr>
          <w:rFonts w:hint="eastAsia"/>
          <w:lang w:eastAsia="zh-CN"/>
        </w:rPr>
        <w:t>:</w:t>
      </w:r>
      <w:r w:rsidRPr="000B1042">
        <w:rPr>
          <w:lang w:eastAsia="zh-CN"/>
        </w:rPr>
        <w:t xml:space="preserve"> the valid random access sequence number of solutions 2 and </w:t>
      </w:r>
      <w:r w:rsidRPr="000B1042">
        <w:rPr>
          <w:rFonts w:hint="eastAsia"/>
          <w:lang w:eastAsia="zh-CN"/>
        </w:rPr>
        <w:t xml:space="preserve">3 </w:t>
      </w:r>
      <w:r w:rsidRPr="000B1042">
        <w:rPr>
          <w:lang w:eastAsia="zh-CN"/>
        </w:rPr>
        <w:t>(</w:t>
      </w:r>
      <w:r w:rsidRPr="000B1042">
        <w:rPr>
          <w:rFonts w:hint="eastAsia"/>
        </w:rPr>
        <w:t>improved new restricted set of cyclic shift</w:t>
      </w:r>
      <w:r w:rsidRPr="000B1042">
        <w:t>)</w:t>
      </w:r>
      <w:r w:rsidRPr="000B1042">
        <w:rPr>
          <w:rFonts w:hint="eastAsia"/>
          <w:lang w:eastAsia="zh-CN"/>
        </w:rPr>
        <w:t xml:space="preserve"> is</w:t>
      </w:r>
      <w:r w:rsidRPr="000B1042">
        <w:rPr>
          <w:lang w:eastAsia="zh-CN"/>
        </w:rPr>
        <w:t xml:space="preserve"> larger than solution 1 and the number of available random access sequence of solution 3 is almost twice of </w:t>
      </w:r>
      <w:r w:rsidRPr="000B1042">
        <w:rPr>
          <w:rFonts w:hint="eastAsia"/>
          <w:lang w:eastAsia="zh-CN"/>
        </w:rPr>
        <w:t>solution 2.</w:t>
      </w:r>
    </w:p>
    <w:p w14:paraId="6DE22738"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O</w:t>
      </w:r>
      <w:r w:rsidRPr="000B1042">
        <w:rPr>
          <w:rFonts w:hint="eastAsia"/>
          <w:lang w:eastAsia="zh-CN"/>
        </w:rPr>
        <w:t xml:space="preserve">bservation </w:t>
      </w:r>
      <w:r w:rsidRPr="000B1042">
        <w:rPr>
          <w:lang w:eastAsia="zh-CN"/>
        </w:rPr>
        <w:t>5</w:t>
      </w:r>
      <w:r w:rsidRPr="000B1042">
        <w:rPr>
          <w:rFonts w:hint="eastAsia"/>
          <w:lang w:eastAsia="zh-CN"/>
        </w:rPr>
        <w:t xml:space="preserve">: </w:t>
      </w:r>
      <w:r w:rsidRPr="000B1042">
        <w:rPr>
          <w:lang w:eastAsia="zh-CN"/>
        </w:rPr>
        <w:t>the number of available random access sequence of solution 2</w:t>
      </w:r>
      <w:r w:rsidRPr="000B1042">
        <w:rPr>
          <w:rFonts w:hint="eastAsia"/>
          <w:lang w:eastAsia="zh-CN"/>
        </w:rPr>
        <w:t xml:space="preserve"> is less than </w:t>
      </w:r>
      <w:r w:rsidRPr="000B1042">
        <w:rPr>
          <w:lang w:eastAsia="zh-CN"/>
        </w:rPr>
        <w:t xml:space="preserve">solution </w:t>
      </w:r>
      <w:r w:rsidRPr="000B1042">
        <w:rPr>
          <w:rFonts w:hint="eastAsia"/>
          <w:lang w:eastAsia="zh-CN"/>
        </w:rPr>
        <w:t xml:space="preserve">1 </w:t>
      </w:r>
      <w:r w:rsidRPr="000B1042">
        <w:rPr>
          <w:lang w:eastAsia="zh-CN"/>
        </w:rPr>
        <w:t>while</w:t>
      </w:r>
      <w:r w:rsidRPr="000B1042">
        <w:rPr>
          <w:position w:val="-10"/>
        </w:rPr>
        <w:object w:dxaOrig="840" w:dyaOrig="300" w14:anchorId="1638A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5pt" o:ole="">
            <v:imagedata r:id="rId32" o:title=""/>
          </v:shape>
          <o:OLEObject Type="Embed" ProgID="Equation.3" ShapeID="_x0000_i1025" DrawAspect="Content" ObjectID="_1525400425" r:id="rId33"/>
        </w:object>
      </w:r>
      <w:r w:rsidRPr="000B1042">
        <w:rPr>
          <w:rFonts w:hint="eastAsia"/>
          <w:lang w:eastAsia="zh-CN"/>
        </w:rPr>
        <w:t>.</w:t>
      </w:r>
    </w:p>
    <w:p w14:paraId="18079026" w14:textId="1631A552" w:rsidR="004D2A2B" w:rsidRPr="000B1042" w:rsidRDefault="004D2A2B" w:rsidP="00BC30EA">
      <w:pPr>
        <w:pStyle w:val="ListParagraph"/>
        <w:numPr>
          <w:ilvl w:val="0"/>
          <w:numId w:val="21"/>
        </w:numPr>
        <w:spacing w:after="0"/>
        <w:ind w:left="714" w:hanging="357"/>
        <w:rPr>
          <w:lang w:eastAsia="zh-CN"/>
        </w:rPr>
      </w:pPr>
      <w:r w:rsidRPr="000B1042">
        <w:rPr>
          <w:lang w:eastAsia="zh-CN"/>
        </w:rPr>
        <w:t>P</w:t>
      </w:r>
      <w:r w:rsidRPr="000B1042">
        <w:rPr>
          <w:rFonts w:hint="eastAsia"/>
          <w:lang w:eastAsia="zh-CN"/>
        </w:rPr>
        <w:t xml:space="preserve">roposal: adopting solution 3 </w:t>
      </w:r>
      <w:r w:rsidRPr="000B1042">
        <w:rPr>
          <w:lang w:eastAsia="zh-CN"/>
        </w:rPr>
        <w:t>(</w:t>
      </w:r>
      <w:r w:rsidRPr="000B1042">
        <w:rPr>
          <w:rFonts w:hint="eastAsia"/>
        </w:rPr>
        <w:t>improved new restricted set of cyclic shift</w:t>
      </w:r>
      <w:r w:rsidRPr="000B1042">
        <w:t xml:space="preserve">) </w:t>
      </w:r>
      <w:r w:rsidRPr="000B1042">
        <w:rPr>
          <w:rFonts w:hint="eastAsia"/>
          <w:lang w:eastAsia="zh-CN"/>
        </w:rPr>
        <w:t xml:space="preserve">as PRACH </w:t>
      </w:r>
      <w:r w:rsidRPr="000B1042">
        <w:rPr>
          <w:lang w:eastAsia="zh-CN"/>
        </w:rPr>
        <w:t>enhancement</w:t>
      </w:r>
      <w:r w:rsidRPr="000B1042">
        <w:rPr>
          <w:rFonts w:hint="eastAsia"/>
          <w:lang w:eastAsia="zh-CN"/>
        </w:rPr>
        <w:t xml:space="preserve"> solution.</w:t>
      </w:r>
    </w:p>
    <w:p w14:paraId="7C36F87C" w14:textId="5CFF0649"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RAN1 Chair: what does this proposal aim to? Huawei</w:t>
      </w:r>
      <w:r w:rsidR="007577D7" w:rsidRPr="000B1042">
        <w:rPr>
          <w:rFonts w:ascii="Times New Roman" w:hAnsi="Times New Roman"/>
          <w:szCs w:val="20"/>
        </w:rPr>
        <w:sym w:font="Wingdings" w:char="F0E0"/>
      </w:r>
      <w:r w:rsidR="007577D7" w:rsidRPr="000B1042">
        <w:rPr>
          <w:rFonts w:ascii="Times New Roman" w:hAnsi="Times New Roman"/>
          <w:szCs w:val="20"/>
        </w:rPr>
        <w:t xml:space="preserve"> to open the technical discussion</w:t>
      </w:r>
      <w:r w:rsidRPr="000B1042">
        <w:rPr>
          <w:rFonts w:ascii="Times New Roman" w:hAnsi="Times New Roman"/>
          <w:szCs w:val="20"/>
        </w:rPr>
        <w:t>.</w:t>
      </w:r>
    </w:p>
    <w:p w14:paraId="63E7A71A"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028C9A" w14:textId="77777777" w:rsidR="0016319A" w:rsidRPr="000B1042" w:rsidRDefault="0016319A"/>
    <w:p w14:paraId="3058B920" w14:textId="2395C727" w:rsidR="0016319A" w:rsidRPr="000B1042" w:rsidRDefault="008A652D" w:rsidP="0016319A">
      <w:pPr>
        <w:rPr>
          <w:b/>
        </w:rPr>
      </w:pPr>
      <w:hyperlink r:id="rId34" w:history="1">
        <w:r w:rsidR="00211FE6">
          <w:rPr>
            <w:rStyle w:val="Hyperlink"/>
            <w:b/>
          </w:rPr>
          <w:t>R1-162766</w:t>
        </w:r>
      </w:hyperlink>
      <w:r w:rsidR="0016319A" w:rsidRPr="000B1042">
        <w:rPr>
          <w:b/>
        </w:rPr>
        <w:tab/>
        <w:t>Considerations for PRACH options related to LS R4-161254</w:t>
      </w:r>
      <w:r w:rsidR="0016319A" w:rsidRPr="000B1042">
        <w:rPr>
          <w:b/>
        </w:rPr>
        <w:tab/>
        <w:t>Ericsson</w:t>
      </w:r>
    </w:p>
    <w:p w14:paraId="64DACDB5" w14:textId="7F32C2F9" w:rsidR="004D2A2B" w:rsidRPr="000B1042" w:rsidRDefault="0016319A" w:rsidP="004D2A2B">
      <w:pPr>
        <w:rPr>
          <w:lang w:val="en-US"/>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Daniel Larsson</w:t>
      </w:r>
      <w:r w:rsidRPr="000B1042">
        <w:rPr>
          <w:rFonts w:ascii="Times New Roman" w:eastAsia="SimSun" w:hAnsi="Times New Roman"/>
          <w:kern w:val="2"/>
          <w:szCs w:val="20"/>
        </w:rPr>
        <w:t xml:space="preserve"> from </w:t>
      </w:r>
      <w:r w:rsidR="004D2A2B" w:rsidRPr="000B1042">
        <w:rPr>
          <w:rFonts w:ascii="Times New Roman" w:eastAsia="SimSun" w:hAnsi="Times New Roman"/>
          <w:kern w:val="2"/>
          <w:szCs w:val="20"/>
        </w:rPr>
        <w:t>Ericsson</w:t>
      </w:r>
      <w:r w:rsidRPr="000B1042">
        <w:rPr>
          <w:rFonts w:ascii="Times New Roman" w:eastAsia="SimSun" w:hAnsi="Times New Roman"/>
          <w:kern w:val="2"/>
          <w:szCs w:val="20"/>
        </w:rPr>
        <w:t xml:space="preserve"> and </w:t>
      </w:r>
      <w:r w:rsidR="004D2A2B" w:rsidRPr="000B1042">
        <w:rPr>
          <w:rFonts w:ascii="Times New Roman" w:eastAsia="SimSun" w:hAnsi="Times New Roman"/>
          <w:kern w:val="2"/>
          <w:szCs w:val="20"/>
        </w:rPr>
        <w:t xml:space="preserve">shows an analysis of </w:t>
      </w:r>
      <w:r w:rsidR="004D2A2B" w:rsidRPr="000B1042">
        <w:rPr>
          <w:lang w:val="en-US"/>
        </w:rPr>
        <w:t>the different options in the LS [</w:t>
      </w:r>
      <w:hyperlink r:id="rId35" w:history="1">
        <w:r w:rsidR="00211FE6">
          <w:rPr>
            <w:rStyle w:val="Hyperlink"/>
            <w:lang w:val="en-US"/>
          </w:rPr>
          <w:t>R1-163371</w:t>
        </w:r>
      </w:hyperlink>
      <w:r w:rsidR="004D2A2B" w:rsidRPr="000B1042">
        <w:rPr>
          <w:lang w:val="en-US"/>
        </w:rPr>
        <w:t xml:space="preserve">] by comparison with options available using current specification. It </w:t>
      </w:r>
      <w:r w:rsidR="004D2A2B" w:rsidRPr="000B1042">
        <w:t>shows that we can reach similar maximum Doppler, 3250 Hz, which corresponds to 650 km/h assuming a carrier frequency of 2.7 GHz in two ways. The first option is to add two additional hypotheses to get three in total. This has the advantage of being backwards compatible. However the PRACH capacity will suffer due to the risk of the BS sending the wrong responses, even if this can be mitigated by grouping explained in [</w:t>
      </w:r>
      <w:r w:rsidR="004D2A2B" w:rsidRPr="000B1042">
        <w:rPr>
          <w:lang w:val="en-US"/>
        </w:rPr>
        <w:t>R4-158133]</w:t>
      </w:r>
      <w:r w:rsidR="004D2A2B" w:rsidRPr="000B1042">
        <w:t>.</w:t>
      </w:r>
    </w:p>
    <w:p w14:paraId="5571D95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AD01E8" w14:textId="77777777" w:rsidR="0016319A" w:rsidRPr="000B1042" w:rsidRDefault="0016319A"/>
    <w:p w14:paraId="56C2D3B8" w14:textId="73D69599" w:rsidR="0016319A" w:rsidRPr="000B1042" w:rsidRDefault="008A652D" w:rsidP="0016319A">
      <w:pPr>
        <w:rPr>
          <w:b/>
        </w:rPr>
      </w:pPr>
      <w:hyperlink r:id="rId36" w:history="1">
        <w:r w:rsidR="00211FE6">
          <w:rPr>
            <w:rStyle w:val="Hyperlink"/>
            <w:b/>
          </w:rPr>
          <w:t>R1-163199</w:t>
        </w:r>
      </w:hyperlink>
      <w:r w:rsidR="0016319A" w:rsidRPr="000B1042">
        <w:rPr>
          <w:b/>
        </w:rPr>
        <w:tab/>
        <w:t>DRAFT Reply LS on A New PRACH Cyclic Shift Restriction Set</w:t>
      </w:r>
      <w:r w:rsidR="0016319A" w:rsidRPr="000B1042">
        <w:rPr>
          <w:b/>
        </w:rPr>
        <w:tab/>
        <w:t>Nokia</w:t>
      </w:r>
    </w:p>
    <w:p w14:paraId="2D4B49A1" w14:textId="09CD6836" w:rsidR="0016319A" w:rsidRPr="000B1042" w:rsidRDefault="0016319A" w:rsidP="0016319A">
      <w:pPr>
        <w:rPr>
          <w:szCs w:val="20"/>
        </w:rPr>
      </w:pPr>
      <w:r w:rsidRPr="000B1042">
        <w:rPr>
          <w:rFonts w:ascii="Times New Roman" w:eastAsia="SimSun" w:hAnsi="Times New Roman"/>
          <w:kern w:val="2"/>
          <w:szCs w:val="20"/>
        </w:rPr>
        <w:t xml:space="preserve">The document was presented by </w:t>
      </w:r>
      <w:r w:rsidR="007577D7" w:rsidRPr="000B1042">
        <w:rPr>
          <w:rFonts w:cs="Arial"/>
          <w:bCs/>
          <w:lang w:eastAsia="zh-CN"/>
        </w:rPr>
        <w:t>Jari Lindholm</w:t>
      </w:r>
      <w:r w:rsidR="007577D7" w:rsidRPr="000B1042">
        <w:rPr>
          <w:rFonts w:ascii="Times New Roman" w:eastAsia="SimSun" w:hAnsi="Times New Roman"/>
          <w:kern w:val="2"/>
          <w:szCs w:val="20"/>
        </w:rPr>
        <w:t xml:space="preserve"> from Nokia</w:t>
      </w:r>
      <w:r w:rsidRPr="000B1042">
        <w:rPr>
          <w:rFonts w:ascii="Times New Roman" w:eastAsia="SimSun" w:hAnsi="Times New Roman"/>
          <w:kern w:val="2"/>
          <w:szCs w:val="20"/>
        </w:rPr>
        <w:t xml:space="preserve"> and</w:t>
      </w:r>
      <w:r w:rsidR="004D2A2B" w:rsidRPr="000B1042">
        <w:rPr>
          <w:rFonts w:ascii="Times New Roman" w:eastAsia="SimSun" w:hAnsi="Times New Roman"/>
          <w:kern w:val="2"/>
          <w:szCs w:val="20"/>
        </w:rPr>
        <w:t xml:space="preserve"> states that </w:t>
      </w:r>
      <w:r w:rsidR="004D2A2B" w:rsidRPr="000B1042">
        <w:t xml:space="preserve">the current high speed mode of PRACH can be enhanced to support higher UE speeds with a new restricted set of cyclic shifts for extra high speed cells as described in TR 36.878. </w:t>
      </w:r>
    </w:p>
    <w:p w14:paraId="3C547164" w14:textId="32B0622B"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D2A2B" w:rsidRPr="000B1042">
        <w:t>According to the RAN plenary decision the required RAN1 specification changes will be done during 2nd half of 2016.</w:t>
      </w:r>
    </w:p>
    <w:p w14:paraId="0E8EE33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171288" w14:textId="77777777" w:rsidR="0016319A" w:rsidRPr="000B1042" w:rsidRDefault="0016319A"/>
    <w:p w14:paraId="042E93A6" w14:textId="77777777" w:rsidR="0016319A" w:rsidRPr="000B1042" w:rsidRDefault="0016319A" w:rsidP="0016319A">
      <w:pPr>
        <w:pBdr>
          <w:top w:val="single" w:sz="4" w:space="1" w:color="auto"/>
        </w:pBdr>
      </w:pPr>
    </w:p>
    <w:p w14:paraId="212A46E3" w14:textId="77777777" w:rsidR="007577D7" w:rsidRPr="000B1042" w:rsidRDefault="007577D7" w:rsidP="007577D7">
      <w:pPr>
        <w:rPr>
          <w:u w:val="single"/>
        </w:rPr>
      </w:pPr>
      <w:r w:rsidRPr="000B1042">
        <w:rPr>
          <w:u w:val="single"/>
        </w:rPr>
        <w:t>Rel-14 WI on eMBMS enhancements for LTE</w:t>
      </w:r>
    </w:p>
    <w:p w14:paraId="6DEE4855" w14:textId="4D365B3D" w:rsidR="007577D7" w:rsidRPr="000B1042" w:rsidRDefault="008A652D" w:rsidP="007577D7">
      <w:pPr>
        <w:rPr>
          <w:b/>
        </w:rPr>
      </w:pPr>
      <w:hyperlink r:id="rId37" w:history="1">
        <w:r w:rsidR="00211FE6">
          <w:rPr>
            <w:rStyle w:val="Hyperlink"/>
            <w:b/>
          </w:rPr>
          <w:t>R1-162623</w:t>
        </w:r>
      </w:hyperlink>
      <w:r w:rsidR="007577D7" w:rsidRPr="000B1042">
        <w:rPr>
          <w:b/>
        </w:rPr>
        <w:tab/>
        <w:t>[Draft] LS on RAN plenary eMBMS enhancements for LTE</w:t>
      </w:r>
      <w:r w:rsidR="007577D7" w:rsidRPr="000B1042">
        <w:rPr>
          <w:b/>
        </w:rPr>
        <w:tab/>
        <w:t>Huawei, HiSilicon</w:t>
      </w:r>
    </w:p>
    <w:p w14:paraId="6959C4DC" w14:textId="2E6763B0" w:rsidR="007577D7" w:rsidRPr="000B1042" w:rsidRDefault="007577D7" w:rsidP="007577D7">
      <w:pPr>
        <w:rPr>
          <w:lang w:eastAsia="zh-CN"/>
        </w:rPr>
      </w:pPr>
      <w:r w:rsidRPr="000B1042">
        <w:rPr>
          <w:rFonts w:ascii="Times New Roman" w:eastAsia="SimSun" w:hAnsi="Times New Roman"/>
          <w:kern w:val="2"/>
          <w:szCs w:val="20"/>
        </w:rPr>
        <w:t xml:space="preserve">The document was presented by Weiming Xiao from Huawei and is a follow-up to RAN#71 approval of </w:t>
      </w:r>
      <w:r w:rsidRPr="000B1042">
        <w:rPr>
          <w:lang w:eastAsia="zh-CN"/>
        </w:rPr>
        <w:t>Rel</w:t>
      </w:r>
      <w:r w:rsidRPr="000B1042">
        <w:rPr>
          <w:rFonts w:hint="eastAsia"/>
          <w:lang w:eastAsia="zh-CN"/>
        </w:rPr>
        <w:t>-</w:t>
      </w:r>
      <w:r w:rsidRPr="000B1042">
        <w:rPr>
          <w:lang w:eastAsia="zh-CN"/>
        </w:rPr>
        <w:t>14 WI on eMBMS enhancements for LTE [RP-160675], in which the following objective was included</w:t>
      </w:r>
      <w:r w:rsidRPr="000B1042">
        <w:rPr>
          <w:rFonts w:hint="eastAsia"/>
          <w:lang w:eastAsia="zh-CN"/>
        </w:rPr>
        <w:t>:</w:t>
      </w:r>
    </w:p>
    <w:p w14:paraId="33E21FFD" w14:textId="77777777" w:rsidR="007577D7" w:rsidRPr="000B1042" w:rsidRDefault="007577D7" w:rsidP="007577D7">
      <w:pPr>
        <w:ind w:left="720"/>
        <w:rPr>
          <w:i/>
          <w:lang w:val="en-US"/>
        </w:rPr>
      </w:pPr>
      <w:r w:rsidRPr="000B1042">
        <w:rPr>
          <w:i/>
          <w:lang w:val="en-US"/>
        </w:rPr>
        <w:t>Specify means of using subframes 0, 4, 5, 9 (FS1) and 0, 1, 5, 6 (FS2) for MBSFN. (RAN2, RAN1)</w:t>
      </w:r>
    </w:p>
    <w:p w14:paraId="04F1EE40" w14:textId="77777777" w:rsidR="007577D7" w:rsidRPr="000B1042" w:rsidRDefault="007577D7" w:rsidP="007577D7">
      <w:pPr>
        <w:ind w:left="1440"/>
        <w:rPr>
          <w:i/>
          <w:sz w:val="22"/>
          <w:szCs w:val="22"/>
          <w:lang w:val="en-US"/>
        </w:rPr>
      </w:pPr>
      <w:r w:rsidRPr="000B1042">
        <w:rPr>
          <w:i/>
          <w:lang w:val="en-US"/>
        </w:rPr>
        <w:t>The non-MBSFN subframes for unicast can only be used as Scell</w:t>
      </w:r>
    </w:p>
    <w:p w14:paraId="504DCFB6" w14:textId="77777777" w:rsidR="007577D7" w:rsidRPr="000B1042" w:rsidRDefault="007577D7" w:rsidP="007577D7">
      <w:pPr>
        <w:rPr>
          <w:lang w:eastAsia="zh-CN"/>
        </w:rPr>
      </w:pPr>
      <w:r w:rsidRPr="000B1042">
        <w:rPr>
          <w:lang w:eastAsia="zh-CN"/>
        </w:rPr>
        <w:t xml:space="preserve">RAN1 asks RAN to clarify the </w:t>
      </w:r>
      <w:r w:rsidRPr="000B1042">
        <w:rPr>
          <w:rFonts w:hint="eastAsia"/>
          <w:lang w:eastAsia="zh-CN"/>
        </w:rPr>
        <w:t xml:space="preserve">meaning </w:t>
      </w:r>
      <w:r w:rsidRPr="000B1042">
        <w:rPr>
          <w:lang w:eastAsia="zh-CN"/>
        </w:rPr>
        <w:t>of the</w:t>
      </w:r>
      <w:r w:rsidRPr="000B1042">
        <w:rPr>
          <w:rFonts w:hint="eastAsia"/>
          <w:lang w:eastAsia="zh-CN"/>
        </w:rPr>
        <w:t xml:space="preserve"> </w:t>
      </w:r>
      <w:r w:rsidRPr="000B1042">
        <w:rPr>
          <w:lang w:eastAsia="zh-CN"/>
        </w:rPr>
        <w:t>above description”</w:t>
      </w:r>
      <w:r w:rsidRPr="000B1042">
        <w:rPr>
          <w:lang w:val="en-US"/>
        </w:rPr>
        <w:t xml:space="preserve"> </w:t>
      </w:r>
      <w:r w:rsidRPr="000B1042">
        <w:rPr>
          <w:lang w:val="en-US" w:eastAsia="zh-CN"/>
        </w:rPr>
        <w:t>The non-MBSFN subframes for unicast can only be used as Scell</w:t>
      </w:r>
      <w:r w:rsidRPr="000B1042">
        <w:rPr>
          <w:lang w:eastAsia="zh-CN"/>
        </w:rPr>
        <w:t xml:space="preserve">”. </w:t>
      </w:r>
      <w:r w:rsidRPr="000B1042">
        <w:rPr>
          <w:rFonts w:hint="eastAsia"/>
          <w:lang w:eastAsia="zh-CN"/>
        </w:rPr>
        <w:t>RAN1 understands it may be used to address the concern of backward compatibility</w:t>
      </w:r>
      <w:r w:rsidRPr="000B1042">
        <w:rPr>
          <w:lang w:eastAsia="zh-CN"/>
        </w:rPr>
        <w:t xml:space="preserve">, but still </w:t>
      </w:r>
      <w:r w:rsidRPr="000B1042">
        <w:rPr>
          <w:rFonts w:hint="eastAsia"/>
          <w:lang w:eastAsia="zh-CN"/>
        </w:rPr>
        <w:t xml:space="preserve">does not understand how </w:t>
      </w:r>
      <w:r w:rsidRPr="000B1042">
        <w:rPr>
          <w:lang w:eastAsia="zh-CN"/>
        </w:rPr>
        <w:t>this sub-bullet resolves the backward compatibility issue</w:t>
      </w:r>
      <w:r w:rsidRPr="000B1042">
        <w:rPr>
          <w:rFonts w:hint="eastAsia"/>
          <w:lang w:eastAsia="zh-CN"/>
        </w:rPr>
        <w:t>.</w:t>
      </w:r>
    </w:p>
    <w:p w14:paraId="54265760" w14:textId="319D27B6" w:rsidR="007577D7" w:rsidRPr="000B1042" w:rsidRDefault="007577D7" w:rsidP="007577D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(rapporteur) is fine to delete “The non-MBSFN subframes for unicast can only be used as Scell” but can be done directly in RAN – no need to send an LS</w:t>
      </w:r>
    </w:p>
    <w:p w14:paraId="4BAC71F8" w14:textId="33C14EA3" w:rsidR="007577D7" w:rsidRPr="000B1042" w:rsidRDefault="007577D7" w:rsidP="007577D7">
      <w:pPr>
        <w:rPr>
          <w:rFonts w:ascii="Times New Roman" w:hAnsi="Times New Roman"/>
          <w:szCs w:val="20"/>
        </w:rPr>
      </w:pPr>
      <w:r w:rsidRPr="000B1042">
        <w:rPr>
          <w:rFonts w:ascii="Times New Roman" w:hAnsi="Times New Roman"/>
          <w:szCs w:val="20"/>
        </w:rPr>
        <w:t>Qualcomm</w:t>
      </w:r>
      <w:r w:rsidRPr="000B1042">
        <w:rPr>
          <w:rFonts w:ascii="Times New Roman" w:hAnsi="Times New Roman"/>
          <w:szCs w:val="20"/>
        </w:rPr>
        <w:sym w:font="Wingdings" w:char="F0E0"/>
      </w:r>
      <w:r w:rsidRPr="000B1042">
        <w:rPr>
          <w:rFonts w:ascii="Times New Roman" w:hAnsi="Times New Roman"/>
          <w:szCs w:val="20"/>
        </w:rPr>
        <w:t xml:space="preserve"> let discuss in RAN1 and agree what to do.</w:t>
      </w:r>
    </w:p>
    <w:p w14:paraId="5DF2EB0B" w14:textId="19F29EEE" w:rsidR="007577D7" w:rsidRPr="000B1042" w:rsidRDefault="007577D7" w:rsidP="007577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Will be treated in the eMBMB session.</w:t>
      </w:r>
    </w:p>
    <w:p w14:paraId="2E056CC3" w14:textId="77777777" w:rsidR="007577D7" w:rsidRPr="000B1042" w:rsidRDefault="007577D7" w:rsidP="007577D7"/>
    <w:p w14:paraId="3A097B49" w14:textId="77777777" w:rsidR="007577D7" w:rsidRPr="000B1042" w:rsidRDefault="007577D7">
      <w:pPr>
        <w:rPr>
          <w:u w:val="single"/>
        </w:rPr>
      </w:pPr>
    </w:p>
    <w:p w14:paraId="3FD0BF2A" w14:textId="46428ACB" w:rsidR="00592E27" w:rsidRPr="000B1042" w:rsidRDefault="00592E27" w:rsidP="0071672A">
      <w:pPr>
        <w:rPr>
          <w:u w:val="single"/>
        </w:rPr>
      </w:pPr>
      <w:r w:rsidRPr="000B1042">
        <w:rPr>
          <w:u w:val="single"/>
        </w:rPr>
        <w:t>NR related</w:t>
      </w:r>
    </w:p>
    <w:p w14:paraId="5F2371ED" w14:textId="7720DB2F" w:rsidR="0071672A" w:rsidRPr="000B1042" w:rsidRDefault="008A652D" w:rsidP="0071672A">
      <w:pPr>
        <w:rPr>
          <w:b/>
        </w:rPr>
      </w:pPr>
      <w:hyperlink r:id="rId38" w:history="1">
        <w:r w:rsidR="00211FE6">
          <w:rPr>
            <w:rStyle w:val="Hyperlink"/>
            <w:b/>
          </w:rPr>
          <w:t>R1-163390</w:t>
        </w:r>
      </w:hyperlink>
      <w:r w:rsidR="0071672A" w:rsidRPr="000B1042">
        <w:rPr>
          <w:b/>
        </w:rPr>
        <w:tab/>
        <w:t>Characteristics of terrestrial IMT systems for frequency sharing / interference analysis in the frequency range between 24.25 GHz and 86 GHz</w:t>
      </w:r>
      <w:r w:rsidR="0071672A" w:rsidRPr="000B1042">
        <w:rPr>
          <w:b/>
        </w:rPr>
        <w:tab/>
        <w:t>RAN, NTT DOCOMO</w:t>
      </w:r>
    </w:p>
    <w:p w14:paraId="431D9330" w14:textId="6B78294F" w:rsidR="00B87025" w:rsidRPr="000B1042" w:rsidRDefault="00592E27" w:rsidP="00B87025">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 xml:space="preserve">RAN1 Chair </w:t>
      </w:r>
      <w:r w:rsidRPr="000B1042">
        <w:rPr>
          <w:rFonts w:ascii="Times New Roman" w:eastAsia="SimSun" w:hAnsi="Times New Roman"/>
          <w:kern w:val="2"/>
          <w:szCs w:val="20"/>
        </w:rPr>
        <w:t xml:space="preserve">and </w:t>
      </w:r>
      <w:r w:rsidR="00B87025" w:rsidRPr="000B1042">
        <w:rPr>
          <w:rFonts w:ascii="Times New Roman" w:eastAsia="SimSun" w:hAnsi="Times New Roman"/>
          <w:kern w:val="2"/>
          <w:szCs w:val="20"/>
        </w:rPr>
        <w:t xml:space="preserve">is a request for technical support </w:t>
      </w:r>
      <w:r w:rsidR="00B87025" w:rsidRPr="000B1042">
        <w:t>and information relevant to the frequency range (24.25</w:t>
      </w:r>
      <w:r w:rsidR="00B87025" w:rsidRPr="000B1042">
        <w:noBreakHyphen/>
        <w:t>86 GHz) from ITU-R WP5D group</w:t>
      </w:r>
      <w:r w:rsidR="00B87025" w:rsidRPr="000B1042">
        <w:rPr>
          <w:iCs/>
        </w:rPr>
        <w:t xml:space="preserve">: </w:t>
      </w:r>
    </w:p>
    <w:p w14:paraId="60A466E3" w14:textId="30A58A4B" w:rsidR="00B87025" w:rsidRPr="000B1042" w:rsidRDefault="00B87025" w:rsidP="00BC30EA">
      <w:pPr>
        <w:pStyle w:val="ListParagraph"/>
        <w:numPr>
          <w:ilvl w:val="0"/>
          <w:numId w:val="23"/>
        </w:numPr>
      </w:pPr>
      <w:r w:rsidRPr="000B1042">
        <w:t>provide the information on IMT-2020 system characteristics between</w:t>
      </w:r>
      <w:r w:rsidRPr="000B1042">
        <w:rPr>
          <w:lang w:eastAsia="zh-CN"/>
        </w:rPr>
        <w:t xml:space="preserve"> 24.25 GHz and 86 GHz to be used in </w:t>
      </w:r>
      <w:r w:rsidRPr="000B1042">
        <w:t>sharing and compatibility studies.</w:t>
      </w:r>
    </w:p>
    <w:p w14:paraId="26BBB3F3" w14:textId="2B79D9A1" w:rsidR="00B87025" w:rsidRPr="000B1042" w:rsidRDefault="00B87025" w:rsidP="00BC30EA">
      <w:pPr>
        <w:pStyle w:val="ListParagraph"/>
        <w:numPr>
          <w:ilvl w:val="0"/>
          <w:numId w:val="23"/>
        </w:numPr>
      </w:pPr>
      <w:r w:rsidRPr="000B1042">
        <w:t>WP 5D constraints are for</w:t>
      </w:r>
    </w:p>
    <w:p w14:paraId="41A4D10F" w14:textId="77777777" w:rsidR="00B87025" w:rsidRPr="000B1042" w:rsidRDefault="00B87025" w:rsidP="00BC30EA">
      <w:pPr>
        <w:pStyle w:val="ListParagraph"/>
        <w:numPr>
          <w:ilvl w:val="1"/>
          <w:numId w:val="23"/>
        </w:numPr>
        <w:spacing w:after="0"/>
        <w:ind w:left="1434" w:hanging="357"/>
      </w:pPr>
      <w:r w:rsidRPr="000B1042">
        <w:t>Initial system characteristics by October 2016 meeting of WP 5D</w:t>
      </w:r>
    </w:p>
    <w:p w14:paraId="4B7AD23D" w14:textId="57383CF2" w:rsidR="00B87025" w:rsidRPr="000B1042" w:rsidRDefault="00B87025" w:rsidP="00BC30EA">
      <w:pPr>
        <w:pStyle w:val="ListParagraph"/>
        <w:numPr>
          <w:ilvl w:val="1"/>
          <w:numId w:val="23"/>
        </w:numPr>
        <w:spacing w:after="0"/>
        <w:ind w:left="1434" w:hanging="357"/>
      </w:pPr>
      <w:r w:rsidRPr="000B1042">
        <w:t>Final system characteristics by February 2017 meeting of WP 5D</w:t>
      </w:r>
    </w:p>
    <w:p w14:paraId="6D860692" w14:textId="4C74B9D7" w:rsidR="00592E27" w:rsidRPr="000B1042" w:rsidRDefault="00592E27" w:rsidP="00592E2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Coordination with RAN4 is needed</w:t>
      </w:r>
      <w:r w:rsidRPr="000B1042">
        <w:rPr>
          <w:rFonts w:ascii="Times New Roman" w:hAnsi="Times New Roman"/>
          <w:szCs w:val="20"/>
        </w:rPr>
        <w:t>.</w:t>
      </w:r>
      <w:r w:rsidR="007577D7" w:rsidRPr="000B1042">
        <w:rPr>
          <w:rFonts w:ascii="Times New Roman" w:hAnsi="Times New Roman"/>
          <w:szCs w:val="20"/>
        </w:rPr>
        <w:t xml:space="preserve"> </w:t>
      </w:r>
    </w:p>
    <w:p w14:paraId="49B6FBC2" w14:textId="283B1C8F" w:rsidR="00592E27" w:rsidRPr="000B1042" w:rsidRDefault="00592E27" w:rsidP="00592E2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77D7" w:rsidRPr="000B1042">
        <w:rPr>
          <w:rFonts w:ascii="Times New Roman" w:hAnsi="Times New Roman"/>
          <w:szCs w:val="20"/>
        </w:rPr>
        <w:t xml:space="preserve"> Rapporteur shall take care of it.</w:t>
      </w:r>
    </w:p>
    <w:p w14:paraId="7845DE01" w14:textId="77777777" w:rsidR="00653248" w:rsidRPr="000B1042" w:rsidRDefault="00653248" w:rsidP="00592E27">
      <w:pPr>
        <w:rPr>
          <w:rFonts w:ascii="Times New Roman" w:hAnsi="Times New Roman"/>
          <w:szCs w:val="20"/>
        </w:rPr>
      </w:pPr>
    </w:p>
    <w:p w14:paraId="369E76F1" w14:textId="767D7975" w:rsidR="00653248" w:rsidRPr="000B1042" w:rsidRDefault="008A652D" w:rsidP="0071672A">
      <w:pPr>
        <w:rPr>
          <w:b/>
        </w:rPr>
      </w:pPr>
      <w:hyperlink r:id="rId39" w:history="1">
        <w:r w:rsidR="00211FE6">
          <w:rPr>
            <w:rStyle w:val="Hyperlink"/>
            <w:b/>
          </w:rPr>
          <w:t>R1-163395</w:t>
        </w:r>
      </w:hyperlink>
      <w:r w:rsidR="00653248" w:rsidRPr="000B1042">
        <w:rPr>
          <w:b/>
        </w:rPr>
        <w:tab/>
        <w:t>LS on path loss accuracy and sensitivity in 5G channel modeling</w:t>
      </w:r>
      <w:r w:rsidR="00653248" w:rsidRPr="000B1042">
        <w:rPr>
          <w:b/>
        </w:rPr>
        <w:tab/>
        <w:t>New York University Wireless</w:t>
      </w:r>
    </w:p>
    <w:p w14:paraId="1139EAAB" w14:textId="488365B7" w:rsidR="00653248" w:rsidRPr="000B1042" w:rsidRDefault="00653248" w:rsidP="00653248">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RAN1 Chair</w:t>
      </w:r>
      <w:r w:rsidRPr="000B1042">
        <w:rPr>
          <w:rFonts w:ascii="Times New Roman" w:eastAsia="SimSun" w:hAnsi="Times New Roman"/>
          <w:kern w:val="2"/>
          <w:szCs w:val="20"/>
        </w:rPr>
        <w:t xml:space="preserve"> on behalf of</w:t>
      </w:r>
      <w:r w:rsidRPr="000B1042">
        <w:t xml:space="preserve"> </w:t>
      </w:r>
      <w:r w:rsidRPr="000B1042">
        <w:rPr>
          <w:rFonts w:ascii="Times New Roman" w:hAnsi="Times New Roman"/>
          <w:szCs w:val="20"/>
        </w:rPr>
        <w:t>NYU WIRELESS - a multi-disciplinary academic research center at New York University in Brooklyn. Upon RAN chair's decision, the attached paper is made available in RAN1 and RAN as it is relevant for the RAN1 "Study on channel model for frequency spectrum above 6 GHz"</w:t>
      </w:r>
    </w:p>
    <w:p w14:paraId="75EC5106" w14:textId="10E4972C" w:rsidR="00653248" w:rsidRPr="000B1042" w:rsidRDefault="00653248" w:rsidP="006532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Content shall be reviewed in channel model session</w:t>
      </w:r>
      <w:r w:rsidR="00D96693">
        <w:rPr>
          <w:rFonts w:ascii="Times New Roman" w:hAnsi="Times New Roman"/>
          <w:szCs w:val="20"/>
        </w:rPr>
        <w:t xml:space="preserve"> (AI8.2.1)</w:t>
      </w:r>
      <w:r w:rsidRPr="000B1042">
        <w:rPr>
          <w:rFonts w:ascii="Times New Roman" w:hAnsi="Times New Roman"/>
          <w:szCs w:val="20"/>
        </w:rPr>
        <w:t>.</w:t>
      </w:r>
    </w:p>
    <w:p w14:paraId="05ED4826" w14:textId="77777777" w:rsidR="00653248" w:rsidRPr="000B1042" w:rsidRDefault="00653248" w:rsidP="006532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B4970D" w14:textId="5D879CFD" w:rsidR="0071672A" w:rsidRPr="000B1042" w:rsidRDefault="0071672A" w:rsidP="0071672A"/>
    <w:p w14:paraId="36FCB158" w14:textId="21563564" w:rsidR="008E6FDF" w:rsidRPr="000B1042" w:rsidRDefault="008E6FDF" w:rsidP="0071672A">
      <w:r w:rsidRPr="000B1042">
        <w:t>The following LS have been received during the course of the week:</w:t>
      </w:r>
    </w:p>
    <w:p w14:paraId="40383BFD" w14:textId="2A967D1B" w:rsidR="008E6FDF" w:rsidRPr="009A3546" w:rsidRDefault="008A652D" w:rsidP="0071672A">
      <w:pPr>
        <w:rPr>
          <w:b/>
        </w:rPr>
      </w:pPr>
      <w:hyperlink r:id="rId40" w:history="1">
        <w:r w:rsidR="00211FE6">
          <w:rPr>
            <w:rStyle w:val="Hyperlink"/>
            <w:b/>
          </w:rPr>
          <w:t>R1-163685</w:t>
        </w:r>
      </w:hyperlink>
      <w:r w:rsidR="008E6FDF" w:rsidRPr="009A3546">
        <w:rPr>
          <w:b/>
        </w:rPr>
        <w:tab/>
        <w:t>LS to RAN1 on RAN2 agreements related to V2V</w:t>
      </w:r>
      <w:r w:rsidR="008E6FDF" w:rsidRPr="009A3546">
        <w:rPr>
          <w:b/>
        </w:rPr>
        <w:tab/>
        <w:t>RAN2, Panasonic</w:t>
      </w:r>
    </w:p>
    <w:p w14:paraId="28CC662F" w14:textId="6F065DEB"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7.3.2.</w:t>
      </w:r>
    </w:p>
    <w:p w14:paraId="7BF98DA2" w14:textId="05F36CB7" w:rsidR="008E6FDF" w:rsidRPr="009A3546" w:rsidRDefault="008A652D" w:rsidP="0071672A">
      <w:pPr>
        <w:rPr>
          <w:b/>
        </w:rPr>
      </w:pPr>
      <w:hyperlink r:id="rId41" w:history="1">
        <w:r w:rsidR="00211FE6">
          <w:rPr>
            <w:rStyle w:val="Hyperlink"/>
            <w:b/>
          </w:rPr>
          <w:t>R1-163686</w:t>
        </w:r>
      </w:hyperlink>
      <w:r w:rsidR="008E6FDF" w:rsidRPr="009A3546">
        <w:rPr>
          <w:b/>
        </w:rPr>
        <w:tab/>
        <w:t>LS on reviewing all LTE features up to Rel</w:t>
      </w:r>
      <w:r w:rsidR="008E6FDF" w:rsidRPr="009A3546">
        <w:rPr>
          <w:b/>
        </w:rPr>
        <w:noBreakHyphen/>
        <w:t>13 for Category M1 UEs</w:t>
      </w:r>
      <w:r w:rsidR="008E6FDF" w:rsidRPr="009A3546">
        <w:rPr>
          <w:b/>
        </w:rPr>
        <w:tab/>
        <w:t>RAN2, NTT DOCOMO</w:t>
      </w:r>
    </w:p>
    <w:p w14:paraId="130CFC99" w14:textId="4ECB79A4"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7.1.5.</w:t>
      </w:r>
    </w:p>
    <w:p w14:paraId="449A2886" w14:textId="139B9D0E" w:rsidR="008E6FDF" w:rsidRPr="009A3546" w:rsidRDefault="008A652D" w:rsidP="0071672A">
      <w:pPr>
        <w:rPr>
          <w:b/>
        </w:rPr>
      </w:pPr>
      <w:hyperlink r:id="rId42" w:history="1">
        <w:r w:rsidR="00211FE6">
          <w:rPr>
            <w:rStyle w:val="Hyperlink"/>
            <w:b/>
          </w:rPr>
          <w:t>R1-163852</w:t>
        </w:r>
      </w:hyperlink>
      <w:r w:rsidR="008E6FDF" w:rsidRPr="009A3546">
        <w:rPr>
          <w:b/>
        </w:rPr>
        <w:tab/>
        <w:t>LS on Power Headroom report</w:t>
      </w:r>
      <w:r w:rsidR="008E6FDF" w:rsidRPr="009A3546">
        <w:rPr>
          <w:b/>
        </w:rPr>
        <w:tab/>
        <w:t>RAN2, Huawei</w:t>
      </w:r>
    </w:p>
    <w:p w14:paraId="64D50098" w14:textId="2FDE0EB2" w:rsidR="009A3546"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7.2.1.</w:t>
      </w:r>
    </w:p>
    <w:p w14:paraId="1501BAB1" w14:textId="7F8B2A0D" w:rsidR="002D23D5" w:rsidRPr="002D23D5" w:rsidRDefault="008A652D" w:rsidP="009A3546">
      <w:pPr>
        <w:rPr>
          <w:rFonts w:ascii="Times New Roman" w:hAnsi="Times New Roman"/>
          <w:b/>
          <w:szCs w:val="20"/>
        </w:rPr>
      </w:pPr>
      <w:hyperlink r:id="rId43" w:history="1">
        <w:r w:rsidR="00211FE6">
          <w:rPr>
            <w:rStyle w:val="Hyperlink"/>
            <w:rFonts w:ascii="Times New Roman" w:hAnsi="Times New Roman"/>
            <w:b/>
            <w:szCs w:val="20"/>
          </w:rPr>
          <w:t>R1-163936</w:t>
        </w:r>
      </w:hyperlink>
      <w:r w:rsidR="002D23D5" w:rsidRPr="002D23D5">
        <w:rPr>
          <w:rFonts w:ascii="Times New Roman" w:hAnsi="Times New Roman"/>
          <w:b/>
          <w:szCs w:val="20"/>
        </w:rPr>
        <w:tab/>
        <w:t>LS on RRM measurement for NB-IOT</w:t>
      </w:r>
      <w:r w:rsidR="002D23D5" w:rsidRPr="002D23D5">
        <w:rPr>
          <w:rFonts w:ascii="Times New Roman" w:hAnsi="Times New Roman"/>
          <w:b/>
          <w:szCs w:val="20"/>
        </w:rPr>
        <w:tab/>
        <w:t>RAN4, Ericsson</w:t>
      </w:r>
    </w:p>
    <w:p w14:paraId="58E03CAF" w14:textId="16708ED2" w:rsidR="002D23D5" w:rsidRDefault="002D23D5" w:rsidP="002D23D5">
      <w:pPr>
        <w:rPr>
          <w:rFonts w:ascii="Times New Roman" w:hAnsi="Times New Roman"/>
          <w:szCs w:val="20"/>
        </w:rPr>
      </w:pPr>
      <w:r w:rsidRPr="002D23D5">
        <w:rPr>
          <w:rFonts w:ascii="Times New Roman" w:hAnsi="Times New Roman"/>
          <w:b/>
          <w:szCs w:val="20"/>
          <w:highlight w:val="cyan"/>
        </w:rPr>
        <w:t xml:space="preserve">Decision: </w:t>
      </w:r>
      <w:r w:rsidRPr="002D23D5">
        <w:rPr>
          <w:rFonts w:ascii="Times New Roman" w:hAnsi="Times New Roman"/>
          <w:szCs w:val="20"/>
          <w:highlight w:val="cyan"/>
        </w:rPr>
        <w:t>The document (received post meeting) is treated under email thread [84b-19].</w:t>
      </w:r>
    </w:p>
    <w:p w14:paraId="5E9B2A3F" w14:textId="77777777" w:rsidR="002D23D5" w:rsidRDefault="002D23D5">
      <w:pPr>
        <w:rPr>
          <w:rFonts w:ascii="Times New Roman" w:hAnsi="Times New Roman"/>
          <w:szCs w:val="20"/>
        </w:rPr>
      </w:pPr>
    </w:p>
    <w:p w14:paraId="2D84E6E8" w14:textId="77777777" w:rsidR="002D23D5" w:rsidRDefault="002D23D5">
      <w:pPr>
        <w:rPr>
          <w:rFonts w:ascii="Times New Roman" w:hAnsi="Times New Roman"/>
          <w:szCs w:val="20"/>
        </w:rPr>
      </w:pPr>
    </w:p>
    <w:p w14:paraId="4D653A2A" w14:textId="3F7543AF" w:rsidR="009A3546" w:rsidRPr="000B1042" w:rsidRDefault="009A3546" w:rsidP="009A3546">
      <w:pPr>
        <w:rPr>
          <w:rFonts w:ascii="Times New Roman" w:hAnsi="Times New Roman"/>
          <w:szCs w:val="20"/>
        </w:rPr>
      </w:pPr>
      <w:r>
        <w:rPr>
          <w:rFonts w:ascii="Times New Roman" w:hAnsi="Times New Roman"/>
          <w:szCs w:val="20"/>
        </w:rPr>
        <w:t>Postponed to next meeting.</w:t>
      </w:r>
    </w:p>
    <w:bookmarkStart w:id="10" w:name="OLE_LINK1"/>
    <w:bookmarkStart w:id="11" w:name="OLE_LINK2"/>
    <w:bookmarkStart w:id="12" w:name="_Toc368300687"/>
    <w:p w14:paraId="60E73B4E" w14:textId="6D5D7883" w:rsidR="00293E12" w:rsidRDefault="00293E12" w:rsidP="00293E12">
      <w:r>
        <w:fldChar w:fldCharType="begin"/>
      </w:r>
      <w:r w:rsidR="00C87B68">
        <w:instrText>HYPERLINK "C:\\Users\\merias\\Documents\\ETSI\\RANWG1\\TSGR1_84b-Korea\\Docs\\R1-163896.zip"</w:instrText>
      </w:r>
      <w:r>
        <w:fldChar w:fldCharType="separate"/>
      </w:r>
      <w:r>
        <w:rPr>
          <w:rStyle w:val="Hyperlink"/>
        </w:rPr>
        <w:t>R1-163896</w:t>
      </w:r>
      <w:r>
        <w:fldChar w:fldCharType="end"/>
      </w:r>
      <w:r>
        <w:tab/>
        <w:t>LS on NB-IoT RRM requirements</w:t>
      </w:r>
      <w:r>
        <w:tab/>
        <w:t>RAN2, Huawei</w:t>
      </w:r>
    </w:p>
    <w:p w14:paraId="6C40DA7F" w14:textId="0A9067B5" w:rsidR="00D6162E" w:rsidRPr="000B1042" w:rsidRDefault="00D6162E" w:rsidP="00D6162E">
      <w:pPr>
        <w:pStyle w:val="Heading1"/>
      </w:pPr>
      <w:bookmarkStart w:id="13" w:name="_Toc451446828"/>
      <w:r w:rsidRPr="000B1042">
        <w:t>UTRA</w:t>
      </w:r>
      <w:bookmarkEnd w:id="13"/>
    </w:p>
    <w:p w14:paraId="0899B5DB" w14:textId="37017E94" w:rsidR="003F117E" w:rsidRPr="000B1042" w:rsidRDefault="008A652D" w:rsidP="008C59F7">
      <w:pPr>
        <w:rPr>
          <w:rFonts w:ascii="Times New Roman" w:eastAsia="SimSun" w:hAnsi="Times New Roman"/>
          <w:b/>
          <w:kern w:val="2"/>
          <w:szCs w:val="20"/>
        </w:rPr>
      </w:pPr>
      <w:hyperlink r:id="rId44" w:history="1">
        <w:r w:rsidR="00211FE6">
          <w:rPr>
            <w:rStyle w:val="Hyperlink"/>
            <w:rFonts w:ascii="Times New Roman" w:eastAsia="SimSun" w:hAnsi="Times New Roman"/>
            <w:b/>
            <w:kern w:val="2"/>
            <w:szCs w:val="20"/>
          </w:rPr>
          <w:t>R1-163610</w:t>
        </w:r>
      </w:hyperlink>
      <w:r w:rsidR="003F117E" w:rsidRPr="000B1042">
        <w:rPr>
          <w:rFonts w:ascii="Times New Roman" w:eastAsia="SimSun" w:hAnsi="Times New Roman"/>
          <w:b/>
          <w:kern w:val="2"/>
          <w:szCs w:val="20"/>
        </w:rPr>
        <w:tab/>
        <w:t>Chairpersons' summary of the UMTS sessions</w:t>
      </w:r>
      <w:r w:rsidR="003F117E" w:rsidRPr="000B1042">
        <w:rPr>
          <w:rFonts w:ascii="Times New Roman" w:eastAsia="SimSun" w:hAnsi="Times New Roman"/>
          <w:b/>
          <w:kern w:val="2"/>
          <w:szCs w:val="20"/>
        </w:rPr>
        <w:tab/>
        <w:t>UMTS Session Chairpersons (Huawei, Ericsson)</w:t>
      </w:r>
    </w:p>
    <w:p w14:paraId="676715BF" w14:textId="26695124" w:rsidR="008C59F7" w:rsidRPr="000B1042" w:rsidRDefault="008C59F7" w:rsidP="003F117E">
      <w:pPr>
        <w:rPr>
          <w:rFonts w:ascii="Times New Roman" w:hAnsi="Times New Roman"/>
          <w:szCs w:val="20"/>
        </w:rPr>
      </w:pPr>
      <w:r w:rsidRPr="000B1042">
        <w:rPr>
          <w:rFonts w:ascii="Times New Roman" w:eastAsia="SimSun" w:hAnsi="Times New Roman"/>
          <w:kern w:val="2"/>
          <w:szCs w:val="20"/>
        </w:rPr>
        <w:t xml:space="preserve">The document was presented by </w:t>
      </w:r>
      <w:r w:rsidR="009A3546" w:rsidRPr="000B1042">
        <w:rPr>
          <w:rFonts w:ascii="Times New Roman" w:hAnsi="Times New Roman"/>
          <w:szCs w:val="20"/>
        </w:rPr>
        <w:t>Carmela Cozzo</w:t>
      </w:r>
      <w:r w:rsidR="009A3546"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9A3546">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3F117E" w:rsidRPr="000B1042">
        <w:rPr>
          <w:rFonts w:ascii="Times New Roman" w:hAnsi="Times New Roman"/>
          <w:szCs w:val="20"/>
        </w:rPr>
        <w:t>Florent Munier</w:t>
      </w:r>
      <w:r w:rsidR="009A3546">
        <w:rPr>
          <w:rFonts w:ascii="Times New Roman" w:hAnsi="Times New Roman"/>
          <w:szCs w:val="20"/>
        </w:rPr>
        <w:t xml:space="preserve"> from </w:t>
      </w:r>
      <w:r w:rsidR="003F117E" w:rsidRPr="000B1042">
        <w:rPr>
          <w:rFonts w:ascii="Times New Roman" w:hAnsi="Times New Roman"/>
          <w:szCs w:val="20"/>
        </w:rPr>
        <w:t>Ericsson</w:t>
      </w:r>
      <w:r w:rsidR="009A3546">
        <w:rPr>
          <w:rFonts w:ascii="Times New Roman" w:hAnsi="Times New Roman"/>
          <w:szCs w:val="20"/>
        </w:rPr>
        <w:t>.</w:t>
      </w:r>
    </w:p>
    <w:p w14:paraId="0ED6F44E" w14:textId="25FB293B" w:rsidR="008C59F7" w:rsidRPr="000B1042" w:rsidRDefault="008C59F7" w:rsidP="008C59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9A3546">
        <w:rPr>
          <w:rFonts w:ascii="Times New Roman" w:hAnsi="Times New Roman"/>
          <w:szCs w:val="20"/>
        </w:rPr>
        <w:t>endorsed and content is incorporated as below.</w:t>
      </w:r>
    </w:p>
    <w:p w14:paraId="0F0B1A59" w14:textId="77777777" w:rsidR="00D6162E" w:rsidRPr="000B1042" w:rsidRDefault="00D6162E" w:rsidP="00D6162E">
      <w:pPr>
        <w:pStyle w:val="Heading2"/>
      </w:pPr>
      <w:bookmarkStart w:id="14" w:name="_Toc451446829"/>
      <w:bookmarkEnd w:id="10"/>
      <w:bookmarkEnd w:id="11"/>
      <w:bookmarkEnd w:id="12"/>
      <w:r w:rsidRPr="000B1042">
        <w:t>Maintenance of UTRA Releases 4 – 1</w:t>
      </w:r>
      <w:r w:rsidRPr="000B1042">
        <w:rPr>
          <w:rFonts w:eastAsia="MS Mincho" w:hint="eastAsia"/>
          <w:lang w:eastAsia="ja-JP"/>
        </w:rPr>
        <w:t>3</w:t>
      </w:r>
      <w:bookmarkEnd w:id="14"/>
    </w:p>
    <w:p w14:paraId="3A2DF6DF" w14:textId="77777777" w:rsidR="00D6162E" w:rsidRPr="000B1042" w:rsidRDefault="00D6162E" w:rsidP="00D6162E">
      <w:pPr>
        <w:pStyle w:val="Heading3"/>
      </w:pPr>
      <w:bookmarkStart w:id="15" w:name="_Toc451446830"/>
      <w:r w:rsidRPr="000B1042">
        <w:t>FDD</w:t>
      </w:r>
      <w:bookmarkEnd w:id="15"/>
    </w:p>
    <w:p w14:paraId="0354535A" w14:textId="2540E0F0" w:rsidR="003F117E" w:rsidRPr="000B1042" w:rsidRDefault="008A652D" w:rsidP="003F117E">
      <w:pPr>
        <w:rPr>
          <w:rFonts w:eastAsia="MS Mincho"/>
          <w:b/>
          <w:lang w:eastAsia="ja-JP"/>
        </w:rPr>
      </w:pPr>
      <w:hyperlink r:id="rId45" w:history="1">
        <w:r w:rsidR="00211FE6">
          <w:rPr>
            <w:rStyle w:val="Hyperlink"/>
            <w:rFonts w:eastAsia="MS Mincho"/>
            <w:b/>
            <w:highlight w:val="green"/>
            <w:lang w:eastAsia="ja-JP"/>
          </w:rPr>
          <w:t>R1-163197</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382488FD" w14:textId="20D35966"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CR0205 cat F to 25.215 (Rel-12) is agreed.</w:t>
      </w:r>
    </w:p>
    <w:p w14:paraId="15242782" w14:textId="510A3FF6" w:rsidR="003F117E" w:rsidRPr="000B1042" w:rsidRDefault="008A652D" w:rsidP="003F117E">
      <w:pPr>
        <w:rPr>
          <w:rFonts w:eastAsia="MS Mincho"/>
          <w:b/>
          <w:lang w:eastAsia="ja-JP"/>
        </w:rPr>
      </w:pPr>
      <w:hyperlink r:id="rId46" w:history="1">
        <w:r w:rsidR="00211FE6">
          <w:rPr>
            <w:rStyle w:val="Hyperlink"/>
            <w:rFonts w:eastAsia="MS Mincho"/>
            <w:b/>
            <w:highlight w:val="green"/>
            <w:lang w:eastAsia="ja-JP"/>
          </w:rPr>
          <w:t>R1-163198</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0C140A83" w14:textId="67196875" w:rsidR="009274C8"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CR0206 cat A to 25.215 (Rel-13) is agreed.</w:t>
      </w:r>
    </w:p>
    <w:p w14:paraId="106490B9" w14:textId="77777777" w:rsidR="00D6162E" w:rsidRPr="000B1042" w:rsidRDefault="00D6162E" w:rsidP="00D6162E">
      <w:pPr>
        <w:pStyle w:val="Heading3"/>
      </w:pPr>
      <w:bookmarkStart w:id="16" w:name="_Toc451446831"/>
      <w:r w:rsidRPr="000B1042">
        <w:t>TDD</w:t>
      </w:r>
      <w:bookmarkEnd w:id="16"/>
    </w:p>
    <w:p w14:paraId="3CE6274C" w14:textId="4295D57D" w:rsidR="003F117E" w:rsidRPr="000B1042" w:rsidRDefault="003F117E" w:rsidP="003F117E">
      <w:pPr>
        <w:rPr>
          <w:rFonts w:eastAsia="MS Mincho"/>
          <w:lang w:eastAsia="ja-JP"/>
        </w:rPr>
      </w:pPr>
      <w:r w:rsidRPr="000B1042">
        <w:rPr>
          <w:rFonts w:eastAsia="MS Mincho"/>
          <w:lang w:eastAsia="ja-JP"/>
        </w:rPr>
        <w:t>None.</w:t>
      </w:r>
    </w:p>
    <w:p w14:paraId="1AE8E8DE" w14:textId="08FCC4E8" w:rsidR="00D6162E" w:rsidRPr="000B1042" w:rsidRDefault="00D6162E" w:rsidP="005C42F6">
      <w:pPr>
        <w:pStyle w:val="Heading2"/>
        <w:rPr>
          <w:rFonts w:eastAsia="MS Mincho"/>
          <w:lang w:eastAsia="ja-JP"/>
        </w:rPr>
      </w:pPr>
      <w:bookmarkStart w:id="17" w:name="_Toc451446832"/>
      <w:r w:rsidRPr="000B1042">
        <w:t>Multi-Carrier enhancements for UMTS</w:t>
      </w:r>
      <w:r w:rsidR="0071672A" w:rsidRPr="000B1042">
        <w:t xml:space="preserve"> - </w:t>
      </w:r>
      <w:r w:rsidRPr="000B1042">
        <w:rPr>
          <w:rFonts w:eastAsia="MS Mincho"/>
          <w:lang w:eastAsia="ja-JP"/>
        </w:rPr>
        <w:t>W</w:t>
      </w:r>
      <w:r w:rsidRPr="000B1042">
        <w:t xml:space="preserve">ID in </w:t>
      </w:r>
      <w:hyperlink r:id="rId47" w:history="1">
        <w:r w:rsidRPr="000B1042">
          <w:rPr>
            <w:rStyle w:val="Hyperlink"/>
            <w:color w:val="auto"/>
          </w:rPr>
          <w:t>RP-152290</w:t>
        </w:r>
      </w:hyperlink>
      <w:r w:rsidRPr="000B1042">
        <w:t>.</w:t>
      </w:r>
      <w:bookmarkEnd w:id="17"/>
    </w:p>
    <w:p w14:paraId="743A413F" w14:textId="77777777" w:rsidR="00D6162E" w:rsidRPr="000B1042" w:rsidRDefault="00D6162E" w:rsidP="00D6162E">
      <w:pPr>
        <w:pStyle w:val="Heading3"/>
        <w:rPr>
          <w:lang w:val="en-US" w:eastAsia="ja-JP"/>
        </w:rPr>
      </w:pPr>
      <w:bookmarkStart w:id="18" w:name="_Toc451446833"/>
      <w:r w:rsidRPr="000B1042">
        <w:rPr>
          <w:rFonts w:hint="eastAsia"/>
          <w:lang w:val="en-US" w:eastAsia="ja-JP"/>
        </w:rPr>
        <w:t>Performance evaluation</w:t>
      </w:r>
      <w:bookmarkEnd w:id="18"/>
    </w:p>
    <w:p w14:paraId="781E22CB" w14:textId="3F254728" w:rsidR="003F117E" w:rsidRPr="000B1042" w:rsidRDefault="008A652D" w:rsidP="003F117E">
      <w:pPr>
        <w:rPr>
          <w:rFonts w:eastAsia="MS Mincho"/>
          <w:b/>
          <w:lang w:val="en-US" w:eastAsia="ja-JP"/>
        </w:rPr>
      </w:pPr>
      <w:hyperlink r:id="rId48" w:history="1">
        <w:r w:rsidR="00211FE6">
          <w:rPr>
            <w:rStyle w:val="Hyperlink"/>
            <w:rFonts w:eastAsia="MS Mincho"/>
            <w:b/>
            <w:lang w:val="en-US" w:eastAsia="ja-JP"/>
          </w:rPr>
          <w:t>R1-162996</w:t>
        </w:r>
      </w:hyperlink>
      <w:r w:rsidR="003F117E" w:rsidRPr="000B1042">
        <w:rPr>
          <w:rFonts w:eastAsia="MS Mincho"/>
          <w:b/>
          <w:lang w:val="en-US" w:eastAsia="ja-JP"/>
        </w:rPr>
        <w:tab/>
        <w:t>Evaluation of 2+10 ms TTI configuration in DB-DC-HSUPA</w:t>
      </w:r>
      <w:r w:rsidR="003F117E" w:rsidRPr="000B1042">
        <w:rPr>
          <w:rFonts w:eastAsia="MS Mincho"/>
          <w:b/>
          <w:lang w:val="en-US" w:eastAsia="ja-JP"/>
        </w:rPr>
        <w:tab/>
        <w:t>Huawei, HiSilicon</w:t>
      </w:r>
    </w:p>
    <w:p w14:paraId="46898B33"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29BE28" w14:textId="343F884E" w:rsidR="003F117E" w:rsidRPr="000B1042" w:rsidRDefault="008A652D" w:rsidP="003F117E">
      <w:pPr>
        <w:rPr>
          <w:rFonts w:eastAsia="MS Mincho"/>
          <w:b/>
          <w:lang w:val="en-US" w:eastAsia="ja-JP"/>
        </w:rPr>
      </w:pPr>
      <w:hyperlink r:id="rId49" w:history="1">
        <w:r w:rsidR="00211FE6">
          <w:rPr>
            <w:rStyle w:val="Hyperlink"/>
            <w:rFonts w:eastAsia="MS Mincho"/>
            <w:b/>
            <w:lang w:val="en-US" w:eastAsia="ja-JP"/>
          </w:rPr>
          <w:t>R1-162997</w:t>
        </w:r>
      </w:hyperlink>
      <w:r w:rsidR="003F117E" w:rsidRPr="000B1042">
        <w:rPr>
          <w:rFonts w:eastAsia="MS Mincho"/>
          <w:b/>
          <w:lang w:val="en-US" w:eastAsia="ja-JP"/>
        </w:rPr>
        <w:tab/>
        <w:t>Evaluation of 10+10 ms TTI configuration in DB-DC-HSUPA and DC-HSUPA</w:t>
      </w:r>
      <w:r w:rsidR="003F117E" w:rsidRPr="000B1042">
        <w:rPr>
          <w:rFonts w:eastAsia="MS Mincho"/>
          <w:b/>
          <w:lang w:val="en-US" w:eastAsia="ja-JP"/>
        </w:rPr>
        <w:tab/>
        <w:t>Huawei, HiSilicon</w:t>
      </w:r>
    </w:p>
    <w:p w14:paraId="25ADF14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70DA79" w14:textId="384FB1ED" w:rsidR="003F117E" w:rsidRPr="000B1042" w:rsidRDefault="008A652D" w:rsidP="003F117E">
      <w:pPr>
        <w:rPr>
          <w:rFonts w:eastAsia="MS Mincho"/>
          <w:b/>
          <w:lang w:val="en-US" w:eastAsia="ja-JP"/>
        </w:rPr>
      </w:pPr>
      <w:hyperlink r:id="rId50" w:history="1">
        <w:r w:rsidR="00211FE6">
          <w:rPr>
            <w:rStyle w:val="Hyperlink"/>
            <w:rFonts w:eastAsia="MS Mincho"/>
            <w:b/>
            <w:lang w:val="en-US" w:eastAsia="ja-JP"/>
          </w:rPr>
          <w:t>R1-163192</w:t>
        </w:r>
      </w:hyperlink>
      <w:r w:rsidR="003F117E" w:rsidRPr="000B1042">
        <w:rPr>
          <w:rFonts w:eastAsia="MS Mincho"/>
          <w:b/>
          <w:lang w:val="en-US" w:eastAsia="ja-JP"/>
        </w:rPr>
        <w:tab/>
        <w:t>Evaluation of Multicarrier Enhancements for DC-HSUPA</w:t>
      </w:r>
      <w:r w:rsidR="003F117E" w:rsidRPr="000B1042">
        <w:rPr>
          <w:rFonts w:eastAsia="MS Mincho"/>
          <w:b/>
          <w:lang w:val="en-US" w:eastAsia="ja-JP"/>
        </w:rPr>
        <w:tab/>
        <w:t>Ericsson</w:t>
      </w:r>
    </w:p>
    <w:p w14:paraId="1D0F05A5"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A3AE9" w14:textId="5F8AC8ED" w:rsidR="003F117E" w:rsidRPr="000B1042" w:rsidRDefault="008A652D" w:rsidP="003F117E">
      <w:pPr>
        <w:rPr>
          <w:rFonts w:eastAsia="MS Mincho"/>
          <w:b/>
          <w:lang w:val="en-US" w:eastAsia="ja-JP"/>
        </w:rPr>
      </w:pPr>
      <w:hyperlink r:id="rId51" w:history="1">
        <w:r w:rsidR="00211FE6">
          <w:rPr>
            <w:rStyle w:val="Hyperlink"/>
            <w:rFonts w:eastAsia="MS Mincho"/>
            <w:b/>
            <w:lang w:val="en-US" w:eastAsia="ja-JP"/>
          </w:rPr>
          <w:t>R1-163193</w:t>
        </w:r>
      </w:hyperlink>
      <w:r w:rsidR="003F117E" w:rsidRPr="000B1042">
        <w:rPr>
          <w:rFonts w:eastAsia="MS Mincho"/>
          <w:b/>
          <w:lang w:val="en-US" w:eastAsia="ja-JP"/>
        </w:rPr>
        <w:tab/>
        <w:t>Evaluation of Multicarrier Enhancements for DB-DC HSUPA</w:t>
      </w:r>
      <w:r w:rsidR="003F117E" w:rsidRPr="000B1042">
        <w:rPr>
          <w:rFonts w:eastAsia="MS Mincho"/>
          <w:b/>
          <w:lang w:val="en-US" w:eastAsia="ja-JP"/>
        </w:rPr>
        <w:tab/>
        <w:t>Ericsson</w:t>
      </w:r>
    </w:p>
    <w:p w14:paraId="63E98808"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147918" w14:textId="77777777" w:rsidR="009274C8" w:rsidRPr="000B1042" w:rsidRDefault="009274C8">
      <w:pPr>
        <w:rPr>
          <w:rFonts w:eastAsia="MS Mincho"/>
          <w:b/>
          <w:lang w:val="en-US" w:eastAsia="ja-JP"/>
        </w:rPr>
      </w:pPr>
    </w:p>
    <w:p w14:paraId="77A65411" w14:textId="137FE718" w:rsidR="003F117E" w:rsidRPr="000B1042" w:rsidRDefault="003F117E" w:rsidP="003F117E">
      <w:pPr>
        <w:rPr>
          <w:rFonts w:eastAsia="MS Mincho"/>
          <w:b/>
          <w:lang w:val="en-US" w:eastAsia="ja-JP"/>
        </w:rPr>
      </w:pPr>
      <w:r w:rsidRPr="000B1042">
        <w:rPr>
          <w:rFonts w:eastAsia="MS Mincho"/>
          <w:b/>
          <w:lang w:val="en-US" w:eastAsia="ja-JP"/>
        </w:rPr>
        <w:t>Conclusions</w:t>
      </w:r>
    </w:p>
    <w:p w14:paraId="42F3FFD2" w14:textId="77777777" w:rsidR="003F117E" w:rsidRPr="00DE0C11" w:rsidRDefault="003F117E" w:rsidP="00442477">
      <w:pPr>
        <w:pStyle w:val="ListParagraph"/>
        <w:numPr>
          <w:ilvl w:val="0"/>
          <w:numId w:val="168"/>
        </w:numPr>
        <w:rPr>
          <w:rFonts w:eastAsia="MS Mincho"/>
          <w:lang w:val="en-US"/>
        </w:rPr>
      </w:pPr>
      <w:r w:rsidRPr="00DE0C11">
        <w:rPr>
          <w:rFonts w:eastAsia="MS Mincho"/>
          <w:lang w:val="en-US"/>
        </w:rPr>
        <w:t>Continue evaluation using the link simulation setup used for the presented results</w:t>
      </w:r>
    </w:p>
    <w:p w14:paraId="25A9E7A5"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 xml:space="preserve">Expand the range of power values used in the two carriers: </w:t>
      </w:r>
    </w:p>
    <w:p w14:paraId="02285BF1"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Primary carrier: 0(no data) to 0.2W(no grant limit), with constant step size</w:t>
      </w:r>
    </w:p>
    <w:p w14:paraId="615BEC77"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Expand distance between UE and NodeB: 0 to 0.6Km (10m resolution)</w:t>
      </w:r>
    </w:p>
    <w:p w14:paraId="1E8B68C0"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 xml:space="preserve">Metrics: </w:t>
      </w:r>
    </w:p>
    <w:p w14:paraId="653E5E39"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DC</w:t>
      </w:r>
    </w:p>
    <w:p w14:paraId="24B18DB2"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 vs. 2+2</w:t>
      </w:r>
    </w:p>
    <w:p w14:paraId="4A95A919"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10+10 vs. 2+2</w:t>
      </w:r>
    </w:p>
    <w:p w14:paraId="6A851034"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DB-DC (2+10 means 2ms in the lower band and 10ms in the higher band)</w:t>
      </w:r>
    </w:p>
    <w:p w14:paraId="0DCB78DB"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lastRenderedPageBreak/>
        <w:t>2+10 vs. 2+2</w:t>
      </w:r>
    </w:p>
    <w:p w14:paraId="51E8147E"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10+10 vs. 2+2</w:t>
      </w:r>
    </w:p>
    <w:p w14:paraId="4F6702AF"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 vs. 2+2</w:t>
      </w:r>
    </w:p>
    <w:p w14:paraId="3DDED668"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Provide results showing with and without power limitation on the primary carrier</w:t>
      </w:r>
    </w:p>
    <w:p w14:paraId="75592645" w14:textId="52F47B67" w:rsidR="003F117E" w:rsidRPr="00DE0C11" w:rsidRDefault="003F117E" w:rsidP="00442477">
      <w:pPr>
        <w:pStyle w:val="ListParagraph"/>
        <w:numPr>
          <w:ilvl w:val="0"/>
          <w:numId w:val="168"/>
        </w:numPr>
        <w:rPr>
          <w:rFonts w:eastAsia="MS Mincho"/>
          <w:lang w:val="en-US"/>
        </w:rPr>
      </w:pPr>
      <w:r w:rsidRPr="00DE0C11">
        <w:rPr>
          <w:rFonts w:eastAsia="MS Mincho"/>
          <w:lang w:val="en-US"/>
        </w:rPr>
        <w:t>Control channel overhead in DC and DB-DC cases is not considered.</w:t>
      </w:r>
    </w:p>
    <w:p w14:paraId="79E5FB5B" w14:textId="77777777" w:rsidR="00D6162E" w:rsidRPr="000B1042" w:rsidRDefault="00D6162E" w:rsidP="00D6162E">
      <w:pPr>
        <w:pStyle w:val="Heading3"/>
        <w:rPr>
          <w:lang w:eastAsia="ja-JP"/>
        </w:rPr>
      </w:pPr>
      <w:bookmarkStart w:id="19" w:name="_Toc451446834"/>
      <w:r w:rsidRPr="000B1042">
        <w:rPr>
          <w:rFonts w:hint="eastAsia"/>
          <w:lang w:eastAsia="ja-JP"/>
        </w:rPr>
        <w:t>Impact on current mechanisms</w:t>
      </w:r>
      <w:bookmarkEnd w:id="19"/>
    </w:p>
    <w:p w14:paraId="3B7554FC" w14:textId="0C6FB3BB" w:rsidR="003F117E" w:rsidRPr="000B1042" w:rsidRDefault="009274C8" w:rsidP="003F117E">
      <w:pPr>
        <w:rPr>
          <w:lang w:eastAsia="ja-JP"/>
        </w:rPr>
      </w:pPr>
      <w:r w:rsidRPr="000B1042">
        <w:rPr>
          <w:lang w:eastAsia="ja-JP"/>
        </w:rPr>
        <w:t>No contributions touching that topic.</w:t>
      </w:r>
    </w:p>
    <w:p w14:paraId="06E8BA70" w14:textId="77777777" w:rsidR="00D6162E" w:rsidRPr="000B1042" w:rsidRDefault="00D6162E" w:rsidP="00D6162E">
      <w:pPr>
        <w:pStyle w:val="Heading3"/>
      </w:pPr>
      <w:bookmarkStart w:id="20" w:name="_Toc451446835"/>
      <w:r w:rsidRPr="000B1042">
        <w:t>Other</w:t>
      </w:r>
      <w:bookmarkEnd w:id="20"/>
    </w:p>
    <w:p w14:paraId="009641DB" w14:textId="0C6F11BF" w:rsidR="003F117E" w:rsidRPr="000B1042" w:rsidRDefault="008A652D" w:rsidP="003F117E">
      <w:pPr>
        <w:rPr>
          <w:rFonts w:eastAsia="MS Mincho"/>
          <w:b/>
          <w:lang w:eastAsia="ja-JP"/>
        </w:rPr>
      </w:pPr>
      <w:hyperlink r:id="rId52" w:history="1">
        <w:r w:rsidR="00211FE6">
          <w:rPr>
            <w:rStyle w:val="Hyperlink"/>
            <w:rFonts w:eastAsia="MS Mincho"/>
            <w:b/>
            <w:lang w:eastAsia="ja-JP"/>
          </w:rPr>
          <w:t>R1-162998</w:t>
        </w:r>
      </w:hyperlink>
      <w:r w:rsidR="003F117E" w:rsidRPr="000B1042">
        <w:rPr>
          <w:rFonts w:eastAsia="MS Mincho"/>
          <w:b/>
          <w:lang w:eastAsia="ja-JP"/>
        </w:rPr>
        <w:tab/>
        <w:t>TR 25.707 v0.1.1 on Multi-Carrier Enhancements for UMTS</w:t>
      </w:r>
      <w:r w:rsidR="003F117E" w:rsidRPr="000B1042">
        <w:rPr>
          <w:rFonts w:eastAsia="MS Mincho"/>
          <w:b/>
          <w:lang w:eastAsia="ja-JP"/>
        </w:rPr>
        <w:tab/>
        <w:t>Huawei, HiSilicon</w:t>
      </w:r>
    </w:p>
    <w:p w14:paraId="71A9B9C4" w14:textId="3CD357D5" w:rsidR="009274C8" w:rsidRPr="000B1042" w:rsidRDefault="009274C8" w:rsidP="009274C8">
      <w:pPr>
        <w:ind w:left="720"/>
        <w:rPr>
          <w:rFonts w:ascii="Times New Roman" w:hAnsi="Times New Roman"/>
          <w:szCs w:val="20"/>
        </w:rPr>
      </w:pPr>
      <w:r w:rsidRPr="000B1042">
        <w:rPr>
          <w:rFonts w:ascii="Times New Roman" w:hAnsi="Times New Roman"/>
          <w:szCs w:val="20"/>
        </w:rPr>
        <w:t>Include text proposals agreed in RAN1#84</w:t>
      </w:r>
    </w:p>
    <w:p w14:paraId="1B2B08DA" w14:textId="3D329D4F"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Pr="000B1042">
        <w:rPr>
          <w:rFonts w:ascii="Times New Roman" w:hAnsi="Times New Roman"/>
          <w:szCs w:val="20"/>
          <w:highlight w:val="green"/>
        </w:rPr>
        <w:t xml:space="preserve">endorsed as v0.2.0 in </w:t>
      </w:r>
      <w:hyperlink r:id="rId53" w:history="1">
        <w:r w:rsidR="00211FE6">
          <w:rPr>
            <w:rStyle w:val="Hyperlink"/>
            <w:rFonts w:ascii="Times New Roman" w:hAnsi="Times New Roman"/>
            <w:szCs w:val="20"/>
            <w:highlight w:val="green"/>
          </w:rPr>
          <w:t>R1-163609</w:t>
        </w:r>
      </w:hyperlink>
      <w:r w:rsidRPr="000B1042">
        <w:rPr>
          <w:rFonts w:ascii="Times New Roman" w:hAnsi="Times New Roman"/>
          <w:szCs w:val="20"/>
        </w:rPr>
        <w:t xml:space="preserve"> for future updates.</w:t>
      </w:r>
    </w:p>
    <w:p w14:paraId="1F6924F6" w14:textId="1F163C77" w:rsidR="003F117E" w:rsidRPr="000B1042" w:rsidRDefault="008A652D" w:rsidP="003F117E">
      <w:pPr>
        <w:rPr>
          <w:rFonts w:eastAsia="MS Mincho"/>
          <w:b/>
          <w:lang w:eastAsia="ja-JP"/>
        </w:rPr>
      </w:pPr>
      <w:hyperlink r:id="rId54" w:history="1">
        <w:r w:rsidR="00211FE6">
          <w:rPr>
            <w:rStyle w:val="Hyperlink"/>
            <w:rFonts w:eastAsia="MS Mincho"/>
            <w:b/>
            <w:lang w:eastAsia="ja-JP"/>
          </w:rPr>
          <w:t>R1-163194</w:t>
        </w:r>
      </w:hyperlink>
      <w:r w:rsidR="003F117E" w:rsidRPr="000B1042">
        <w:rPr>
          <w:rFonts w:eastAsia="MS Mincho"/>
          <w:b/>
          <w:lang w:eastAsia="ja-JP"/>
        </w:rPr>
        <w:tab/>
        <w:t>Text proposal: Evaluation of Multicarrier Enhancements</w:t>
      </w:r>
      <w:r w:rsidR="003F117E" w:rsidRPr="000B1042">
        <w:rPr>
          <w:rFonts w:eastAsia="MS Mincho"/>
          <w:b/>
          <w:lang w:eastAsia="ja-JP"/>
        </w:rPr>
        <w:tab/>
        <w:t>Ericsson</w:t>
      </w:r>
    </w:p>
    <w:p w14:paraId="032D6C09" w14:textId="4C3518E4" w:rsidR="003F117E"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B17852" w14:textId="1625ED8D" w:rsidR="00D6162E" w:rsidRPr="000B1042" w:rsidRDefault="00D6162E" w:rsidP="005C42F6">
      <w:pPr>
        <w:pStyle w:val="Heading2"/>
        <w:rPr>
          <w:rFonts w:eastAsia="MS Mincho"/>
          <w:lang w:eastAsia="ja-JP"/>
        </w:rPr>
      </w:pPr>
      <w:bookmarkStart w:id="21" w:name="_Toc451446836"/>
      <w:r w:rsidRPr="000B1042">
        <w:t>DTX/DRX enhancements in CELL_FACH</w:t>
      </w:r>
      <w:r w:rsidR="0071672A" w:rsidRPr="000B1042">
        <w:t xml:space="preserve"> - </w:t>
      </w:r>
      <w:r w:rsidRPr="000B1042">
        <w:rPr>
          <w:rFonts w:eastAsia="MS Mincho"/>
          <w:lang w:eastAsia="ja-JP"/>
        </w:rPr>
        <w:t>WI</w:t>
      </w:r>
      <w:r w:rsidRPr="000B1042">
        <w:t xml:space="preserve">D in </w:t>
      </w:r>
      <w:hyperlink r:id="rId55" w:history="1">
        <w:r w:rsidRPr="000B1042">
          <w:rPr>
            <w:rStyle w:val="Hyperlink"/>
            <w:color w:val="auto"/>
          </w:rPr>
          <w:t>RP-1</w:t>
        </w:r>
        <w:r w:rsidRPr="000B1042">
          <w:rPr>
            <w:rStyle w:val="Hyperlink"/>
            <w:rFonts w:eastAsia="MS Mincho" w:hint="eastAsia"/>
            <w:color w:val="auto"/>
            <w:lang w:eastAsia="ja-JP"/>
          </w:rPr>
          <w:t>60601</w:t>
        </w:r>
      </w:hyperlink>
      <w:r w:rsidRPr="000B1042">
        <w:t>.</w:t>
      </w:r>
      <w:bookmarkEnd w:id="21"/>
    </w:p>
    <w:p w14:paraId="6A61B542" w14:textId="77777777" w:rsidR="00D6162E" w:rsidRPr="000B1042" w:rsidRDefault="00D6162E" w:rsidP="00D6162E">
      <w:pPr>
        <w:pStyle w:val="Heading3"/>
        <w:rPr>
          <w:lang w:eastAsia="ja-JP"/>
        </w:rPr>
      </w:pPr>
      <w:bookmarkStart w:id="22" w:name="_Toc451446837"/>
      <w:r w:rsidRPr="000B1042">
        <w:rPr>
          <w:rFonts w:hint="eastAsia"/>
          <w:lang w:eastAsia="ja-JP"/>
        </w:rPr>
        <w:t>DRX improvements</w:t>
      </w:r>
      <w:bookmarkEnd w:id="22"/>
    </w:p>
    <w:p w14:paraId="2F664FE6" w14:textId="6DC7AD49" w:rsidR="003F117E" w:rsidRPr="000B1042" w:rsidRDefault="008A652D" w:rsidP="003F117E">
      <w:pPr>
        <w:rPr>
          <w:rFonts w:eastAsia="MS Mincho"/>
          <w:b/>
          <w:lang w:eastAsia="ja-JP"/>
        </w:rPr>
      </w:pPr>
      <w:hyperlink r:id="rId56" w:history="1">
        <w:r w:rsidR="00211FE6">
          <w:rPr>
            <w:rStyle w:val="Hyperlink"/>
            <w:rFonts w:eastAsia="MS Mincho"/>
            <w:b/>
            <w:lang w:eastAsia="ja-JP"/>
          </w:rPr>
          <w:t>R1-162239</w:t>
        </w:r>
      </w:hyperlink>
      <w:r w:rsidR="003F117E" w:rsidRPr="000B1042">
        <w:rPr>
          <w:rFonts w:eastAsia="MS Mincho"/>
          <w:b/>
          <w:lang w:eastAsia="ja-JP"/>
        </w:rPr>
        <w:tab/>
        <w:t>Further Discussions on HS-SCCH DRX lite proposal</w:t>
      </w:r>
      <w:r w:rsidR="003F117E" w:rsidRPr="000B1042">
        <w:rPr>
          <w:rFonts w:eastAsia="MS Mincho"/>
          <w:b/>
          <w:lang w:eastAsia="ja-JP"/>
        </w:rPr>
        <w:tab/>
        <w:t xml:space="preserve"> Qualcomm Europe Inc.(France)</w:t>
      </w:r>
    </w:p>
    <w:p w14:paraId="51A1C43F"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13EF4E" w14:textId="2A3D4B62" w:rsidR="003F117E" w:rsidRPr="000B1042" w:rsidRDefault="008A652D" w:rsidP="003F117E">
      <w:pPr>
        <w:rPr>
          <w:rFonts w:eastAsia="MS Mincho"/>
          <w:b/>
          <w:lang w:eastAsia="ja-JP"/>
        </w:rPr>
      </w:pPr>
      <w:hyperlink r:id="rId57" w:history="1">
        <w:r w:rsidR="00211FE6">
          <w:rPr>
            <w:rStyle w:val="Hyperlink"/>
            <w:rFonts w:eastAsia="MS Mincho"/>
            <w:b/>
            <w:lang w:eastAsia="ja-JP"/>
          </w:rPr>
          <w:t>R1-163195</w:t>
        </w:r>
      </w:hyperlink>
      <w:r w:rsidR="003F117E" w:rsidRPr="000B1042">
        <w:rPr>
          <w:rFonts w:eastAsia="MS Mincho"/>
          <w:b/>
          <w:lang w:eastAsia="ja-JP"/>
        </w:rPr>
        <w:tab/>
        <w:t xml:space="preserve">On the DRX enhancements in CELL_FACH </w:t>
      </w:r>
      <w:r w:rsidR="003F117E" w:rsidRPr="000B1042">
        <w:rPr>
          <w:rFonts w:eastAsia="MS Mincho"/>
          <w:b/>
          <w:lang w:eastAsia="ja-JP"/>
        </w:rPr>
        <w:tab/>
        <w:t>Ericsson</w:t>
      </w:r>
    </w:p>
    <w:p w14:paraId="45F27B81"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78DCCF" w14:textId="77777777" w:rsidR="009274C8" w:rsidRPr="000B1042" w:rsidRDefault="009274C8">
      <w:pPr>
        <w:rPr>
          <w:rFonts w:eastAsia="MS Mincho"/>
          <w:b/>
          <w:lang w:eastAsia="ja-JP"/>
        </w:rPr>
      </w:pPr>
    </w:p>
    <w:p w14:paraId="05B820F6" w14:textId="77777777" w:rsidR="003F117E" w:rsidRPr="000B1042" w:rsidRDefault="003F117E" w:rsidP="003F117E">
      <w:pPr>
        <w:rPr>
          <w:rFonts w:eastAsia="MS Mincho"/>
          <w:b/>
          <w:lang w:eastAsia="ja-JP"/>
        </w:rPr>
      </w:pPr>
      <w:r w:rsidRPr="000B1042">
        <w:rPr>
          <w:rFonts w:eastAsia="MS Mincho"/>
          <w:b/>
          <w:lang w:eastAsia="ja-JP"/>
        </w:rPr>
        <w:t>Conclusion on DRX improvements</w:t>
      </w:r>
    </w:p>
    <w:p w14:paraId="03D51F80" w14:textId="44678C84" w:rsidR="003F117E" w:rsidRPr="000B1042" w:rsidRDefault="003F117E" w:rsidP="003F117E">
      <w:pPr>
        <w:rPr>
          <w:rFonts w:eastAsia="MS Mincho"/>
          <w:lang w:eastAsia="ja-JP"/>
        </w:rPr>
      </w:pPr>
      <w:r w:rsidRPr="000B1042">
        <w:rPr>
          <w:rFonts w:eastAsia="MS Mincho"/>
          <w:lang w:eastAsia="ja-JP"/>
        </w:rPr>
        <w:t>Q</w:t>
      </w:r>
      <w:r w:rsidR="009274C8" w:rsidRPr="000B1042">
        <w:rPr>
          <w:rFonts w:eastAsia="MS Mincho"/>
          <w:lang w:eastAsia="ja-JP"/>
        </w:rPr>
        <w:t>ualcomm</w:t>
      </w:r>
      <w:r w:rsidRPr="000B1042">
        <w:rPr>
          <w:rFonts w:eastAsia="MS Mincho"/>
          <w:lang w:eastAsia="ja-JP"/>
        </w:rPr>
        <w:t xml:space="preserve"> to double check: </w:t>
      </w:r>
    </w:p>
    <w:p w14:paraId="22262E15" w14:textId="77777777" w:rsidR="003F117E" w:rsidRPr="000B1042" w:rsidRDefault="003F117E" w:rsidP="00442477">
      <w:pPr>
        <w:numPr>
          <w:ilvl w:val="1"/>
          <w:numId w:val="140"/>
        </w:numPr>
        <w:rPr>
          <w:rFonts w:eastAsia="MS Mincho"/>
          <w:lang w:eastAsia="ja-JP"/>
        </w:rPr>
      </w:pPr>
      <w:r w:rsidRPr="000B1042">
        <w:rPr>
          <w:rFonts w:eastAsia="MS Mincho"/>
          <w:lang w:eastAsia="ja-JP"/>
        </w:rPr>
        <w:t>reduction in scheduling capability due to power sharing across HS-SCCH codes / scheduling instances</w:t>
      </w:r>
    </w:p>
    <w:p w14:paraId="2DC29CC8" w14:textId="647980FD" w:rsidR="003F117E" w:rsidRPr="000B1042" w:rsidRDefault="003F117E" w:rsidP="00442477">
      <w:pPr>
        <w:numPr>
          <w:ilvl w:val="1"/>
          <w:numId w:val="140"/>
        </w:numPr>
        <w:rPr>
          <w:rFonts w:eastAsia="MS Mincho"/>
          <w:lang w:eastAsia="ja-JP"/>
        </w:rPr>
      </w:pPr>
      <w:r w:rsidRPr="000B1042">
        <w:rPr>
          <w:rFonts w:eastAsia="MS Mincho"/>
          <w:lang w:eastAsia="ja-JP"/>
        </w:rPr>
        <w:t xml:space="preserve">redesign of the QC proposed solution in </w:t>
      </w:r>
      <w:hyperlink r:id="rId58" w:history="1">
        <w:r w:rsidR="00211FE6">
          <w:rPr>
            <w:rStyle w:val="Hyperlink"/>
            <w:rFonts w:eastAsia="MS Mincho"/>
            <w:lang w:eastAsia="ja-JP"/>
          </w:rPr>
          <w:t>R1-162239</w:t>
        </w:r>
      </w:hyperlink>
      <w:r w:rsidRPr="000B1042">
        <w:rPr>
          <w:rFonts w:eastAsia="MS Mincho"/>
          <w:lang w:eastAsia="ja-JP"/>
        </w:rPr>
        <w:t xml:space="preserve"> making sure both HS orders as well corresponding RX burst are within the same DRX cycle. </w:t>
      </w:r>
    </w:p>
    <w:p w14:paraId="0D4F1F09" w14:textId="053592C0" w:rsidR="003F117E" w:rsidRPr="000B1042" w:rsidRDefault="003F117E" w:rsidP="00442477">
      <w:pPr>
        <w:numPr>
          <w:ilvl w:val="1"/>
          <w:numId w:val="140"/>
        </w:numPr>
        <w:rPr>
          <w:rFonts w:eastAsia="MS Mincho"/>
          <w:lang w:eastAsia="ja-JP"/>
        </w:rPr>
      </w:pPr>
      <w:r w:rsidRPr="000B1042">
        <w:rPr>
          <w:rFonts w:eastAsia="MS Mincho"/>
          <w:lang w:eastAsia="ja-JP"/>
        </w:rPr>
        <w:t>Get back on re-using existing IEs for</w:t>
      </w:r>
      <w:r w:rsidR="009274C8" w:rsidRPr="000B1042">
        <w:rPr>
          <w:rFonts w:eastAsia="MS Mincho"/>
          <w:lang w:eastAsia="ja-JP"/>
        </w:rPr>
        <w:t xml:space="preserve"> the purpose of 640ms proposal.</w:t>
      </w:r>
    </w:p>
    <w:p w14:paraId="41738C27" w14:textId="77777777" w:rsidR="00D6162E" w:rsidRPr="000B1042" w:rsidRDefault="00D6162E" w:rsidP="00D6162E">
      <w:pPr>
        <w:pStyle w:val="Heading3"/>
        <w:rPr>
          <w:lang w:eastAsia="ja-JP"/>
        </w:rPr>
      </w:pPr>
      <w:bookmarkStart w:id="23" w:name="_Toc451446838"/>
      <w:r w:rsidRPr="000B1042">
        <w:rPr>
          <w:rFonts w:hint="eastAsia"/>
          <w:lang w:eastAsia="ja-JP"/>
        </w:rPr>
        <w:t>DTX improvements</w:t>
      </w:r>
      <w:bookmarkEnd w:id="23"/>
    </w:p>
    <w:p w14:paraId="2DBD9C84" w14:textId="75C32D41" w:rsidR="003F117E" w:rsidRPr="000B1042" w:rsidRDefault="008A652D" w:rsidP="003F117E">
      <w:pPr>
        <w:rPr>
          <w:rFonts w:eastAsia="MS Mincho"/>
          <w:b/>
          <w:lang w:eastAsia="ja-JP"/>
        </w:rPr>
      </w:pPr>
      <w:hyperlink r:id="rId59" w:history="1">
        <w:r w:rsidR="00211FE6">
          <w:rPr>
            <w:rStyle w:val="Hyperlink"/>
            <w:rFonts w:eastAsia="MS Mincho"/>
            <w:b/>
            <w:lang w:eastAsia="ja-JP"/>
          </w:rPr>
          <w:t>R1-162240</w:t>
        </w:r>
      </w:hyperlink>
      <w:r w:rsidR="003F117E" w:rsidRPr="000B1042">
        <w:rPr>
          <w:rFonts w:eastAsia="MS Mincho"/>
          <w:b/>
          <w:lang w:eastAsia="ja-JP"/>
        </w:rPr>
        <w:tab/>
        <w:t>A dicussion note on EUL Inter-Arrival times in Cell Fach</w:t>
      </w:r>
      <w:r w:rsidR="003F117E" w:rsidRPr="000B1042">
        <w:rPr>
          <w:rFonts w:eastAsia="MS Mincho"/>
          <w:b/>
          <w:lang w:eastAsia="ja-JP"/>
        </w:rPr>
        <w:tab/>
        <w:t>Qualcomm Europe Inc.(France)</w:t>
      </w:r>
    </w:p>
    <w:p w14:paraId="3163ABD9"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2A43D3" w14:textId="2AADBE63" w:rsidR="003F117E" w:rsidRPr="000B1042" w:rsidRDefault="008A652D" w:rsidP="003F117E">
      <w:pPr>
        <w:rPr>
          <w:rFonts w:eastAsia="MS Mincho"/>
          <w:b/>
          <w:lang w:eastAsia="ja-JP"/>
        </w:rPr>
      </w:pPr>
      <w:hyperlink r:id="rId60" w:history="1">
        <w:r w:rsidR="00211FE6">
          <w:rPr>
            <w:rStyle w:val="Hyperlink"/>
            <w:rFonts w:eastAsia="MS Mincho"/>
            <w:b/>
            <w:lang w:eastAsia="ja-JP"/>
          </w:rPr>
          <w:t>R1-162999</w:t>
        </w:r>
      </w:hyperlink>
      <w:r w:rsidR="003F117E" w:rsidRPr="000B1042">
        <w:rPr>
          <w:rFonts w:eastAsia="MS Mincho"/>
          <w:b/>
          <w:lang w:eastAsia="ja-JP"/>
        </w:rPr>
        <w:tab/>
        <w:t>Evaluation of DTX in CELL_FACH</w:t>
      </w:r>
      <w:r w:rsidR="003F117E" w:rsidRPr="000B1042">
        <w:rPr>
          <w:rFonts w:eastAsia="MS Mincho"/>
          <w:b/>
          <w:lang w:eastAsia="ja-JP"/>
        </w:rPr>
        <w:tab/>
        <w:t>Huawei, HiSilicon</w:t>
      </w:r>
    </w:p>
    <w:p w14:paraId="57C47ED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8E79F" w14:textId="19FFD7F5" w:rsidR="003F117E" w:rsidRPr="000B1042" w:rsidRDefault="008A652D" w:rsidP="003F117E">
      <w:pPr>
        <w:rPr>
          <w:rFonts w:eastAsia="MS Mincho"/>
          <w:b/>
          <w:lang w:eastAsia="ja-JP"/>
        </w:rPr>
      </w:pPr>
      <w:hyperlink r:id="rId61" w:history="1">
        <w:r w:rsidR="00211FE6">
          <w:rPr>
            <w:rStyle w:val="Hyperlink"/>
            <w:rFonts w:eastAsia="MS Mincho"/>
            <w:b/>
            <w:lang w:eastAsia="ja-JP"/>
          </w:rPr>
          <w:t>R1-163000</w:t>
        </w:r>
      </w:hyperlink>
      <w:r w:rsidR="003F117E" w:rsidRPr="000B1042">
        <w:rPr>
          <w:rFonts w:eastAsia="MS Mincho"/>
          <w:b/>
          <w:lang w:eastAsia="ja-JP"/>
        </w:rPr>
        <w:tab/>
        <w:t>DTX design in CELL_FACH</w:t>
      </w:r>
      <w:r w:rsidR="003F117E" w:rsidRPr="000B1042">
        <w:rPr>
          <w:rFonts w:eastAsia="MS Mincho"/>
          <w:b/>
          <w:lang w:eastAsia="ja-JP"/>
        </w:rPr>
        <w:tab/>
        <w:t>Huawei, HiSilicon</w:t>
      </w:r>
    </w:p>
    <w:p w14:paraId="2843FF17"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5A7CCE" w14:textId="5B21DB18" w:rsidR="003F117E" w:rsidRPr="000B1042" w:rsidRDefault="008A652D" w:rsidP="003F117E">
      <w:pPr>
        <w:rPr>
          <w:rFonts w:eastAsia="MS Mincho"/>
          <w:b/>
          <w:lang w:eastAsia="ja-JP"/>
        </w:rPr>
      </w:pPr>
      <w:hyperlink r:id="rId62" w:history="1">
        <w:r w:rsidR="00211FE6">
          <w:rPr>
            <w:rStyle w:val="Hyperlink"/>
            <w:rFonts w:eastAsia="MS Mincho"/>
            <w:b/>
            <w:lang w:eastAsia="ja-JP"/>
          </w:rPr>
          <w:t>R1-163196</w:t>
        </w:r>
      </w:hyperlink>
      <w:r w:rsidR="003F117E" w:rsidRPr="000B1042">
        <w:rPr>
          <w:rFonts w:eastAsia="MS Mincho"/>
          <w:b/>
          <w:lang w:eastAsia="ja-JP"/>
        </w:rPr>
        <w:tab/>
        <w:t>On evaluating the implicit release of common E-DCH resources in CELL_FACH</w:t>
      </w:r>
      <w:r w:rsidR="003F117E" w:rsidRPr="000B1042">
        <w:rPr>
          <w:rFonts w:eastAsia="MS Mincho"/>
          <w:b/>
          <w:lang w:eastAsia="ja-JP"/>
        </w:rPr>
        <w:tab/>
        <w:t>Ericsson</w:t>
      </w:r>
    </w:p>
    <w:p w14:paraId="539DD32C"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BB1334" w14:textId="77777777" w:rsidR="009274C8" w:rsidRPr="000B1042" w:rsidRDefault="009274C8">
      <w:pPr>
        <w:rPr>
          <w:rFonts w:cs="Arial"/>
          <w:b/>
        </w:rPr>
      </w:pPr>
    </w:p>
    <w:p w14:paraId="3B7A9A5A" w14:textId="77777777" w:rsidR="003F117E" w:rsidRPr="000B1042" w:rsidRDefault="003F117E" w:rsidP="003F117E">
      <w:pPr>
        <w:rPr>
          <w:rFonts w:cs="Arial"/>
          <w:b/>
        </w:rPr>
      </w:pPr>
      <w:r w:rsidRPr="000B1042">
        <w:rPr>
          <w:rFonts w:cs="Arial"/>
          <w:b/>
        </w:rPr>
        <w:t>Conclusions on DTX improvements:</w:t>
      </w:r>
    </w:p>
    <w:p w14:paraId="69804B61" w14:textId="07DACBBF" w:rsidR="003F117E" w:rsidRPr="000B1042" w:rsidRDefault="003F117E" w:rsidP="003F117E">
      <w:pPr>
        <w:rPr>
          <w:rFonts w:cs="Arial"/>
        </w:rPr>
      </w:pPr>
      <w:r w:rsidRPr="000B1042">
        <w:rPr>
          <w:rFonts w:cs="Arial"/>
        </w:rPr>
        <w:t>According to the CELL FACH traffic model studied during this work item, it was found that longer timers are impacting the cell capacity and the average blocking more significantly than shorter timers.</w:t>
      </w:r>
    </w:p>
    <w:p w14:paraId="79D8BC86" w14:textId="77777777" w:rsidR="003F117E" w:rsidRPr="000B1042" w:rsidRDefault="003F117E" w:rsidP="00DE0C11">
      <w:r w:rsidRPr="000B1042">
        <w:t xml:space="preserve"> </w:t>
      </w:r>
    </w:p>
    <w:p w14:paraId="0AC55D4A" w14:textId="77777777" w:rsidR="003F117E" w:rsidRPr="000B1042" w:rsidRDefault="003F117E" w:rsidP="003F117E">
      <w:pPr>
        <w:rPr>
          <w:rFonts w:cs="Arial"/>
        </w:rPr>
      </w:pPr>
      <w:r w:rsidRPr="000B1042">
        <w:rPr>
          <w:rFonts w:cs="Arial"/>
        </w:rPr>
        <w:t xml:space="preserve">Evaluation will continue. Future simulations will include (but are not limited to) shorter timers (less than 80ms). </w:t>
      </w:r>
    </w:p>
    <w:p w14:paraId="5098960E" w14:textId="77777777" w:rsidR="003F117E" w:rsidRPr="000B1042" w:rsidRDefault="003F117E" w:rsidP="003F117E">
      <w:pPr>
        <w:rPr>
          <w:rFonts w:cs="Arial"/>
        </w:rPr>
      </w:pPr>
      <w:r w:rsidRPr="000B1042">
        <w:rPr>
          <w:rFonts w:cs="Arial"/>
        </w:rPr>
        <w:t xml:space="preserve">It is foreseen that DTX can provide gains in two scenarios: </w:t>
      </w:r>
    </w:p>
    <w:p w14:paraId="08C17D71" w14:textId="77777777" w:rsidR="003F117E" w:rsidRPr="000B1042" w:rsidRDefault="003F117E" w:rsidP="00442477">
      <w:pPr>
        <w:numPr>
          <w:ilvl w:val="1"/>
          <w:numId w:val="140"/>
        </w:numPr>
        <w:rPr>
          <w:rFonts w:cs="Arial"/>
        </w:rPr>
      </w:pPr>
      <w:r w:rsidRPr="000B1042">
        <w:rPr>
          <w:rFonts w:cs="Arial"/>
        </w:rPr>
        <w:t>DTX during inactivity timer (i.e. prior to timer expiration)</w:t>
      </w:r>
    </w:p>
    <w:p w14:paraId="57D4675C" w14:textId="4B303C94" w:rsidR="003F117E" w:rsidRPr="000B1042" w:rsidRDefault="003F117E" w:rsidP="00442477">
      <w:pPr>
        <w:numPr>
          <w:ilvl w:val="1"/>
          <w:numId w:val="140"/>
        </w:numPr>
        <w:rPr>
          <w:rFonts w:cs="Arial"/>
        </w:rPr>
      </w:pPr>
      <w:r w:rsidRPr="000B1042">
        <w:rPr>
          <w:rFonts w:cs="Arial"/>
        </w:rPr>
        <w:t>DTX during the time interval prior to retransmission</w:t>
      </w:r>
    </w:p>
    <w:p w14:paraId="6896FD3A" w14:textId="0B1F7648" w:rsidR="003356C4" w:rsidRPr="000B1042" w:rsidRDefault="00D6162E" w:rsidP="003356C4">
      <w:pPr>
        <w:pStyle w:val="Heading1"/>
      </w:pPr>
      <w:bookmarkStart w:id="24" w:name="_Toc451446839"/>
      <w:r w:rsidRPr="000B1042">
        <w:rPr>
          <w:rFonts w:eastAsia="MS Mincho" w:hint="eastAsia"/>
          <w:lang w:eastAsia="ja-JP"/>
        </w:rPr>
        <w:t>E-</w:t>
      </w:r>
      <w:r w:rsidRPr="000B1042">
        <w:t>UTRA</w:t>
      </w:r>
      <w:bookmarkEnd w:id="24"/>
    </w:p>
    <w:p w14:paraId="6A29B618" w14:textId="77777777" w:rsidR="00D6162E" w:rsidRPr="000B1042" w:rsidRDefault="00D6162E" w:rsidP="0071672A">
      <w:pPr>
        <w:pStyle w:val="Heading2"/>
        <w:rPr>
          <w:rFonts w:eastAsia="MS Mincho"/>
          <w:lang w:eastAsia="ja-JP"/>
        </w:rPr>
      </w:pPr>
      <w:bookmarkStart w:id="25" w:name="_Ref252900318"/>
      <w:bookmarkStart w:id="26" w:name="_Toc451446840"/>
      <w:r w:rsidRPr="000B1042">
        <w:t xml:space="preserve">Maintenance of E-UTRA Releases </w:t>
      </w:r>
      <w:bookmarkEnd w:id="25"/>
      <w:r w:rsidRPr="000B1042">
        <w:t>8 – 1</w:t>
      </w:r>
      <w:r w:rsidRPr="000B1042">
        <w:rPr>
          <w:rFonts w:eastAsia="MS Mincho" w:hint="eastAsia"/>
          <w:lang w:eastAsia="ja-JP"/>
        </w:rPr>
        <w:t>3</w:t>
      </w:r>
      <w:bookmarkEnd w:id="26"/>
    </w:p>
    <w:p w14:paraId="60F10164" w14:textId="3363162B" w:rsidR="000A51A3" w:rsidRPr="000B1042" w:rsidRDefault="008A652D" w:rsidP="000A51A3">
      <w:pPr>
        <w:rPr>
          <w:b/>
          <w:lang w:eastAsia="ja-JP"/>
        </w:rPr>
      </w:pPr>
      <w:hyperlink r:id="rId63" w:history="1">
        <w:r w:rsidR="00211FE6">
          <w:rPr>
            <w:rStyle w:val="Hyperlink"/>
            <w:b/>
            <w:lang w:eastAsia="ja-JP"/>
          </w:rPr>
          <w:t>R1-163837</w:t>
        </w:r>
      </w:hyperlink>
      <w:r w:rsidR="000A51A3" w:rsidRPr="000B1042">
        <w:rPr>
          <w:b/>
          <w:lang w:eastAsia="ja-JP"/>
        </w:rPr>
        <w:tab/>
        <w:t>Chairman's Notes of Agenda Item 7.1 on Maintenance of E-UTRA Releases 8 - 13</w:t>
      </w:r>
      <w:r w:rsidR="000A51A3" w:rsidRPr="000B1042">
        <w:rPr>
          <w:b/>
          <w:lang w:eastAsia="ja-JP"/>
        </w:rPr>
        <w:tab/>
        <w:t>Session Chairman (Nokia)</w:t>
      </w:r>
    </w:p>
    <w:p w14:paraId="6A3BD84A" w14:textId="698F1FC2" w:rsidR="000A51A3" w:rsidRPr="000B1042" w:rsidRDefault="000A51A3" w:rsidP="000A51A3">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remaining maintenance issues (except eMTC)</w:t>
      </w:r>
    </w:p>
    <w:p w14:paraId="08D96D2B" w14:textId="1C0C6CDF" w:rsidR="000A51A3" w:rsidRPr="00565BDC" w:rsidRDefault="000A51A3"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30934">
        <w:rPr>
          <w:rFonts w:ascii="Times New Roman" w:hAnsi="Times New Roman"/>
          <w:szCs w:val="20"/>
        </w:rPr>
        <w:t xml:space="preserve"> and the content incorporated below.</w:t>
      </w:r>
    </w:p>
    <w:p w14:paraId="484BACEC" w14:textId="77777777" w:rsidR="00D6162E" w:rsidRPr="000B1042" w:rsidRDefault="00D6162E" w:rsidP="0071672A">
      <w:pPr>
        <w:pStyle w:val="Heading3"/>
        <w:rPr>
          <w:lang w:eastAsia="ja-JP"/>
        </w:rPr>
      </w:pPr>
      <w:bookmarkStart w:id="27" w:name="_Toc451446841"/>
      <w:r w:rsidRPr="000B1042">
        <w:rPr>
          <w:rFonts w:hint="eastAsia"/>
          <w:lang w:eastAsia="ja-JP"/>
        </w:rPr>
        <w:lastRenderedPageBreak/>
        <w:t xml:space="preserve">Maintenance of E-UTRA Release 8 </w:t>
      </w:r>
      <w:r w:rsidRPr="000B1042">
        <w:rPr>
          <w:lang w:eastAsia="ja-JP"/>
        </w:rPr>
        <w:t>–</w:t>
      </w:r>
      <w:r w:rsidRPr="000B1042">
        <w:rPr>
          <w:rFonts w:hint="eastAsia"/>
          <w:lang w:eastAsia="ja-JP"/>
        </w:rPr>
        <w:t xml:space="preserve"> 12</w:t>
      </w:r>
      <w:bookmarkEnd w:id="27"/>
    </w:p>
    <w:p w14:paraId="0C24A7D8" w14:textId="7547B620" w:rsidR="001E58B8" w:rsidRPr="000B1042" w:rsidRDefault="001E58B8" w:rsidP="001E58B8">
      <w:pPr>
        <w:rPr>
          <w:lang w:eastAsia="ja-JP"/>
        </w:rPr>
      </w:pPr>
      <w:r w:rsidRPr="000B1042">
        <w:rPr>
          <w:lang w:eastAsia="ja-JP"/>
        </w:rPr>
        <w:t>None.</w:t>
      </w:r>
    </w:p>
    <w:p w14:paraId="1A35AEEE" w14:textId="77777777" w:rsidR="00D6162E" w:rsidRPr="000B1042" w:rsidRDefault="00D6162E" w:rsidP="0071672A">
      <w:pPr>
        <w:pStyle w:val="Heading3"/>
        <w:rPr>
          <w:lang w:eastAsia="ja-JP"/>
        </w:rPr>
      </w:pPr>
      <w:bookmarkStart w:id="28" w:name="_Toc451446842"/>
      <w:r w:rsidRPr="000B1042">
        <w:rPr>
          <w:rFonts w:hint="eastAsia"/>
          <w:lang w:eastAsia="ja-JP"/>
        </w:rPr>
        <w:t>Maintenance of Release 13 LTE c</w:t>
      </w:r>
      <w:r w:rsidRPr="000B1042">
        <w:rPr>
          <w:lang w:eastAsia="ja-JP"/>
        </w:rPr>
        <w:t xml:space="preserve">arrier </w:t>
      </w:r>
      <w:r w:rsidRPr="000B1042">
        <w:rPr>
          <w:rFonts w:hint="eastAsia"/>
          <w:lang w:eastAsia="ja-JP"/>
        </w:rPr>
        <w:t>a</w:t>
      </w:r>
      <w:r w:rsidRPr="000B1042">
        <w:rPr>
          <w:lang w:eastAsia="ja-JP"/>
        </w:rPr>
        <w:t xml:space="preserve">ggregation </w:t>
      </w:r>
      <w:r w:rsidRPr="000B1042">
        <w:rPr>
          <w:rFonts w:hint="eastAsia"/>
          <w:lang w:eastAsia="ja-JP"/>
        </w:rPr>
        <w:t>e</w:t>
      </w:r>
      <w:r w:rsidRPr="000B1042">
        <w:rPr>
          <w:lang w:eastAsia="ja-JP"/>
        </w:rPr>
        <w:t xml:space="preserve">nhancement </w:t>
      </w:r>
      <w:r w:rsidRPr="000B1042">
        <w:rPr>
          <w:rFonts w:hint="eastAsia"/>
          <w:lang w:eastAsia="ja-JP"/>
        </w:rPr>
        <w:t>b</w:t>
      </w:r>
      <w:r w:rsidRPr="000B1042">
        <w:rPr>
          <w:lang w:eastAsia="ja-JP"/>
        </w:rPr>
        <w:t xml:space="preserve">eyond 5 </w:t>
      </w:r>
      <w:r w:rsidRPr="000B1042">
        <w:rPr>
          <w:rFonts w:hint="eastAsia"/>
          <w:lang w:eastAsia="ja-JP"/>
        </w:rPr>
        <w:t>c</w:t>
      </w:r>
      <w:r w:rsidRPr="000B1042">
        <w:rPr>
          <w:lang w:eastAsia="ja-JP"/>
        </w:rPr>
        <w:t>arriers</w:t>
      </w:r>
      <w:bookmarkEnd w:id="28"/>
    </w:p>
    <w:p w14:paraId="2E8CC8E4" w14:textId="7514684D" w:rsidR="001E58B8" w:rsidRPr="000B1042" w:rsidRDefault="008A652D" w:rsidP="001E58B8">
      <w:pPr>
        <w:rPr>
          <w:rFonts w:eastAsia="MS Mincho"/>
          <w:b/>
          <w:lang w:eastAsia="ja-JP"/>
        </w:rPr>
      </w:pPr>
      <w:hyperlink r:id="rId64" w:history="1">
        <w:r w:rsidR="00211FE6">
          <w:rPr>
            <w:rStyle w:val="Hyperlink"/>
            <w:rFonts w:eastAsia="MS Mincho"/>
            <w:b/>
            <w:lang w:eastAsia="ja-JP"/>
          </w:rPr>
          <w:t>R1-163200</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iShanghai Bell</w:t>
      </w:r>
    </w:p>
    <w:p w14:paraId="2D2A013D" w14:textId="3F7E5B86" w:rsidR="006A33E4" w:rsidRPr="000B1042" w:rsidRDefault="006A33E4" w:rsidP="006C3D1B">
      <w:pPr>
        <w:pStyle w:val="ListParagraph"/>
        <w:numPr>
          <w:ilvl w:val="0"/>
          <w:numId w:val="46"/>
        </w:numPr>
        <w:spacing w:after="0"/>
        <w:ind w:left="714" w:hanging="357"/>
      </w:pPr>
      <w:r w:rsidRPr="000B1042">
        <w:rPr>
          <w:i/>
        </w:rPr>
        <w:t>codebooksizeDetermination-r13 = 0</w:t>
      </w:r>
      <w:r w:rsidRPr="000B1042">
        <w:t xml:space="preserve"> is replaced with </w:t>
      </w:r>
      <w:r w:rsidRPr="000B1042">
        <w:rPr>
          <w:i/>
        </w:rPr>
        <w:t xml:space="preserve">codebooksizeDetermination-r13 </w:t>
      </w:r>
      <w:r w:rsidRPr="000B1042">
        <w:rPr>
          <w:i/>
          <w:lang w:eastAsia="zh-CN"/>
        </w:rPr>
        <w:t>= dai</w:t>
      </w:r>
      <w:r w:rsidRPr="000B1042">
        <w:rPr>
          <w:lang w:eastAsia="zh-CN"/>
        </w:rPr>
        <w:t xml:space="preserve"> and </w:t>
      </w:r>
      <w:r w:rsidRPr="000B1042">
        <w:rPr>
          <w:i/>
        </w:rPr>
        <w:t xml:space="preserve">codebooksizeDetermination-r13 </w:t>
      </w:r>
      <w:r w:rsidRPr="000B1042">
        <w:rPr>
          <w:i/>
          <w:lang w:eastAsia="zh-CN"/>
        </w:rPr>
        <w:t>= 1</w:t>
      </w:r>
      <w:r w:rsidRPr="000B1042">
        <w:rPr>
          <w:lang w:eastAsia="zh-CN"/>
        </w:rPr>
        <w:t xml:space="preserve"> is replaced with </w:t>
      </w:r>
      <w:r w:rsidRPr="000B1042">
        <w:rPr>
          <w:i/>
        </w:rPr>
        <w:t xml:space="preserve">codebooksizeDetermination-r13 </w:t>
      </w:r>
      <w:r w:rsidRPr="000B1042">
        <w:rPr>
          <w:i/>
          <w:lang w:eastAsia="zh-CN"/>
        </w:rPr>
        <w:t>= cc.</w:t>
      </w:r>
    </w:p>
    <w:p w14:paraId="6A03A339" w14:textId="00E6A586"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CR0197 to 36.212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5" w:history="1">
        <w:r w:rsidR="00211FE6">
          <w:rPr>
            <w:rStyle w:val="Hyperlink"/>
            <w:rFonts w:eastAsia="MS Mincho"/>
            <w:highlight w:val="green"/>
            <w:lang w:eastAsia="ja-JP"/>
          </w:rPr>
          <w:t>R1-163421</w:t>
        </w:r>
      </w:hyperlink>
      <w:r w:rsidR="006A33E4" w:rsidRPr="000B1042">
        <w:rPr>
          <w:rFonts w:eastAsia="MS Mincho"/>
          <w:lang w:eastAsia="ja-JP"/>
        </w:rPr>
        <w:t>.</w:t>
      </w:r>
    </w:p>
    <w:p w14:paraId="7C86B963" w14:textId="77777777" w:rsidR="001E58B8" w:rsidRPr="000B1042" w:rsidRDefault="001E58B8" w:rsidP="001E58B8"/>
    <w:p w14:paraId="2899BE17" w14:textId="215098E8" w:rsidR="001E58B8" w:rsidRPr="000B1042" w:rsidRDefault="008A652D" w:rsidP="001E58B8">
      <w:pPr>
        <w:rPr>
          <w:rFonts w:eastAsia="MS Mincho"/>
          <w:b/>
          <w:lang w:eastAsia="ja-JP"/>
        </w:rPr>
      </w:pPr>
      <w:hyperlink r:id="rId66" w:history="1">
        <w:r w:rsidR="00211FE6">
          <w:rPr>
            <w:rStyle w:val="Hyperlink"/>
            <w:rFonts w:eastAsia="MS Mincho"/>
            <w:b/>
            <w:lang w:eastAsia="ja-JP"/>
          </w:rPr>
          <w:t>R1-163201</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Shanghai Bell</w:t>
      </w:r>
    </w:p>
    <w:p w14:paraId="2D1E3FEA" w14:textId="710BA8F9"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CR0622 to 36.213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7" w:history="1">
        <w:r w:rsidR="00211FE6">
          <w:rPr>
            <w:rStyle w:val="Hyperlink"/>
            <w:rFonts w:eastAsia="MS Mincho"/>
            <w:highlight w:val="green"/>
            <w:lang w:eastAsia="ja-JP"/>
          </w:rPr>
          <w:t>R1-163422</w:t>
        </w:r>
      </w:hyperlink>
      <w:r w:rsidR="006A33E4" w:rsidRPr="000B1042">
        <w:rPr>
          <w:rFonts w:eastAsia="MS Mincho"/>
          <w:lang w:eastAsia="ja-JP"/>
        </w:rPr>
        <w:t>.</w:t>
      </w:r>
    </w:p>
    <w:p w14:paraId="578312CF" w14:textId="77777777" w:rsidR="001E58B8" w:rsidRPr="000B1042" w:rsidRDefault="001E58B8"/>
    <w:p w14:paraId="5A75752D" w14:textId="77777777" w:rsidR="001E58B8" w:rsidRPr="000B1042" w:rsidRDefault="001E58B8"/>
    <w:p w14:paraId="61B8E08D" w14:textId="73210884" w:rsidR="0071672A" w:rsidRPr="000B1042" w:rsidRDefault="008A652D" w:rsidP="0071672A">
      <w:pPr>
        <w:rPr>
          <w:b/>
          <w:lang w:eastAsia="ja-JP"/>
        </w:rPr>
      </w:pPr>
      <w:hyperlink r:id="rId68" w:history="1">
        <w:r w:rsidR="00211FE6">
          <w:rPr>
            <w:rStyle w:val="Hyperlink"/>
            <w:b/>
            <w:lang w:eastAsia="ja-JP"/>
          </w:rPr>
          <w:t>R1-162104</w:t>
        </w:r>
      </w:hyperlink>
      <w:r w:rsidR="0071672A" w:rsidRPr="000B1042">
        <w:rPr>
          <w:b/>
          <w:lang w:eastAsia="ja-JP"/>
        </w:rPr>
        <w:tab/>
        <w:t>Discussion on HARQ-ACK ordering in case of semi-static codebook configuration for eCA</w:t>
      </w:r>
      <w:r w:rsidR="0071672A" w:rsidRPr="000B1042">
        <w:rPr>
          <w:b/>
          <w:lang w:eastAsia="ja-JP"/>
        </w:rPr>
        <w:tab/>
        <w:t>Huawei, HiSilicon</w:t>
      </w:r>
    </w:p>
    <w:p w14:paraId="3A978EDE" w14:textId="3FFDB88B"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280D7004"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1: HARQ-ACK bit ordering with Alternative 2 follows the Rel-12 principle but a new bit ordering is used with Alternative 1.</w:t>
      </w:r>
    </w:p>
    <w:p w14:paraId="268F0AB8"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 xml:space="preserve">Observation 2: HARQ-ACK bit for </w:t>
      </w:r>
      <w:r w:rsidRPr="000B1042">
        <w:rPr>
          <w:rFonts w:eastAsia="Arial Unicode MS" w:hint="eastAsia"/>
          <w:lang w:eastAsia="zh-CN"/>
        </w:rPr>
        <w:t xml:space="preserve">DL </w:t>
      </w:r>
      <w:r w:rsidRPr="000B1042">
        <w:rPr>
          <w:rFonts w:eastAsia="Arial Unicode MS"/>
          <w:lang w:eastAsia="zh-CN"/>
        </w:rPr>
        <w:t>SPS</w:t>
      </w:r>
      <w:r w:rsidRPr="000B1042">
        <w:rPr>
          <w:rFonts w:eastAsia="Arial Unicode MS" w:hint="eastAsia"/>
          <w:lang w:eastAsia="zh-CN"/>
        </w:rPr>
        <w:t xml:space="preserve"> PDSCH</w:t>
      </w:r>
      <w:r w:rsidRPr="000B1042">
        <w:rPr>
          <w:rFonts w:eastAsia="Arial Unicode MS"/>
          <w:lang w:eastAsia="zh-CN"/>
        </w:rPr>
        <w:t xml:space="preserve"> without </w:t>
      </w:r>
      <w:r w:rsidRPr="000B1042">
        <w:rPr>
          <w:rFonts w:eastAsia="Arial Unicode MS" w:hint="eastAsia"/>
          <w:lang w:eastAsia="zh-CN"/>
        </w:rPr>
        <w:t xml:space="preserve">corresponding </w:t>
      </w:r>
      <w:r w:rsidRPr="000B1042">
        <w:rPr>
          <w:rFonts w:eastAsia="Arial Unicode MS"/>
          <w:lang w:eastAsia="zh-CN"/>
        </w:rPr>
        <w:t>PDCCH/EPDCCH is captured with Alternative 2 but is omitted with Alternative 1.</w:t>
      </w:r>
    </w:p>
    <w:p w14:paraId="589AF056"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3: There is no substantial difference of HARQ-ACK feedback performance between Alternative 1 and Alternative 2.</w:t>
      </w:r>
    </w:p>
    <w:p w14:paraId="4B02F59F"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1</w:t>
      </w:r>
      <w:r w:rsidRPr="000B1042">
        <w:rPr>
          <w:rFonts w:eastAsia="Arial Unicode MS" w:hint="eastAsia"/>
          <w:lang w:eastAsia="zh-CN"/>
        </w:rPr>
        <w:t xml:space="preserve">: </w:t>
      </w:r>
      <w:r w:rsidRPr="000B1042">
        <w:rPr>
          <w:rFonts w:eastAsia="Arial Unicode MS"/>
          <w:lang w:eastAsia="zh-CN"/>
        </w:rPr>
        <w:t xml:space="preserve">For FDD, the description of semi-static HARQ-ACK codebook determination </w:t>
      </w:r>
      <w:r w:rsidRPr="000B1042">
        <w:rPr>
          <w:rFonts w:eastAsia="Arial Unicode MS" w:hint="eastAsia"/>
          <w:lang w:eastAsia="zh-CN"/>
        </w:rPr>
        <w:t xml:space="preserve">for PUCCH format 4/5 </w:t>
      </w:r>
      <w:r w:rsidRPr="000B1042">
        <w:rPr>
          <w:rFonts w:eastAsia="Arial Unicode MS"/>
          <w:lang w:eastAsia="zh-CN"/>
        </w:rPr>
        <w:t>in TS 36.213 is removed and that in TS 36.212 is kept.</w:t>
      </w:r>
    </w:p>
    <w:p w14:paraId="4B95C18F" w14:textId="16E6B0C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2</w:t>
      </w:r>
      <w:r w:rsidRPr="000B1042">
        <w:rPr>
          <w:rFonts w:eastAsia="Arial Unicode MS" w:hint="eastAsia"/>
          <w:lang w:eastAsia="zh-CN"/>
        </w:rPr>
        <w:t xml:space="preserve">: </w:t>
      </w:r>
      <w:r w:rsidRPr="000B1042">
        <w:rPr>
          <w:rFonts w:eastAsia="Arial Unicode MS"/>
          <w:lang w:eastAsia="zh-CN"/>
        </w:rPr>
        <w:t>For TDD, the pseudo code</w:t>
      </w:r>
      <w:r w:rsidRPr="000B1042">
        <w:rPr>
          <w:rFonts w:eastAsia="Arial Unicode MS" w:hint="eastAsia"/>
          <w:lang w:eastAsia="zh-CN"/>
        </w:rPr>
        <w:t xml:space="preserve"> for </w:t>
      </w:r>
      <w:r w:rsidRPr="000B1042">
        <w:rPr>
          <w:rFonts w:eastAsia="Arial Unicode MS"/>
          <w:lang w:eastAsia="zh-CN"/>
        </w:rPr>
        <w:t>semi-static HARQ-ACK codebook determination in TS 36.213 is removed and</w:t>
      </w:r>
      <w:r w:rsidRPr="000B1042">
        <w:rPr>
          <w:rFonts w:eastAsia="Arial Unicode MS" w:hint="eastAsia"/>
          <w:lang w:eastAsia="zh-CN"/>
        </w:rPr>
        <w:t xml:space="preserve"> </w:t>
      </w:r>
      <w:r w:rsidRPr="000B1042">
        <w:rPr>
          <w:rFonts w:eastAsia="Arial Unicode MS"/>
          <w:lang w:eastAsia="zh-CN"/>
        </w:rPr>
        <w:t xml:space="preserve">the parameters </w:t>
      </w:r>
      <w:r w:rsidRPr="000B1042">
        <w:rPr>
          <w:position w:val="-14"/>
        </w:rPr>
        <w:object w:dxaOrig="520" w:dyaOrig="400" w14:anchorId="355E0487">
          <v:shape id="_x0000_i1026" type="#_x0000_t75" style="width:25.95pt;height:20.1pt" o:ole="">
            <v:imagedata r:id="rId69" o:title=""/>
          </v:shape>
          <o:OLEObject Type="Embed" ProgID="Equation.3" ShapeID="_x0000_i1026" DrawAspect="Content" ObjectID="_1525400426" r:id="rId70"/>
        </w:object>
      </w:r>
      <w:r w:rsidRPr="000B1042">
        <w:rPr>
          <w:rFonts w:eastAsia="Arial Unicode MS" w:hint="eastAsia"/>
          <w:lang w:eastAsia="zh-CN"/>
        </w:rPr>
        <w:t xml:space="preserve">and </w:t>
      </w:r>
      <w:r w:rsidRPr="000B1042">
        <w:rPr>
          <w:noProof/>
          <w:position w:val="-12"/>
          <w:lang w:eastAsia="en-GB"/>
        </w:rPr>
        <w:drawing>
          <wp:inline distT="0" distB="0" distL="0" distR="0" wp14:anchorId="72E075A0" wp14:editId="2BFCA8DB">
            <wp:extent cx="278130" cy="24130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0B1042">
        <w:rPr>
          <w:rFonts w:eastAsia="Arial Unicode MS"/>
          <w:lang w:eastAsia="zh-CN"/>
        </w:rPr>
        <w:t>are defined for PUCCH format 4/5</w:t>
      </w:r>
      <w:r w:rsidRPr="000B1042">
        <w:rPr>
          <w:rFonts w:eastAsia="Arial Unicode MS" w:hint="eastAsia"/>
          <w:lang w:eastAsia="zh-CN"/>
        </w:rPr>
        <w:t xml:space="preserve"> in TS 36.213</w:t>
      </w:r>
      <w:r w:rsidRPr="000B1042">
        <w:rPr>
          <w:rFonts w:eastAsia="Arial Unicode MS"/>
          <w:lang w:eastAsia="zh-CN"/>
        </w:rPr>
        <w:t>.</w:t>
      </w:r>
    </w:p>
    <w:p w14:paraId="6350AF8A" w14:textId="309A3338"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2" w:history="1">
        <w:r w:rsidR="00211FE6">
          <w:rPr>
            <w:rStyle w:val="Hyperlink"/>
            <w:rFonts w:ascii="Times New Roman" w:hAnsi="Times New Roman"/>
            <w:szCs w:val="20"/>
          </w:rPr>
          <w:t>R1-162142</w:t>
        </w:r>
      </w:hyperlink>
      <w:r w:rsidRPr="000B1042">
        <w:rPr>
          <w:rFonts w:ascii="Times New Roman" w:hAnsi="Times New Roman"/>
          <w:szCs w:val="20"/>
        </w:rPr>
        <w:t>.</w:t>
      </w:r>
    </w:p>
    <w:p w14:paraId="296B399F"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CBEA55" w14:textId="296C8EF4" w:rsidR="00025028" w:rsidRPr="000B1042" w:rsidRDefault="008A652D" w:rsidP="006C1091">
      <w:pPr>
        <w:rPr>
          <w:b/>
          <w:lang w:eastAsia="ja-JP"/>
        </w:rPr>
      </w:pPr>
      <w:hyperlink r:id="rId73" w:history="1">
        <w:r w:rsidR="00211FE6">
          <w:rPr>
            <w:rStyle w:val="Hyperlink"/>
            <w:b/>
            <w:lang w:eastAsia="ja-JP"/>
          </w:rPr>
          <w:t>R1-162142</w:t>
        </w:r>
      </w:hyperlink>
      <w:r w:rsidR="006C1091" w:rsidRPr="000B1042">
        <w:rPr>
          <w:b/>
          <w:lang w:eastAsia="ja-JP"/>
        </w:rPr>
        <w:tab/>
        <w:t>Correction on HARQ-ACK ordering in case of semi-static codebook configuration of eCA in 36.213</w:t>
      </w:r>
      <w:r w:rsidR="006C1091" w:rsidRPr="000B1042">
        <w:rPr>
          <w:b/>
          <w:lang w:eastAsia="ja-JP"/>
        </w:rPr>
        <w:tab/>
        <w:t>Huawei, HiSilicon</w:t>
      </w:r>
      <w:r w:rsidR="00025028" w:rsidRPr="000B1042">
        <w:rPr>
          <w:b/>
          <w:lang w:eastAsia="ja-JP"/>
        </w:rPr>
        <w:tab/>
        <w:t>Rel</w:t>
      </w:r>
      <w:r w:rsidR="00025028" w:rsidRPr="000B1042">
        <w:rPr>
          <w:b/>
          <w:lang w:eastAsia="ja-JP"/>
        </w:rPr>
        <w:noBreakHyphen/>
        <w:t>13</w:t>
      </w:r>
      <w:r w:rsidR="00025028" w:rsidRPr="000B1042">
        <w:rPr>
          <w:b/>
          <w:lang w:eastAsia="ja-JP"/>
        </w:rPr>
        <w:tab/>
        <w:t>36.213 - CR0608 F</w:t>
      </w:r>
    </w:p>
    <w:p w14:paraId="48271BD4" w14:textId="07652DA2" w:rsidR="00025028" w:rsidRPr="000B1042" w:rsidRDefault="00025028" w:rsidP="0002502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It is </w:t>
      </w:r>
      <w:r w:rsidRPr="000B1042">
        <w:rPr>
          <w:rFonts w:eastAsia="MS Mincho"/>
          <w:highlight w:val="green"/>
          <w:lang w:eastAsia="ja-JP"/>
        </w:rPr>
        <w:t>agreed in principle to use the pseudo code in 36.212 and remove the corresponding part in 36.213.</w:t>
      </w:r>
      <w:r w:rsidRPr="000B1042">
        <w:rPr>
          <w:rFonts w:eastAsia="MS Mincho"/>
          <w:lang w:eastAsia="ja-JP"/>
        </w:rPr>
        <w:t xml:space="preserve"> Continue </w:t>
      </w:r>
      <w:r w:rsidR="00BD3D07" w:rsidRPr="000B1042">
        <w:rPr>
          <w:rFonts w:eastAsia="MS Mincho"/>
          <w:lang w:eastAsia="ja-JP"/>
        </w:rPr>
        <w:t xml:space="preserve">offline discussion </w:t>
      </w:r>
      <w:r w:rsidRPr="000B1042">
        <w:rPr>
          <w:rFonts w:eastAsia="MS Mincho"/>
          <w:lang w:eastAsia="ja-JP"/>
        </w:rPr>
        <w:t>– (Huawei)</w:t>
      </w:r>
    </w:p>
    <w:p w14:paraId="4F944278" w14:textId="3697EC6E" w:rsidR="00BD3D07" w:rsidRPr="000B1042" w:rsidRDefault="00BD3D07" w:rsidP="00025028">
      <w:pPr>
        <w:rPr>
          <w:rFonts w:eastAsia="MS Mincho"/>
          <w:b/>
          <w:lang w:eastAsia="ja-JP"/>
        </w:rPr>
      </w:pPr>
      <w:r w:rsidRPr="000B1042">
        <w:rPr>
          <w:rFonts w:eastAsia="MS Mincho"/>
          <w:b/>
          <w:lang w:eastAsia="ja-JP"/>
        </w:rPr>
        <w:t>Monday evening</w:t>
      </w:r>
    </w:p>
    <w:p w14:paraId="6715D840" w14:textId="3473F41A" w:rsidR="00BD3D07" w:rsidRPr="000B1042" w:rsidRDefault="008A652D" w:rsidP="00025028">
      <w:pPr>
        <w:rPr>
          <w:rFonts w:ascii="Times New Roman" w:hAnsi="Times New Roman"/>
          <w:b/>
          <w:szCs w:val="20"/>
        </w:rPr>
      </w:pPr>
      <w:hyperlink r:id="rId74" w:history="1">
        <w:r w:rsidR="00211FE6">
          <w:rPr>
            <w:rStyle w:val="Hyperlink"/>
            <w:rFonts w:ascii="Times New Roman" w:hAnsi="Times New Roman"/>
            <w:b/>
            <w:szCs w:val="20"/>
            <w:highlight w:val="green"/>
          </w:rPr>
          <w:t>R1-163514</w:t>
        </w:r>
      </w:hyperlink>
      <w:r w:rsidR="00BD3D07" w:rsidRPr="000B1042">
        <w:rPr>
          <w:rFonts w:ascii="Times New Roman" w:hAnsi="Times New Roman"/>
          <w:b/>
          <w:szCs w:val="20"/>
        </w:rPr>
        <w:tab/>
        <w:t>Correction on HARQ-ACK ordering in case of semi-static codebook configuration of eCA</w:t>
      </w:r>
      <w:r w:rsidR="00BD3D07" w:rsidRPr="000B1042">
        <w:rPr>
          <w:rFonts w:ascii="Times New Roman" w:hAnsi="Times New Roman"/>
          <w:b/>
          <w:szCs w:val="20"/>
        </w:rPr>
        <w:tab/>
        <w:t>Huawei, HiSilicon</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CR0608r1 F</w:t>
      </w:r>
    </w:p>
    <w:p w14:paraId="37FC4E83" w14:textId="3663083D"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05C6CC4A" w14:textId="7D55FE9D" w:rsidR="00BD3D07" w:rsidRPr="000B1042" w:rsidRDefault="00BD3D07" w:rsidP="00025028">
      <w:pPr>
        <w:rPr>
          <w:rFonts w:ascii="Times New Roman" w:hAnsi="Times New Roman"/>
          <w:szCs w:val="20"/>
        </w:rPr>
      </w:pPr>
    </w:p>
    <w:p w14:paraId="65F430BC" w14:textId="77777777" w:rsidR="00751421" w:rsidRPr="000B1042" w:rsidRDefault="00751421"/>
    <w:p w14:paraId="5BE60751" w14:textId="0EB08D60" w:rsidR="0071672A" w:rsidRPr="000B1042" w:rsidRDefault="008A652D" w:rsidP="0071672A">
      <w:pPr>
        <w:rPr>
          <w:b/>
          <w:lang w:eastAsia="ja-JP"/>
        </w:rPr>
      </w:pPr>
      <w:hyperlink r:id="rId75" w:history="1">
        <w:r w:rsidR="00211FE6">
          <w:rPr>
            <w:rStyle w:val="Hyperlink"/>
            <w:b/>
            <w:lang w:eastAsia="ja-JP"/>
          </w:rPr>
          <w:t>R1-162105</w:t>
        </w:r>
      </w:hyperlink>
      <w:r w:rsidR="0071672A" w:rsidRPr="000B1042">
        <w:rPr>
          <w:b/>
          <w:lang w:eastAsia="ja-JP"/>
        </w:rPr>
        <w:tab/>
        <w:t>Discussion on SPS HARQ-ACK bit handling in case of dynamic codebook configuration for eCA</w:t>
      </w:r>
      <w:r w:rsidR="0071672A" w:rsidRPr="000B1042">
        <w:rPr>
          <w:b/>
          <w:lang w:eastAsia="ja-JP"/>
        </w:rPr>
        <w:tab/>
        <w:t>Huawei, HiSilicon</w:t>
      </w:r>
    </w:p>
    <w:p w14:paraId="3FB634F1" w14:textId="2CC0AF97" w:rsidR="006C1091" w:rsidRPr="000B1042" w:rsidRDefault="006C1091" w:rsidP="006C1091">
      <w:pPr>
        <w:rPr>
          <w:rFonts w:ascii="Times New Roman" w:eastAsia="SimSun" w:hAnsi="Times New Roman"/>
          <w:kern w:val="2"/>
          <w:szCs w:val="20"/>
        </w:rPr>
      </w:pPr>
      <w:r w:rsidRPr="000B1042">
        <w:rPr>
          <w:rFonts w:ascii="Times New Roman" w:eastAsia="SimSun" w:hAnsi="Times New Roman"/>
          <w:kern w:val="2"/>
          <w:szCs w:val="20"/>
        </w:rPr>
        <w:t>The document was presented by Fredrik Berggren from Huawei.</w:t>
      </w:r>
    </w:p>
    <w:p w14:paraId="771CF50A" w14:textId="77777777" w:rsidR="006C1091" w:rsidRPr="000B1042" w:rsidRDefault="006C1091" w:rsidP="006C1091">
      <w:pPr>
        <w:rPr>
          <w:i/>
          <w:noProof/>
          <w:szCs w:val="20"/>
          <w:lang w:eastAsia="zh-CN"/>
        </w:rPr>
      </w:pPr>
      <w:r w:rsidRPr="000B1042">
        <w:rPr>
          <w:i/>
          <w:noProof/>
          <w:szCs w:val="20"/>
          <w:lang w:eastAsia="zh-CN"/>
        </w:rPr>
        <w:t xml:space="preserve">Proposal. If the </w:t>
      </w:r>
      <w:r w:rsidRPr="000B1042">
        <w:rPr>
          <w:rFonts w:eastAsia="Arial Unicode MS" w:hint="eastAsia"/>
          <w:i/>
          <w:lang w:eastAsia="zh-CN"/>
        </w:rPr>
        <w:t xml:space="preserve">misalignment </w:t>
      </w:r>
      <w:r w:rsidRPr="000B1042">
        <w:rPr>
          <w:rFonts w:eastAsia="Arial Unicode MS"/>
          <w:i/>
          <w:lang w:eastAsia="zh-CN"/>
        </w:rPr>
        <w:t xml:space="preserve">of HARQ-ACK codebook size </w:t>
      </w:r>
      <w:r w:rsidRPr="000B1042">
        <w:rPr>
          <w:rFonts w:eastAsia="Arial Unicode MS" w:hint="eastAsia"/>
          <w:i/>
          <w:lang w:eastAsia="zh-CN"/>
        </w:rPr>
        <w:t xml:space="preserve">between </w:t>
      </w:r>
      <w:r w:rsidRPr="000B1042">
        <w:rPr>
          <w:rFonts w:eastAsia="Arial Unicode MS"/>
          <w:i/>
          <w:lang w:eastAsia="zh-CN"/>
        </w:rPr>
        <w:t xml:space="preserve">the </w:t>
      </w:r>
      <w:r w:rsidRPr="000B1042">
        <w:rPr>
          <w:rFonts w:eastAsia="Arial Unicode MS" w:hint="eastAsia"/>
          <w:i/>
          <w:lang w:eastAsia="zh-CN"/>
        </w:rPr>
        <w:t>eN</w:t>
      </w:r>
      <w:r w:rsidRPr="000B1042">
        <w:rPr>
          <w:rFonts w:eastAsia="Arial Unicode MS"/>
          <w:i/>
          <w:lang w:eastAsia="zh-CN"/>
        </w:rPr>
        <w:t>ode</w:t>
      </w:r>
      <w:r w:rsidRPr="000B1042">
        <w:rPr>
          <w:rFonts w:eastAsia="Arial Unicode MS" w:hint="eastAsia"/>
          <w:i/>
          <w:lang w:eastAsia="zh-CN"/>
        </w:rPr>
        <w:t xml:space="preserve">B and </w:t>
      </w:r>
      <w:r w:rsidRPr="000B1042">
        <w:rPr>
          <w:rFonts w:eastAsia="Arial Unicode MS"/>
          <w:i/>
          <w:lang w:eastAsia="zh-CN"/>
        </w:rPr>
        <w:t xml:space="preserve">the </w:t>
      </w:r>
      <w:r w:rsidRPr="000B1042">
        <w:rPr>
          <w:rFonts w:eastAsia="Arial Unicode MS" w:hint="eastAsia"/>
          <w:i/>
          <w:lang w:eastAsia="zh-CN"/>
        </w:rPr>
        <w:t xml:space="preserve">UE </w:t>
      </w:r>
      <w:r w:rsidRPr="000B1042">
        <w:rPr>
          <w:rFonts w:eastAsia="Arial Unicode MS"/>
          <w:i/>
          <w:lang w:eastAsia="zh-CN"/>
        </w:rPr>
        <w:t>for the case</w:t>
      </w:r>
      <w:r w:rsidRPr="000B1042">
        <w:rPr>
          <w:rFonts w:eastAsia="Arial Unicode MS" w:hint="eastAsia"/>
          <w:i/>
          <w:lang w:eastAsia="zh-CN"/>
        </w:rPr>
        <w:t xml:space="preserve"> the </w:t>
      </w:r>
      <w:r w:rsidRPr="000B1042">
        <w:rPr>
          <w:rFonts w:eastAsia="Arial Unicode MS"/>
          <w:i/>
          <w:lang w:eastAsia="zh-CN"/>
        </w:rPr>
        <w:t>SPS PDSCH is not received</w:t>
      </w:r>
      <w:r w:rsidRPr="000B1042">
        <w:rPr>
          <w:i/>
          <w:noProof/>
          <w:szCs w:val="20"/>
          <w:lang w:eastAsia="zh-CN"/>
        </w:rPr>
        <w:t xml:space="preserve"> should be avoided, consider to always append the SPS HARQ-ACK bit for all subframes that are activated for SPS transmission. </w:t>
      </w:r>
    </w:p>
    <w:p w14:paraId="4C19E2CF" w14:textId="4D60F88E"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6" w:history="1">
        <w:r w:rsidR="00211FE6">
          <w:rPr>
            <w:rStyle w:val="Hyperlink"/>
            <w:rFonts w:ascii="Times New Roman" w:hAnsi="Times New Roman"/>
            <w:szCs w:val="20"/>
          </w:rPr>
          <w:t>R1-162143</w:t>
        </w:r>
      </w:hyperlink>
      <w:r w:rsidRPr="000B1042">
        <w:rPr>
          <w:rFonts w:ascii="Times New Roman" w:hAnsi="Times New Roman"/>
          <w:szCs w:val="20"/>
        </w:rPr>
        <w:t>.</w:t>
      </w:r>
    </w:p>
    <w:p w14:paraId="181EF033"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882A3" w14:textId="1C010CA8" w:rsidR="006C1091" w:rsidRPr="000B1042" w:rsidRDefault="008A652D" w:rsidP="006C1091">
      <w:pPr>
        <w:rPr>
          <w:b/>
          <w:lang w:eastAsia="ja-JP"/>
        </w:rPr>
      </w:pPr>
      <w:hyperlink r:id="rId77" w:history="1">
        <w:r w:rsidR="00211FE6">
          <w:rPr>
            <w:rStyle w:val="Hyperlink"/>
            <w:b/>
            <w:lang w:eastAsia="ja-JP"/>
          </w:rPr>
          <w:t>R1-162143</w:t>
        </w:r>
      </w:hyperlink>
      <w:r w:rsidR="006C1091" w:rsidRPr="000B1042">
        <w:rPr>
          <w:b/>
          <w:lang w:eastAsia="ja-JP"/>
        </w:rPr>
        <w:tab/>
        <w:t>Correction on SPS HARQ-ACK bit handling in case of dynamic codebook configuration of eCA in 36.213</w:t>
      </w:r>
      <w:r w:rsidR="006C1091" w:rsidRPr="000B1042">
        <w:rPr>
          <w:b/>
          <w:lang w:eastAsia="ja-JP"/>
        </w:rPr>
        <w:tab/>
        <w:t>Huawei, HiSilicon, Samsung, Lenovo</w:t>
      </w:r>
      <w:r w:rsidR="00752E82" w:rsidRPr="000B1042">
        <w:rPr>
          <w:b/>
          <w:lang w:eastAsia="ja-JP"/>
        </w:rPr>
        <w:tab/>
        <w:t>Rel-13</w:t>
      </w:r>
      <w:r w:rsidR="00752E82" w:rsidRPr="000B1042">
        <w:rPr>
          <w:b/>
          <w:lang w:eastAsia="ja-JP"/>
        </w:rPr>
        <w:tab/>
        <w:t>36.213 - CR0</w:t>
      </w:r>
      <w:r w:rsidR="00565BDC">
        <w:rPr>
          <w:b/>
          <w:lang w:eastAsia="ja-JP"/>
        </w:rPr>
        <w:t>575r1</w:t>
      </w:r>
      <w:r w:rsidR="00752E82" w:rsidRPr="000B1042">
        <w:rPr>
          <w:b/>
          <w:lang w:eastAsia="ja-JP"/>
        </w:rPr>
        <w:t xml:space="preserve"> F</w:t>
      </w:r>
    </w:p>
    <w:p w14:paraId="57686D46" w14:textId="2DE9168C" w:rsidR="006C1091" w:rsidRPr="000B1042" w:rsidRDefault="00752E82">
      <w:pPr>
        <w:rPr>
          <w:rFonts w:ascii="Times New Roman" w:hAnsi="Times New Roman"/>
          <w:szCs w:val="20"/>
        </w:rPr>
      </w:pPr>
      <w:r w:rsidRPr="00565BDC">
        <w:rPr>
          <w:rFonts w:ascii="Times New Roman" w:hAnsi="Times New Roman"/>
          <w:b/>
          <w:szCs w:val="20"/>
        </w:rPr>
        <w:t xml:space="preserve">Decision: </w:t>
      </w:r>
      <w:r w:rsidRPr="00565BDC">
        <w:rPr>
          <w:rFonts w:ascii="Times New Roman" w:hAnsi="Times New Roman"/>
          <w:szCs w:val="20"/>
        </w:rPr>
        <w:t>The document is noted.</w:t>
      </w:r>
      <w:r w:rsidRPr="00565BDC">
        <w:rPr>
          <w:rFonts w:eastAsia="MS Mincho"/>
          <w:lang w:eastAsia="ja-JP"/>
        </w:rPr>
        <w:t xml:space="preserve"> </w:t>
      </w:r>
      <w:r w:rsidR="00565BDC" w:rsidRPr="00565BDC">
        <w:rPr>
          <w:rFonts w:eastAsia="MS Mincho"/>
          <w:lang w:eastAsia="ja-JP"/>
        </w:rPr>
        <w:t>Continue offline discussion</w:t>
      </w:r>
      <w:r w:rsidRPr="00565BDC">
        <w:rPr>
          <w:rFonts w:eastAsia="MS Mincho"/>
          <w:lang w:eastAsia="ja-JP"/>
        </w:rPr>
        <w:t xml:space="preserve"> – (Huawei)</w:t>
      </w:r>
    </w:p>
    <w:p w14:paraId="15D6DBEB" w14:textId="77777777" w:rsidR="00752E82" w:rsidRPr="000B1042" w:rsidRDefault="00752E82"/>
    <w:p w14:paraId="3739E32F" w14:textId="0B9387D9" w:rsidR="006C1091" w:rsidRPr="000B1042" w:rsidRDefault="008A652D" w:rsidP="006C1091">
      <w:pPr>
        <w:rPr>
          <w:b/>
          <w:lang w:eastAsia="ja-JP"/>
        </w:rPr>
      </w:pPr>
      <w:hyperlink r:id="rId78" w:history="1">
        <w:r w:rsidR="00211FE6">
          <w:rPr>
            <w:rStyle w:val="Hyperlink"/>
            <w:rFonts w:ascii="Times New Roman" w:eastAsia="SimSun" w:hAnsi="Times New Roman"/>
            <w:b/>
            <w:kern w:val="2"/>
            <w:szCs w:val="20"/>
          </w:rPr>
          <w:t>R1-163416</w:t>
        </w:r>
      </w:hyperlink>
      <w:r w:rsidR="006C1091" w:rsidRPr="000B1042">
        <w:rPr>
          <w:b/>
          <w:lang w:eastAsia="ja-JP"/>
        </w:rPr>
        <w:tab/>
        <w:t>Corrections on HARQ-ACK generation for eCA in 36.213</w:t>
      </w:r>
      <w:r w:rsidR="006C1091" w:rsidRPr="000B1042">
        <w:rPr>
          <w:b/>
          <w:lang w:eastAsia="ja-JP"/>
        </w:rPr>
        <w:tab/>
        <w:t>CATT</w:t>
      </w:r>
      <w:r w:rsidR="00751421" w:rsidRPr="000B1042">
        <w:rPr>
          <w:b/>
          <w:lang w:eastAsia="ja-JP"/>
        </w:rPr>
        <w:tab/>
        <w:t>(</w:t>
      </w:r>
      <w:hyperlink r:id="rId79" w:history="1">
        <w:r w:rsidR="00211FE6">
          <w:rPr>
            <w:rStyle w:val="Hyperlink"/>
            <w:b/>
            <w:lang w:eastAsia="ja-JP"/>
          </w:rPr>
          <w:t>R1-162253</w:t>
        </w:r>
      </w:hyperlink>
      <w:r w:rsidR="00751421" w:rsidRPr="000B1042">
        <w:rPr>
          <w:b/>
          <w:lang w:eastAsia="ja-JP"/>
        </w:rPr>
        <w:t>)</w:t>
      </w:r>
    </w:p>
    <w:p w14:paraId="1E5CB9F6" w14:textId="22F33738"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Fang Chen Cheng from CATT</w:t>
      </w:r>
      <w:r w:rsidRPr="000B1042">
        <w:rPr>
          <w:rFonts w:ascii="Times New Roman" w:hAnsi="Times New Roman"/>
          <w:szCs w:val="20"/>
        </w:rPr>
        <w:t>.</w:t>
      </w:r>
    </w:p>
    <w:p w14:paraId="6656C89D" w14:textId="7454FE22"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w:t>
      </w:r>
      <w:r w:rsidRPr="000B1042">
        <w:rPr>
          <w:rFonts w:ascii="Times New Roman" w:hAnsi="Times New Roman"/>
          <w:szCs w:val="20"/>
        </w:rPr>
        <w:sym w:font="Wingdings" w:char="F0E0"/>
      </w:r>
      <w:r w:rsidRPr="000B1042">
        <w:rPr>
          <w:rFonts w:ascii="Times New Roman" w:hAnsi="Times New Roman"/>
          <w:szCs w:val="20"/>
        </w:rPr>
        <w:t xml:space="preserve"> concern can be taken into account in a revision of </w:t>
      </w:r>
      <w:hyperlink r:id="rId80" w:history="1">
        <w:r w:rsidR="00211FE6">
          <w:rPr>
            <w:rStyle w:val="Hyperlink"/>
            <w:rFonts w:ascii="Times New Roman" w:hAnsi="Times New Roman"/>
            <w:szCs w:val="20"/>
          </w:rPr>
          <w:t>R1-162143</w:t>
        </w:r>
      </w:hyperlink>
      <w:r w:rsidRPr="000B1042">
        <w:rPr>
          <w:rFonts w:ascii="Times New Roman" w:hAnsi="Times New Roman"/>
          <w:szCs w:val="20"/>
        </w:rPr>
        <w:t>.</w:t>
      </w:r>
    </w:p>
    <w:p w14:paraId="37A1A4E0" w14:textId="778B078A" w:rsidR="00751421" w:rsidRPr="000B1042" w:rsidRDefault="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1421" w:rsidRPr="000B1042">
        <w:rPr>
          <w:rFonts w:ascii="Times New Roman" w:hAnsi="Times New Roman"/>
          <w:szCs w:val="20"/>
        </w:rPr>
        <w:t>.</w:t>
      </w:r>
    </w:p>
    <w:p w14:paraId="103FEF25" w14:textId="6C5C9988" w:rsidR="00BD3D07" w:rsidRPr="000B1042" w:rsidRDefault="00BD3D07">
      <w:pPr>
        <w:rPr>
          <w:rFonts w:ascii="Times New Roman" w:hAnsi="Times New Roman"/>
          <w:b/>
          <w:szCs w:val="20"/>
        </w:rPr>
      </w:pPr>
      <w:r w:rsidRPr="000B1042">
        <w:rPr>
          <w:rFonts w:ascii="Times New Roman" w:hAnsi="Times New Roman"/>
          <w:b/>
          <w:szCs w:val="20"/>
        </w:rPr>
        <w:t>Monday evening</w:t>
      </w:r>
    </w:p>
    <w:p w14:paraId="60D8B94D" w14:textId="591C4ED4" w:rsidR="00BD3D07" w:rsidRPr="000B1042" w:rsidRDefault="008A652D">
      <w:pPr>
        <w:rPr>
          <w:rFonts w:ascii="Times New Roman" w:hAnsi="Times New Roman"/>
          <w:b/>
          <w:szCs w:val="20"/>
        </w:rPr>
      </w:pPr>
      <w:hyperlink r:id="rId81" w:history="1">
        <w:r w:rsidR="00211FE6">
          <w:rPr>
            <w:rStyle w:val="Hyperlink"/>
            <w:rFonts w:ascii="Times New Roman" w:hAnsi="Times New Roman"/>
            <w:b/>
            <w:szCs w:val="20"/>
            <w:highlight w:val="green"/>
          </w:rPr>
          <w:t>R1-163500</w:t>
        </w:r>
      </w:hyperlink>
      <w:r w:rsidR="00BD3D07" w:rsidRPr="000B1042">
        <w:rPr>
          <w:rFonts w:ascii="Times New Roman" w:hAnsi="Times New Roman"/>
          <w:b/>
          <w:szCs w:val="20"/>
        </w:rPr>
        <w:tab/>
        <w:t>Correction on SPS HARQ-ACK bit handling in case of dynamic codebook configuration of eCA in 36.213</w:t>
      </w:r>
      <w:r w:rsidR="00BD3D07" w:rsidRPr="000B1042">
        <w:rPr>
          <w:rFonts w:ascii="Times New Roman" w:hAnsi="Times New Roman"/>
          <w:b/>
          <w:szCs w:val="20"/>
        </w:rPr>
        <w:tab/>
        <w:t>Huawei, HiSilicon, Samsung, Nokia, Fujitsu, CATT</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CR0575r2 F</w:t>
      </w:r>
    </w:p>
    <w:p w14:paraId="55058786"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62E7F410" w14:textId="77777777" w:rsidR="00751421" w:rsidRPr="000B1042" w:rsidRDefault="00751421">
      <w:pPr>
        <w:rPr>
          <w:rFonts w:ascii="Times New Roman" w:hAnsi="Times New Roman"/>
          <w:szCs w:val="20"/>
        </w:rPr>
      </w:pPr>
    </w:p>
    <w:p w14:paraId="045BA96D" w14:textId="63FE8E30" w:rsidR="006C1091" w:rsidRPr="000B1042" w:rsidRDefault="006C1091">
      <w:pPr>
        <w:rPr>
          <w:rFonts w:ascii="Times New Roman" w:eastAsia="SimSun" w:hAnsi="Times New Roman"/>
          <w:kern w:val="2"/>
          <w:szCs w:val="20"/>
        </w:rPr>
      </w:pPr>
    </w:p>
    <w:p w14:paraId="030F6379" w14:textId="6C15185F" w:rsidR="00102181" w:rsidRPr="000B1042" w:rsidRDefault="008A652D" w:rsidP="00102181">
      <w:pPr>
        <w:rPr>
          <w:b/>
          <w:lang w:eastAsia="ja-JP"/>
        </w:rPr>
      </w:pPr>
      <w:hyperlink r:id="rId82" w:history="1">
        <w:r w:rsidR="00211FE6">
          <w:rPr>
            <w:rStyle w:val="Hyperlink"/>
            <w:b/>
            <w:lang w:eastAsia="ja-JP"/>
          </w:rPr>
          <w:t>R1-162751</w:t>
        </w:r>
      </w:hyperlink>
      <w:r w:rsidR="00102181" w:rsidRPr="000B1042">
        <w:rPr>
          <w:b/>
          <w:lang w:eastAsia="ja-JP"/>
        </w:rPr>
        <w:tab/>
        <w:t>Correction on reporting mode 1-0 and 1-1 for aperiodic CSI of eCA in 36.212</w:t>
      </w:r>
      <w:r w:rsidR="00102181" w:rsidRPr="000B1042">
        <w:rPr>
          <w:b/>
          <w:lang w:eastAsia="ja-JP"/>
        </w:rPr>
        <w:tab/>
        <w:t>Huawei, HiSilicon</w:t>
      </w:r>
    </w:p>
    <w:p w14:paraId="6038C34C" w14:textId="6F5746A3" w:rsidR="00102181" w:rsidRPr="000B1042" w:rsidRDefault="00102181" w:rsidP="00102181">
      <w:pPr>
        <w:rPr>
          <w:rFonts w:ascii="Times New Roman" w:eastAsia="SimSun" w:hAnsi="Times New Roman"/>
          <w:kern w:val="2"/>
          <w:szCs w:val="20"/>
        </w:rPr>
      </w:pPr>
      <w:r w:rsidRPr="000B1042">
        <w:rPr>
          <w:rFonts w:ascii="Times New Roman" w:eastAsia="SimSun" w:hAnsi="Times New Roman"/>
          <w:kern w:val="2"/>
          <w:szCs w:val="20"/>
        </w:rPr>
        <w:t>The document (CR0193 to 36.212) was presented by Yongxia Lyu from Huawei.</w:t>
      </w:r>
    </w:p>
    <w:p w14:paraId="023DD0DB" w14:textId="18821BEE" w:rsidR="00102181" w:rsidRPr="000B1042" w:rsidRDefault="00102181" w:rsidP="006C3D1B">
      <w:pPr>
        <w:pStyle w:val="ListParagraph"/>
        <w:numPr>
          <w:ilvl w:val="0"/>
          <w:numId w:val="47"/>
        </w:numPr>
        <w:spacing w:after="0"/>
        <w:ind w:left="714" w:hanging="357"/>
      </w:pPr>
      <w:r w:rsidRPr="000B1042">
        <w:rPr>
          <w:rFonts w:hint="eastAsia"/>
          <w:noProof/>
          <w:lang w:eastAsia="zh-CN"/>
        </w:rPr>
        <w:lastRenderedPageBreak/>
        <w:t xml:space="preserve">Modify the description of </w:t>
      </w:r>
      <w:r w:rsidRPr="000B1042">
        <w:rPr>
          <w:noProof/>
          <w:lang w:eastAsia="zh-CN"/>
        </w:rPr>
        <w:t>“</w:t>
      </w:r>
      <w:r w:rsidRPr="000B1042">
        <w:t>Channel quality information formats for wideband CQI reports</w:t>
      </w:r>
      <w:r w:rsidRPr="000B1042">
        <w:rPr>
          <w:lang w:eastAsia="zh-CN"/>
        </w:rPr>
        <w:t>”</w:t>
      </w:r>
      <w:r w:rsidRPr="000B1042">
        <w:rPr>
          <w:rFonts w:hint="eastAsia"/>
          <w:lang w:eastAsia="zh-CN"/>
        </w:rPr>
        <w:t xml:space="preserve"> in section 5.2.2.6.1 to be aligned with the section 7.2.1 of 36.213.</w:t>
      </w:r>
    </w:p>
    <w:p w14:paraId="6D0E7E52" w14:textId="37EF30AC"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1421" w:rsidRPr="000B1042">
        <w:rPr>
          <w:rFonts w:ascii="Times New Roman" w:hAnsi="Times New Roman"/>
          <w:szCs w:val="20"/>
        </w:rPr>
        <w:t xml:space="preserve">DraftCR is in </w:t>
      </w:r>
      <w:hyperlink r:id="rId83" w:history="1">
        <w:r w:rsidR="00211FE6">
          <w:rPr>
            <w:rStyle w:val="Hyperlink"/>
            <w:rFonts w:ascii="Times New Roman" w:hAnsi="Times New Roman"/>
            <w:szCs w:val="20"/>
          </w:rPr>
          <w:t>R1-162106</w:t>
        </w:r>
      </w:hyperlink>
      <w:r w:rsidR="00751421" w:rsidRPr="000B1042">
        <w:rPr>
          <w:rFonts w:ascii="Times New Roman" w:hAnsi="Times New Roman"/>
          <w:szCs w:val="20"/>
        </w:rPr>
        <w:t xml:space="preserve">. </w:t>
      </w:r>
      <w:r w:rsidRPr="000B1042">
        <w:rPr>
          <w:rFonts w:ascii="Times New Roman" w:hAnsi="Times New Roman"/>
          <w:szCs w:val="20"/>
        </w:rPr>
        <w:t xml:space="preserve">Ericsson’s alternative is in </w:t>
      </w:r>
      <w:hyperlink r:id="rId84" w:history="1">
        <w:r w:rsidR="00211FE6">
          <w:rPr>
            <w:rStyle w:val="Hyperlink"/>
            <w:rFonts w:ascii="Times New Roman" w:hAnsi="Times New Roman"/>
            <w:szCs w:val="20"/>
          </w:rPr>
          <w:t>R1-163089</w:t>
        </w:r>
      </w:hyperlink>
      <w:r w:rsidRPr="000B1042">
        <w:rPr>
          <w:rFonts w:ascii="Times New Roman" w:hAnsi="Times New Roman"/>
          <w:szCs w:val="20"/>
        </w:rPr>
        <w:t>.</w:t>
      </w:r>
    </w:p>
    <w:p w14:paraId="60111409" w14:textId="77777777"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26FAE7" w14:textId="5E62A9A8" w:rsidR="00751421" w:rsidRPr="000B1042" w:rsidRDefault="008A652D" w:rsidP="00751421">
      <w:pPr>
        <w:rPr>
          <w:b/>
          <w:lang w:eastAsia="ja-JP"/>
        </w:rPr>
      </w:pPr>
      <w:hyperlink r:id="rId85" w:history="1">
        <w:r w:rsidR="00211FE6">
          <w:rPr>
            <w:rStyle w:val="Hyperlink"/>
            <w:b/>
            <w:lang w:eastAsia="ja-JP"/>
          </w:rPr>
          <w:t>R1-162106</w:t>
        </w:r>
      </w:hyperlink>
      <w:r w:rsidR="00751421" w:rsidRPr="000B1042">
        <w:rPr>
          <w:b/>
          <w:lang w:eastAsia="ja-JP"/>
        </w:rPr>
        <w:tab/>
        <w:t>Alternative correction on reporting mode 1-0 and 1-1 for aperiodic CSI of eCA in 36.212</w:t>
      </w:r>
      <w:r w:rsidR="00751421" w:rsidRPr="000B1042">
        <w:rPr>
          <w:b/>
          <w:lang w:eastAsia="ja-JP"/>
        </w:rPr>
        <w:tab/>
        <w:t>Huawei, HiSilicon</w:t>
      </w:r>
    </w:p>
    <w:p w14:paraId="6A89BFCB" w14:textId="77777777" w:rsidR="00751421" w:rsidRPr="000B1042" w:rsidRDefault="00751421" w:rsidP="007514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18FCECC" w14:textId="77777777" w:rsidR="00751421" w:rsidRPr="000B1042" w:rsidRDefault="00751421"/>
    <w:p w14:paraId="304D861F" w14:textId="0A6253FB" w:rsidR="00102181" w:rsidRPr="000B1042" w:rsidRDefault="008A652D" w:rsidP="00102181">
      <w:pPr>
        <w:rPr>
          <w:b/>
          <w:lang w:eastAsia="ja-JP"/>
        </w:rPr>
      </w:pPr>
      <w:hyperlink r:id="rId86" w:history="1">
        <w:r w:rsidR="00211FE6">
          <w:rPr>
            <w:rStyle w:val="Hyperlink"/>
            <w:b/>
            <w:highlight w:val="green"/>
            <w:lang w:eastAsia="ja-JP"/>
          </w:rPr>
          <w:t>R1-163089</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36.212 - CR0194 F</w:t>
      </w:r>
    </w:p>
    <w:p w14:paraId="0367D746" w14:textId="239E43FB"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Intel, CATT, ZTE</w:t>
      </w:r>
    </w:p>
    <w:p w14:paraId="2B8099DE" w14:textId="758202C5" w:rsidR="00102181" w:rsidRPr="000B1042" w:rsidRDefault="00102181" w:rsidP="00102181">
      <w:pPr>
        <w:rPr>
          <w:rFonts w:ascii="Times New Roman" w:hAnsi="Times New Roman"/>
          <w:szCs w:val="20"/>
        </w:rPr>
      </w:pPr>
      <w:r w:rsidRPr="000B1042">
        <w:rPr>
          <w:rFonts w:ascii="Times New Roman" w:hAnsi="Times New Roman"/>
          <w:szCs w:val="20"/>
        </w:rPr>
        <w:t xml:space="preserve">Huawei </w:t>
      </w:r>
      <w:r w:rsidR="007A1897" w:rsidRPr="000B1042">
        <w:rPr>
          <w:rFonts w:ascii="Times New Roman" w:hAnsi="Times New Roman"/>
          <w:szCs w:val="20"/>
        </w:rPr>
        <w:t>won’t object – is fine to follow the majority</w:t>
      </w:r>
    </w:p>
    <w:p w14:paraId="41BA5067" w14:textId="34794EDC"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w:t>
      </w:r>
      <w:r w:rsidR="00751421" w:rsidRPr="000B1042">
        <w:rPr>
          <w:rFonts w:ascii="Times New Roman" w:hAnsi="Times New Roman"/>
          <w:szCs w:val="20"/>
        </w:rPr>
        <w:t xml:space="preserve">cument </w:t>
      </w:r>
      <w:r w:rsidR="007A1897" w:rsidRPr="000B1042">
        <w:rPr>
          <w:rFonts w:ascii="Times New Roman" w:hAnsi="Times New Roman"/>
          <w:szCs w:val="20"/>
        </w:rPr>
        <w:t>is agreed</w:t>
      </w:r>
      <w:r w:rsidRPr="000B1042">
        <w:rPr>
          <w:rFonts w:ascii="Times New Roman" w:hAnsi="Times New Roman"/>
          <w:szCs w:val="20"/>
        </w:rPr>
        <w:t>.</w:t>
      </w:r>
    </w:p>
    <w:p w14:paraId="7A529E79" w14:textId="3998A9B2" w:rsidR="00102181" w:rsidRPr="000B1042" w:rsidRDefault="008A652D" w:rsidP="00102181">
      <w:pPr>
        <w:rPr>
          <w:b/>
          <w:lang w:eastAsia="ja-JP"/>
        </w:rPr>
      </w:pPr>
      <w:hyperlink r:id="rId87" w:history="1">
        <w:r w:rsidR="00211FE6">
          <w:rPr>
            <w:rStyle w:val="Hyperlink"/>
            <w:b/>
            <w:highlight w:val="green"/>
            <w:lang w:eastAsia="ja-JP"/>
          </w:rPr>
          <w:t>R1-163090</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36.213 - CR0615 F</w:t>
      </w:r>
    </w:p>
    <w:p w14:paraId="1CEA0FBB" w14:textId="1C90F652" w:rsidR="007A1897" w:rsidRPr="000B1042" w:rsidRDefault="007A1897" w:rsidP="007A1897">
      <w:pPr>
        <w:rPr>
          <w:rFonts w:ascii="Times New Roman" w:hAnsi="Times New Roman"/>
          <w:szCs w:val="20"/>
        </w:rPr>
      </w:pPr>
      <w:r w:rsidRPr="000B1042">
        <w:rPr>
          <w:rFonts w:ascii="Times New Roman" w:hAnsi="Times New Roman"/>
          <w:b/>
          <w:szCs w:val="20"/>
        </w:rPr>
        <w:t xml:space="preserve">Decision: </w:t>
      </w:r>
      <w:r w:rsidR="00751421" w:rsidRPr="000B1042">
        <w:rPr>
          <w:rFonts w:ascii="Times New Roman" w:hAnsi="Times New Roman"/>
          <w:szCs w:val="20"/>
        </w:rPr>
        <w:t xml:space="preserve">The document </w:t>
      </w:r>
      <w:r w:rsidRPr="000B1042">
        <w:rPr>
          <w:rFonts w:ascii="Times New Roman" w:hAnsi="Times New Roman"/>
          <w:szCs w:val="20"/>
        </w:rPr>
        <w:t>is agreed.</w:t>
      </w:r>
    </w:p>
    <w:p w14:paraId="5A6A2F2E" w14:textId="77777777" w:rsidR="007A1897" w:rsidRPr="000B1042" w:rsidRDefault="007A1897" w:rsidP="006C1091">
      <w:pPr>
        <w:rPr>
          <w:rFonts w:ascii="Times New Roman" w:eastAsia="SimSun" w:hAnsi="Times New Roman"/>
          <w:kern w:val="2"/>
          <w:szCs w:val="20"/>
        </w:rPr>
      </w:pPr>
    </w:p>
    <w:p w14:paraId="0046648F" w14:textId="77777777" w:rsidR="00751421" w:rsidRPr="000B1042" w:rsidRDefault="00751421" w:rsidP="006C1091">
      <w:pPr>
        <w:rPr>
          <w:rFonts w:ascii="Times New Roman" w:eastAsia="SimSun" w:hAnsi="Times New Roman"/>
          <w:kern w:val="2"/>
          <w:szCs w:val="20"/>
        </w:rPr>
      </w:pPr>
    </w:p>
    <w:p w14:paraId="06FCD35F" w14:textId="469A4E21" w:rsidR="00947939" w:rsidRPr="000B1042" w:rsidRDefault="008A652D" w:rsidP="0071672A">
      <w:pPr>
        <w:rPr>
          <w:b/>
          <w:lang w:eastAsia="ja-JP"/>
        </w:rPr>
      </w:pPr>
      <w:hyperlink r:id="rId88" w:history="1">
        <w:r w:rsidR="00211FE6">
          <w:rPr>
            <w:rStyle w:val="Hyperlink"/>
            <w:b/>
            <w:lang w:eastAsia="ja-JP"/>
          </w:rPr>
          <w:t>R1-162254</w:t>
        </w:r>
      </w:hyperlink>
      <w:r w:rsidR="00947939" w:rsidRPr="000B1042">
        <w:rPr>
          <w:b/>
          <w:lang w:eastAsia="ja-JP"/>
        </w:rPr>
        <w:tab/>
        <w:t>Corrections on n_HARQ-ACK calculation for PUCCH format 4/5 in 36.213</w:t>
      </w:r>
      <w:r w:rsidR="00947939" w:rsidRPr="000B1042">
        <w:rPr>
          <w:b/>
          <w:lang w:eastAsia="ja-JP"/>
        </w:rPr>
        <w:tab/>
        <w:t>CATT</w:t>
      </w:r>
    </w:p>
    <w:p w14:paraId="0094E2B9" w14:textId="58052D45" w:rsidR="00027236" w:rsidRPr="000B1042"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w:t>
      </w:r>
      <w:r w:rsidR="00F73757" w:rsidRPr="00565BDC">
        <w:rPr>
          <w:rFonts w:ascii="Times New Roman" w:hAnsi="Times New Roman"/>
          <w:szCs w:val="20"/>
        </w:rPr>
        <w:t>not</w:t>
      </w:r>
      <w:r w:rsidRPr="00565BDC">
        <w:rPr>
          <w:rFonts w:ascii="Times New Roman" w:hAnsi="Times New Roman"/>
          <w:szCs w:val="20"/>
        </w:rPr>
        <w:t xml:space="preserve">ed. </w:t>
      </w:r>
      <w:r w:rsidRPr="00565BDC">
        <w:rPr>
          <w:rFonts w:eastAsia="MS Mincho"/>
          <w:lang w:eastAsia="ja-JP"/>
        </w:rPr>
        <w:t>Continue offline discussion – (CATT)</w:t>
      </w:r>
    </w:p>
    <w:p w14:paraId="6ACA82A2" w14:textId="77777777" w:rsidR="00027236" w:rsidRPr="000B1042" w:rsidRDefault="00027236"/>
    <w:p w14:paraId="02AA7183" w14:textId="1EF26A4F" w:rsidR="00947939" w:rsidRPr="000B1042" w:rsidRDefault="008A652D" w:rsidP="0071672A">
      <w:pPr>
        <w:rPr>
          <w:b/>
          <w:lang w:eastAsia="ja-JP"/>
        </w:rPr>
      </w:pPr>
      <w:hyperlink r:id="rId89" w:history="1">
        <w:r w:rsidR="00211FE6">
          <w:rPr>
            <w:rStyle w:val="Hyperlink"/>
            <w:b/>
            <w:lang w:eastAsia="ja-JP"/>
          </w:rPr>
          <w:t>R1-162256</w:t>
        </w:r>
      </w:hyperlink>
      <w:r w:rsidR="00947939" w:rsidRPr="000B1042">
        <w:rPr>
          <w:b/>
          <w:lang w:eastAsia="ja-JP"/>
        </w:rPr>
        <w:tab/>
        <w:t>Corrections on Simultaneous HARQ-ACK and P-CSI in 36.213</w:t>
      </w:r>
      <w:r w:rsidR="00947939" w:rsidRPr="000B1042">
        <w:rPr>
          <w:b/>
          <w:lang w:eastAsia="ja-JP"/>
        </w:rPr>
        <w:tab/>
        <w:t>CATT</w:t>
      </w:r>
    </w:p>
    <w:p w14:paraId="3C8AC0C5" w14:textId="32120D0D" w:rsidR="00027236" w:rsidRPr="000B1042" w:rsidRDefault="00027236" w:rsidP="006C3D1B">
      <w:pPr>
        <w:pStyle w:val="ListParagraph"/>
        <w:numPr>
          <w:ilvl w:val="0"/>
          <w:numId w:val="47"/>
        </w:numPr>
        <w:spacing w:after="0"/>
        <w:ind w:left="714" w:hanging="357"/>
        <w:rPr>
          <w:b/>
        </w:rPr>
      </w:pPr>
      <w:r w:rsidRPr="000B1042">
        <w:rPr>
          <w:noProof/>
          <w:lang w:eastAsia="zh-CN"/>
        </w:rPr>
        <w:t xml:space="preserve">Describe UE behavior for HARQ-ACK and P-CSI multiplexing when </w:t>
      </w:r>
      <w:r w:rsidRPr="000B1042">
        <w:rPr>
          <w:rFonts w:hint="eastAsia"/>
          <w:lang w:eastAsia="zh-CN"/>
        </w:rPr>
        <w:t>falls back to Rel-12 behavor</w:t>
      </w:r>
      <w:r w:rsidRPr="000B1042">
        <w:t>.</w:t>
      </w:r>
    </w:p>
    <w:p w14:paraId="4A237EA0" w14:textId="013B6D30" w:rsidR="00027236"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and CR0623 to 36.213 is </w:t>
      </w:r>
      <w:r w:rsidRPr="00565BDC">
        <w:rPr>
          <w:rFonts w:eastAsia="MS Mincho"/>
          <w:lang w:eastAsia="ja-JP"/>
        </w:rPr>
        <w:t xml:space="preserve">agreed in </w:t>
      </w:r>
      <w:hyperlink r:id="rId90" w:history="1">
        <w:r w:rsidR="00211FE6">
          <w:rPr>
            <w:rStyle w:val="Hyperlink"/>
            <w:rFonts w:eastAsia="MS Mincho"/>
            <w:lang w:eastAsia="ja-JP"/>
          </w:rPr>
          <w:t>R1-163433</w:t>
        </w:r>
      </w:hyperlink>
      <w:r w:rsidRPr="00565BDC">
        <w:rPr>
          <w:rFonts w:eastAsia="MS Mincho"/>
          <w:lang w:eastAsia="ja-JP"/>
        </w:rPr>
        <w:t>.</w:t>
      </w:r>
    </w:p>
    <w:p w14:paraId="51ED3750" w14:textId="625252ED" w:rsidR="00565BDC" w:rsidRDefault="00565BDC" w:rsidP="00565BDC">
      <w:pPr>
        <w:rPr>
          <w:rFonts w:eastAsia="MS Mincho"/>
          <w:lang w:eastAsia="ja-JP"/>
        </w:rPr>
      </w:pPr>
      <w:r>
        <w:rPr>
          <w:rFonts w:eastAsia="MS Mincho"/>
          <w:lang w:eastAsia="ja-JP"/>
        </w:rPr>
        <w:t xml:space="preserve">Further </w:t>
      </w:r>
      <w:r w:rsidRPr="00A73933">
        <w:rPr>
          <w:rFonts w:eastAsia="MS Mincho"/>
          <w:lang w:eastAsia="ja-JP"/>
        </w:rPr>
        <w:t xml:space="preserve">revised and </w:t>
      </w:r>
      <w:r w:rsidRPr="00A73933">
        <w:rPr>
          <w:rFonts w:eastAsia="MS Mincho"/>
          <w:highlight w:val="green"/>
          <w:lang w:eastAsia="ja-JP"/>
        </w:rPr>
        <w:t xml:space="preserve">agreed in </w:t>
      </w:r>
      <w:hyperlink r:id="rId91" w:history="1">
        <w:r w:rsidR="00211FE6">
          <w:rPr>
            <w:rStyle w:val="Hyperlink"/>
            <w:rFonts w:eastAsia="MS Mincho"/>
            <w:highlight w:val="green"/>
            <w:lang w:eastAsia="ja-JP"/>
          </w:rPr>
          <w:t>R1-163526</w:t>
        </w:r>
      </w:hyperlink>
      <w:r w:rsidRPr="00A73933">
        <w:rPr>
          <w:rFonts w:eastAsia="MS Mincho"/>
          <w:highlight w:val="green"/>
          <w:lang w:eastAsia="ja-JP"/>
        </w:rPr>
        <w:t xml:space="preserve"> (CR623 Rev. 1)</w:t>
      </w:r>
      <w:r>
        <w:rPr>
          <w:rFonts w:eastAsia="MS Mincho"/>
          <w:lang w:eastAsia="ja-JP"/>
        </w:rPr>
        <w:t>.</w:t>
      </w:r>
    </w:p>
    <w:p w14:paraId="2180BF19" w14:textId="77777777" w:rsidR="00027236" w:rsidRPr="000B1042" w:rsidRDefault="00027236" w:rsidP="0071672A">
      <w:pPr>
        <w:rPr>
          <w:lang w:eastAsia="ja-JP"/>
        </w:rPr>
      </w:pPr>
    </w:p>
    <w:p w14:paraId="10C8D1FE" w14:textId="369430C5" w:rsidR="00947939" w:rsidRPr="000B1042" w:rsidRDefault="008A652D" w:rsidP="0071672A">
      <w:pPr>
        <w:rPr>
          <w:b/>
          <w:lang w:eastAsia="ja-JP"/>
        </w:rPr>
      </w:pPr>
      <w:hyperlink r:id="rId92" w:history="1">
        <w:r w:rsidR="00211FE6">
          <w:rPr>
            <w:rStyle w:val="Hyperlink"/>
            <w:b/>
            <w:lang w:eastAsia="ja-JP"/>
          </w:rPr>
          <w:t>R1-162258</w:t>
        </w:r>
      </w:hyperlink>
      <w:r w:rsidR="00947939" w:rsidRPr="000B1042">
        <w:rPr>
          <w:b/>
          <w:lang w:eastAsia="ja-JP"/>
        </w:rPr>
        <w:tab/>
        <w:t>Clarification on PUCCH format 4/5 resource derivation in 36.213</w:t>
      </w:r>
      <w:r w:rsidR="00947939" w:rsidRPr="000B1042">
        <w:rPr>
          <w:b/>
          <w:lang w:eastAsia="ja-JP"/>
        </w:rPr>
        <w:tab/>
        <w:t>CATT</w:t>
      </w:r>
    </w:p>
    <w:p w14:paraId="7FADCD33" w14:textId="4E63FC49" w:rsidR="00C360F0" w:rsidRPr="000B1042" w:rsidRDefault="00027236" w:rsidP="0071672A">
      <w:pPr>
        <w:rPr>
          <w:lang w:eastAsia="ja-JP"/>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Huawei</w:t>
      </w:r>
      <w:r w:rsidR="007059B2" w:rsidRPr="000B1042">
        <w:rPr>
          <w:lang w:eastAsia="ja-JP"/>
        </w:rPr>
        <w:sym w:font="Wingdings" w:char="F0E0"/>
      </w:r>
      <w:r w:rsidR="007059B2" w:rsidRPr="000B1042">
        <w:rPr>
          <w:lang w:eastAsia="ja-JP"/>
        </w:rPr>
        <w:t xml:space="preserve"> point on UE behaviour is not needed</w:t>
      </w:r>
    </w:p>
    <w:p w14:paraId="5821C173" w14:textId="75C2F961"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220735EA" w14:textId="77777777" w:rsidR="00F73757" w:rsidRPr="000B1042" w:rsidRDefault="00F73757" w:rsidP="0071672A">
      <w:pPr>
        <w:rPr>
          <w:b/>
          <w:lang w:eastAsia="ja-JP"/>
        </w:rPr>
      </w:pPr>
    </w:p>
    <w:p w14:paraId="633256AE" w14:textId="1A5E1A5D" w:rsidR="00947939" w:rsidRPr="000B1042" w:rsidRDefault="008A652D" w:rsidP="0071672A">
      <w:pPr>
        <w:rPr>
          <w:b/>
          <w:lang w:eastAsia="ja-JP"/>
        </w:rPr>
      </w:pPr>
      <w:hyperlink r:id="rId93" w:history="1">
        <w:r w:rsidR="00211FE6">
          <w:rPr>
            <w:rStyle w:val="Hyperlink"/>
            <w:b/>
            <w:lang w:eastAsia="ja-JP"/>
          </w:rPr>
          <w:t>R1-162422</w:t>
        </w:r>
      </w:hyperlink>
      <w:r w:rsidR="00947939" w:rsidRPr="000B1042">
        <w:rPr>
          <w:b/>
          <w:lang w:eastAsia="ja-JP"/>
        </w:rPr>
        <w:tab/>
        <w:t>Clarification on Simultaneous transmission of HARQ-ACK and SR in 36.213</w:t>
      </w:r>
      <w:r w:rsidR="00947939" w:rsidRPr="000B1042">
        <w:rPr>
          <w:b/>
          <w:lang w:eastAsia="ja-JP"/>
        </w:rPr>
        <w:tab/>
        <w:t>CATT</w:t>
      </w:r>
    </w:p>
    <w:p w14:paraId="1EA08A64" w14:textId="6CD259CE" w:rsidR="007059B2" w:rsidRPr="000B1042" w:rsidRDefault="00027236" w:rsidP="0071672A">
      <w:pPr>
        <w:rPr>
          <w:lang w:eastAsia="zh-CN"/>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LGE</w:t>
      </w:r>
      <w:r w:rsidR="007059B2" w:rsidRPr="000B1042">
        <w:rPr>
          <w:lang w:eastAsia="ja-JP"/>
        </w:rPr>
        <w:sym w:font="Wingdings" w:char="F0E0"/>
      </w:r>
      <w:r w:rsidR="007059B2" w:rsidRPr="000B1042">
        <w:rPr>
          <w:lang w:eastAsia="ja-JP"/>
        </w:rPr>
        <w:t xml:space="preserve"> don’t support the need for s</w:t>
      </w:r>
      <w:r w:rsidR="007059B2" w:rsidRPr="000B1042">
        <w:rPr>
          <w:rFonts w:hint="eastAsia"/>
          <w:noProof/>
          <w:lang w:eastAsia="zh-CN"/>
        </w:rPr>
        <w:t xml:space="preserve">eparate </w:t>
      </w:r>
      <w:r w:rsidR="007059B2" w:rsidRPr="000B1042">
        <w:rPr>
          <w:noProof/>
          <w:lang w:eastAsia="zh-CN"/>
        </w:rPr>
        <w:t>descriptions</w:t>
      </w:r>
      <w:r w:rsidR="007059B2" w:rsidRPr="000B1042">
        <w:rPr>
          <w:rFonts w:hint="eastAsia"/>
          <w:noProof/>
          <w:lang w:eastAsia="zh-CN"/>
        </w:rPr>
        <w:t xml:space="preserve"> for </w:t>
      </w:r>
      <w:r w:rsidR="007059B2" w:rsidRPr="000B1042">
        <w:rPr>
          <w:rFonts w:hint="eastAsia"/>
          <w:lang w:eastAsia="zh-CN"/>
        </w:rPr>
        <w:t>PUCCH format 4/5 with dynamic HARQ-ACK codebook and fixed HARQ-ACK codebook</w:t>
      </w:r>
    </w:p>
    <w:p w14:paraId="09AC2362" w14:textId="68AD0879"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3BBE76F2" w14:textId="740A177B" w:rsidR="00565BDC" w:rsidRPr="00565BDC" w:rsidRDefault="008A652D" w:rsidP="00565BDC">
      <w:pPr>
        <w:rPr>
          <w:rFonts w:eastAsia="MS Mincho"/>
          <w:b/>
          <w:lang w:eastAsia="ja-JP"/>
        </w:rPr>
      </w:pPr>
      <w:hyperlink r:id="rId94" w:history="1">
        <w:r w:rsidR="00211FE6">
          <w:rPr>
            <w:rStyle w:val="Hyperlink"/>
            <w:rFonts w:eastAsia="MS Mincho"/>
            <w:b/>
            <w:lang w:val="en-US" w:eastAsia="ja-JP"/>
          </w:rPr>
          <w:t>R1-163507</w:t>
        </w:r>
      </w:hyperlink>
      <w:r w:rsidR="00565BDC" w:rsidRPr="00565BDC">
        <w:rPr>
          <w:rFonts w:eastAsia="MS Mincho"/>
          <w:b/>
          <w:lang w:eastAsia="ja-JP"/>
        </w:rPr>
        <w:t xml:space="preserve"> </w:t>
      </w:r>
      <w:r w:rsidR="00565BDC" w:rsidRPr="00565BDC">
        <w:rPr>
          <w:rFonts w:eastAsia="MS Mincho"/>
          <w:b/>
          <w:lang w:eastAsia="ja-JP"/>
        </w:rPr>
        <w:tab/>
        <w:t>Clarification on Simultaneous transmission of HARQ-ACK and SR in 36.213</w:t>
      </w:r>
      <w:r w:rsidR="00565BDC" w:rsidRPr="00565BDC">
        <w:rPr>
          <w:rFonts w:eastAsia="MS Mincho"/>
          <w:b/>
          <w:lang w:eastAsia="ja-JP"/>
        </w:rPr>
        <w:tab/>
        <w:t>CATT, LGE</w:t>
      </w:r>
    </w:p>
    <w:p w14:paraId="7A5162A7" w14:textId="27B3E51C"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w:t>
      </w:r>
      <w:r w:rsidRPr="000B1042">
        <w:rPr>
          <w:rFonts w:ascii="Times New Roman" w:hAnsi="Times New Roman"/>
          <w:szCs w:val="20"/>
        </w:rPr>
        <w:t>.</w:t>
      </w:r>
    </w:p>
    <w:p w14:paraId="14E5F802" w14:textId="679795F2" w:rsidR="00565BDC" w:rsidRPr="00565BDC" w:rsidRDefault="008A652D" w:rsidP="00565BDC">
      <w:pPr>
        <w:rPr>
          <w:rFonts w:eastAsia="MS Mincho"/>
          <w:b/>
          <w:lang w:eastAsia="ja-JP"/>
        </w:rPr>
      </w:pPr>
      <w:hyperlink r:id="rId95" w:history="1">
        <w:r w:rsidR="00211FE6">
          <w:rPr>
            <w:rStyle w:val="Hyperlink"/>
            <w:rFonts w:eastAsia="MS Mincho"/>
            <w:b/>
            <w:lang w:val="en-US" w:eastAsia="ja-JP"/>
          </w:rPr>
          <w:t>R1-163530</w:t>
        </w:r>
      </w:hyperlink>
      <w:r w:rsidR="00565BDC" w:rsidRPr="00565BDC">
        <w:rPr>
          <w:rFonts w:eastAsia="MS Mincho"/>
          <w:b/>
          <w:lang w:val="en-US" w:eastAsia="ja-JP"/>
        </w:rPr>
        <w:tab/>
      </w:r>
      <w:r w:rsidR="00565BDC" w:rsidRPr="00565BDC">
        <w:rPr>
          <w:b/>
          <w:noProof/>
          <w:lang w:eastAsia="zh-CN"/>
        </w:rPr>
        <w:t xml:space="preserve">Corrections on </w:t>
      </w:r>
      <w:r w:rsidR="00565BDC" w:rsidRPr="00565BDC">
        <w:rPr>
          <w:rFonts w:hint="eastAsia"/>
          <w:b/>
          <w:noProof/>
          <w:lang w:eastAsia="zh-CN"/>
        </w:rPr>
        <w:t>s</w:t>
      </w:r>
      <w:r w:rsidR="00565BDC" w:rsidRPr="00565BDC">
        <w:rPr>
          <w:b/>
          <w:noProof/>
          <w:lang w:eastAsia="zh-CN"/>
        </w:rPr>
        <w:t xml:space="preserve">imultaneous </w:t>
      </w:r>
      <w:r w:rsidR="00565BDC" w:rsidRPr="00565BDC">
        <w:rPr>
          <w:rFonts w:hint="eastAsia"/>
          <w:b/>
          <w:noProof/>
          <w:lang w:eastAsia="zh-CN"/>
        </w:rPr>
        <w:t xml:space="preserve">transmission of </w:t>
      </w:r>
      <w:r w:rsidR="00565BDC" w:rsidRPr="00565BDC">
        <w:rPr>
          <w:b/>
          <w:noProof/>
          <w:lang w:eastAsia="zh-CN"/>
        </w:rPr>
        <w:t xml:space="preserve">HARQ-ACK and </w:t>
      </w:r>
      <w:r w:rsidR="00565BDC" w:rsidRPr="00565BDC">
        <w:rPr>
          <w:rFonts w:hint="eastAsia"/>
          <w:b/>
          <w:noProof/>
          <w:lang w:eastAsia="zh-CN"/>
        </w:rPr>
        <w:t>SR</w:t>
      </w:r>
      <w:r w:rsidR="00565BDC" w:rsidRPr="00565BDC">
        <w:rPr>
          <w:b/>
          <w:noProof/>
          <w:lang w:eastAsia="zh-CN"/>
        </w:rPr>
        <w:t xml:space="preserve"> in 36.213</w:t>
      </w:r>
      <w:r w:rsidR="00565BDC" w:rsidRPr="00565BDC">
        <w:rPr>
          <w:b/>
          <w:noProof/>
          <w:lang w:eastAsia="zh-CN"/>
        </w:rPr>
        <w:tab/>
      </w:r>
      <w:r w:rsidR="00565BDC" w:rsidRPr="00565BDC">
        <w:rPr>
          <w:rFonts w:eastAsia="MS Mincho"/>
          <w:b/>
          <w:lang w:eastAsia="ja-JP"/>
        </w:rPr>
        <w:t>CATT, LGE, Nokia</w:t>
      </w:r>
    </w:p>
    <w:p w14:paraId="55683340" w14:textId="6B017008" w:rsidR="00565BDC" w:rsidRPr="005B171A" w:rsidRDefault="00565BDC" w:rsidP="00565BD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65BDC">
        <w:rPr>
          <w:rFonts w:ascii="Times New Roman" w:hAnsi="Times New Roman"/>
          <w:szCs w:val="20"/>
          <w:highlight w:val="green"/>
        </w:rPr>
        <w:t xml:space="preserve">agreed as CR0632 to 36.213 in </w:t>
      </w:r>
      <w:hyperlink r:id="rId96" w:history="1">
        <w:r w:rsidR="00211FE6">
          <w:rPr>
            <w:rStyle w:val="Hyperlink"/>
            <w:rFonts w:ascii="Times New Roman" w:hAnsi="Times New Roman"/>
            <w:szCs w:val="20"/>
            <w:highlight w:val="green"/>
          </w:rPr>
          <w:t>R1-163533</w:t>
        </w:r>
      </w:hyperlink>
      <w:r>
        <w:rPr>
          <w:rFonts w:eastAsia="MS Mincho"/>
          <w:highlight w:val="green"/>
          <w:lang w:val="en-US" w:eastAsia="ja-JP"/>
        </w:rPr>
        <w:t>.</w:t>
      </w:r>
    </w:p>
    <w:p w14:paraId="0A01EA26" w14:textId="77777777" w:rsidR="00565BDC" w:rsidRDefault="00565BDC"/>
    <w:p w14:paraId="420D0EE9" w14:textId="77777777" w:rsidR="00565BDC" w:rsidRDefault="00565BDC"/>
    <w:p w14:paraId="7CFF09DB" w14:textId="5B57BC7F" w:rsidR="007059B2" w:rsidRPr="000B1042" w:rsidRDefault="008A652D" w:rsidP="007059B2">
      <w:pPr>
        <w:rPr>
          <w:b/>
          <w:lang w:eastAsia="ja-JP"/>
        </w:rPr>
      </w:pPr>
      <w:hyperlink r:id="rId97" w:history="1">
        <w:r w:rsidR="00211FE6">
          <w:rPr>
            <w:rStyle w:val="Hyperlink"/>
            <w:b/>
            <w:lang w:eastAsia="ja-JP"/>
          </w:rPr>
          <w:t>R1-163334</w:t>
        </w:r>
      </w:hyperlink>
      <w:r w:rsidR="007059B2" w:rsidRPr="000B1042">
        <w:rPr>
          <w:b/>
          <w:lang w:eastAsia="ja-JP"/>
        </w:rPr>
        <w:tab/>
        <w:t>Discussion on the motivation to capture the timing for secondary cell activation / deactivation for eCA in 36.213</w:t>
      </w:r>
      <w:r w:rsidR="007059B2" w:rsidRPr="000B1042">
        <w:rPr>
          <w:b/>
          <w:lang w:eastAsia="ja-JP"/>
        </w:rPr>
        <w:tab/>
        <w:t>Huawei, HiSilicon</w:t>
      </w:r>
    </w:p>
    <w:p w14:paraId="3187E541" w14:textId="77777777" w:rsidR="007059B2" w:rsidRPr="000B1042" w:rsidRDefault="007059B2" w:rsidP="007059B2">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3F013AAA"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1: </w:t>
      </w:r>
      <w:r w:rsidRPr="000B1042">
        <w:rPr>
          <w:rFonts w:hint="eastAsia"/>
          <w:lang w:eastAsia="zh-CN"/>
        </w:rPr>
        <w:t xml:space="preserve">It is necessary to specify </w:t>
      </w:r>
      <w:r w:rsidRPr="000B1042">
        <w:rPr>
          <w:lang w:eastAsia="zh-CN"/>
        </w:rPr>
        <w:t>UE CSI report action explicitly if PUCCH SCell is not active in subframe n+8</w:t>
      </w:r>
    </w:p>
    <w:p w14:paraId="2D3466CC"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2: </w:t>
      </w:r>
      <w:r w:rsidRPr="000B1042">
        <w:rPr>
          <w:rFonts w:hint="eastAsia"/>
          <w:lang w:eastAsia="zh-CN"/>
        </w:rPr>
        <w:t xml:space="preserve">It is necessary to </w:t>
      </w:r>
      <w:r w:rsidRPr="000B1042">
        <w:rPr>
          <w:lang w:eastAsia="zh-CN"/>
        </w:rPr>
        <w:t xml:space="preserve">specify </w:t>
      </w:r>
      <w:r w:rsidRPr="000B1042">
        <w:rPr>
          <w:rFonts w:hint="eastAsia"/>
          <w:lang w:eastAsia="zh-CN"/>
        </w:rPr>
        <w:t xml:space="preserve">the CSI timing </w:t>
      </w:r>
      <w:r w:rsidRPr="000B1042">
        <w:rPr>
          <w:lang w:eastAsia="zh-CN"/>
        </w:rPr>
        <w:t>requirement</w:t>
      </w:r>
      <w:r w:rsidRPr="000B1042">
        <w:rPr>
          <w:rFonts w:hint="eastAsia"/>
          <w:lang w:eastAsia="zh-CN"/>
        </w:rPr>
        <w:t xml:space="preserve"> of subframe n+8 shall only be </w:t>
      </w:r>
      <w:r w:rsidRPr="000B1042">
        <w:rPr>
          <w:lang w:eastAsia="zh-CN"/>
        </w:rPr>
        <w:t>applied</w:t>
      </w:r>
      <w:r w:rsidRPr="000B1042">
        <w:rPr>
          <w:rFonts w:hint="eastAsia"/>
          <w:lang w:eastAsia="zh-CN"/>
        </w:rPr>
        <w:t xml:space="preserve"> on the CSI </w:t>
      </w:r>
      <w:r w:rsidRPr="000B1042">
        <w:rPr>
          <w:lang w:eastAsia="zh-CN"/>
        </w:rPr>
        <w:t>reporting</w:t>
      </w:r>
      <w:r w:rsidRPr="000B1042">
        <w:rPr>
          <w:rFonts w:hint="eastAsia"/>
          <w:lang w:eastAsia="zh-CN"/>
        </w:rPr>
        <w:t xml:space="preserve"> on an </w:t>
      </w:r>
      <w:r w:rsidRPr="000B1042">
        <w:rPr>
          <w:lang w:eastAsia="zh-CN"/>
        </w:rPr>
        <w:t>activated serving cell</w:t>
      </w:r>
      <w:r w:rsidRPr="000B1042">
        <w:rPr>
          <w:rFonts w:hint="eastAsia"/>
          <w:lang w:eastAsia="zh-CN"/>
        </w:rPr>
        <w:t>.</w:t>
      </w:r>
    </w:p>
    <w:p w14:paraId="514AF29E" w14:textId="650669A0"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What the UE should do </w:t>
      </w:r>
      <w:r w:rsidR="00F73757" w:rsidRPr="000B1042">
        <w:rPr>
          <w:rFonts w:ascii="Times New Roman" w:hAnsi="Times New Roman"/>
          <w:szCs w:val="20"/>
        </w:rPr>
        <w:t xml:space="preserve">does </w:t>
      </w:r>
      <w:r w:rsidRPr="000B1042">
        <w:rPr>
          <w:rFonts w:ascii="Times New Roman" w:hAnsi="Times New Roman"/>
          <w:szCs w:val="20"/>
        </w:rPr>
        <w:t>already exist in the spec.</w:t>
      </w:r>
    </w:p>
    <w:p w14:paraId="434A7AAE"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EC1D7" w14:textId="43C471F7" w:rsidR="007059B2" w:rsidRPr="000B1042" w:rsidRDefault="008A652D" w:rsidP="007059B2">
      <w:pPr>
        <w:rPr>
          <w:b/>
          <w:lang w:eastAsia="ja-JP"/>
        </w:rPr>
      </w:pPr>
      <w:hyperlink r:id="rId98" w:history="1">
        <w:r w:rsidR="00211FE6">
          <w:rPr>
            <w:rStyle w:val="Hyperlink"/>
            <w:b/>
            <w:lang w:eastAsia="ja-JP"/>
          </w:rPr>
          <w:t>R1-162727</w:t>
        </w:r>
      </w:hyperlink>
      <w:r w:rsidR="007059B2" w:rsidRPr="000B1042">
        <w:rPr>
          <w:b/>
          <w:lang w:eastAsia="ja-JP"/>
        </w:rPr>
        <w:tab/>
        <w:t>Correction on timing for secondary cell activation / deactivation for eCA in 36.213</w:t>
      </w:r>
      <w:r w:rsidR="007059B2" w:rsidRPr="000B1042">
        <w:rPr>
          <w:b/>
          <w:lang w:eastAsia="ja-JP"/>
        </w:rPr>
        <w:tab/>
        <w:t>Huawei, HiSilicon</w:t>
      </w:r>
      <w:r w:rsidR="00F73757" w:rsidRPr="000B1042">
        <w:rPr>
          <w:b/>
          <w:lang w:eastAsia="ja-JP"/>
        </w:rPr>
        <w:tab/>
        <w:t>Rel-13</w:t>
      </w:r>
      <w:r w:rsidR="00F73757" w:rsidRPr="000B1042">
        <w:rPr>
          <w:b/>
          <w:lang w:eastAsia="ja-JP"/>
        </w:rPr>
        <w:tab/>
        <w:t>36.213 - CR0610 F</w:t>
      </w:r>
    </w:p>
    <w:p w14:paraId="3C168FFD" w14:textId="2B08069B" w:rsidR="007059B2" w:rsidRPr="000B1042" w:rsidRDefault="00F73757" w:rsidP="006C3D1B">
      <w:pPr>
        <w:pStyle w:val="ListParagraph"/>
        <w:numPr>
          <w:ilvl w:val="0"/>
          <w:numId w:val="48"/>
        </w:numPr>
        <w:spacing w:after="0"/>
        <w:ind w:left="714" w:hanging="357"/>
      </w:pPr>
      <w:r w:rsidRPr="000B1042">
        <w:t>Add the related description to capture the timing agreements for PUCCH SCell activation/deactivation.</w:t>
      </w:r>
    </w:p>
    <w:p w14:paraId="58E12ECF" w14:textId="2A83552E"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until Wednesday – (Huawei)</w:t>
      </w:r>
      <w:r w:rsidRPr="000B1042">
        <w:rPr>
          <w:rFonts w:eastAsia="MS Mincho"/>
          <w:lang w:val="en-US" w:eastAsia="ja-JP"/>
        </w:rPr>
        <w:t xml:space="preserve"> </w:t>
      </w:r>
    </w:p>
    <w:p w14:paraId="51CD94E3" w14:textId="45E42BFA" w:rsidR="00F73757" w:rsidRPr="00565BDC" w:rsidRDefault="008A652D">
      <w:pPr>
        <w:rPr>
          <w:b/>
        </w:rPr>
      </w:pPr>
      <w:hyperlink r:id="rId99" w:history="1">
        <w:r w:rsidR="00211FE6">
          <w:rPr>
            <w:rStyle w:val="Hyperlink"/>
            <w:b/>
            <w:highlight w:val="green"/>
          </w:rPr>
          <w:t>R1-163458</w:t>
        </w:r>
      </w:hyperlink>
      <w:r w:rsidR="00565BDC" w:rsidRPr="00565BDC">
        <w:rPr>
          <w:b/>
        </w:rPr>
        <w:tab/>
        <w:t>Correction on timing for secondary cell activation / deactivation for eCA in 36.213</w:t>
      </w:r>
      <w:r w:rsidR="00565BDC" w:rsidRPr="00565BDC">
        <w:rPr>
          <w:b/>
        </w:rPr>
        <w:tab/>
        <w:t>Huawei, HiSilicon</w:t>
      </w:r>
      <w:r w:rsidR="00565BDC" w:rsidRPr="00565BDC">
        <w:rPr>
          <w:b/>
        </w:rPr>
        <w:tab/>
        <w:t>Rel</w:t>
      </w:r>
      <w:r w:rsidR="00565BDC" w:rsidRPr="00565BDC">
        <w:rPr>
          <w:b/>
        </w:rPr>
        <w:noBreakHyphen/>
        <w:t>13</w:t>
      </w:r>
      <w:r w:rsidR="00565BDC" w:rsidRPr="00565BDC">
        <w:rPr>
          <w:b/>
        </w:rPr>
        <w:tab/>
        <w:t>36.213</w:t>
      </w:r>
      <w:r w:rsidR="00565BDC" w:rsidRPr="00565BDC">
        <w:rPr>
          <w:b/>
        </w:rPr>
        <w:tab/>
        <w:t>CR0610r1</w:t>
      </w:r>
      <w:r w:rsidR="00565BDC" w:rsidRPr="00565BDC">
        <w:rPr>
          <w:b/>
        </w:rPr>
        <w:tab/>
        <w:t>F</w:t>
      </w:r>
    </w:p>
    <w:p w14:paraId="07D1B4DB" w14:textId="77777777"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313ECA2" w14:textId="77777777" w:rsidR="00565BDC" w:rsidRDefault="00565BDC"/>
    <w:p w14:paraId="559C80DB" w14:textId="3F40DE7B" w:rsidR="007059B2" w:rsidRPr="000B1042" w:rsidRDefault="008A652D" w:rsidP="007059B2">
      <w:pPr>
        <w:rPr>
          <w:b/>
          <w:lang w:eastAsia="ja-JP"/>
        </w:rPr>
      </w:pPr>
      <w:hyperlink r:id="rId100" w:history="1">
        <w:r w:rsidR="00211FE6">
          <w:rPr>
            <w:rStyle w:val="Hyperlink"/>
            <w:b/>
            <w:lang w:eastAsia="ja-JP"/>
          </w:rPr>
          <w:t>R1-162645</w:t>
        </w:r>
      </w:hyperlink>
      <w:r w:rsidR="007059B2" w:rsidRPr="000B1042">
        <w:rPr>
          <w:b/>
          <w:lang w:eastAsia="ja-JP"/>
        </w:rPr>
        <w:tab/>
        <w:t>Remaining Issue on HARQ-ACK Codebook Determination</w:t>
      </w:r>
      <w:r w:rsidR="007059B2" w:rsidRPr="000B1042">
        <w:rPr>
          <w:b/>
          <w:lang w:eastAsia="ja-JP"/>
        </w:rPr>
        <w:tab/>
        <w:t>Samsung</w:t>
      </w:r>
    </w:p>
    <w:p w14:paraId="1EF24749" w14:textId="4C329DD2" w:rsidR="007059B2" w:rsidRPr="000B1042" w:rsidRDefault="007059B2" w:rsidP="007059B2">
      <w:pPr>
        <w:rPr>
          <w:rFonts w:ascii="Times New Roman" w:eastAsia="SimSun" w:hAnsi="Times New Roman"/>
          <w:kern w:val="2"/>
          <w:szCs w:val="20"/>
        </w:rPr>
      </w:pPr>
      <w:r w:rsidRPr="000B1042">
        <w:rPr>
          <w:rFonts w:ascii="Times New Roman" w:eastAsia="SimSun" w:hAnsi="Times New Roman"/>
          <w:kern w:val="2"/>
          <w:szCs w:val="20"/>
        </w:rPr>
        <w:t>The document was presented by Aris</w:t>
      </w:r>
      <w:r w:rsidRPr="000B1042">
        <w:t xml:space="preserve"> </w:t>
      </w:r>
      <w:r w:rsidRPr="000B1042">
        <w:rPr>
          <w:rFonts w:ascii="Times New Roman" w:eastAsia="SimSun" w:hAnsi="Times New Roman"/>
          <w:kern w:val="2"/>
          <w:szCs w:val="20"/>
        </w:rPr>
        <w:t>Papasakellariou from Samsung.</w:t>
      </w:r>
    </w:p>
    <w:p w14:paraId="7C81B488" w14:textId="6924BBF8" w:rsidR="007059B2" w:rsidRPr="000B1042" w:rsidRDefault="007059B2" w:rsidP="007059B2">
      <w:pPr>
        <w:widowControl w:val="0"/>
        <w:autoSpaceDE w:val="0"/>
        <w:autoSpaceDN w:val="0"/>
        <w:adjustRightInd w:val="0"/>
        <w:ind w:right="-101"/>
        <w:jc w:val="both"/>
        <w:rPr>
          <w:rFonts w:eastAsia="SimSun"/>
          <w:i/>
          <w:lang w:eastAsia="zh-CN"/>
        </w:rPr>
      </w:pPr>
      <w:r w:rsidRPr="000B1042">
        <w:rPr>
          <w:rFonts w:eastAsia="SimSun"/>
          <w:i/>
          <w:lang w:eastAsia="zh-CN"/>
        </w:rPr>
        <w:t xml:space="preserve">Proposal: For TDD, HARQ-ACK codebook size in the PUSCH is determined as for FDD. </w:t>
      </w:r>
    </w:p>
    <w:p w14:paraId="4FA581E0" w14:textId="797301EA"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Remaining Issues on HARQ-ACK Codebook Determination are proposed in following 2 CRs.</w:t>
      </w:r>
    </w:p>
    <w:p w14:paraId="1B745DB9"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B832BA" w14:textId="5D5CF952" w:rsidR="007059B2" w:rsidRPr="000B1042" w:rsidRDefault="008A652D" w:rsidP="007059B2">
      <w:pPr>
        <w:rPr>
          <w:b/>
          <w:lang w:eastAsia="ja-JP"/>
        </w:rPr>
      </w:pPr>
      <w:hyperlink r:id="rId101" w:history="1">
        <w:r w:rsidR="00211FE6">
          <w:rPr>
            <w:rStyle w:val="Hyperlink"/>
            <w:b/>
            <w:lang w:eastAsia="ja-JP"/>
          </w:rPr>
          <w:t>R1-162646</w:t>
        </w:r>
      </w:hyperlink>
      <w:r w:rsidR="007059B2" w:rsidRPr="000B1042">
        <w:rPr>
          <w:b/>
          <w:lang w:eastAsia="ja-JP"/>
        </w:rPr>
        <w:tab/>
      </w:r>
      <w:r w:rsidR="00C667E6" w:rsidRPr="00C667E6">
        <w:rPr>
          <w:b/>
          <w:lang w:eastAsia="ja-JP"/>
        </w:rPr>
        <w:t>Draft CR on Correction for DAI Presence for eCA</w:t>
      </w:r>
      <w:r w:rsidR="007059B2" w:rsidRPr="000B1042">
        <w:rPr>
          <w:b/>
          <w:lang w:eastAsia="ja-JP"/>
        </w:rPr>
        <w:tab/>
        <w:t>Samsung</w:t>
      </w:r>
    </w:p>
    <w:p w14:paraId="030B74E9" w14:textId="58387FB3" w:rsidR="00F73757"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sidRPr="00C667E6">
        <w:rPr>
          <w:rFonts w:eastAsia="MS Mincho"/>
          <w:lang w:eastAsia="ja-JP"/>
        </w:rPr>
        <w:t xml:space="preserve"> Continue offline discussion until Wednesday – (Samsung)</w:t>
      </w:r>
    </w:p>
    <w:p w14:paraId="32340D07" w14:textId="2EAC2270" w:rsidR="00C667E6" w:rsidRPr="00C667E6" w:rsidRDefault="008A652D" w:rsidP="00C667E6">
      <w:pPr>
        <w:rPr>
          <w:b/>
          <w:lang w:eastAsia="ja-JP"/>
        </w:rPr>
      </w:pPr>
      <w:hyperlink r:id="rId102" w:history="1">
        <w:r w:rsidR="00211FE6">
          <w:rPr>
            <w:rStyle w:val="Hyperlink"/>
            <w:b/>
            <w:highlight w:val="green"/>
            <w:lang w:eastAsia="ja-JP"/>
          </w:rPr>
          <w:t>R1-163626</w:t>
        </w:r>
      </w:hyperlink>
      <w:r w:rsidR="00C667E6" w:rsidRPr="00C667E6">
        <w:rPr>
          <w:b/>
          <w:lang w:eastAsia="ja-JP"/>
        </w:rPr>
        <w:tab/>
        <w:t>Correction on DAI Presence in DCI formats for eCA</w:t>
      </w:r>
      <w:r w:rsidR="00C667E6" w:rsidRPr="00C667E6">
        <w:rPr>
          <w:b/>
          <w:lang w:eastAsia="ja-JP"/>
        </w:rPr>
        <w:tab/>
        <w:t>Samsung, Nokia, Alcatel-Lucent Shanghai Bell, Panasonic</w:t>
      </w:r>
      <w:r w:rsidR="00C667E6" w:rsidRPr="00C667E6">
        <w:rPr>
          <w:b/>
          <w:lang w:eastAsia="ja-JP"/>
        </w:rPr>
        <w:tab/>
        <w:t>Rel</w:t>
      </w:r>
      <w:r w:rsidR="00C667E6" w:rsidRPr="00C667E6">
        <w:rPr>
          <w:b/>
          <w:lang w:eastAsia="ja-JP"/>
        </w:rPr>
        <w:noBreakHyphen/>
        <w:t>13</w:t>
      </w:r>
      <w:r w:rsidR="00C667E6" w:rsidRPr="00C667E6">
        <w:rPr>
          <w:b/>
          <w:lang w:eastAsia="ja-JP"/>
        </w:rPr>
        <w:tab/>
        <w:t>36.212</w:t>
      </w:r>
      <w:r w:rsidR="00C667E6" w:rsidRPr="00C667E6">
        <w:rPr>
          <w:b/>
          <w:lang w:eastAsia="ja-JP"/>
        </w:rPr>
        <w:tab/>
        <w:t>CR201</w:t>
      </w:r>
      <w:r w:rsidR="00C667E6" w:rsidRPr="00C667E6">
        <w:rPr>
          <w:b/>
          <w:lang w:eastAsia="ja-JP"/>
        </w:rPr>
        <w:tab/>
        <w:t>F</w:t>
      </w:r>
    </w:p>
    <w:p w14:paraId="11E49C17" w14:textId="77777777" w:rsidR="00C667E6" w:rsidRPr="000B1042" w:rsidRDefault="00C667E6" w:rsidP="00C667E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agreed.</w:t>
      </w:r>
    </w:p>
    <w:p w14:paraId="0A44C9F8" w14:textId="77777777" w:rsidR="00C667E6" w:rsidRDefault="00C667E6" w:rsidP="007059B2">
      <w:pPr>
        <w:rPr>
          <w:b/>
          <w:lang w:eastAsia="ja-JP"/>
        </w:rPr>
      </w:pPr>
    </w:p>
    <w:p w14:paraId="387EEC07" w14:textId="09EEF6EE" w:rsidR="007059B2" w:rsidRPr="000B1042" w:rsidRDefault="008A652D" w:rsidP="007059B2">
      <w:pPr>
        <w:rPr>
          <w:b/>
          <w:lang w:eastAsia="ja-JP"/>
        </w:rPr>
      </w:pPr>
      <w:hyperlink r:id="rId103" w:history="1">
        <w:r w:rsidR="00211FE6">
          <w:rPr>
            <w:rStyle w:val="Hyperlink"/>
            <w:b/>
            <w:lang w:eastAsia="ja-JP"/>
          </w:rPr>
          <w:t>R1-162647</w:t>
        </w:r>
      </w:hyperlink>
      <w:r w:rsidR="007059B2" w:rsidRPr="000B1042">
        <w:rPr>
          <w:b/>
          <w:lang w:eastAsia="ja-JP"/>
        </w:rPr>
        <w:tab/>
      </w:r>
      <w:r w:rsidR="00C667E6" w:rsidRPr="000B1042">
        <w:rPr>
          <w:b/>
          <w:lang w:eastAsia="ja-JP"/>
        </w:rPr>
        <w:t>Draft CR on Correction for HARQ-ACK Codebook Determination in eCA</w:t>
      </w:r>
      <w:r w:rsidR="007059B2" w:rsidRPr="000B1042">
        <w:rPr>
          <w:b/>
          <w:lang w:eastAsia="ja-JP"/>
        </w:rPr>
        <w:tab/>
        <w:t>Samsung</w:t>
      </w:r>
    </w:p>
    <w:p w14:paraId="783B5C46" w14:textId="18FEB526" w:rsidR="00F73757" w:rsidRPr="000B1042"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Pr>
          <w:rFonts w:ascii="Times New Roman" w:hAnsi="Times New Roman"/>
          <w:szCs w:val="20"/>
        </w:rPr>
        <w:t xml:space="preserve"> </w:t>
      </w:r>
      <w:r w:rsidRPr="00C667E6">
        <w:rPr>
          <w:rFonts w:eastAsia="MS Mincho"/>
          <w:lang w:eastAsia="ja-JP"/>
        </w:rPr>
        <w:t>Continue offline discussion until Wednesday – (Samsung)</w:t>
      </w:r>
    </w:p>
    <w:p w14:paraId="3AE1CA4A" w14:textId="186A8234" w:rsidR="00C667E6" w:rsidRPr="00C667E6" w:rsidRDefault="008A652D" w:rsidP="0071672A">
      <w:pPr>
        <w:rPr>
          <w:b/>
          <w:lang w:eastAsia="ja-JP"/>
        </w:rPr>
      </w:pPr>
      <w:hyperlink r:id="rId104" w:history="1">
        <w:r w:rsidR="00211FE6">
          <w:rPr>
            <w:rStyle w:val="Hyperlink"/>
            <w:b/>
            <w:highlight w:val="green"/>
            <w:lang w:eastAsia="ja-JP"/>
          </w:rPr>
          <w:t>R1-163527</w:t>
        </w:r>
      </w:hyperlink>
      <w:r w:rsidR="00C667E6" w:rsidRPr="00C667E6">
        <w:rPr>
          <w:b/>
          <w:lang w:eastAsia="ja-JP"/>
        </w:rPr>
        <w:tab/>
        <w:t>CR on Correction for HARQ-ACK Codebook Determination in eCA</w:t>
      </w:r>
      <w:r w:rsidR="00C667E6" w:rsidRPr="00C667E6">
        <w:rPr>
          <w:b/>
          <w:lang w:eastAsia="ja-JP"/>
        </w:rPr>
        <w:tab/>
        <w:t>Samsung</w:t>
      </w:r>
      <w:r w:rsidR="00C667E6" w:rsidRPr="00C667E6">
        <w:rPr>
          <w:b/>
          <w:lang w:eastAsia="ja-JP"/>
        </w:rPr>
        <w:tab/>
        <w:t>Rel</w:t>
      </w:r>
      <w:r w:rsidR="00C667E6" w:rsidRPr="00C667E6">
        <w:rPr>
          <w:b/>
          <w:lang w:eastAsia="ja-JP"/>
        </w:rPr>
        <w:noBreakHyphen/>
        <w:t>13</w:t>
      </w:r>
      <w:r w:rsidR="00C667E6" w:rsidRPr="00C667E6">
        <w:rPr>
          <w:b/>
          <w:lang w:eastAsia="ja-JP"/>
        </w:rPr>
        <w:tab/>
        <w:t>36.213</w:t>
      </w:r>
      <w:r w:rsidR="00C667E6" w:rsidRPr="00C667E6">
        <w:rPr>
          <w:b/>
          <w:lang w:eastAsia="ja-JP"/>
        </w:rPr>
        <w:tab/>
        <w:t>CR0630</w:t>
      </w:r>
      <w:r w:rsidR="00C667E6" w:rsidRPr="00C667E6">
        <w:rPr>
          <w:b/>
          <w:lang w:eastAsia="ja-JP"/>
        </w:rPr>
        <w:tab/>
        <w:t>F</w:t>
      </w:r>
    </w:p>
    <w:p w14:paraId="26288EE7" w14:textId="625DCC18" w:rsidR="007059B2" w:rsidRPr="00C667E6" w:rsidRDefault="00C667E6"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884A818" w14:textId="77777777" w:rsidR="00D6162E" w:rsidRDefault="00D6162E" w:rsidP="0071672A">
      <w:pPr>
        <w:pStyle w:val="Heading3"/>
        <w:rPr>
          <w:lang w:eastAsia="ja-JP"/>
        </w:rPr>
      </w:pPr>
      <w:bookmarkStart w:id="29" w:name="_Toc451446843"/>
      <w:r w:rsidRPr="000B1042">
        <w:rPr>
          <w:rFonts w:hint="eastAsia"/>
          <w:lang w:eastAsia="ja-JP"/>
        </w:rPr>
        <w:t>Maintenance of Release 13 l</w:t>
      </w:r>
      <w:r w:rsidRPr="000B1042">
        <w:rPr>
          <w:lang w:eastAsia="ja-JP"/>
        </w:rPr>
        <w:t>icensed-</w:t>
      </w:r>
      <w:r w:rsidRPr="000B1042">
        <w:rPr>
          <w:rFonts w:hint="eastAsia"/>
          <w:lang w:eastAsia="ja-JP"/>
        </w:rPr>
        <w:t>a</w:t>
      </w:r>
      <w:r w:rsidRPr="000B1042">
        <w:rPr>
          <w:lang w:eastAsia="ja-JP"/>
        </w:rPr>
        <w:t xml:space="preserve">ssisted </w:t>
      </w:r>
      <w:r w:rsidRPr="000B1042">
        <w:rPr>
          <w:rFonts w:hint="eastAsia"/>
          <w:lang w:eastAsia="ja-JP"/>
        </w:rPr>
        <w:t>a</w:t>
      </w:r>
      <w:r w:rsidRPr="000B1042">
        <w:rPr>
          <w:lang w:eastAsia="ja-JP"/>
        </w:rPr>
        <w:t xml:space="preserve">ccess to </w:t>
      </w:r>
      <w:r w:rsidRPr="000B1042">
        <w:rPr>
          <w:rFonts w:hint="eastAsia"/>
          <w:lang w:eastAsia="ja-JP"/>
        </w:rPr>
        <w:t>u</w:t>
      </w:r>
      <w:r w:rsidRPr="000B1042">
        <w:rPr>
          <w:lang w:eastAsia="ja-JP"/>
        </w:rPr>
        <w:t xml:space="preserve">nlicensed </w:t>
      </w:r>
      <w:r w:rsidRPr="000B1042">
        <w:rPr>
          <w:rFonts w:hint="eastAsia"/>
          <w:lang w:eastAsia="ja-JP"/>
        </w:rPr>
        <w:t>s</w:t>
      </w:r>
      <w:r w:rsidRPr="000B1042">
        <w:rPr>
          <w:lang w:eastAsia="ja-JP"/>
        </w:rPr>
        <w:t>pectrum</w:t>
      </w:r>
      <w:bookmarkEnd w:id="29"/>
    </w:p>
    <w:p w14:paraId="31C5F81C" w14:textId="77777777" w:rsidR="007059B2" w:rsidRPr="000B1042" w:rsidRDefault="007059B2" w:rsidP="007059B2">
      <w:pPr>
        <w:rPr>
          <w:rFonts w:eastAsia="MS Mincho"/>
          <w:u w:val="single"/>
          <w:lang w:eastAsia="ja-JP"/>
        </w:rPr>
      </w:pPr>
      <w:r w:rsidRPr="000B1042">
        <w:rPr>
          <w:rFonts w:eastAsia="MS Mincho" w:hint="eastAsia"/>
          <w:u w:val="single"/>
          <w:lang w:eastAsia="ja-JP"/>
        </w:rPr>
        <w:t>Channel access</w:t>
      </w:r>
    </w:p>
    <w:p w14:paraId="12CC1926" w14:textId="1BA04683" w:rsidR="007059B2" w:rsidRPr="000B1042" w:rsidRDefault="008A652D" w:rsidP="007059B2">
      <w:pPr>
        <w:rPr>
          <w:rFonts w:eastAsia="MS Mincho"/>
          <w:b/>
          <w:lang w:eastAsia="ja-JP"/>
        </w:rPr>
      </w:pPr>
      <w:hyperlink r:id="rId105" w:history="1">
        <w:r w:rsidR="00211FE6">
          <w:rPr>
            <w:rStyle w:val="Hyperlink"/>
            <w:rFonts w:eastAsia="MS Mincho"/>
            <w:b/>
            <w:lang w:eastAsia="ja-JP"/>
          </w:rPr>
          <w:t>R1-162449</w:t>
        </w:r>
      </w:hyperlink>
      <w:r w:rsidR="007059B2" w:rsidRPr="000B1042">
        <w:rPr>
          <w:rFonts w:eastAsia="MS Mincho"/>
          <w:b/>
          <w:lang w:eastAsia="ja-JP"/>
        </w:rPr>
        <w:tab/>
        <w:t>Discussion on contention window adjustment procedure</w:t>
      </w:r>
      <w:r w:rsidR="007059B2" w:rsidRPr="000B1042">
        <w:rPr>
          <w:rFonts w:eastAsia="MS Mincho"/>
          <w:b/>
          <w:lang w:eastAsia="ja-JP"/>
        </w:rPr>
        <w:tab/>
        <w:t>LG Electronics</w:t>
      </w:r>
    </w:p>
    <w:p w14:paraId="042EED51" w14:textId="00833692" w:rsidR="007059B2" w:rsidRPr="000B1042" w:rsidRDefault="007059B2" w:rsidP="007059B2">
      <w:pPr>
        <w:rPr>
          <w:rFonts w:eastAsia="MS Mincho"/>
          <w:b/>
          <w:lang w:eastAsia="ja-JP"/>
        </w:rPr>
      </w:pPr>
      <w:r w:rsidRPr="000B1042">
        <w:rPr>
          <w:rFonts w:ascii="Times New Roman" w:eastAsia="SimSun" w:hAnsi="Times New Roman"/>
          <w:kern w:val="2"/>
          <w:szCs w:val="20"/>
        </w:rPr>
        <w:t xml:space="preserve">The document suggests </w:t>
      </w:r>
      <w:r w:rsidR="00BD3D07" w:rsidRPr="000B1042">
        <w:rPr>
          <w:rFonts w:ascii="Times New Roman" w:eastAsia="SimSun" w:hAnsi="Times New Roman"/>
          <w:kern w:val="2"/>
          <w:szCs w:val="20"/>
        </w:rPr>
        <w:t xml:space="preserve">a </w:t>
      </w:r>
      <w:r w:rsidRPr="000B1042">
        <w:rPr>
          <w:rFonts w:ascii="Times New Roman" w:eastAsia="SimSun" w:hAnsi="Times New Roman"/>
          <w:kern w:val="2"/>
          <w:szCs w:val="20"/>
        </w:rPr>
        <w:t xml:space="preserve">TP to apply to the </w:t>
      </w:r>
      <w:r w:rsidRPr="000B1042">
        <w:rPr>
          <w:rFonts w:ascii="Times New Roman" w:eastAsia="Times New Roman" w:hAnsi="Times New Roman"/>
          <w:szCs w:val="20"/>
          <w:lang w:eastAsia="en-GB"/>
        </w:rPr>
        <w:t>contention window adjustment procedure</w:t>
      </w:r>
    </w:p>
    <w:p w14:paraId="6A6007A1"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AED8B84" w14:textId="3460F687" w:rsidR="007059B2" w:rsidRPr="000B1042" w:rsidRDefault="008A652D" w:rsidP="007059B2">
      <w:pPr>
        <w:rPr>
          <w:rFonts w:eastAsia="MS Mincho"/>
          <w:lang w:eastAsia="ja-JP"/>
        </w:rPr>
      </w:pPr>
      <w:hyperlink r:id="rId106" w:history="1">
        <w:r w:rsidR="00211FE6">
          <w:rPr>
            <w:rStyle w:val="Hyperlink"/>
            <w:rFonts w:eastAsia="MS Mincho"/>
            <w:lang w:eastAsia="ja-JP"/>
          </w:rPr>
          <w:t>R1-162450</w:t>
        </w:r>
      </w:hyperlink>
      <w:r w:rsidR="007059B2" w:rsidRPr="000B1042">
        <w:rPr>
          <w:rFonts w:eastAsia="MS Mincho"/>
          <w:lang w:eastAsia="ja-JP"/>
        </w:rPr>
        <w:tab/>
        <w:t>Correction on contention window adjustment procedure</w:t>
      </w:r>
      <w:r w:rsidR="007059B2" w:rsidRPr="000B1042">
        <w:rPr>
          <w:rFonts w:eastAsia="MS Mincho"/>
          <w:lang w:eastAsia="ja-JP"/>
        </w:rPr>
        <w:tab/>
        <w:t>LG Electronics</w:t>
      </w:r>
    </w:p>
    <w:p w14:paraId="3F2657DB" w14:textId="480D298F" w:rsidR="00B0160D" w:rsidRDefault="008A652D" w:rsidP="007059B2">
      <w:pPr>
        <w:rPr>
          <w:rFonts w:eastAsia="MS Mincho"/>
          <w:lang w:eastAsia="ja-JP"/>
        </w:rPr>
      </w:pPr>
      <w:hyperlink r:id="rId107" w:history="1">
        <w:r w:rsidR="00211FE6">
          <w:rPr>
            <w:rStyle w:val="Hyperlink"/>
            <w:rFonts w:eastAsia="MS Mincho"/>
            <w:lang w:eastAsia="ja-JP"/>
          </w:rPr>
          <w:t>R1-163752</w:t>
        </w:r>
      </w:hyperlink>
      <w:r w:rsidR="00B0160D">
        <w:rPr>
          <w:rFonts w:eastAsia="MS Mincho"/>
          <w:lang w:eastAsia="ja-JP"/>
        </w:rPr>
        <w:tab/>
        <w:t>Draft CR on CWp adjustment</w:t>
      </w:r>
      <w:r w:rsidR="00B0160D">
        <w:rPr>
          <w:rFonts w:eastAsia="MS Mincho"/>
          <w:lang w:eastAsia="ja-JP"/>
        </w:rPr>
        <w:tab/>
        <w:t>Qualcomm Incorporated</w:t>
      </w:r>
    </w:p>
    <w:p w14:paraId="5C171A29" w14:textId="18CE5883" w:rsidR="007059B2" w:rsidRPr="000B1042" w:rsidRDefault="007059B2" w:rsidP="007059B2">
      <w:pPr>
        <w:rPr>
          <w:rFonts w:eastAsia="MS Mincho"/>
          <w:lang w:eastAsia="ja-JP"/>
        </w:rPr>
      </w:pPr>
    </w:p>
    <w:p w14:paraId="2C27AA51" w14:textId="53C43088" w:rsidR="00BD3D07" w:rsidRPr="000B1042" w:rsidRDefault="008A652D" w:rsidP="00BD3D07">
      <w:pPr>
        <w:rPr>
          <w:rFonts w:eastAsia="MS Mincho"/>
          <w:b/>
          <w:lang w:eastAsia="ja-JP"/>
        </w:rPr>
      </w:pPr>
      <w:hyperlink r:id="rId108" w:history="1">
        <w:r w:rsidR="00211FE6">
          <w:rPr>
            <w:rStyle w:val="Hyperlink"/>
            <w:rFonts w:eastAsia="MS Mincho"/>
            <w:b/>
            <w:lang w:eastAsia="ja-JP"/>
          </w:rPr>
          <w:t>R1-162847</w:t>
        </w:r>
      </w:hyperlink>
      <w:r w:rsidR="00BD3D07" w:rsidRPr="000B1042">
        <w:rPr>
          <w:rFonts w:eastAsia="MS Mincho"/>
          <w:b/>
          <w:lang w:eastAsia="ja-JP"/>
        </w:rPr>
        <w:tab/>
        <w:t>Draft CR for handling DTX,NACK/DTX,any state in HARQ feedback for LAA multi-carrier operation</w:t>
      </w:r>
      <w:r w:rsidR="00BD3D07" w:rsidRPr="000B1042">
        <w:rPr>
          <w:rFonts w:eastAsia="MS Mincho"/>
          <w:b/>
          <w:lang w:eastAsia="ja-JP"/>
        </w:rPr>
        <w:tab/>
        <w:t>BROADCOM LIMITED</w:t>
      </w:r>
    </w:p>
    <w:p w14:paraId="08BDB155" w14:textId="1194EA45" w:rsidR="00BD3D07" w:rsidRPr="00B662E9" w:rsidRDefault="00B662E9" w:rsidP="00B662E9">
      <w:pPr>
        <w:ind w:left="720"/>
        <w:rPr>
          <w:i/>
        </w:rPr>
      </w:pPr>
      <w:r w:rsidRPr="00B662E9">
        <w:rPr>
          <w:i/>
          <w:noProof/>
        </w:rPr>
        <w:t>Clarify how DTX, NACK/DTX, any states for TBs sent on the unlicensed channel are handled for the purpose of caluculating the percentage of ACK values in the reference subframe</w:t>
      </w:r>
    </w:p>
    <w:p w14:paraId="3197FD9A"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E8D24A" w14:textId="77777777" w:rsidR="00BD3D07" w:rsidRPr="000B1042" w:rsidRDefault="00BD3D07"/>
    <w:p w14:paraId="23822213" w14:textId="02AE248C" w:rsidR="007059B2" w:rsidRPr="000B1042" w:rsidRDefault="008A652D" w:rsidP="007059B2">
      <w:pPr>
        <w:rPr>
          <w:rFonts w:eastAsia="MS Mincho"/>
          <w:b/>
          <w:lang w:eastAsia="ja-JP"/>
        </w:rPr>
      </w:pPr>
      <w:hyperlink r:id="rId109" w:history="1">
        <w:r w:rsidR="00211FE6">
          <w:rPr>
            <w:rStyle w:val="Hyperlink"/>
            <w:rFonts w:eastAsia="MS Mincho"/>
            <w:b/>
            <w:lang w:eastAsia="ja-JP"/>
          </w:rPr>
          <w:t>R1-162917</w:t>
        </w:r>
      </w:hyperlink>
      <w:r w:rsidR="007059B2" w:rsidRPr="000B1042">
        <w:rPr>
          <w:rFonts w:eastAsia="MS Mincho"/>
          <w:b/>
          <w:lang w:eastAsia="ja-JP"/>
        </w:rPr>
        <w:tab/>
        <w:t>Draft CR for the contention window adjustment procedure in LAA downlink channel access</w:t>
      </w:r>
      <w:r w:rsidR="007059B2" w:rsidRPr="000B1042">
        <w:rPr>
          <w:rFonts w:eastAsia="MS Mincho"/>
          <w:b/>
          <w:lang w:eastAsia="ja-JP"/>
        </w:rPr>
        <w:tab/>
        <w:t>Nokia, Alcatel-Lucent Shanghai Bell</w:t>
      </w:r>
    </w:p>
    <w:p w14:paraId="526206D2" w14:textId="109EB1AB" w:rsidR="007059B2" w:rsidRPr="000B1042" w:rsidRDefault="007059B2" w:rsidP="00B662E9">
      <w:pPr>
        <w:ind w:left="720"/>
        <w:rPr>
          <w:i/>
          <w:lang w:val="en-US"/>
        </w:rPr>
      </w:pPr>
      <w:r w:rsidRPr="000B1042">
        <w:rPr>
          <w:i/>
          <w:noProof/>
        </w:rPr>
        <w:t>For the definition of “reference subframe”, the phrase “</w:t>
      </w:r>
      <w:r w:rsidRPr="000B1042">
        <w:rPr>
          <w:i/>
        </w:rPr>
        <w:t xml:space="preserve">for which HARQ-ACK feedback is available” is changed to “for which at least some </w:t>
      </w:r>
      <w:r w:rsidRPr="000B1042">
        <w:rPr>
          <w:i/>
          <w:lang w:val="en-US"/>
        </w:rPr>
        <w:t>HARQ-ACK</w:t>
      </w:r>
    </w:p>
    <w:p w14:paraId="79C8827D" w14:textId="61F52DE1" w:rsidR="007059B2" w:rsidRDefault="007059B2" w:rsidP="007059B2">
      <w:pPr>
        <w:rPr>
          <w:rFonts w:eastAsia="MS Mincho"/>
          <w:lang w:eastAsia="ja-JP"/>
        </w:rPr>
      </w:pPr>
      <w:r w:rsidRPr="00B662E9">
        <w:rPr>
          <w:rFonts w:ascii="Times New Roman" w:hAnsi="Times New Roman"/>
          <w:b/>
          <w:szCs w:val="20"/>
        </w:rPr>
        <w:t xml:space="preserve">Decision: </w:t>
      </w:r>
      <w:r w:rsidRPr="00B662E9">
        <w:rPr>
          <w:rFonts w:ascii="Times New Roman" w:hAnsi="Times New Roman"/>
          <w:szCs w:val="20"/>
        </w:rPr>
        <w:t>The document is noted.</w:t>
      </w:r>
      <w:r w:rsidR="00BD3D07" w:rsidRPr="00B662E9">
        <w:rPr>
          <w:rFonts w:ascii="Times New Roman" w:hAnsi="Times New Roman"/>
          <w:szCs w:val="20"/>
        </w:rPr>
        <w:t xml:space="preserve"> </w:t>
      </w:r>
      <w:r w:rsidR="00BD3D07" w:rsidRPr="00B662E9">
        <w:rPr>
          <w:rFonts w:eastAsia="MS Mincho"/>
          <w:lang w:eastAsia="ja-JP"/>
        </w:rPr>
        <w:t>Continue offline discussion until Wednesday – (Nokia)</w:t>
      </w:r>
    </w:p>
    <w:p w14:paraId="24BDE2FD" w14:textId="54882949" w:rsidR="00B662E9" w:rsidRDefault="00B662E9" w:rsidP="00B662E9">
      <w:pPr>
        <w:rPr>
          <w:rFonts w:eastAsia="MS Mincho"/>
          <w:b/>
          <w:lang w:eastAsia="ja-JP"/>
        </w:rPr>
      </w:pPr>
      <w:r w:rsidRPr="008F0012">
        <w:rPr>
          <w:rFonts w:eastAsia="MS Mincho"/>
          <w:lang w:eastAsia="ja-JP"/>
        </w:rPr>
        <w:t>Revised in</w:t>
      </w:r>
      <w:r w:rsidRPr="008F0012">
        <w:rPr>
          <w:rFonts w:eastAsia="MS Mincho"/>
          <w:b/>
          <w:lang w:eastAsia="ja-JP"/>
        </w:rPr>
        <w:t xml:space="preserve"> </w:t>
      </w:r>
      <w:hyperlink r:id="rId110" w:history="1">
        <w:r w:rsidR="00211FE6">
          <w:rPr>
            <w:rStyle w:val="Hyperlink"/>
            <w:rFonts w:eastAsia="MS Mincho"/>
            <w:b/>
            <w:lang w:eastAsia="ja-JP"/>
          </w:rPr>
          <w:t>R1-163462</w:t>
        </w:r>
      </w:hyperlink>
      <w:r>
        <w:rPr>
          <w:rFonts w:eastAsia="MS Mincho"/>
          <w:b/>
          <w:lang w:eastAsia="ja-JP"/>
        </w:rPr>
        <w:tab/>
        <w:t>Draft CR for the contention window adjustment procedure in LAA downlink channel access</w:t>
      </w:r>
      <w:r>
        <w:rPr>
          <w:rFonts w:eastAsia="MS Mincho"/>
          <w:b/>
          <w:lang w:eastAsia="ja-JP"/>
        </w:rPr>
        <w:tab/>
        <w:t>Huawei, HiSilicon</w:t>
      </w:r>
    </w:p>
    <w:p w14:paraId="672CB4D1"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64C2653" w14:textId="09AAE6E8" w:rsidR="00B662E9" w:rsidRDefault="00B662E9" w:rsidP="00B662E9">
      <w:pPr>
        <w:rPr>
          <w:rFonts w:eastAsia="MS Mincho"/>
          <w:lang w:eastAsia="ja-JP"/>
        </w:rPr>
      </w:pPr>
      <w:r>
        <w:rPr>
          <w:rFonts w:eastAsia="MS Mincho"/>
          <w:lang w:eastAsia="ja-JP"/>
        </w:rPr>
        <w:t xml:space="preserve">Revised </w:t>
      </w:r>
      <w:r w:rsidRPr="004C30C0">
        <w:rPr>
          <w:rFonts w:eastAsia="MS Mincho"/>
          <w:lang w:eastAsia="ja-JP"/>
        </w:rPr>
        <w:t xml:space="preserve">in </w:t>
      </w:r>
      <w:hyperlink r:id="rId111" w:history="1">
        <w:r w:rsidR="00211FE6">
          <w:rPr>
            <w:rStyle w:val="Hyperlink"/>
            <w:rFonts w:eastAsia="MS Mincho"/>
            <w:lang w:eastAsia="ja-JP"/>
          </w:rPr>
          <w:t>R1-163756</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w:t>
      </w:r>
    </w:p>
    <w:p w14:paraId="2C349BD5"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E67D0E" w14:textId="2EFADD32" w:rsidR="00B662E9" w:rsidRDefault="00B662E9" w:rsidP="00B662E9">
      <w:pPr>
        <w:rPr>
          <w:rFonts w:eastAsia="MS Mincho"/>
          <w:lang w:eastAsia="ja-JP"/>
        </w:rPr>
      </w:pPr>
      <w:r w:rsidRPr="005B12D1">
        <w:rPr>
          <w:rFonts w:eastAsia="MS Mincho"/>
          <w:lang w:eastAsia="ja-JP"/>
        </w:rPr>
        <w:t xml:space="preserve">Revised in </w:t>
      </w:r>
      <w:hyperlink r:id="rId112" w:history="1">
        <w:r w:rsidR="00211FE6">
          <w:rPr>
            <w:rStyle w:val="Hyperlink"/>
            <w:rFonts w:eastAsia="MS Mincho"/>
            <w:b/>
            <w:lang w:eastAsia="ja-JP"/>
          </w:rPr>
          <w:t>R1-163681</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 Broadcom</w:t>
      </w:r>
    </w:p>
    <w:p w14:paraId="16793DEA" w14:textId="77FA6065" w:rsidR="00B662E9" w:rsidRPr="005B12D1" w:rsidRDefault="00B662E9" w:rsidP="00B662E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211FE6">
        <w:rPr>
          <w:rFonts w:ascii="Times New Roman" w:hAnsi="Times New Roman"/>
          <w:szCs w:val="20"/>
          <w:highlight w:val="green"/>
        </w:rPr>
        <w:t xml:space="preserve">agreed as CR0651 to 36.213 in </w:t>
      </w:r>
      <w:hyperlink r:id="rId113" w:history="1">
        <w:r w:rsidR="00211FE6">
          <w:rPr>
            <w:rStyle w:val="Hyperlink"/>
            <w:rFonts w:ascii="Times New Roman" w:hAnsi="Times New Roman"/>
            <w:szCs w:val="20"/>
            <w:highlight w:val="green"/>
          </w:rPr>
          <w:t>R1-163831</w:t>
        </w:r>
      </w:hyperlink>
      <w:r>
        <w:rPr>
          <w:rFonts w:eastAsia="MS Mincho"/>
          <w:highlight w:val="green"/>
          <w:lang w:eastAsia="ja-JP"/>
        </w:rPr>
        <w:t>.</w:t>
      </w:r>
    </w:p>
    <w:p w14:paraId="1C42FB76" w14:textId="77777777" w:rsidR="007059B2" w:rsidRDefault="007059B2"/>
    <w:p w14:paraId="131B7C0B" w14:textId="77777777" w:rsidR="00B662E9" w:rsidRPr="000B1042" w:rsidRDefault="00B662E9"/>
    <w:p w14:paraId="69E99A59" w14:textId="5DF15E83" w:rsidR="007059B2" w:rsidRPr="000B1042" w:rsidRDefault="008A652D" w:rsidP="007059B2">
      <w:pPr>
        <w:rPr>
          <w:rFonts w:eastAsia="MS Mincho"/>
          <w:b/>
          <w:lang w:eastAsia="ja-JP"/>
        </w:rPr>
      </w:pPr>
      <w:hyperlink r:id="rId114" w:history="1">
        <w:r w:rsidR="00211FE6">
          <w:rPr>
            <w:rStyle w:val="Hyperlink"/>
            <w:rFonts w:eastAsia="MS Mincho"/>
            <w:b/>
            <w:lang w:eastAsia="ja-JP"/>
          </w:rPr>
          <w:t>R1-162853</w:t>
        </w:r>
      </w:hyperlink>
      <w:r w:rsidR="007059B2" w:rsidRPr="000B1042">
        <w:rPr>
          <w:rFonts w:eastAsia="MS Mincho"/>
          <w:b/>
          <w:lang w:eastAsia="ja-JP"/>
        </w:rPr>
        <w:tab/>
        <w:t>Discussion on slot misalignment between LAA and Wi-Fi</w:t>
      </w:r>
      <w:r w:rsidR="007059B2" w:rsidRPr="000B1042">
        <w:rPr>
          <w:rFonts w:eastAsia="MS Mincho"/>
          <w:b/>
          <w:lang w:eastAsia="ja-JP"/>
        </w:rPr>
        <w:tab/>
        <w:t>BROADCOM LIMITED</w:t>
      </w:r>
    </w:p>
    <w:p w14:paraId="35E00EF2" w14:textId="77777777" w:rsidR="007059B2" w:rsidRPr="000B1042" w:rsidRDefault="007059B2" w:rsidP="007059B2">
      <w:pPr>
        <w:jc w:val="both"/>
        <w:rPr>
          <w:i/>
        </w:rPr>
      </w:pPr>
      <w:r w:rsidRPr="000B1042">
        <w:rPr>
          <w:i/>
        </w:rPr>
        <w:t>Observation 1: Misalignment of slot boundaries across different technologies can cause significant impact to performance.</w:t>
      </w:r>
    </w:p>
    <w:p w14:paraId="6FAA27C3" w14:textId="77777777" w:rsidR="007059B2" w:rsidRPr="000B1042" w:rsidRDefault="007059B2" w:rsidP="007059B2">
      <w:pPr>
        <w:jc w:val="both"/>
        <w:rPr>
          <w:i/>
        </w:rPr>
      </w:pPr>
      <w:r w:rsidRPr="000B1042">
        <w:rPr>
          <w:i/>
        </w:rPr>
        <w:t>Observation 2: The impact of slot misalignment decreases as the CCA duration within a CCA slot is increased from 4us.</w:t>
      </w:r>
    </w:p>
    <w:p w14:paraId="6DC4597A" w14:textId="2AF44E8E" w:rsidR="007059B2" w:rsidRPr="000B1042" w:rsidRDefault="007059B2" w:rsidP="007059B2">
      <w:pPr>
        <w:jc w:val="both"/>
        <w:rPr>
          <w:i/>
        </w:rPr>
      </w:pPr>
      <w:r w:rsidRPr="000B1042">
        <w:rPr>
          <w:i/>
        </w:rPr>
        <w:t xml:space="preserve">Observation 3: Change in </w:t>
      </w:r>
      <w:r w:rsidRPr="000B1042">
        <w:rPr>
          <w:i/>
          <w:noProof/>
          <w:position w:val="-12"/>
          <w:lang w:eastAsia="en-GB"/>
        </w:rPr>
        <w:drawing>
          <wp:inline distT="0" distB="0" distL="0" distR="0" wp14:anchorId="5779D70F" wp14:editId="4985BEC4">
            <wp:extent cx="19050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783C454B" wp14:editId="501D3E21">
            <wp:extent cx="190500" cy="248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from the specified values of 9us and 16us respectively will prevent any mechanism implemented in future to align slot boundaries across technologies.</w:t>
      </w:r>
    </w:p>
    <w:p w14:paraId="20A97E0E" w14:textId="77777777" w:rsidR="007059B2" w:rsidRPr="000B1042" w:rsidRDefault="007059B2" w:rsidP="007059B2">
      <w:pPr>
        <w:jc w:val="both"/>
        <w:rPr>
          <w:i/>
        </w:rPr>
      </w:pPr>
      <w:r w:rsidRPr="000B1042">
        <w:rPr>
          <w:i/>
        </w:rPr>
        <w:t xml:space="preserve">Proposal 1: 3GPP shall consider enhancing </w:t>
      </w:r>
      <w:r w:rsidRPr="000B1042">
        <w:rPr>
          <w:i/>
          <w:lang w:val="en-US"/>
        </w:rPr>
        <w:t>LAA LBT in one of the following ways:</w:t>
      </w:r>
    </w:p>
    <w:p w14:paraId="2155A5BF" w14:textId="77777777" w:rsidR="007059B2" w:rsidRPr="000B1042" w:rsidRDefault="007059B2" w:rsidP="006C3D1B">
      <w:pPr>
        <w:numPr>
          <w:ilvl w:val="0"/>
          <w:numId w:val="26"/>
        </w:numPr>
        <w:jc w:val="both"/>
        <w:rPr>
          <w:i/>
        </w:rPr>
      </w:pPr>
      <w:r w:rsidRPr="000B1042">
        <w:rPr>
          <w:i/>
        </w:rPr>
        <w:t xml:space="preserve">LAA requires a mechanism by which an LAA eNB accurately time aligns its channel access slots with those of coexisting IEEE 802.11 devices. One means to do so is to detect and transmit the 802.11 PHY preamble. </w:t>
      </w:r>
    </w:p>
    <w:p w14:paraId="6DC44EE0" w14:textId="77777777" w:rsidR="007059B2" w:rsidRPr="000B1042" w:rsidRDefault="007059B2" w:rsidP="006C3D1B">
      <w:pPr>
        <w:numPr>
          <w:ilvl w:val="0"/>
          <w:numId w:val="26"/>
        </w:numPr>
        <w:jc w:val="both"/>
        <w:rPr>
          <w:i/>
        </w:rPr>
      </w:pPr>
      <w:r w:rsidRPr="000B1042">
        <w:rPr>
          <w:i/>
        </w:rPr>
        <w:t xml:space="preserve">Alternatively, in the case of LAA LBT that is capable only of energy detection, LAA LBT procedure reduces the transmission burst ending position detection error by requiring a larger CCA period Xμs (X &gt; 4, e.g. X=7) in each CCA slot, and requires detection results to be reported every 1μs during each CCA period </w:t>
      </w:r>
    </w:p>
    <w:p w14:paraId="1F12D3F3" w14:textId="12B46B89" w:rsidR="007059B2" w:rsidRPr="000B1042" w:rsidRDefault="007059B2" w:rsidP="007059B2">
      <w:pPr>
        <w:jc w:val="both"/>
        <w:rPr>
          <w:i/>
        </w:rPr>
      </w:pPr>
      <w:r w:rsidRPr="000B1042">
        <w:rPr>
          <w:i/>
        </w:rPr>
        <w:t xml:space="preserve">Proposal 2: LAA should conform to the CCA slot length of 9us exactly and it should exactly comply with the durations 9us and 16us for </w:t>
      </w:r>
      <w:r w:rsidRPr="000B1042">
        <w:rPr>
          <w:i/>
          <w:noProof/>
          <w:position w:val="-12"/>
          <w:lang w:eastAsia="en-GB"/>
        </w:rPr>
        <w:drawing>
          <wp:inline distT="0" distB="0" distL="0" distR="0" wp14:anchorId="3B3B4F33" wp14:editId="0676B2C2">
            <wp:extent cx="190500" cy="226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6D5A223A" wp14:editId="711FD00D">
            <wp:extent cx="190500" cy="24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respectively.</w:t>
      </w:r>
    </w:p>
    <w:p w14:paraId="7A8D2929" w14:textId="00CA70CD" w:rsidR="007059B2" w:rsidRPr="000B1042" w:rsidRDefault="007059B2" w:rsidP="006232CA">
      <w:r w:rsidRPr="000B1042">
        <w:rPr>
          <w:b/>
        </w:rPr>
        <w:t>Discussion:</w:t>
      </w:r>
      <w:r w:rsidRPr="000B1042">
        <w:t xml:space="preserve"> </w:t>
      </w:r>
      <w:r w:rsidR="00534BE3" w:rsidRPr="000B1042">
        <w:t>Broadcom has concern changing the durations</w:t>
      </w:r>
      <w:r w:rsidR="006232CA">
        <w:t xml:space="preserve">, also </w:t>
      </w:r>
      <w:r w:rsidR="00534BE3" w:rsidRPr="000B1042">
        <w:t xml:space="preserve">expressed when informing RAN4 </w:t>
      </w:r>
      <w:r w:rsidR="006232CA">
        <w:t>via</w:t>
      </w:r>
      <w:r w:rsidR="00534BE3" w:rsidRPr="000B1042">
        <w:t xml:space="preserve"> LS from last meeting.</w:t>
      </w:r>
    </w:p>
    <w:p w14:paraId="3DA8B5E0" w14:textId="49AA03CE"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LS was agreed by RAN1, not by a few companies.</w:t>
      </w:r>
    </w:p>
    <w:p w14:paraId="68849215" w14:textId="469F64C5" w:rsidR="00534BE3" w:rsidRPr="000B1042" w:rsidRDefault="00534BE3" w:rsidP="00534BE3">
      <w:pPr>
        <w:rPr>
          <w:rFonts w:ascii="Times New Roman" w:hAnsi="Times New Roman"/>
          <w:szCs w:val="20"/>
        </w:rPr>
      </w:pPr>
      <w:r w:rsidRPr="000B1042">
        <w:rPr>
          <w:rFonts w:ascii="Times New Roman" w:hAnsi="Times New Roman"/>
          <w:szCs w:val="20"/>
        </w:rPr>
        <w:t xml:space="preserve">No consensus on the proposed technical enhancements </w:t>
      </w:r>
      <w:r w:rsidRPr="000B1042">
        <w:rPr>
          <w:rFonts w:ascii="Times New Roman" w:hAnsi="Times New Roman"/>
          <w:szCs w:val="20"/>
        </w:rPr>
        <w:sym w:font="Wingdings" w:char="F0E0"/>
      </w:r>
      <w:r w:rsidRPr="000B1042">
        <w:rPr>
          <w:rFonts w:ascii="Times New Roman" w:hAnsi="Times New Roman"/>
          <w:szCs w:val="20"/>
        </w:rPr>
        <w:t xml:space="preserve"> Mr Chair suggested to continue offline.</w:t>
      </w:r>
    </w:p>
    <w:p w14:paraId="02E5B289" w14:textId="09EEE40E" w:rsidR="00534BE3" w:rsidRPr="000B1042" w:rsidRDefault="00534BE3" w:rsidP="00534BE3">
      <w:pPr>
        <w:rPr>
          <w:rFonts w:ascii="Times New Roman" w:hAnsi="Times New Roman"/>
          <w:szCs w:val="20"/>
        </w:rPr>
      </w:pPr>
      <w:r w:rsidRPr="000B1042">
        <w:rPr>
          <w:rFonts w:ascii="Times New Roman" w:hAnsi="Times New Roman"/>
          <w:szCs w:val="20"/>
        </w:rPr>
        <w:t>Broadcomm would like the slot misalignment issue being evaluated and considered by other companies. Can RAN1 agree that there is an issue?</w:t>
      </w:r>
    </w:p>
    <w:p w14:paraId="0C40BB87" w14:textId="006C04C2"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technical solutions need to be reconsidered.</w:t>
      </w:r>
    </w:p>
    <w:p w14:paraId="147102E8" w14:textId="30F41BAE" w:rsidR="007059B2" w:rsidRDefault="007059B2" w:rsidP="007059B2">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hint="eastAsia"/>
          <w:lang w:eastAsia="ja-JP"/>
        </w:rPr>
        <w:t xml:space="preserve"> No consensu</w:t>
      </w:r>
      <w:r w:rsidR="009A05E5" w:rsidRPr="006232CA">
        <w:rPr>
          <w:rFonts w:eastAsia="MS Mincho"/>
          <w:lang w:eastAsia="ja-JP"/>
        </w:rPr>
        <w:t>s, continue offline discussion until Wednesday – (Broadcom)</w:t>
      </w:r>
    </w:p>
    <w:p w14:paraId="11C85071" w14:textId="19E19DDA" w:rsidR="006232CA" w:rsidRPr="000B1042" w:rsidRDefault="006232CA" w:rsidP="007059B2">
      <w:pPr>
        <w:rPr>
          <w:rFonts w:ascii="Times New Roman" w:hAnsi="Times New Roman"/>
          <w:szCs w:val="20"/>
        </w:rPr>
      </w:pPr>
      <w:r w:rsidRPr="00B0160D">
        <w:rPr>
          <w:rFonts w:eastAsia="MS Mincho"/>
          <w:b/>
          <w:lang w:eastAsia="ja-JP"/>
        </w:rPr>
        <w:t>Wednesday</w:t>
      </w:r>
      <w:r>
        <w:rPr>
          <w:rFonts w:eastAsia="MS Mincho"/>
          <w:lang w:eastAsia="ja-JP"/>
        </w:rPr>
        <w:t>: Still n</w:t>
      </w:r>
      <w:r>
        <w:rPr>
          <w:rFonts w:eastAsia="MS Mincho" w:hint="eastAsia"/>
          <w:lang w:eastAsia="ja-JP"/>
        </w:rPr>
        <w:t>o consensu</w:t>
      </w:r>
      <w:r>
        <w:rPr>
          <w:rFonts w:eastAsia="MS Mincho"/>
          <w:lang w:eastAsia="ja-JP"/>
        </w:rPr>
        <w:t>s</w:t>
      </w:r>
      <w:r w:rsidRPr="005F02EA">
        <w:rPr>
          <w:rFonts w:eastAsia="MS Mincho"/>
          <w:lang w:eastAsia="ja-JP"/>
        </w:rPr>
        <w:t xml:space="preserve">, </w:t>
      </w:r>
      <w:r w:rsidRPr="00A07579">
        <w:rPr>
          <w:rFonts w:eastAsia="MS Mincho"/>
          <w:lang w:eastAsia="ja-JP"/>
        </w:rPr>
        <w:t>continue discussion until the next meeting</w:t>
      </w:r>
    </w:p>
    <w:p w14:paraId="4E893F3E" w14:textId="77777777" w:rsidR="007059B2" w:rsidRPr="000B1042" w:rsidRDefault="007059B2"/>
    <w:p w14:paraId="5C6B1CCD" w14:textId="38D5017B" w:rsidR="007059B2" w:rsidRPr="000B1042" w:rsidRDefault="008A652D" w:rsidP="007059B2">
      <w:pPr>
        <w:rPr>
          <w:rFonts w:eastAsia="MS Mincho"/>
          <w:b/>
          <w:lang w:eastAsia="ja-JP"/>
        </w:rPr>
      </w:pPr>
      <w:hyperlink r:id="rId117" w:history="1">
        <w:r w:rsidR="00211FE6">
          <w:rPr>
            <w:rStyle w:val="Hyperlink"/>
            <w:rFonts w:eastAsia="MS Mincho"/>
            <w:b/>
            <w:lang w:eastAsia="ja-JP"/>
          </w:rPr>
          <w:t>R1-162855</w:t>
        </w:r>
      </w:hyperlink>
      <w:r w:rsidR="007059B2" w:rsidRPr="000B1042">
        <w:rPr>
          <w:rFonts w:eastAsia="MS Mincho"/>
          <w:b/>
          <w:lang w:eastAsia="ja-JP"/>
        </w:rPr>
        <w:tab/>
        <w:t>Further Discussion on LAA DL Multi-Channel Access Coexistence Issues</w:t>
      </w:r>
      <w:r w:rsidR="007059B2" w:rsidRPr="000B1042">
        <w:rPr>
          <w:rFonts w:eastAsia="MS Mincho"/>
          <w:b/>
          <w:lang w:eastAsia="ja-JP"/>
        </w:rPr>
        <w:tab/>
        <w:t>BROADCOM LIMITED</w:t>
      </w:r>
    </w:p>
    <w:p w14:paraId="1DC70403" w14:textId="6CF4E0A8" w:rsidR="00534BE3" w:rsidRPr="000B1042" w:rsidRDefault="00534BE3" w:rsidP="00534BE3">
      <w:pPr>
        <w:rPr>
          <w:i/>
        </w:rPr>
      </w:pPr>
      <w:r w:rsidRPr="000B1042">
        <w:rPr>
          <w:i/>
        </w:rPr>
        <w:lastRenderedPageBreak/>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32C8648A" w14:textId="7F72EC08" w:rsidR="00534BE3" w:rsidRPr="000B1042" w:rsidRDefault="00534BE3" w:rsidP="00534BE3">
      <w:pPr>
        <w:rPr>
          <w:i/>
        </w:rPr>
      </w:pPr>
      <w:r w:rsidRPr="000B1042">
        <w:rPr>
          <w:i/>
        </w:rPr>
        <w:t>Observation 2: In general, the Wi-Fi network performance is degraded when it coexists with the LAA network that uses the flexible channel grouping than when it coexists with the LAA network that uses the 802.11 channel grouping.</w:t>
      </w:r>
    </w:p>
    <w:p w14:paraId="5D6C72F0" w14:textId="057FB6BD" w:rsidR="00534BE3" w:rsidRPr="000B1042" w:rsidRDefault="00534BE3" w:rsidP="00534BE3">
      <w:pPr>
        <w:rPr>
          <w:i/>
        </w:rPr>
      </w:pPr>
      <w:r w:rsidRPr="000B1042">
        <w:rPr>
          <w:i/>
        </w:rPr>
        <w:t>Observation 3: Using the self-deferral or not in the LAA multi-channel access can impact the Wi-Fi network coexistence performance.</w:t>
      </w:r>
    </w:p>
    <w:p w14:paraId="35F3ACA0" w14:textId="77777777" w:rsidR="00534BE3" w:rsidRPr="000B1042" w:rsidRDefault="00534BE3" w:rsidP="00534BE3">
      <w:pPr>
        <w:rPr>
          <w:i/>
        </w:rPr>
      </w:pPr>
      <w:r w:rsidRPr="000B1042">
        <w:rPr>
          <w:i/>
        </w:rPr>
        <w:t>Proposal 1: In the case of LAA operation using up to four 20 MHz channels in unlicensed band, those channels shall reside in a single specified 80 MHz channel group aligned with IEEE 802.11.</w:t>
      </w:r>
    </w:p>
    <w:p w14:paraId="5CB48DE0" w14:textId="4E7782FF"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w:t>
      </w:r>
      <w:r w:rsidRPr="000B1042">
        <w:rPr>
          <w:rFonts w:ascii="Times New Roman" w:hAnsi="Times New Roman"/>
          <w:szCs w:val="20"/>
        </w:rPr>
        <w:sym w:font="Wingdings" w:char="F0E0"/>
      </w:r>
      <w:r w:rsidRPr="000B1042">
        <w:rPr>
          <w:rFonts w:ascii="Times New Roman" w:hAnsi="Times New Roman"/>
          <w:szCs w:val="20"/>
        </w:rPr>
        <w:t xml:space="preserve"> all the points raised in this contribution have been already considered in recent past before agreeing coexistence decisions (RAN1#83). No need to reopen the discussion.</w:t>
      </w:r>
    </w:p>
    <w:p w14:paraId="59E94CCC" w14:textId="57C12C5F"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better to wait for the outcomes of the current discussions in ETSI BRAN.</w:t>
      </w:r>
    </w:p>
    <w:p w14:paraId="2CAFA92E" w14:textId="1E468C68"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w:t>
      </w:r>
      <w:r w:rsidR="009A05E5" w:rsidRPr="000B1042">
        <w:rPr>
          <w:rFonts w:ascii="Times New Roman" w:hAnsi="Times New Roman"/>
          <w:szCs w:val="20"/>
        </w:rPr>
        <w:t xml:space="preserve">this was </w:t>
      </w:r>
      <w:r w:rsidRPr="000B1042">
        <w:rPr>
          <w:rFonts w:ascii="Times New Roman" w:hAnsi="Times New Roman"/>
          <w:szCs w:val="20"/>
        </w:rPr>
        <w:t>already discussed in previous RAN1 meetings, currently under discussion in ETSI BRAN – doesn’t really see the need for 3GPP to continue the discussion.</w:t>
      </w:r>
    </w:p>
    <w:p w14:paraId="15B3BE97" w14:textId="13852902"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No consensus.</w:t>
      </w:r>
    </w:p>
    <w:p w14:paraId="2BA37622" w14:textId="77777777" w:rsidR="00534BE3" w:rsidRPr="000B1042" w:rsidRDefault="00534BE3"/>
    <w:p w14:paraId="7B0FE134" w14:textId="1E89B21A" w:rsidR="007059B2" w:rsidRPr="000B1042" w:rsidRDefault="008A652D" w:rsidP="007059B2">
      <w:pPr>
        <w:rPr>
          <w:rFonts w:eastAsia="MS Mincho"/>
          <w:b/>
          <w:lang w:eastAsia="ja-JP"/>
        </w:rPr>
      </w:pPr>
      <w:hyperlink r:id="rId118" w:history="1">
        <w:r w:rsidR="00211FE6">
          <w:rPr>
            <w:rStyle w:val="Hyperlink"/>
            <w:rFonts w:eastAsia="MS Mincho"/>
            <w:b/>
            <w:lang w:eastAsia="ja-JP"/>
          </w:rPr>
          <w:t>R1-162856</w:t>
        </w:r>
      </w:hyperlink>
      <w:r w:rsidR="007059B2" w:rsidRPr="000B1042">
        <w:rPr>
          <w:rFonts w:eastAsia="MS Mincho"/>
          <w:b/>
          <w:lang w:eastAsia="ja-JP"/>
        </w:rPr>
        <w:tab/>
        <w:t>Draft CR for pausing of random backoff counter for LAA multi-carrier operation</w:t>
      </w:r>
      <w:r w:rsidR="007059B2" w:rsidRPr="000B1042">
        <w:rPr>
          <w:rFonts w:eastAsia="MS Mincho"/>
          <w:b/>
          <w:lang w:eastAsia="ja-JP"/>
        </w:rPr>
        <w:tab/>
        <w:t>BROADCOM LIMITED</w:t>
      </w:r>
    </w:p>
    <w:p w14:paraId="2B3F7F2E" w14:textId="24233713" w:rsidR="007059B2" w:rsidRPr="000B1042" w:rsidRDefault="00534BE3" w:rsidP="007059B2">
      <w:pPr>
        <w:rPr>
          <w:rFonts w:eastAsia="MS Mincho"/>
          <w:i/>
          <w:lang w:eastAsia="ja-JP"/>
        </w:rPr>
      </w:pPr>
      <w:r w:rsidRPr="000B1042">
        <w:rPr>
          <w:rFonts w:eastAsia="MS Mincho"/>
          <w:i/>
          <w:lang w:eastAsia="ja-JP"/>
        </w:rPr>
        <w:t>Clarify that the random backoff counter is paused for all the channels which are not selected for transmission while the eNB is transmitting on a set of channels</w:t>
      </w:r>
    </w:p>
    <w:p w14:paraId="0E8BE421"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7BB6D8D" w14:textId="08990049" w:rsidR="00534BE3" w:rsidRPr="006232CA" w:rsidRDefault="00534BE3" w:rsidP="00534BE3">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Continue offline discussion until Wednesday – (Broadcom)</w:t>
      </w:r>
    </w:p>
    <w:p w14:paraId="62EC80BE" w14:textId="563C9377" w:rsidR="006232CA" w:rsidRPr="00A07579" w:rsidRDefault="006232CA" w:rsidP="006232CA">
      <w:pPr>
        <w:rPr>
          <w:rFonts w:eastAsia="MS Mincho"/>
          <w:lang w:eastAsia="ja-JP"/>
        </w:rPr>
      </w:pPr>
      <w:r w:rsidRPr="00B0160D">
        <w:rPr>
          <w:rFonts w:eastAsia="MS Mincho"/>
          <w:b/>
          <w:lang w:eastAsia="ja-JP"/>
        </w:rPr>
        <w:t>Wednesday</w:t>
      </w:r>
      <w:r w:rsidRPr="006232CA">
        <w:rPr>
          <w:rFonts w:eastAsia="MS Mincho"/>
          <w:lang w:eastAsia="ja-JP"/>
        </w:rPr>
        <w:t xml:space="preserve">: Prepare a draft CR in </w:t>
      </w:r>
      <w:hyperlink r:id="rId119" w:history="1">
        <w:r w:rsidR="00211FE6">
          <w:rPr>
            <w:rStyle w:val="Hyperlink"/>
            <w:rFonts w:eastAsia="MS Mincho"/>
            <w:lang w:eastAsia="ja-JP"/>
          </w:rPr>
          <w:t>R1-163459</w:t>
        </w:r>
      </w:hyperlink>
      <w:r w:rsidRPr="006232CA">
        <w:rPr>
          <w:rFonts w:eastAsia="MS Mincho"/>
          <w:lang w:eastAsia="ja-JP"/>
        </w:rPr>
        <w:t xml:space="preserve"> – revisit on Thursday – (Broadcom).</w:t>
      </w:r>
      <w:r w:rsidRPr="005F02EA">
        <w:rPr>
          <w:rFonts w:eastAsia="MS Mincho"/>
          <w:lang w:eastAsia="ja-JP"/>
        </w:rPr>
        <w:t xml:space="preserve"> </w:t>
      </w:r>
    </w:p>
    <w:p w14:paraId="2613F422" w14:textId="1F1BFFBF" w:rsidR="006232CA" w:rsidRDefault="006232CA" w:rsidP="006232CA">
      <w:pPr>
        <w:rPr>
          <w:rFonts w:eastAsia="MS Mincho"/>
          <w:lang w:eastAsia="ja-JP"/>
        </w:rPr>
      </w:pPr>
      <w:r>
        <w:rPr>
          <w:rFonts w:eastAsia="MS Mincho"/>
          <w:lang w:eastAsia="ja-JP"/>
        </w:rPr>
        <w:t xml:space="preserve">Conclusion: </w:t>
      </w:r>
      <w:r w:rsidRPr="00C76D04">
        <w:rPr>
          <w:rFonts w:eastAsia="MS Mincho"/>
          <w:lang w:eastAsia="ja-JP"/>
        </w:rPr>
        <w:t>Continue discussion until the n</w:t>
      </w:r>
      <w:r w:rsidRPr="000572B5">
        <w:rPr>
          <w:rFonts w:eastAsia="MS Mincho"/>
          <w:lang w:eastAsia="ja-JP"/>
        </w:rPr>
        <w:t>ext meeting</w:t>
      </w:r>
    </w:p>
    <w:p w14:paraId="2C9EEB96" w14:textId="67C09A4E" w:rsidR="006232CA" w:rsidRDefault="006232CA" w:rsidP="00534BE3">
      <w:pPr>
        <w:rPr>
          <w:rFonts w:ascii="Times New Roman" w:hAnsi="Times New Roman"/>
          <w:szCs w:val="20"/>
        </w:rPr>
      </w:pPr>
    </w:p>
    <w:p w14:paraId="102F0095" w14:textId="77777777" w:rsidR="006232CA" w:rsidRPr="000B1042" w:rsidRDefault="006232CA" w:rsidP="00534BE3">
      <w:pPr>
        <w:rPr>
          <w:rFonts w:ascii="Times New Roman" w:hAnsi="Times New Roman"/>
          <w:szCs w:val="20"/>
        </w:rPr>
      </w:pPr>
    </w:p>
    <w:p w14:paraId="3DFEC1C8" w14:textId="7C779C8F" w:rsidR="007059B2" w:rsidRPr="000B1042" w:rsidRDefault="008A652D" w:rsidP="007059B2">
      <w:pPr>
        <w:rPr>
          <w:rFonts w:eastAsia="MS Mincho"/>
          <w:b/>
          <w:lang w:eastAsia="ja-JP"/>
        </w:rPr>
      </w:pPr>
      <w:hyperlink r:id="rId120" w:history="1">
        <w:r w:rsidR="00211FE6">
          <w:rPr>
            <w:rStyle w:val="Hyperlink"/>
            <w:rFonts w:eastAsia="MS Mincho"/>
            <w:b/>
            <w:lang w:eastAsia="ja-JP"/>
          </w:rPr>
          <w:t>R1-162451</w:t>
        </w:r>
      </w:hyperlink>
      <w:r w:rsidR="007059B2" w:rsidRPr="000B1042">
        <w:rPr>
          <w:rFonts w:eastAsia="MS Mincho"/>
          <w:b/>
          <w:lang w:eastAsia="ja-JP"/>
        </w:rPr>
        <w:tab/>
        <w:t>Correction to the usage of undefined terminology "channel"</w:t>
      </w:r>
      <w:r w:rsidR="007059B2" w:rsidRPr="000B1042">
        <w:rPr>
          <w:rFonts w:eastAsia="MS Mincho"/>
          <w:b/>
          <w:lang w:eastAsia="ja-JP"/>
        </w:rPr>
        <w:tab/>
        <w:t>LG Electronics</w:t>
      </w:r>
    </w:p>
    <w:p w14:paraId="6B5C1048" w14:textId="1794983F"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211FE6">
        <w:rPr>
          <w:rFonts w:ascii="Times New Roman" w:hAnsi="Times New Roman"/>
          <w:szCs w:val="20"/>
          <w:highlight w:val="green"/>
        </w:rPr>
        <w:t xml:space="preserve">agreed as CR0625 to 36.213 in </w:t>
      </w:r>
      <w:hyperlink r:id="rId121" w:history="1">
        <w:r w:rsidR="00211FE6">
          <w:rPr>
            <w:rStyle w:val="Hyperlink"/>
            <w:rFonts w:ascii="Times New Roman" w:hAnsi="Times New Roman"/>
            <w:szCs w:val="20"/>
            <w:highlight w:val="green"/>
          </w:rPr>
          <w:t>R1-163435</w:t>
        </w:r>
      </w:hyperlink>
      <w:r w:rsidRPr="00211FE6">
        <w:rPr>
          <w:rFonts w:ascii="Times New Roman" w:hAnsi="Times New Roman"/>
          <w:szCs w:val="20"/>
          <w:highlight w:val="green"/>
        </w:rPr>
        <w:t>.</w:t>
      </w:r>
    </w:p>
    <w:p w14:paraId="45E99A22" w14:textId="77777777" w:rsidR="00534BE3" w:rsidRPr="000B1042" w:rsidRDefault="00534BE3"/>
    <w:p w14:paraId="140C5BF1" w14:textId="694B3B48" w:rsidR="007059B2" w:rsidRPr="000B1042" w:rsidRDefault="008A652D" w:rsidP="007059B2">
      <w:pPr>
        <w:rPr>
          <w:rFonts w:eastAsia="MS Mincho"/>
          <w:b/>
          <w:lang w:eastAsia="ja-JP"/>
        </w:rPr>
      </w:pPr>
      <w:hyperlink r:id="rId122" w:history="1">
        <w:r w:rsidR="00211FE6">
          <w:rPr>
            <w:rStyle w:val="Hyperlink"/>
            <w:rFonts w:eastAsia="MS Mincho"/>
            <w:b/>
            <w:lang w:eastAsia="ja-JP"/>
          </w:rPr>
          <w:t>R1-163296</w:t>
        </w:r>
      </w:hyperlink>
      <w:r w:rsidR="007059B2" w:rsidRPr="000B1042">
        <w:rPr>
          <w:rFonts w:eastAsia="MS Mincho"/>
          <w:b/>
          <w:lang w:eastAsia="ja-JP"/>
        </w:rPr>
        <w:tab/>
        <w:t>Clarification on channel access procedure after an additional defer duration for DL LBT</w:t>
      </w:r>
      <w:r w:rsidR="007059B2" w:rsidRPr="000B1042">
        <w:rPr>
          <w:rFonts w:eastAsia="MS Mincho"/>
          <w:b/>
          <w:lang w:eastAsia="ja-JP"/>
        </w:rPr>
        <w:tab/>
        <w:t>WILUS Inc.</w:t>
      </w:r>
    </w:p>
    <w:p w14:paraId="5D9B9AC4"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58D342F" w14:textId="5E7311C5"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TP is agreed in pri</w:t>
      </w:r>
      <w:r w:rsidR="009A05E5" w:rsidRPr="000B1042">
        <w:rPr>
          <w:rFonts w:ascii="Times New Roman" w:hAnsi="Times New Roman"/>
          <w:szCs w:val="20"/>
        </w:rPr>
        <w:t>n</w:t>
      </w:r>
      <w:r w:rsidRPr="000B1042">
        <w:rPr>
          <w:rFonts w:ascii="Times New Roman" w:hAnsi="Times New Roman"/>
          <w:szCs w:val="20"/>
        </w:rPr>
        <w:t xml:space="preserve">ciple and CR shall be prepared accordingly in </w:t>
      </w:r>
      <w:hyperlink r:id="rId123" w:history="1">
        <w:r w:rsidR="00211FE6">
          <w:rPr>
            <w:rStyle w:val="Hyperlink"/>
            <w:rFonts w:ascii="Times New Roman" w:hAnsi="Times New Roman"/>
            <w:szCs w:val="20"/>
          </w:rPr>
          <w:t>R1-163436</w:t>
        </w:r>
      </w:hyperlink>
      <w:r w:rsidRPr="000B1042">
        <w:rPr>
          <w:rFonts w:ascii="Times New Roman" w:hAnsi="Times New Roman"/>
          <w:szCs w:val="20"/>
        </w:rPr>
        <w:t xml:space="preserve"> (CR0626 to 36.213).</w:t>
      </w:r>
      <w:r w:rsidR="009A05E5" w:rsidRPr="000B1042">
        <w:rPr>
          <w:rFonts w:ascii="Times New Roman" w:hAnsi="Times New Roman"/>
          <w:szCs w:val="20"/>
        </w:rPr>
        <w:t xml:space="preserve"> Later on Monday, </w:t>
      </w:r>
      <w:hyperlink r:id="rId124" w:history="1">
        <w:r w:rsidR="00211FE6">
          <w:rPr>
            <w:rStyle w:val="Hyperlink"/>
            <w:rFonts w:ascii="Times New Roman" w:hAnsi="Times New Roman"/>
            <w:szCs w:val="20"/>
          </w:rPr>
          <w:t>R1-163436</w:t>
        </w:r>
      </w:hyperlink>
      <w:r w:rsidR="009A05E5" w:rsidRPr="006232CA">
        <w:rPr>
          <w:rFonts w:ascii="Times New Roman" w:hAnsi="Times New Roman"/>
          <w:szCs w:val="20"/>
          <w:highlight w:val="green"/>
        </w:rPr>
        <w:t xml:space="preserve"> is agreed</w:t>
      </w:r>
      <w:r w:rsidR="009A05E5" w:rsidRPr="000B1042">
        <w:rPr>
          <w:rFonts w:ascii="Times New Roman" w:hAnsi="Times New Roman"/>
          <w:szCs w:val="20"/>
        </w:rPr>
        <w:t>.</w:t>
      </w:r>
    </w:p>
    <w:p w14:paraId="0517C6E5" w14:textId="77777777" w:rsidR="00534BE3" w:rsidRPr="000B1042" w:rsidRDefault="00534BE3"/>
    <w:p w14:paraId="7FE85939" w14:textId="2C4F5000" w:rsidR="007059B2" w:rsidRPr="000B1042" w:rsidRDefault="008A652D" w:rsidP="007059B2">
      <w:pPr>
        <w:rPr>
          <w:rFonts w:eastAsia="MS Mincho"/>
          <w:b/>
          <w:lang w:eastAsia="ja-JP"/>
        </w:rPr>
      </w:pPr>
      <w:hyperlink r:id="rId125" w:history="1">
        <w:r w:rsidR="00211FE6">
          <w:rPr>
            <w:rStyle w:val="Hyperlink"/>
            <w:rFonts w:eastAsia="MS Mincho"/>
            <w:b/>
            <w:lang w:eastAsia="ja-JP"/>
          </w:rPr>
          <w:t>R1-163386</w:t>
        </w:r>
      </w:hyperlink>
      <w:r w:rsidR="007059B2" w:rsidRPr="000B1042">
        <w:rPr>
          <w:rFonts w:eastAsia="MS Mincho"/>
          <w:b/>
          <w:lang w:eastAsia="ja-JP"/>
        </w:rPr>
        <w:tab/>
        <w:t>CR on Freezing ECCA counter during LBT for DRS</w:t>
      </w:r>
      <w:r w:rsidR="007059B2" w:rsidRPr="000B1042">
        <w:rPr>
          <w:rFonts w:eastAsia="MS Mincho"/>
          <w:b/>
          <w:lang w:eastAsia="ja-JP"/>
        </w:rPr>
        <w:tab/>
        <w:t>Qualcomm Inc.</w:t>
      </w:r>
    </w:p>
    <w:p w14:paraId="7C35EE2B" w14:textId="0BD124C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w:t>
      </w:r>
      <w:r w:rsidRPr="000B1042">
        <w:rPr>
          <w:rFonts w:ascii="Times New Roman" w:hAnsi="Times New Roman"/>
          <w:szCs w:val="20"/>
        </w:rPr>
        <w:sym w:font="Wingdings" w:char="F0E0"/>
      </w:r>
      <w:r w:rsidRPr="000B1042">
        <w:rPr>
          <w:rFonts w:ascii="Times New Roman" w:hAnsi="Times New Roman"/>
          <w:szCs w:val="20"/>
        </w:rPr>
        <w:t xml:space="preserve"> current spec is ok.</w:t>
      </w:r>
    </w:p>
    <w:p w14:paraId="3BFEE38E" w14:textId="1B37D706" w:rsidR="00534BE3" w:rsidRPr="000B1042" w:rsidRDefault="00534BE3" w:rsidP="00534BE3">
      <w:pPr>
        <w:rPr>
          <w:rFonts w:ascii="Times New Roman" w:hAnsi="Times New Roman"/>
          <w:szCs w:val="20"/>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w:t>
      </w:r>
      <w:r w:rsidR="006232CA" w:rsidRPr="006232CA">
        <w:rPr>
          <w:rFonts w:eastAsia="MS Mincho"/>
          <w:lang w:eastAsia="ja-JP"/>
        </w:rPr>
        <w:t>ontinue offline discussion</w:t>
      </w:r>
      <w:r w:rsidR="009A05E5" w:rsidRPr="006232CA">
        <w:rPr>
          <w:rFonts w:eastAsia="MS Mincho"/>
          <w:lang w:eastAsia="ja-JP"/>
        </w:rPr>
        <w:t xml:space="preserve"> – (Qualcomm)</w:t>
      </w:r>
    </w:p>
    <w:p w14:paraId="3C6C82D9" w14:textId="761BAA3B" w:rsidR="00534BE3" w:rsidRPr="006232CA" w:rsidRDefault="006232CA" w:rsidP="007059B2">
      <w:pPr>
        <w:rPr>
          <w:rFonts w:eastAsia="MS Mincho"/>
          <w:lang w:eastAsia="ja-JP"/>
        </w:rPr>
      </w:pPr>
      <w:r w:rsidRPr="006232CA">
        <w:rPr>
          <w:rFonts w:eastAsia="MS Mincho"/>
          <w:lang w:eastAsia="ja-JP"/>
        </w:rPr>
        <w:t>Conclusion: Proposed CR is not pursued.</w:t>
      </w:r>
    </w:p>
    <w:p w14:paraId="4840B990" w14:textId="77777777" w:rsidR="006232CA" w:rsidRPr="006232CA" w:rsidRDefault="006232CA" w:rsidP="007059B2">
      <w:pPr>
        <w:rPr>
          <w:rFonts w:eastAsia="MS Mincho"/>
          <w:lang w:eastAsia="ja-JP"/>
        </w:rPr>
      </w:pPr>
    </w:p>
    <w:p w14:paraId="0428ADCF" w14:textId="77777777" w:rsidR="007059B2" w:rsidRPr="000B1042" w:rsidRDefault="007059B2" w:rsidP="007059B2">
      <w:pPr>
        <w:rPr>
          <w:rFonts w:eastAsia="MS Mincho"/>
          <w:u w:val="single"/>
          <w:lang w:eastAsia="ja-JP"/>
        </w:rPr>
      </w:pPr>
      <w:r w:rsidRPr="000B1042">
        <w:rPr>
          <w:rFonts w:eastAsia="MS Mincho" w:hint="eastAsia"/>
          <w:u w:val="single"/>
          <w:lang w:eastAsia="ja-JP"/>
        </w:rPr>
        <w:t>Partial subframe</w:t>
      </w:r>
    </w:p>
    <w:p w14:paraId="27A080D1" w14:textId="0B6D4214" w:rsidR="007059B2" w:rsidRPr="000B1042" w:rsidRDefault="008A652D" w:rsidP="007059B2">
      <w:pPr>
        <w:rPr>
          <w:rFonts w:eastAsia="MS Mincho"/>
          <w:b/>
          <w:lang w:eastAsia="ja-JP"/>
        </w:rPr>
      </w:pPr>
      <w:hyperlink r:id="rId126" w:history="1">
        <w:r w:rsidR="00211FE6">
          <w:rPr>
            <w:rStyle w:val="Hyperlink"/>
            <w:rFonts w:eastAsia="MS Mincho"/>
            <w:b/>
            <w:lang w:eastAsia="ja-JP"/>
          </w:rPr>
          <w:t>R1-162133</w:t>
        </w:r>
      </w:hyperlink>
      <w:r w:rsidR="007059B2" w:rsidRPr="000B1042">
        <w:rPr>
          <w:rFonts w:eastAsia="MS Mincho"/>
          <w:b/>
          <w:lang w:eastAsia="ja-JP"/>
        </w:rPr>
        <w:tab/>
        <w:t>Discussion on the support of DwPTS in partial ending subframes</w:t>
      </w:r>
      <w:r w:rsidR="007059B2" w:rsidRPr="000B1042">
        <w:rPr>
          <w:rFonts w:eastAsia="MS Mincho"/>
          <w:b/>
          <w:lang w:eastAsia="ja-JP"/>
        </w:rPr>
        <w:tab/>
        <w:t>Huawei, HiSilicon, Samsung, CATT</w:t>
      </w:r>
    </w:p>
    <w:p w14:paraId="3EF4E76C" w14:textId="1C1CCCC2"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3DAB575F" w14:textId="77777777"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1: Reuse the following existing FS2 DwPTS functionalities to the partial ending subframe on LAA Scell. </w:t>
      </w:r>
    </w:p>
    <w:p w14:paraId="7143AA3B"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Duration of PDCCH up to 2 symbols in DwPTS</w:t>
      </w:r>
    </w:p>
    <w:p w14:paraId="4BE687A7"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ECCE size determination in DwPTS</w:t>
      </w:r>
    </w:p>
    <w:p w14:paraId="65EEF2FF"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DMRS pattern in DwPTS</w:t>
      </w:r>
    </w:p>
    <w:p w14:paraId="1AED1EF8"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EPDCCH monitoring in DwPTS</w:t>
      </w:r>
    </w:p>
    <w:p w14:paraId="15C9CD03"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TBS determination for PDSCH transmitted in DwPTS</w:t>
      </w:r>
    </w:p>
    <w:p w14:paraId="79CAB96A" w14:textId="77777777" w:rsidR="00272C7A" w:rsidRPr="000B1042" w:rsidRDefault="00272C7A" w:rsidP="006C3D1B">
      <w:pPr>
        <w:widowControl w:val="0"/>
        <w:numPr>
          <w:ilvl w:val="0"/>
          <w:numId w:val="27"/>
        </w:numPr>
        <w:autoSpaceDE w:val="0"/>
        <w:autoSpaceDN w:val="0"/>
        <w:adjustRightInd w:val="0"/>
        <w:jc w:val="both"/>
        <w:rPr>
          <w:kern w:val="2"/>
        </w:rPr>
      </w:pPr>
      <w:r w:rsidRPr="000B1042">
        <w:rPr>
          <w:kern w:val="2"/>
          <w:lang w:eastAsia="zh-CN"/>
        </w:rPr>
        <w:t>Proposal</w:t>
      </w:r>
      <w:r w:rsidRPr="000B1042">
        <w:rPr>
          <w:rFonts w:hint="eastAsia"/>
          <w:kern w:val="2"/>
          <w:lang w:eastAsia="zh-CN"/>
        </w:rPr>
        <w:t xml:space="preserve"> </w:t>
      </w:r>
      <w:r w:rsidRPr="000B1042">
        <w:rPr>
          <w:kern w:val="2"/>
          <w:lang w:eastAsia="zh-CN"/>
        </w:rPr>
        <w:t xml:space="preserve">2: </w:t>
      </w:r>
      <w:r w:rsidRPr="000B1042">
        <w:rPr>
          <w:rFonts w:hint="eastAsia"/>
          <w:kern w:val="2"/>
          <w:lang w:eastAsia="zh-CN"/>
        </w:rPr>
        <w:t>there is no PSS in the third OFDM symbol for the partial ending subframe and the following data</w:t>
      </w:r>
      <w:r w:rsidRPr="000B1042">
        <w:rPr>
          <w:kern w:val="2"/>
          <w:lang w:eastAsia="zh-CN"/>
        </w:rPr>
        <w:t>/control</w:t>
      </w:r>
      <w:r w:rsidRPr="000B1042">
        <w:rPr>
          <w:rFonts w:hint="eastAsia"/>
          <w:kern w:val="2"/>
          <w:lang w:eastAsia="zh-CN"/>
        </w:rPr>
        <w:t xml:space="preserve"> transmission can be supported by the central 6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3969"/>
      </w:tblGrid>
      <w:tr w:rsidR="000B1042" w:rsidRPr="000B1042" w14:paraId="46299755" w14:textId="77777777" w:rsidTr="005C42F6">
        <w:trPr>
          <w:jc w:val="center"/>
        </w:trPr>
        <w:tc>
          <w:tcPr>
            <w:tcW w:w="4219" w:type="dxa"/>
            <w:gridSpan w:val="2"/>
            <w:vAlign w:val="center"/>
          </w:tcPr>
          <w:p w14:paraId="713802BA"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Condition</w:t>
            </w:r>
          </w:p>
        </w:tc>
        <w:tc>
          <w:tcPr>
            <w:tcW w:w="3969" w:type="dxa"/>
            <w:vAlign w:val="center"/>
          </w:tcPr>
          <w:p w14:paraId="0CCD9714"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Type of data transmission supported by the central 6 PRBs</w:t>
            </w:r>
          </w:p>
        </w:tc>
      </w:tr>
      <w:tr w:rsidR="000B1042" w:rsidRPr="000B1042" w14:paraId="5774280C" w14:textId="77777777" w:rsidTr="005C42F6">
        <w:trPr>
          <w:jc w:val="center"/>
        </w:trPr>
        <w:tc>
          <w:tcPr>
            <w:tcW w:w="4219" w:type="dxa"/>
            <w:gridSpan w:val="2"/>
          </w:tcPr>
          <w:p w14:paraId="449F7324"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not subframe 0 or 5</w:t>
            </w:r>
          </w:p>
        </w:tc>
        <w:tc>
          <w:tcPr>
            <w:tcW w:w="3969" w:type="dxa"/>
            <w:vMerge w:val="restart"/>
          </w:tcPr>
          <w:p w14:paraId="34110F0F" w14:textId="77777777" w:rsidR="00272C7A" w:rsidRPr="000B1042" w:rsidRDefault="00272C7A" w:rsidP="005C42F6">
            <w:pPr>
              <w:rPr>
                <w:kern w:val="2"/>
                <w:sz w:val="16"/>
                <w:szCs w:val="16"/>
                <w:lang w:eastAsia="zh-CN"/>
              </w:rPr>
            </w:pPr>
            <w:r w:rsidRPr="000B1042">
              <w:rPr>
                <w:rFonts w:hint="eastAsia"/>
                <w:kern w:val="2"/>
                <w:sz w:val="16"/>
                <w:szCs w:val="16"/>
                <w:lang w:eastAsia="zh-CN"/>
              </w:rPr>
              <w:t xml:space="preserve">CRS and DMRS </w:t>
            </w:r>
            <w:r w:rsidRPr="000B1042">
              <w:rPr>
                <w:kern w:val="2"/>
                <w:sz w:val="16"/>
                <w:szCs w:val="16"/>
                <w:lang w:eastAsia="zh-CN"/>
              </w:rPr>
              <w:t>Based</w:t>
            </w:r>
            <w:r w:rsidRPr="000B1042">
              <w:rPr>
                <w:rFonts w:hint="eastAsia"/>
                <w:kern w:val="2"/>
                <w:sz w:val="16"/>
                <w:szCs w:val="16"/>
                <w:lang w:eastAsia="zh-CN"/>
              </w:rPr>
              <w:t xml:space="preserve"> PDSCH transmission;</w:t>
            </w:r>
          </w:p>
          <w:p w14:paraId="0D7B8A45" w14:textId="77777777" w:rsidR="00272C7A" w:rsidRPr="000B1042" w:rsidRDefault="00272C7A" w:rsidP="005C42F6">
            <w:pPr>
              <w:rPr>
                <w:kern w:val="2"/>
                <w:sz w:val="16"/>
                <w:szCs w:val="16"/>
                <w:lang w:eastAsia="zh-CN"/>
              </w:rPr>
            </w:pPr>
            <w:r w:rsidRPr="000B1042">
              <w:rPr>
                <w:rFonts w:hint="eastAsia"/>
                <w:kern w:val="2"/>
                <w:sz w:val="16"/>
                <w:szCs w:val="16"/>
                <w:lang w:eastAsia="zh-CN"/>
              </w:rPr>
              <w:t>EPDCCH transmission</w:t>
            </w:r>
          </w:p>
        </w:tc>
      </w:tr>
      <w:tr w:rsidR="000B1042" w:rsidRPr="000B1042" w14:paraId="15461F0B" w14:textId="77777777" w:rsidTr="005C42F6">
        <w:trPr>
          <w:jc w:val="center"/>
        </w:trPr>
        <w:tc>
          <w:tcPr>
            <w:tcW w:w="1668" w:type="dxa"/>
            <w:vMerge w:val="restart"/>
          </w:tcPr>
          <w:p w14:paraId="1E3129EE"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subframe 0 or 5</w:t>
            </w:r>
          </w:p>
        </w:tc>
        <w:tc>
          <w:tcPr>
            <w:tcW w:w="2551" w:type="dxa"/>
          </w:tcPr>
          <w:p w14:paraId="5F225392"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less than 12 OS</w:t>
            </w:r>
          </w:p>
        </w:tc>
        <w:tc>
          <w:tcPr>
            <w:tcW w:w="3969" w:type="dxa"/>
            <w:vMerge/>
          </w:tcPr>
          <w:p w14:paraId="42ECE626" w14:textId="77777777" w:rsidR="00272C7A" w:rsidRPr="000B1042" w:rsidRDefault="00272C7A" w:rsidP="005C42F6">
            <w:pPr>
              <w:rPr>
                <w:kern w:val="2"/>
                <w:sz w:val="16"/>
                <w:szCs w:val="16"/>
                <w:lang w:eastAsia="zh-CN"/>
              </w:rPr>
            </w:pPr>
          </w:p>
        </w:tc>
      </w:tr>
      <w:tr w:rsidR="000B1042" w:rsidRPr="000B1042" w14:paraId="39FFB006" w14:textId="77777777" w:rsidTr="005C42F6">
        <w:trPr>
          <w:jc w:val="center"/>
        </w:trPr>
        <w:tc>
          <w:tcPr>
            <w:tcW w:w="1668" w:type="dxa"/>
            <w:vMerge/>
          </w:tcPr>
          <w:p w14:paraId="3E21974D" w14:textId="77777777" w:rsidR="00272C7A" w:rsidRPr="000B1042" w:rsidRDefault="00272C7A" w:rsidP="005C42F6">
            <w:pPr>
              <w:rPr>
                <w:kern w:val="2"/>
                <w:sz w:val="16"/>
                <w:szCs w:val="16"/>
                <w:lang w:eastAsia="zh-CN"/>
              </w:rPr>
            </w:pPr>
          </w:p>
        </w:tc>
        <w:tc>
          <w:tcPr>
            <w:tcW w:w="2551" w:type="dxa"/>
          </w:tcPr>
          <w:p w14:paraId="29B6488E"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12 OS,  (FS1 PSS/SSS is transmitted)</w:t>
            </w:r>
          </w:p>
        </w:tc>
        <w:tc>
          <w:tcPr>
            <w:tcW w:w="3969" w:type="dxa"/>
          </w:tcPr>
          <w:p w14:paraId="510A326C" w14:textId="77777777" w:rsidR="00272C7A" w:rsidRPr="000B1042" w:rsidRDefault="00272C7A" w:rsidP="005C42F6">
            <w:pPr>
              <w:rPr>
                <w:kern w:val="2"/>
                <w:sz w:val="16"/>
                <w:szCs w:val="16"/>
                <w:lang w:eastAsia="zh-CN"/>
              </w:rPr>
            </w:pPr>
            <w:r w:rsidRPr="000B1042">
              <w:rPr>
                <w:rFonts w:hint="eastAsia"/>
                <w:kern w:val="2"/>
                <w:sz w:val="16"/>
                <w:szCs w:val="16"/>
                <w:lang w:eastAsia="zh-CN"/>
              </w:rPr>
              <w:t>CRS based PDSCH transmission</w:t>
            </w:r>
          </w:p>
          <w:p w14:paraId="0F3D33FA" w14:textId="77777777" w:rsidR="00272C7A" w:rsidRPr="000B1042" w:rsidRDefault="00272C7A" w:rsidP="005C42F6">
            <w:pPr>
              <w:rPr>
                <w:kern w:val="2"/>
                <w:sz w:val="16"/>
                <w:szCs w:val="16"/>
                <w:lang w:eastAsia="zh-CN"/>
              </w:rPr>
            </w:pPr>
          </w:p>
        </w:tc>
      </w:tr>
    </w:tbl>
    <w:p w14:paraId="4CDFB83A" w14:textId="5EB222A8"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3: </w:t>
      </w:r>
      <w:r w:rsidRPr="000B1042">
        <w:rPr>
          <w:rFonts w:hint="eastAsia"/>
          <w:kern w:val="2"/>
          <w:lang w:eastAsia="zh-CN"/>
        </w:rPr>
        <w:t xml:space="preserve">PSS/SSS </w:t>
      </w:r>
      <w:r w:rsidRPr="000B1042">
        <w:rPr>
          <w:kern w:val="2"/>
          <w:lang w:eastAsia="zh-CN"/>
        </w:rPr>
        <w:t>is</w:t>
      </w:r>
      <w:r w:rsidRPr="000B1042">
        <w:rPr>
          <w:rFonts w:hint="eastAsia"/>
          <w:kern w:val="2"/>
          <w:lang w:eastAsia="zh-CN"/>
        </w:rPr>
        <w:t xml:space="preserve"> transmitted in the partial ending subframe following </w:t>
      </w:r>
      <w:r w:rsidRPr="000B1042">
        <w:rPr>
          <w:kern w:val="2"/>
          <w:lang w:eastAsia="zh-CN"/>
        </w:rPr>
        <w:t>frame structure type 1</w:t>
      </w:r>
      <w:r w:rsidRPr="000B1042">
        <w:rPr>
          <w:rFonts w:hint="eastAsia"/>
          <w:kern w:val="2"/>
          <w:lang w:eastAsia="zh-CN"/>
        </w:rPr>
        <w:t xml:space="preserve"> when the subframe duration is 12 OFDM symbols.</w:t>
      </w:r>
    </w:p>
    <w:p w14:paraId="589B5C06"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63229" w14:textId="77777777" w:rsidR="00272C7A" w:rsidRPr="000B1042" w:rsidRDefault="00272C7A"/>
    <w:p w14:paraId="537AA89E" w14:textId="5623AC85" w:rsidR="007059B2" w:rsidRPr="000B1042" w:rsidRDefault="008A652D" w:rsidP="007059B2">
      <w:pPr>
        <w:rPr>
          <w:rFonts w:eastAsia="MS Mincho"/>
          <w:b/>
          <w:lang w:eastAsia="ja-JP"/>
        </w:rPr>
      </w:pPr>
      <w:hyperlink r:id="rId127" w:history="1">
        <w:r w:rsidR="00211FE6">
          <w:rPr>
            <w:rStyle w:val="Hyperlink"/>
            <w:rFonts w:eastAsia="MS Mincho"/>
            <w:b/>
            <w:lang w:eastAsia="ja-JP"/>
          </w:rPr>
          <w:t>R1-162914</w:t>
        </w:r>
      </w:hyperlink>
      <w:r w:rsidR="007059B2" w:rsidRPr="000B1042">
        <w:rPr>
          <w:rFonts w:eastAsia="MS Mincho"/>
          <w:b/>
          <w:lang w:eastAsia="ja-JP"/>
        </w:rPr>
        <w:tab/>
        <w:t>CR Discussion for Ending Partial Subframe in LAA</w:t>
      </w:r>
      <w:r w:rsidR="007059B2" w:rsidRPr="000B1042">
        <w:rPr>
          <w:rFonts w:eastAsia="MS Mincho"/>
          <w:b/>
          <w:lang w:eastAsia="ja-JP"/>
        </w:rPr>
        <w:tab/>
        <w:t>Nokia, Alcatel-Lucent Shanghai Bell</w:t>
      </w:r>
    </w:p>
    <w:p w14:paraId="29AF87E5" w14:textId="226513D1"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Nokia is fine to follow </w:t>
      </w:r>
      <w:hyperlink r:id="rId128" w:history="1">
        <w:r w:rsidR="00211FE6">
          <w:rPr>
            <w:rStyle w:val="Hyperlink"/>
            <w:rFonts w:ascii="Times New Roman" w:hAnsi="Times New Roman"/>
            <w:szCs w:val="20"/>
          </w:rPr>
          <w:t>R1-162133</w:t>
        </w:r>
      </w:hyperlink>
    </w:p>
    <w:p w14:paraId="7C580EA9" w14:textId="0AFDD651" w:rsidR="009A05E5" w:rsidRPr="000B1042" w:rsidRDefault="008A652D" w:rsidP="009A05E5">
      <w:pPr>
        <w:rPr>
          <w:rFonts w:eastAsia="MS Mincho"/>
          <w:lang w:eastAsia="ja-JP"/>
        </w:rPr>
      </w:pPr>
      <w:hyperlink r:id="rId129" w:history="1">
        <w:r w:rsidR="00211FE6">
          <w:rPr>
            <w:rStyle w:val="Hyperlink"/>
            <w:rFonts w:eastAsia="MS Mincho"/>
            <w:lang w:eastAsia="ja-JP"/>
          </w:rPr>
          <w:t>R1-162915</w:t>
        </w:r>
      </w:hyperlink>
      <w:r w:rsidR="009A05E5" w:rsidRPr="000B1042">
        <w:rPr>
          <w:rFonts w:eastAsia="MS Mincho"/>
          <w:lang w:eastAsia="ja-JP"/>
        </w:rPr>
        <w:tab/>
        <w:t>Draft CR for 36.211 on the support of ending partial subframe in LAA</w:t>
      </w:r>
      <w:r w:rsidR="009A05E5" w:rsidRPr="000B1042">
        <w:rPr>
          <w:rFonts w:eastAsia="MS Mincho"/>
          <w:lang w:eastAsia="ja-JP"/>
        </w:rPr>
        <w:tab/>
        <w:t>Nokia, Alcatel-Lucent Shanghai Bell</w:t>
      </w:r>
    </w:p>
    <w:p w14:paraId="59375C69" w14:textId="73BC9E68" w:rsidR="009A05E5" w:rsidRPr="000B1042" w:rsidRDefault="008A652D" w:rsidP="009A05E5">
      <w:pPr>
        <w:rPr>
          <w:rFonts w:eastAsia="MS Mincho"/>
          <w:lang w:eastAsia="ja-JP"/>
        </w:rPr>
      </w:pPr>
      <w:hyperlink r:id="rId130" w:history="1">
        <w:r w:rsidR="00211FE6">
          <w:rPr>
            <w:rStyle w:val="Hyperlink"/>
            <w:rFonts w:eastAsia="MS Mincho"/>
            <w:lang w:eastAsia="ja-JP"/>
          </w:rPr>
          <w:t>R1-162916</w:t>
        </w:r>
      </w:hyperlink>
      <w:r w:rsidR="009A05E5" w:rsidRPr="000B1042">
        <w:rPr>
          <w:rFonts w:eastAsia="MS Mincho"/>
          <w:lang w:eastAsia="ja-JP"/>
        </w:rPr>
        <w:tab/>
        <w:t>Draft CR for 36.213 on TBS determination for ending partial subframe in LAA</w:t>
      </w:r>
      <w:r w:rsidR="009A05E5" w:rsidRPr="000B1042">
        <w:rPr>
          <w:rFonts w:eastAsia="MS Mincho"/>
          <w:lang w:eastAsia="ja-JP"/>
        </w:rPr>
        <w:tab/>
        <w:t>Nokia, Alcatel-Lucent Shanghai Bell</w:t>
      </w:r>
    </w:p>
    <w:p w14:paraId="410D7E1E" w14:textId="77777777" w:rsidR="009A05E5" w:rsidRPr="000B1042" w:rsidRDefault="009A05E5"/>
    <w:p w14:paraId="500070FC" w14:textId="765AD849" w:rsidR="009A05E5" w:rsidRPr="000B1042" w:rsidRDefault="008A652D" w:rsidP="009A05E5">
      <w:pPr>
        <w:rPr>
          <w:rFonts w:eastAsia="MS Mincho"/>
          <w:lang w:eastAsia="ja-JP"/>
        </w:rPr>
      </w:pPr>
      <w:hyperlink r:id="rId131" w:history="1">
        <w:r w:rsidR="00211FE6">
          <w:rPr>
            <w:rStyle w:val="Hyperlink"/>
            <w:rFonts w:eastAsia="MS Mincho"/>
            <w:lang w:eastAsia="ja-JP"/>
          </w:rPr>
          <w:t>R1-163164</w:t>
        </w:r>
      </w:hyperlink>
      <w:r w:rsidR="009A05E5" w:rsidRPr="000B1042">
        <w:rPr>
          <w:rFonts w:eastAsia="MS Mincho"/>
          <w:lang w:eastAsia="ja-JP"/>
        </w:rPr>
        <w:tab/>
        <w:t>Clarification on subframe structure for ending partial subframe in 36.211</w:t>
      </w:r>
      <w:r w:rsidR="009A05E5" w:rsidRPr="000B1042">
        <w:rPr>
          <w:rFonts w:eastAsia="MS Mincho"/>
          <w:lang w:eastAsia="ja-JP"/>
        </w:rPr>
        <w:tab/>
        <w:t>Samsung</w:t>
      </w:r>
    </w:p>
    <w:p w14:paraId="3BFB52A2" w14:textId="77777777" w:rsidR="009A05E5" w:rsidRPr="000B1042" w:rsidRDefault="009A05E5"/>
    <w:p w14:paraId="23A3954F" w14:textId="4BCE10FA" w:rsidR="007059B2" w:rsidRPr="000B1042" w:rsidRDefault="008A652D" w:rsidP="007059B2">
      <w:pPr>
        <w:rPr>
          <w:rFonts w:eastAsia="MS Mincho"/>
          <w:b/>
          <w:lang w:eastAsia="ja-JP"/>
        </w:rPr>
      </w:pPr>
      <w:hyperlink r:id="rId132" w:history="1">
        <w:r w:rsidR="00211FE6">
          <w:rPr>
            <w:rStyle w:val="Hyperlink"/>
            <w:rFonts w:eastAsia="MS Mincho"/>
            <w:b/>
            <w:lang w:eastAsia="ja-JP"/>
          </w:rPr>
          <w:t>R1-162638</w:t>
        </w:r>
      </w:hyperlink>
      <w:r w:rsidR="007059B2" w:rsidRPr="000B1042">
        <w:rPr>
          <w:rFonts w:eastAsia="MS Mincho"/>
          <w:b/>
          <w:lang w:eastAsia="ja-JP"/>
        </w:rPr>
        <w:tab/>
        <w:t>Clarification on "special subframe" for frame structure type 3 in 36.213</w:t>
      </w:r>
      <w:r w:rsidR="007059B2" w:rsidRPr="000B1042">
        <w:rPr>
          <w:rFonts w:eastAsia="MS Mincho"/>
          <w:b/>
          <w:lang w:eastAsia="ja-JP"/>
        </w:rPr>
        <w:tab/>
        <w:t>Huawei, HiSilicon, Samsung, CATT</w:t>
      </w:r>
    </w:p>
    <w:p w14:paraId="0E6652DF"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AA190E" w14:textId="77777777" w:rsidR="009A05E5" w:rsidRPr="000B1042" w:rsidRDefault="009A05E5" w:rsidP="009A05E5">
      <w:pPr>
        <w:rPr>
          <w:rFonts w:ascii="Times New Roman" w:hAnsi="Times New Roman"/>
          <w:szCs w:val="20"/>
        </w:rPr>
      </w:pPr>
    </w:p>
    <w:p w14:paraId="4C0E0F70" w14:textId="3AD89745" w:rsidR="009A05E5" w:rsidRPr="000B1042" w:rsidRDefault="008A652D" w:rsidP="009A05E5">
      <w:pPr>
        <w:rPr>
          <w:b/>
          <w:noProof/>
          <w:lang w:eastAsia="zh-CN"/>
        </w:rPr>
      </w:pPr>
      <w:hyperlink r:id="rId133" w:history="1">
        <w:r w:rsidR="00211FE6">
          <w:rPr>
            <w:rStyle w:val="Hyperlink"/>
            <w:rFonts w:eastAsia="MS Mincho"/>
            <w:b/>
            <w:lang w:eastAsia="ja-JP"/>
          </w:rPr>
          <w:t>R1-163525</w:t>
        </w:r>
      </w:hyperlink>
      <w:r w:rsidR="009A05E5" w:rsidRPr="000B1042">
        <w:rPr>
          <w:rFonts w:eastAsia="MS Mincho"/>
          <w:b/>
          <w:lang w:eastAsia="ja-JP"/>
        </w:rPr>
        <w:tab/>
      </w:r>
      <w:r w:rsidR="009A05E5" w:rsidRPr="000B1042">
        <w:rPr>
          <w:b/>
          <w:noProof/>
        </w:rPr>
        <w:t>Clarification on "special subframe" for frame structure type 3 in 36.213</w:t>
      </w:r>
      <w:r w:rsidR="009A05E5" w:rsidRPr="000B1042">
        <w:rPr>
          <w:b/>
          <w:noProof/>
        </w:rPr>
        <w:tab/>
      </w:r>
      <w:r w:rsidR="009A05E5" w:rsidRPr="000B1042">
        <w:rPr>
          <w:rFonts w:hint="eastAsia"/>
          <w:b/>
          <w:noProof/>
          <w:lang w:eastAsia="zh-CN"/>
        </w:rPr>
        <w:t>Huawei, HiSilicon, Samsung, CATT</w:t>
      </w:r>
      <w:r w:rsidR="009A05E5" w:rsidRPr="000B1042">
        <w:rPr>
          <w:b/>
          <w:noProof/>
          <w:lang w:eastAsia="zh-CN"/>
        </w:rPr>
        <w:t>, Nokia, Alcatel-Lucent Shanghai Bell, Ericsson, Qualcomm</w:t>
      </w:r>
    </w:p>
    <w:p w14:paraId="52732C4E" w14:textId="4584911E"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4" w:history="1">
        <w:r w:rsidR="00211FE6">
          <w:rPr>
            <w:rStyle w:val="Hyperlink"/>
            <w:rFonts w:ascii="Times New Roman" w:hAnsi="Times New Roman"/>
            <w:szCs w:val="20"/>
            <w:highlight w:val="green"/>
          </w:rPr>
          <w:t>R1-163531</w:t>
        </w:r>
      </w:hyperlink>
      <w:r w:rsidRPr="006232CA">
        <w:rPr>
          <w:rFonts w:eastAsia="MS Mincho"/>
          <w:highlight w:val="green"/>
          <w:lang w:eastAsia="ja-JP"/>
        </w:rPr>
        <w:t xml:space="preserve"> as CR0631</w:t>
      </w:r>
      <w:r w:rsidRPr="000B1042">
        <w:rPr>
          <w:rFonts w:eastAsia="MS Mincho"/>
          <w:highlight w:val="green"/>
          <w:lang w:eastAsia="ja-JP"/>
        </w:rPr>
        <w:t xml:space="preserve"> to 36.213</w:t>
      </w:r>
      <w:r w:rsidRPr="000B1042">
        <w:rPr>
          <w:rFonts w:eastAsia="MS Mincho"/>
          <w:lang w:eastAsia="ja-JP"/>
        </w:rPr>
        <w:t>.</w:t>
      </w:r>
    </w:p>
    <w:p w14:paraId="27778667" w14:textId="29DE9015" w:rsidR="009A05E5" w:rsidRPr="000B1042" w:rsidRDefault="008A652D" w:rsidP="009A05E5">
      <w:pPr>
        <w:rPr>
          <w:b/>
          <w:noProof/>
        </w:rPr>
      </w:pPr>
      <w:hyperlink r:id="rId135" w:history="1">
        <w:r w:rsidR="00211FE6">
          <w:rPr>
            <w:rStyle w:val="Hyperlink"/>
            <w:rFonts w:eastAsia="MS Mincho"/>
            <w:b/>
            <w:lang w:eastAsia="ja-JP"/>
          </w:rPr>
          <w:t>R1-163521</w:t>
        </w:r>
      </w:hyperlink>
      <w:r w:rsidR="009A05E5" w:rsidRPr="000B1042">
        <w:rPr>
          <w:rFonts w:eastAsia="MS Mincho"/>
          <w:b/>
          <w:lang w:eastAsia="ja-JP"/>
        </w:rPr>
        <w:tab/>
      </w:r>
      <w:r w:rsidR="009A05E5" w:rsidRPr="000B1042">
        <w:rPr>
          <w:b/>
          <w:lang w:eastAsia="zh-CN"/>
        </w:rPr>
        <w:t>Draft CR for 36.211 on the support of ending partial subframe in LAA</w:t>
      </w:r>
      <w:r w:rsidR="009A05E5" w:rsidRPr="000B1042">
        <w:rPr>
          <w:b/>
          <w:lang w:eastAsia="zh-CN"/>
        </w:rPr>
        <w:tab/>
      </w:r>
      <w:r w:rsidR="009A05E5" w:rsidRPr="000B1042">
        <w:rPr>
          <w:b/>
          <w:noProof/>
        </w:rPr>
        <w:t>Nokia, Alcatel-Lucent Shanghai Bell, CATT, Ericsson, Samsung, Huawei, HiSilicon</w:t>
      </w:r>
    </w:p>
    <w:p w14:paraId="2F6BDDA2" w14:textId="56017DFE"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6" w:history="1">
        <w:r w:rsidR="00211FE6">
          <w:rPr>
            <w:rStyle w:val="Hyperlink"/>
            <w:rFonts w:ascii="Times New Roman" w:hAnsi="Times New Roman"/>
            <w:szCs w:val="20"/>
            <w:highlight w:val="green"/>
          </w:rPr>
          <w:t>R1-163528</w:t>
        </w:r>
      </w:hyperlink>
      <w:r w:rsidRPr="006232CA">
        <w:rPr>
          <w:rFonts w:eastAsia="MS Mincho"/>
          <w:highlight w:val="green"/>
          <w:lang w:eastAsia="ja-JP"/>
        </w:rPr>
        <w:t xml:space="preserve"> as CR0235 to 36.211.</w:t>
      </w:r>
    </w:p>
    <w:p w14:paraId="629011F7" w14:textId="77777777" w:rsidR="009A05E5" w:rsidRPr="000B1042" w:rsidRDefault="009A05E5" w:rsidP="009A05E5">
      <w:pPr>
        <w:rPr>
          <w:rFonts w:ascii="Times New Roman" w:hAnsi="Times New Roman"/>
          <w:szCs w:val="20"/>
        </w:rPr>
      </w:pPr>
    </w:p>
    <w:p w14:paraId="0685EB7D" w14:textId="77777777" w:rsidR="009A05E5" w:rsidRPr="000B1042" w:rsidRDefault="009A05E5"/>
    <w:p w14:paraId="39C987E6" w14:textId="2E595CCE" w:rsidR="007059B2" w:rsidRPr="000B1042" w:rsidRDefault="008A652D" w:rsidP="007059B2">
      <w:pPr>
        <w:rPr>
          <w:rFonts w:eastAsia="MS Mincho"/>
          <w:b/>
          <w:lang w:eastAsia="ja-JP"/>
        </w:rPr>
      </w:pPr>
      <w:hyperlink r:id="rId137" w:history="1">
        <w:r w:rsidR="00211FE6">
          <w:rPr>
            <w:rStyle w:val="Hyperlink"/>
            <w:rFonts w:eastAsia="MS Mincho"/>
            <w:b/>
            <w:lang w:eastAsia="ja-JP"/>
          </w:rPr>
          <w:t>R1-163205</w:t>
        </w:r>
      </w:hyperlink>
      <w:r w:rsidR="007059B2" w:rsidRPr="000B1042">
        <w:rPr>
          <w:rFonts w:eastAsia="MS Mincho"/>
          <w:b/>
          <w:lang w:eastAsia="ja-JP"/>
        </w:rPr>
        <w:tab/>
        <w:t>Modulation Order Determination for Downlink Partial Subframes</w:t>
      </w:r>
      <w:r w:rsidR="007059B2" w:rsidRPr="000B1042">
        <w:rPr>
          <w:rFonts w:eastAsia="MS Mincho"/>
          <w:b/>
          <w:lang w:eastAsia="ja-JP"/>
        </w:rPr>
        <w:tab/>
        <w:t>Panasonic</w:t>
      </w:r>
    </w:p>
    <w:p w14:paraId="105CA9CF" w14:textId="22845E43" w:rsidR="00272C7A" w:rsidRPr="000B1042" w:rsidRDefault="00272C7A" w:rsidP="00272C7A">
      <w:pPr>
        <w:rPr>
          <w:rFonts w:ascii="Times New Roman" w:eastAsia="SimSun" w:hAnsi="Times New Roman"/>
          <w:kern w:val="2"/>
          <w:szCs w:val="20"/>
        </w:rPr>
      </w:pPr>
      <w:r w:rsidRPr="000B1042">
        <w:rPr>
          <w:rFonts w:ascii="Times New Roman" w:eastAsia="SimSun" w:hAnsi="Times New Roman"/>
          <w:kern w:val="2"/>
          <w:szCs w:val="20"/>
        </w:rPr>
        <w:t>The document was presented by Alex</w:t>
      </w:r>
      <w:r w:rsidR="009A05E5" w:rsidRPr="000B1042">
        <w:rPr>
          <w:rFonts w:ascii="Times New Roman" w:eastAsia="SimSun" w:hAnsi="Times New Roman"/>
          <w:kern w:val="2"/>
          <w:szCs w:val="20"/>
        </w:rPr>
        <w:t xml:space="preserve"> Golitschek</w:t>
      </w:r>
      <w:r w:rsidRPr="000B1042">
        <w:rPr>
          <w:rFonts w:ascii="Times New Roman" w:eastAsia="SimSun" w:hAnsi="Times New Roman"/>
          <w:kern w:val="2"/>
          <w:szCs w:val="20"/>
        </w:rPr>
        <w:t xml:space="preserve"> from Panasonic.</w:t>
      </w:r>
    </w:p>
    <w:p w14:paraId="26383C71" w14:textId="77777777" w:rsidR="00272C7A" w:rsidRPr="000B1042" w:rsidRDefault="00272C7A" w:rsidP="006C3D1B">
      <w:pPr>
        <w:pStyle w:val="ListParagraph"/>
        <w:numPr>
          <w:ilvl w:val="0"/>
          <w:numId w:val="28"/>
        </w:numPr>
        <w:spacing w:after="0"/>
        <w:ind w:left="714" w:hanging="357"/>
      </w:pPr>
      <w:r w:rsidRPr="000B1042">
        <w:t>Observation 1: For a UE configured to use up to 64-QAM, when increasing the modulation level for MCS levels 7-9 &amp; 13-16, 5 additional choices for MCS/TBS are available. For well-positioned UEs, the corresponding throughput gain for partial subframes has been observed in simulations to exceed 10%.</w:t>
      </w:r>
    </w:p>
    <w:p w14:paraId="567379D7" w14:textId="77777777" w:rsidR="00272C7A" w:rsidRPr="000B1042" w:rsidRDefault="00272C7A" w:rsidP="006C3D1B">
      <w:pPr>
        <w:pStyle w:val="ListParagraph"/>
        <w:numPr>
          <w:ilvl w:val="0"/>
          <w:numId w:val="28"/>
        </w:numPr>
        <w:spacing w:after="0"/>
        <w:ind w:left="714" w:hanging="357"/>
      </w:pPr>
      <w:r w:rsidRPr="000B1042">
        <w:t>Observation 2: For a UE configured to use up to 256-QAM, in a partial subframe 256-QAM cannot be currently assigned if the UE should attempt to decode the packet.</w:t>
      </w:r>
    </w:p>
    <w:p w14:paraId="27160F30" w14:textId="77777777" w:rsidR="00272C7A" w:rsidRPr="000B1042" w:rsidRDefault="00272C7A" w:rsidP="006C3D1B">
      <w:pPr>
        <w:pStyle w:val="ListParagraph"/>
        <w:numPr>
          <w:ilvl w:val="0"/>
          <w:numId w:val="28"/>
        </w:numPr>
        <w:spacing w:after="0"/>
        <w:ind w:left="714" w:hanging="357"/>
      </w:pPr>
      <w:r w:rsidRPr="000B1042">
        <w:t>Observation 3: For a UE configured to use up to 256-QAM, when increasing the modulation level, 256-QAM can be assigned and a peak throughput gain of 33.5% is observed.</w:t>
      </w:r>
    </w:p>
    <w:p w14:paraId="1451755D" w14:textId="4547DA80" w:rsidR="00272C7A" w:rsidRPr="000B1042" w:rsidRDefault="00272C7A" w:rsidP="006C3D1B">
      <w:pPr>
        <w:pStyle w:val="ListParagraph"/>
        <w:numPr>
          <w:ilvl w:val="0"/>
          <w:numId w:val="28"/>
        </w:numPr>
        <w:spacing w:after="0"/>
        <w:ind w:left="714" w:hanging="357"/>
      </w:pPr>
      <w:r w:rsidRPr="000B1042">
        <w:t xml:space="preserve">Proposal: Specify that for an initial partial subframe, the UE uses the proposed tables to determine the modulation order and the TBS (where existing tables are applied for </w:t>
      </w:r>
      <w:r w:rsidRPr="000B1042">
        <w:rPr>
          <w:position w:val="-10"/>
        </w:rPr>
        <w:object w:dxaOrig="440" w:dyaOrig="340" w14:anchorId="1EB52424">
          <v:shape id="_x0000_i1027" type="#_x0000_t75" style="width:21.75pt;height:16.75pt" o:ole="">
            <v:imagedata r:id="rId138" o:title=""/>
          </v:shape>
          <o:OLEObject Type="Embed" ProgID="Equation.3" ShapeID="_x0000_i1027" DrawAspect="Content" ObjectID="_1525400427" r:id="rId139"/>
        </w:object>
      </w:r>
      <w:r w:rsidRPr="000B1042">
        <w:t>)</w:t>
      </w:r>
    </w:p>
    <w:p w14:paraId="539B7C74"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6F61B8" w14:textId="3B2CF7EE" w:rsidR="007059B2" w:rsidRPr="000B1042" w:rsidRDefault="008A652D" w:rsidP="007059B2">
      <w:pPr>
        <w:rPr>
          <w:rFonts w:eastAsia="MS Mincho"/>
          <w:b/>
          <w:lang w:eastAsia="ja-JP"/>
        </w:rPr>
      </w:pPr>
      <w:hyperlink r:id="rId140" w:history="1">
        <w:r w:rsidR="00211FE6">
          <w:rPr>
            <w:rStyle w:val="Hyperlink"/>
            <w:rFonts w:eastAsia="MS Mincho"/>
            <w:b/>
            <w:lang w:eastAsia="ja-JP"/>
          </w:rPr>
          <w:t>R1-163367</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7FDAC430" w14:textId="758FC348"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Havish Koorapaty from Ericsson</w:t>
      </w:r>
      <w:r w:rsidRPr="000B1042">
        <w:rPr>
          <w:rFonts w:ascii="Times New Roman" w:hAnsi="Times New Roman"/>
          <w:szCs w:val="20"/>
        </w:rPr>
        <w:t>.</w:t>
      </w:r>
    </w:p>
    <w:p w14:paraId="6AABE47E" w14:textId="77777777" w:rsidR="00272C7A" w:rsidRPr="000B1042" w:rsidRDefault="00272C7A" w:rsidP="006C3D1B">
      <w:pPr>
        <w:pStyle w:val="BodyText"/>
        <w:numPr>
          <w:ilvl w:val="0"/>
          <w:numId w:val="29"/>
        </w:numPr>
        <w:spacing w:after="0"/>
        <w:ind w:left="714" w:hanging="357"/>
        <w:rPr>
          <w:rFonts w:ascii="Times New Roman" w:hAnsi="Times New Roman"/>
        </w:rPr>
      </w:pPr>
      <w:r w:rsidRPr="000B1042">
        <w:t>Proposal 1 If new MCS tables are to be introduced for DL initial partial TTIs, the designs should be carefully optimized for high link and system performance.</w:t>
      </w:r>
    </w:p>
    <w:p w14:paraId="5F6996E1" w14:textId="1F4A61B1" w:rsidR="00272C7A" w:rsidRPr="000B1042" w:rsidRDefault="00272C7A" w:rsidP="006C3D1B">
      <w:pPr>
        <w:pStyle w:val="BodyText"/>
        <w:numPr>
          <w:ilvl w:val="0"/>
          <w:numId w:val="29"/>
        </w:numPr>
        <w:spacing w:after="0"/>
        <w:ind w:left="714" w:hanging="357"/>
      </w:pPr>
      <w:r w:rsidRPr="000B1042">
        <w:t>Proposal 2 New MCS tables for DL initial partial TTI are proposed.</w:t>
      </w:r>
    </w:p>
    <w:p w14:paraId="06A5620C" w14:textId="1D3FBE67" w:rsidR="00272C7A" w:rsidRPr="000B1042" w:rsidRDefault="00272C7A" w:rsidP="00272C7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Panasonic believes that Ericsson’s proposal performs better while Panasonic’s proposal is simpler to implement</w:t>
      </w:r>
      <w:r w:rsidRPr="000B1042">
        <w:rPr>
          <w:rFonts w:ascii="Times New Roman" w:hAnsi="Times New Roman"/>
          <w:szCs w:val="20"/>
        </w:rPr>
        <w:sym w:font="Wingdings" w:char="F0E0"/>
      </w:r>
      <w:r w:rsidRPr="000B1042">
        <w:rPr>
          <w:rFonts w:ascii="Times New Roman" w:hAnsi="Times New Roman"/>
          <w:szCs w:val="20"/>
        </w:rPr>
        <w:t xml:space="preserve"> matter of preference which one to choose but both are OK.</w:t>
      </w:r>
    </w:p>
    <w:p w14:paraId="03927DC0" w14:textId="4DC79319" w:rsidR="00272C7A" w:rsidRPr="000B1042" w:rsidRDefault="00272C7A" w:rsidP="00272C7A">
      <w:pPr>
        <w:rPr>
          <w:rFonts w:ascii="Times New Roman" w:hAnsi="Times New Roman"/>
          <w:szCs w:val="20"/>
        </w:rPr>
      </w:pPr>
      <w:r w:rsidRPr="000B1042">
        <w:rPr>
          <w:rFonts w:ascii="Times New Roman" w:hAnsi="Times New Roman"/>
          <w:szCs w:val="20"/>
        </w:rPr>
        <w:t xml:space="preserve">Nokia supports Ericsson’s </w:t>
      </w:r>
      <w:r w:rsidRPr="000B1042">
        <w:t>MCS</w:t>
      </w:r>
      <w:r w:rsidRPr="000B1042">
        <w:rPr>
          <w:rFonts w:ascii="Times New Roman" w:hAnsi="Times New Roman"/>
          <w:szCs w:val="20"/>
        </w:rPr>
        <w:t xml:space="preserve"> table.</w:t>
      </w:r>
    </w:p>
    <w:p w14:paraId="709636F7" w14:textId="72BC6908" w:rsidR="00272C7A" w:rsidRPr="000B1042" w:rsidRDefault="00272C7A" w:rsidP="00272C7A">
      <w:pPr>
        <w:rPr>
          <w:rFonts w:ascii="Times New Roman" w:hAnsi="Times New Roman"/>
          <w:szCs w:val="20"/>
        </w:rPr>
      </w:pPr>
      <w:r w:rsidRPr="000B1042">
        <w:rPr>
          <w:rFonts w:ascii="Times New Roman" w:hAnsi="Times New Roman"/>
          <w:szCs w:val="20"/>
        </w:rPr>
        <w:t>Panasonic ok to follow the Ericsson proposal – would like to work out the CR wordings</w:t>
      </w:r>
    </w:p>
    <w:p w14:paraId="11AF1C89"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18DE22" w14:textId="77777777" w:rsidR="009A05E5" w:rsidRPr="000B1042" w:rsidRDefault="009A05E5" w:rsidP="00272C7A">
      <w:pPr>
        <w:rPr>
          <w:rFonts w:ascii="Times New Roman" w:hAnsi="Times New Roman"/>
          <w:szCs w:val="20"/>
        </w:rPr>
      </w:pPr>
    </w:p>
    <w:p w14:paraId="6304772E" w14:textId="25E48C7C" w:rsidR="007059B2" w:rsidRPr="000B1042" w:rsidRDefault="008A652D" w:rsidP="007059B2">
      <w:pPr>
        <w:rPr>
          <w:rFonts w:eastAsia="MS Mincho"/>
          <w:lang w:eastAsia="ja-JP"/>
        </w:rPr>
      </w:pPr>
      <w:hyperlink r:id="rId141" w:history="1">
        <w:r w:rsidR="00211FE6">
          <w:rPr>
            <w:rStyle w:val="Hyperlink"/>
            <w:rFonts w:eastAsia="MS Mincho"/>
            <w:lang w:eastAsia="ja-JP"/>
          </w:rPr>
          <w:t>R1-163206</w:t>
        </w:r>
      </w:hyperlink>
      <w:r w:rsidR="007059B2" w:rsidRPr="000B1042">
        <w:rPr>
          <w:rFonts w:eastAsia="MS Mincho"/>
          <w:lang w:eastAsia="ja-JP"/>
        </w:rPr>
        <w:tab/>
        <w:t>MCS/TBS Determination for initial partial DL subframes</w:t>
      </w:r>
      <w:r w:rsidR="007059B2" w:rsidRPr="000B1042">
        <w:rPr>
          <w:rFonts w:eastAsia="MS Mincho"/>
          <w:lang w:eastAsia="ja-JP"/>
        </w:rPr>
        <w:tab/>
        <w:t>Panasonic</w:t>
      </w:r>
    </w:p>
    <w:p w14:paraId="3D5D076A" w14:textId="0B0705FA" w:rsidR="007059B2" w:rsidRPr="000B1042" w:rsidRDefault="008A652D" w:rsidP="007059B2">
      <w:pPr>
        <w:rPr>
          <w:rFonts w:eastAsia="MS Mincho"/>
          <w:b/>
          <w:lang w:eastAsia="ja-JP"/>
        </w:rPr>
      </w:pPr>
      <w:hyperlink r:id="rId142" w:history="1">
        <w:r w:rsidR="00211FE6">
          <w:rPr>
            <w:rStyle w:val="Hyperlink"/>
            <w:rFonts w:eastAsia="MS Mincho"/>
            <w:b/>
            <w:lang w:eastAsia="ja-JP"/>
          </w:rPr>
          <w:t>R1-163368</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4EAE9452" w14:textId="05269A93"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p>
    <w:p w14:paraId="7D58632B" w14:textId="58628919" w:rsidR="00A81EAE" w:rsidRPr="000B1042" w:rsidRDefault="008A652D" w:rsidP="007059B2">
      <w:pPr>
        <w:rPr>
          <w:rFonts w:eastAsia="MS Mincho"/>
          <w:b/>
          <w:lang w:eastAsia="ja-JP"/>
        </w:rPr>
      </w:pPr>
      <w:hyperlink r:id="rId143" w:history="1">
        <w:r w:rsidR="00211FE6">
          <w:rPr>
            <w:rStyle w:val="Hyperlink"/>
            <w:rFonts w:eastAsia="MS Mincho"/>
            <w:b/>
            <w:highlight w:val="green"/>
            <w:lang w:eastAsia="ja-JP"/>
          </w:rPr>
          <w:t>R1-163508</w:t>
        </w:r>
      </w:hyperlink>
      <w:r w:rsidR="00A81EAE" w:rsidRPr="000B1042">
        <w:rPr>
          <w:rFonts w:eastAsia="MS Mincho"/>
          <w:b/>
          <w:lang w:eastAsia="ja-JP"/>
        </w:rPr>
        <w:tab/>
        <w:t>MCS Table for Initial Partial TTI in LAA</w:t>
      </w:r>
      <w:r w:rsidR="00A81EAE" w:rsidRPr="000B1042">
        <w:rPr>
          <w:rFonts w:eastAsia="MS Mincho"/>
          <w:b/>
          <w:lang w:eastAsia="ja-JP"/>
        </w:rPr>
        <w:tab/>
        <w:t>Ericsson, Panasonic</w:t>
      </w:r>
    </w:p>
    <w:p w14:paraId="1A7CF68B" w14:textId="39E35F35"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00B0160D">
        <w:rPr>
          <w:rFonts w:ascii="Times New Roman" w:hAnsi="Times New Roman"/>
          <w:szCs w:val="20"/>
        </w:rPr>
        <w:t>The document is agreed as CR0628 to 36.213.</w:t>
      </w:r>
    </w:p>
    <w:p w14:paraId="07C39788" w14:textId="77777777" w:rsidR="009A05E5" w:rsidRPr="000B1042" w:rsidRDefault="009A05E5">
      <w:pPr>
        <w:rPr>
          <w:rFonts w:eastAsia="MS Mincho"/>
          <w:u w:val="single"/>
          <w:lang w:eastAsia="ja-JP"/>
        </w:rPr>
      </w:pPr>
    </w:p>
    <w:p w14:paraId="470AE36D" w14:textId="77777777" w:rsidR="009A05E5" w:rsidRPr="000B1042" w:rsidRDefault="009A05E5">
      <w:pPr>
        <w:rPr>
          <w:rFonts w:eastAsia="MS Mincho"/>
          <w:u w:val="single"/>
          <w:lang w:eastAsia="ja-JP"/>
        </w:rPr>
      </w:pPr>
    </w:p>
    <w:p w14:paraId="4A271B5A" w14:textId="77777777" w:rsidR="007059B2" w:rsidRPr="000B1042" w:rsidRDefault="007059B2" w:rsidP="007059B2">
      <w:pPr>
        <w:rPr>
          <w:rFonts w:eastAsia="MS Mincho"/>
          <w:u w:val="single"/>
          <w:lang w:eastAsia="ja-JP"/>
        </w:rPr>
      </w:pPr>
      <w:r w:rsidRPr="000B1042">
        <w:rPr>
          <w:rFonts w:eastAsia="MS Mincho" w:hint="eastAsia"/>
          <w:u w:val="single"/>
          <w:lang w:eastAsia="ja-JP"/>
        </w:rPr>
        <w:t>RRM measurement</w:t>
      </w:r>
    </w:p>
    <w:p w14:paraId="5BA9E82A" w14:textId="406F4BE4" w:rsidR="009A05E5" w:rsidRPr="000B1042" w:rsidRDefault="008A652D" w:rsidP="009A05E5">
      <w:pPr>
        <w:rPr>
          <w:rFonts w:eastAsia="MS Mincho"/>
          <w:b/>
          <w:lang w:eastAsia="ja-JP"/>
        </w:rPr>
      </w:pPr>
      <w:hyperlink r:id="rId144" w:history="1">
        <w:r w:rsidR="00211FE6">
          <w:rPr>
            <w:rStyle w:val="Hyperlink"/>
            <w:rFonts w:eastAsia="MS Mincho"/>
            <w:b/>
            <w:lang w:eastAsia="ja-JP"/>
          </w:rPr>
          <w:t>R1-162134</w:t>
        </w:r>
      </w:hyperlink>
      <w:r w:rsidR="009A05E5" w:rsidRPr="000B1042">
        <w:rPr>
          <w:rFonts w:eastAsia="MS Mincho"/>
          <w:b/>
          <w:lang w:eastAsia="ja-JP"/>
        </w:rPr>
        <w:tab/>
        <w:t>Discussion on the support of 2CRS ports in DRS for LAA</w:t>
      </w:r>
      <w:r w:rsidR="009A05E5" w:rsidRPr="000B1042">
        <w:rPr>
          <w:rFonts w:eastAsia="MS Mincho"/>
          <w:b/>
          <w:lang w:eastAsia="ja-JP"/>
        </w:rPr>
        <w:tab/>
        <w:t>Huawei, HiSilicon</w:t>
      </w:r>
    </w:p>
    <w:p w14:paraId="37283A62"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3C8992" w14:textId="0F3B1867" w:rsidR="009A05E5" w:rsidRPr="000B1042" w:rsidRDefault="008A652D" w:rsidP="009A05E5">
      <w:pPr>
        <w:rPr>
          <w:rFonts w:eastAsia="MS Mincho"/>
          <w:b/>
          <w:lang w:eastAsia="ja-JP"/>
        </w:rPr>
      </w:pPr>
      <w:hyperlink r:id="rId145" w:history="1">
        <w:r w:rsidR="00211FE6">
          <w:rPr>
            <w:rStyle w:val="Hyperlink"/>
            <w:rFonts w:eastAsia="MS Mincho"/>
            <w:b/>
            <w:lang w:eastAsia="ja-JP"/>
          </w:rPr>
          <w:t>R1-162235</w:t>
        </w:r>
      </w:hyperlink>
      <w:r w:rsidR="009A05E5" w:rsidRPr="000B1042">
        <w:rPr>
          <w:rFonts w:eastAsia="MS Mincho"/>
          <w:b/>
          <w:lang w:eastAsia="ja-JP"/>
        </w:rPr>
        <w:tab/>
        <w:t>Discussion on the number of CRS ports in DRS</w:t>
      </w:r>
      <w:r w:rsidR="009A05E5" w:rsidRPr="000B1042">
        <w:rPr>
          <w:rFonts w:eastAsia="MS Mincho"/>
          <w:b/>
          <w:lang w:eastAsia="ja-JP"/>
        </w:rPr>
        <w:tab/>
        <w:t>Qualcomm Inc.</w:t>
      </w:r>
    </w:p>
    <w:p w14:paraId="1D54863D"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76789C" w14:textId="283FD6E5" w:rsidR="009A05E5" w:rsidRPr="000B1042" w:rsidRDefault="008A652D" w:rsidP="009A05E5">
      <w:pPr>
        <w:rPr>
          <w:rFonts w:eastAsia="MS Mincho"/>
          <w:lang w:eastAsia="ja-JP"/>
        </w:rPr>
      </w:pPr>
      <w:hyperlink r:id="rId146" w:history="1">
        <w:r w:rsidR="00211FE6">
          <w:rPr>
            <w:rStyle w:val="Hyperlink"/>
            <w:rFonts w:eastAsia="MS Mincho"/>
            <w:lang w:eastAsia="ja-JP"/>
          </w:rPr>
          <w:t>R1-162637</w:t>
        </w:r>
      </w:hyperlink>
      <w:r w:rsidR="009A05E5" w:rsidRPr="000B1042">
        <w:rPr>
          <w:rFonts w:eastAsia="MS Mincho"/>
          <w:lang w:eastAsia="ja-JP"/>
        </w:rPr>
        <w:tab/>
        <w:t>Clarification on CRS antenna port number in DRS in 36.211</w:t>
      </w:r>
      <w:r w:rsidR="009A05E5" w:rsidRPr="000B1042">
        <w:rPr>
          <w:rFonts w:eastAsia="MS Mincho"/>
          <w:lang w:eastAsia="ja-JP"/>
        </w:rPr>
        <w:tab/>
        <w:t>Huawei, HiSilicon</w:t>
      </w:r>
    </w:p>
    <w:p w14:paraId="2978F224" w14:textId="155C768F" w:rsidR="009A05E5" w:rsidRPr="000B1042" w:rsidRDefault="009A05E5" w:rsidP="009A05E5">
      <w:pPr>
        <w:rPr>
          <w:rFonts w:eastAsia="MS Mincho"/>
          <w:lang w:eastAsia="ja-JP"/>
        </w:rPr>
      </w:pPr>
      <w:r w:rsidRPr="00CA4636">
        <w:rPr>
          <w:rFonts w:eastAsia="MS Mincho"/>
          <w:lang w:eastAsia="ja-JP"/>
        </w:rPr>
        <w:t>Continue offline discussion until Wednesday – (Huawei</w:t>
      </w:r>
      <w:r w:rsidR="00CA4636" w:rsidRPr="00CA4636">
        <w:rPr>
          <w:rFonts w:eastAsia="MS Mincho"/>
          <w:lang w:eastAsia="ja-JP"/>
        </w:rPr>
        <w:t xml:space="preserve">, </w:t>
      </w:r>
      <w:r w:rsidRPr="00CA4636">
        <w:rPr>
          <w:rFonts w:eastAsia="MS Mincho"/>
          <w:lang w:eastAsia="ja-JP"/>
        </w:rPr>
        <w:t>Qualcomm)</w:t>
      </w:r>
    </w:p>
    <w:p w14:paraId="1FEE1F54" w14:textId="33F084DA" w:rsidR="009A05E5" w:rsidRPr="00CA4636" w:rsidRDefault="00CA4636" w:rsidP="007059B2">
      <w:pPr>
        <w:rPr>
          <w:rFonts w:eastAsia="MS Mincho"/>
          <w:b/>
          <w:lang w:eastAsia="ja-JP"/>
        </w:rPr>
      </w:pPr>
      <w:r w:rsidRPr="00CA4636">
        <w:rPr>
          <w:rFonts w:eastAsia="MS Mincho"/>
          <w:b/>
          <w:lang w:eastAsia="ja-JP"/>
        </w:rPr>
        <w:t>Wednesday</w:t>
      </w:r>
    </w:p>
    <w:p w14:paraId="2D255CCA" w14:textId="3C888A45" w:rsidR="00CA4636" w:rsidRPr="00CA4636" w:rsidRDefault="008A652D" w:rsidP="00CA4636">
      <w:pPr>
        <w:rPr>
          <w:rFonts w:eastAsia="MS Mincho"/>
          <w:b/>
          <w:lang w:eastAsia="ja-JP"/>
        </w:rPr>
      </w:pPr>
      <w:hyperlink r:id="rId147" w:history="1">
        <w:r w:rsidR="00211FE6">
          <w:rPr>
            <w:rStyle w:val="Hyperlink"/>
            <w:rFonts w:eastAsia="MS Mincho"/>
            <w:b/>
            <w:lang w:eastAsia="ja-JP"/>
          </w:rPr>
          <w:t>R1-162236</w:t>
        </w:r>
      </w:hyperlink>
      <w:r w:rsidR="00CA4636" w:rsidRPr="00CA4636">
        <w:rPr>
          <w:rFonts w:eastAsia="MS Mincho"/>
          <w:b/>
          <w:lang w:eastAsia="ja-JP"/>
        </w:rPr>
        <w:tab/>
        <w:t>Draft CR on UE assumptions of number of CRS ports in DRS</w:t>
      </w:r>
      <w:r w:rsidR="00CA4636" w:rsidRPr="00CA4636">
        <w:rPr>
          <w:rFonts w:eastAsia="MS Mincho"/>
          <w:b/>
          <w:lang w:eastAsia="ja-JP"/>
        </w:rPr>
        <w:tab/>
        <w:t>Qualcomm Inc.</w:t>
      </w:r>
    </w:p>
    <w:p w14:paraId="397CD2D4" w14:textId="77777777" w:rsidR="00CA4636" w:rsidRDefault="00CA4636" w:rsidP="00CA463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4C30C0">
        <w:rPr>
          <w:rFonts w:eastAsia="MS Mincho"/>
          <w:lang w:eastAsia="ja-JP"/>
        </w:rPr>
        <w:t>Continue offline discussion – (Qualcomm) – revisit after Thur am coffee break</w:t>
      </w:r>
    </w:p>
    <w:p w14:paraId="11E4CB1B" w14:textId="77777777" w:rsidR="00CA4636" w:rsidRPr="00CA4636" w:rsidRDefault="00CA4636" w:rsidP="00CA4636">
      <w:pPr>
        <w:rPr>
          <w:rFonts w:eastAsia="MS Mincho"/>
          <w:b/>
          <w:lang w:eastAsia="ja-JP"/>
        </w:rPr>
      </w:pPr>
      <w:r w:rsidRPr="00CA4636">
        <w:rPr>
          <w:rFonts w:eastAsia="MS Mincho"/>
          <w:b/>
          <w:lang w:eastAsia="ja-JP"/>
        </w:rPr>
        <w:t>Thursday</w:t>
      </w:r>
    </w:p>
    <w:p w14:paraId="38F2E805" w14:textId="4980C5E6" w:rsidR="00CA4636" w:rsidRPr="00CA4636" w:rsidRDefault="008A652D" w:rsidP="00CA4636">
      <w:pPr>
        <w:rPr>
          <w:rFonts w:eastAsia="MS Mincho"/>
          <w:b/>
          <w:lang w:eastAsia="ja-JP"/>
        </w:rPr>
      </w:pPr>
      <w:hyperlink r:id="rId148" w:history="1">
        <w:r w:rsidR="00211FE6">
          <w:rPr>
            <w:rStyle w:val="Hyperlink"/>
            <w:rFonts w:eastAsia="MS Mincho"/>
            <w:b/>
            <w:lang w:eastAsia="ja-JP"/>
          </w:rPr>
          <w:t>R1-163461</w:t>
        </w:r>
      </w:hyperlink>
      <w:r w:rsidR="00CA4636" w:rsidRPr="00CA4636">
        <w:rPr>
          <w:rFonts w:eastAsia="MS Mincho"/>
          <w:b/>
          <w:lang w:eastAsia="ja-JP"/>
        </w:rPr>
        <w:tab/>
        <w:t>Clarification on UE assumptions on the number of CRS ports in the DRS</w:t>
      </w:r>
      <w:r w:rsidR="00CA4636" w:rsidRPr="00CA4636">
        <w:rPr>
          <w:rFonts w:eastAsia="MS Mincho"/>
          <w:b/>
          <w:lang w:eastAsia="ja-JP"/>
        </w:rPr>
        <w:tab/>
        <w:t>Qualcomm Inc.</w:t>
      </w:r>
    </w:p>
    <w:p w14:paraId="52F12FE5" w14:textId="1C63AE49" w:rsidR="00CA4636" w:rsidRDefault="00CA4636" w:rsidP="00CA4636">
      <w:pPr>
        <w:rPr>
          <w:rFonts w:eastAsia="MS Mincho"/>
          <w:lang w:eastAsia="ja-JP"/>
        </w:rPr>
      </w:pPr>
      <w:r w:rsidRPr="00211FE6">
        <w:rPr>
          <w:rFonts w:ascii="Times New Roman" w:hAnsi="Times New Roman"/>
          <w:b/>
          <w:szCs w:val="20"/>
        </w:rPr>
        <w:t xml:space="preserve">Decision: </w:t>
      </w:r>
      <w:r w:rsidRPr="00211FE6">
        <w:rPr>
          <w:rFonts w:ascii="Times New Roman" w:hAnsi="Times New Roman"/>
          <w:szCs w:val="20"/>
        </w:rPr>
        <w:t xml:space="preserve">The document is noted. </w:t>
      </w:r>
      <w:r w:rsidRPr="00211FE6">
        <w:rPr>
          <w:rFonts w:ascii="Times New Roman" w:hAnsi="Times New Roman"/>
          <w:strike/>
          <w:szCs w:val="20"/>
        </w:rPr>
        <w:t xml:space="preserve">Agreed as CR0648 to 36.213 in </w:t>
      </w:r>
      <w:hyperlink r:id="rId149" w:history="1">
        <w:r w:rsidR="00211FE6">
          <w:rPr>
            <w:rStyle w:val="Hyperlink"/>
            <w:rFonts w:ascii="Times New Roman" w:hAnsi="Times New Roman"/>
            <w:strike/>
            <w:szCs w:val="20"/>
          </w:rPr>
          <w:t>R1-163680</w:t>
        </w:r>
      </w:hyperlink>
      <w:r w:rsidRPr="00211FE6">
        <w:rPr>
          <w:rFonts w:ascii="Times New Roman" w:hAnsi="Times New Roman"/>
          <w:strike/>
          <w:szCs w:val="20"/>
        </w:rPr>
        <w:t>.</w:t>
      </w:r>
    </w:p>
    <w:p w14:paraId="09C73A23" w14:textId="7B2F0972" w:rsidR="00CA4636" w:rsidRDefault="00CA4636" w:rsidP="00CA4636">
      <w:pPr>
        <w:rPr>
          <w:rFonts w:eastAsia="MS Mincho"/>
          <w:lang w:eastAsia="ja-JP"/>
        </w:rPr>
      </w:pPr>
      <w:r>
        <w:rPr>
          <w:rFonts w:eastAsia="MS Mincho"/>
          <w:lang w:eastAsia="ja-JP"/>
        </w:rPr>
        <w:t>Send LS to RAN4 to inform them of the agreement of this CR, also indicating that RAN1 does not intend this to impact RAN4 requirements.</w:t>
      </w:r>
    </w:p>
    <w:p w14:paraId="568A5200" w14:textId="13789FF2" w:rsidR="00CA4636" w:rsidRDefault="00CA4636" w:rsidP="00CA4636">
      <w:pPr>
        <w:rPr>
          <w:rFonts w:eastAsia="MS Mincho"/>
          <w:b/>
          <w:lang w:eastAsia="ja-JP"/>
        </w:rPr>
      </w:pPr>
      <w:r w:rsidRPr="00CA4636">
        <w:rPr>
          <w:rFonts w:eastAsia="MS Mincho"/>
          <w:b/>
          <w:lang w:eastAsia="ja-JP"/>
        </w:rPr>
        <w:t>Friday</w:t>
      </w:r>
    </w:p>
    <w:p w14:paraId="46436CC1" w14:textId="65878CAF" w:rsidR="00211FE6" w:rsidRPr="00211FE6" w:rsidRDefault="00211FE6" w:rsidP="00CA4636">
      <w:pPr>
        <w:rPr>
          <w:rFonts w:eastAsia="MS Mincho"/>
          <w:highlight w:val="yellow"/>
          <w:lang w:eastAsia="ja-JP"/>
        </w:rPr>
      </w:pPr>
      <w:r>
        <w:rPr>
          <w:rFonts w:eastAsia="MS Mincho"/>
          <w:lang w:eastAsia="ja-JP"/>
        </w:rPr>
        <w:lastRenderedPageBreak/>
        <w:t>MCC n</w:t>
      </w:r>
      <w:r w:rsidRPr="00211FE6">
        <w:rPr>
          <w:rFonts w:eastAsia="MS Mincho"/>
          <w:lang w:eastAsia="ja-JP"/>
        </w:rPr>
        <w:t xml:space="preserve">ote: Due to a mix up in submission, TS number noted in </w:t>
      </w:r>
      <w:hyperlink r:id="rId150" w:history="1">
        <w:r>
          <w:rPr>
            <w:rStyle w:val="Hyperlink"/>
            <w:rFonts w:eastAsia="MS Mincho"/>
            <w:lang w:eastAsia="ja-JP"/>
          </w:rPr>
          <w:t>R1-163680</w:t>
        </w:r>
      </w:hyperlink>
      <w:r>
        <w:rPr>
          <w:rFonts w:eastAsia="MS Mincho"/>
          <w:lang w:eastAsia="ja-JP"/>
        </w:rPr>
        <w:t xml:space="preserve"> is incorrect </w:t>
      </w:r>
      <w:r w:rsidRPr="00211FE6">
        <w:rPr>
          <w:rFonts w:eastAsia="MS Mincho"/>
          <w:lang w:eastAsia="ja-JP"/>
        </w:rPr>
        <w:t xml:space="preserve">and the corresponding CR number as </w:t>
      </w:r>
      <w:r>
        <w:rPr>
          <w:rFonts w:eastAsia="MS Mincho"/>
          <w:lang w:eastAsia="ja-JP"/>
        </w:rPr>
        <w:t xml:space="preserve">well as </w:t>
      </w:r>
      <w:r w:rsidRPr="00211FE6">
        <w:rPr>
          <w:rFonts w:eastAsia="MS Mincho"/>
          <w:lang w:eastAsia="ja-JP"/>
        </w:rPr>
        <w:t xml:space="preserve">this </w:t>
      </w:r>
      <w:r>
        <w:rPr>
          <w:rFonts w:eastAsia="MS Mincho"/>
          <w:lang w:eastAsia="ja-JP"/>
        </w:rPr>
        <w:t xml:space="preserve">is </w:t>
      </w:r>
      <w:r w:rsidRPr="00211FE6">
        <w:rPr>
          <w:rFonts w:eastAsia="MS Mincho"/>
          <w:lang w:eastAsia="ja-JP"/>
        </w:rPr>
        <w:t>supposed to be a 211 CR.</w:t>
      </w:r>
      <w:r>
        <w:rPr>
          <w:rFonts w:eastAsia="MS Mincho"/>
          <w:lang w:eastAsia="ja-JP"/>
        </w:rPr>
        <w:t xml:space="preserve"> Therefore </w:t>
      </w:r>
      <w:hyperlink r:id="rId151" w:history="1">
        <w:r>
          <w:rPr>
            <w:rStyle w:val="Hyperlink"/>
            <w:rFonts w:eastAsia="MS Mincho"/>
            <w:lang w:eastAsia="ja-JP"/>
          </w:rPr>
          <w:t>R1-163680</w:t>
        </w:r>
      </w:hyperlink>
      <w:r>
        <w:rPr>
          <w:rFonts w:eastAsia="MS Mincho"/>
          <w:lang w:eastAsia="ja-JP"/>
        </w:rPr>
        <w:t xml:space="preserve"> is withdrawn and CR is </w:t>
      </w:r>
      <w:r w:rsidRPr="00211FE6">
        <w:rPr>
          <w:rFonts w:eastAsia="MS Mincho"/>
          <w:highlight w:val="green"/>
          <w:lang w:eastAsia="ja-JP"/>
        </w:rPr>
        <w:t xml:space="preserve">agreed as CR0244 to 36.211 in </w:t>
      </w:r>
      <w:hyperlink r:id="rId152" w:history="1">
        <w:r>
          <w:rPr>
            <w:rStyle w:val="Hyperlink"/>
            <w:rFonts w:eastAsia="MS Mincho"/>
            <w:highlight w:val="green"/>
            <w:lang w:eastAsia="ja-JP"/>
          </w:rPr>
          <w:t>R1-163930</w:t>
        </w:r>
      </w:hyperlink>
      <w:r w:rsidRPr="00211FE6">
        <w:rPr>
          <w:rFonts w:eastAsia="MS Mincho"/>
          <w:highlight w:val="green"/>
          <w:lang w:eastAsia="ja-JP"/>
        </w:rPr>
        <w:t>.</w:t>
      </w:r>
    </w:p>
    <w:p w14:paraId="3B0E114E" w14:textId="25E7FE58" w:rsidR="00CA4636" w:rsidRPr="00CA4636" w:rsidRDefault="008A652D" w:rsidP="00CA4636">
      <w:pPr>
        <w:rPr>
          <w:rFonts w:eastAsia="MS Mincho"/>
          <w:b/>
          <w:lang w:val="en-US" w:eastAsia="ja-JP"/>
        </w:rPr>
      </w:pPr>
      <w:hyperlink r:id="rId153" w:history="1">
        <w:r w:rsidR="00211FE6">
          <w:rPr>
            <w:rStyle w:val="Hyperlink"/>
            <w:rFonts w:eastAsia="MS Mincho"/>
            <w:b/>
            <w:lang w:val="en-US" w:eastAsia="ja-JP"/>
          </w:rPr>
          <w:t>R1-163682</w:t>
        </w:r>
      </w:hyperlink>
      <w:r w:rsidR="00CA4636" w:rsidRPr="00CA4636">
        <w:rPr>
          <w:rFonts w:eastAsia="MS Mincho"/>
          <w:b/>
          <w:lang w:val="en-US" w:eastAsia="ja-JP"/>
        </w:rPr>
        <w:tab/>
        <w:t>[DRAFT] LS on PUSCH transmission for eLAA</w:t>
      </w:r>
      <w:r w:rsidR="00CA4636" w:rsidRPr="00CA4636">
        <w:rPr>
          <w:rFonts w:eastAsia="MS Mincho"/>
          <w:b/>
          <w:lang w:val="en-US" w:eastAsia="ja-JP"/>
        </w:rPr>
        <w:tab/>
        <w:t>Qualcomm</w:t>
      </w:r>
    </w:p>
    <w:p w14:paraId="25BAA6D8" w14:textId="6D638B8D" w:rsidR="00CA4636" w:rsidRPr="004E2DF6" w:rsidRDefault="00CA4636" w:rsidP="00CA463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w:t>
      </w:r>
      <w:r w:rsidRPr="00CA4636">
        <w:rPr>
          <w:rFonts w:ascii="Times New Roman" w:hAnsi="Times New Roman"/>
          <w:szCs w:val="20"/>
          <w:highlight w:val="green"/>
        </w:rPr>
        <w:t>a</w:t>
      </w:r>
      <w:r w:rsidRPr="00CA4636">
        <w:rPr>
          <w:rFonts w:eastAsia="MS Mincho"/>
          <w:highlight w:val="green"/>
          <w:lang w:val="en-US" w:eastAsia="ja-JP"/>
        </w:rPr>
        <w:t xml:space="preserve">greed in </w:t>
      </w:r>
      <w:hyperlink r:id="rId154" w:history="1">
        <w:r w:rsidR="00211FE6">
          <w:rPr>
            <w:rStyle w:val="Hyperlink"/>
            <w:rFonts w:eastAsia="MS Mincho"/>
            <w:highlight w:val="green"/>
            <w:lang w:val="en-US" w:eastAsia="ja-JP"/>
          </w:rPr>
          <w:t>R1-163928</w:t>
        </w:r>
      </w:hyperlink>
      <w:r>
        <w:rPr>
          <w:rFonts w:eastAsia="MS Mincho"/>
          <w:lang w:val="en-US" w:eastAsia="ja-JP"/>
        </w:rPr>
        <w:t>.</w:t>
      </w:r>
    </w:p>
    <w:p w14:paraId="72476C0A" w14:textId="77777777" w:rsidR="00CA4636" w:rsidRDefault="00CA4636">
      <w:pPr>
        <w:rPr>
          <w:rFonts w:eastAsia="MS Mincho"/>
          <w:u w:val="single"/>
          <w:lang w:eastAsia="ja-JP"/>
        </w:rPr>
      </w:pPr>
    </w:p>
    <w:p w14:paraId="45CEFDF1" w14:textId="77777777" w:rsidR="00CA4636" w:rsidRPr="000B1042" w:rsidRDefault="00CA4636">
      <w:pPr>
        <w:rPr>
          <w:rFonts w:eastAsia="MS Mincho"/>
          <w:u w:val="single"/>
          <w:lang w:eastAsia="ja-JP"/>
        </w:rPr>
      </w:pPr>
    </w:p>
    <w:p w14:paraId="6839BEB2" w14:textId="77777777" w:rsidR="007059B2" w:rsidRPr="000B1042" w:rsidRDefault="007059B2" w:rsidP="007059B2">
      <w:pPr>
        <w:rPr>
          <w:rFonts w:eastAsia="MS Mincho"/>
          <w:u w:val="single"/>
          <w:lang w:eastAsia="ja-JP"/>
        </w:rPr>
      </w:pPr>
      <w:r w:rsidRPr="000B1042">
        <w:rPr>
          <w:rFonts w:eastAsia="MS Mincho" w:hint="eastAsia"/>
          <w:u w:val="single"/>
          <w:lang w:eastAsia="ja-JP"/>
        </w:rPr>
        <w:t>Others</w:t>
      </w:r>
    </w:p>
    <w:p w14:paraId="0A55AA7A" w14:textId="1D8DC060" w:rsidR="007059B2" w:rsidRPr="000B1042" w:rsidRDefault="008A652D" w:rsidP="007059B2">
      <w:pPr>
        <w:rPr>
          <w:rFonts w:eastAsia="MS Mincho"/>
          <w:b/>
          <w:lang w:eastAsia="ja-JP"/>
        </w:rPr>
      </w:pPr>
      <w:hyperlink r:id="rId155" w:history="1">
        <w:r w:rsidR="00211FE6">
          <w:rPr>
            <w:rStyle w:val="Hyperlink"/>
            <w:rFonts w:eastAsia="MS Mincho"/>
            <w:b/>
            <w:lang w:eastAsia="ja-JP"/>
          </w:rPr>
          <w:t>R1-163002</w:t>
        </w:r>
      </w:hyperlink>
      <w:r w:rsidR="007059B2" w:rsidRPr="000B1042">
        <w:rPr>
          <w:rFonts w:eastAsia="MS Mincho"/>
          <w:b/>
          <w:lang w:eastAsia="ja-JP"/>
        </w:rPr>
        <w:tab/>
        <w:t>Draft CR on clarification for LAA CSI processing</w:t>
      </w:r>
      <w:r w:rsidR="007059B2" w:rsidRPr="000B1042">
        <w:rPr>
          <w:rFonts w:eastAsia="MS Mincho"/>
          <w:b/>
          <w:lang w:eastAsia="ja-JP"/>
        </w:rPr>
        <w:tab/>
        <w:t>Qualcomm Incorporated</w:t>
      </w:r>
    </w:p>
    <w:p w14:paraId="7619A508" w14:textId="120B8252" w:rsidR="005B62D9" w:rsidRPr="000B1042" w:rsidRDefault="005B62D9" w:rsidP="005B62D9">
      <w:pPr>
        <w:rPr>
          <w:rFonts w:ascii="Times New Roman" w:eastAsia="SimSun" w:hAnsi="Times New Roman"/>
          <w:kern w:val="2"/>
          <w:szCs w:val="20"/>
        </w:rPr>
      </w:pPr>
      <w:r w:rsidRPr="000B1042">
        <w:rPr>
          <w:rFonts w:ascii="Times New Roman" w:eastAsia="SimSun" w:hAnsi="Times New Roman"/>
          <w:kern w:val="2"/>
          <w:szCs w:val="20"/>
        </w:rPr>
        <w:t>The document was presented by Srinivas</w:t>
      </w:r>
      <w:r w:rsidR="00EA3F21" w:rsidRPr="000B1042">
        <w:rPr>
          <w:rFonts w:ascii="Times New Roman" w:eastAsia="SimSun" w:hAnsi="Times New Roman"/>
          <w:kern w:val="2"/>
          <w:szCs w:val="20"/>
        </w:rPr>
        <w:t xml:space="preserve"> Yerramalli</w:t>
      </w:r>
      <w:r w:rsidRPr="000B1042">
        <w:rPr>
          <w:rFonts w:ascii="Times New Roman" w:eastAsia="SimSun" w:hAnsi="Times New Roman"/>
          <w:kern w:val="2"/>
          <w:szCs w:val="20"/>
        </w:rPr>
        <w:t xml:space="preserve"> from Qualcomm.</w:t>
      </w:r>
    </w:p>
    <w:p w14:paraId="5F5088E1" w14:textId="283EE88B" w:rsidR="005B62D9" w:rsidRPr="000B1042" w:rsidRDefault="005B62D9" w:rsidP="006C3D1B">
      <w:pPr>
        <w:pStyle w:val="ListParagraph"/>
        <w:numPr>
          <w:ilvl w:val="0"/>
          <w:numId w:val="30"/>
        </w:numPr>
        <w:spacing w:after="0"/>
        <w:ind w:left="714" w:hanging="357"/>
      </w:pPr>
      <w:r w:rsidRPr="000B1042">
        <w:rPr>
          <w:rFonts w:hint="eastAsia"/>
          <w:noProof/>
          <w:lang w:eastAsia="zh-CN"/>
        </w:rPr>
        <w:t>A</w:t>
      </w:r>
      <w:r w:rsidRPr="000B1042">
        <w:rPr>
          <w:noProof/>
        </w:rPr>
        <w:t>dd a condition on the subframe configuration being set to a valid value for the subframe to be used for CSI measurements.</w:t>
      </w:r>
    </w:p>
    <w:p w14:paraId="4C2FB568" w14:textId="38FDBF54" w:rsidR="005B62D9" w:rsidRDefault="005B62D9" w:rsidP="005B62D9">
      <w:pPr>
        <w:rPr>
          <w:rFonts w:ascii="Times New Roman" w:hAnsi="Times New Roman"/>
          <w:szCs w:val="20"/>
        </w:rPr>
      </w:pPr>
      <w:r w:rsidRPr="00D725E6">
        <w:rPr>
          <w:rFonts w:ascii="Times New Roman" w:hAnsi="Times New Roman"/>
          <w:b/>
          <w:szCs w:val="20"/>
        </w:rPr>
        <w:t xml:space="preserve">Decision: </w:t>
      </w:r>
      <w:r w:rsidRPr="00D725E6">
        <w:rPr>
          <w:rFonts w:ascii="Times New Roman" w:hAnsi="Times New Roman"/>
          <w:szCs w:val="20"/>
        </w:rPr>
        <w:t xml:space="preserve">The document is noted. Agreed as CR0627 to 36.213 in </w:t>
      </w:r>
      <w:hyperlink r:id="rId156" w:history="1">
        <w:r w:rsidR="00211FE6" w:rsidRPr="00D725E6">
          <w:rPr>
            <w:rStyle w:val="Hyperlink"/>
            <w:rFonts w:ascii="Times New Roman" w:hAnsi="Times New Roman"/>
            <w:szCs w:val="20"/>
          </w:rPr>
          <w:t>R1-163501</w:t>
        </w:r>
      </w:hyperlink>
      <w:r w:rsidRPr="00D725E6">
        <w:rPr>
          <w:rFonts w:ascii="Times New Roman" w:hAnsi="Times New Roman"/>
          <w:szCs w:val="20"/>
        </w:rPr>
        <w:t>.</w:t>
      </w:r>
    </w:p>
    <w:p w14:paraId="5D4F23A8" w14:textId="4CEF5F33" w:rsidR="005B62D9" w:rsidRDefault="00D725E6" w:rsidP="00D725E6">
      <w:pPr>
        <w:rPr>
          <w:rFonts w:ascii="Times New Roman" w:hAnsi="Times New Roman"/>
          <w:szCs w:val="20"/>
        </w:rPr>
      </w:pPr>
      <w:r w:rsidRPr="00D725E6">
        <w:rPr>
          <w:rFonts w:ascii="Times New Roman" w:hAnsi="Times New Roman"/>
          <w:szCs w:val="20"/>
        </w:rPr>
        <w:t xml:space="preserve">Post meeting: it was noticed that the agreed CR0627 was written against the wrong version of TS36.213. </w:t>
      </w:r>
      <w:r w:rsidRPr="003F3A9D">
        <w:rPr>
          <w:rFonts w:ascii="Times New Roman" w:hAnsi="Times New Roman"/>
          <w:szCs w:val="20"/>
          <w:highlight w:val="cyan"/>
        </w:rPr>
        <w:t xml:space="preserve">Rev1 of CR0627 to 36.213 (v13.1.1) </w:t>
      </w:r>
      <w:r w:rsidR="003F3A9D" w:rsidRPr="003F3A9D">
        <w:rPr>
          <w:rFonts w:ascii="Times New Roman" w:hAnsi="Times New Roman"/>
          <w:szCs w:val="20"/>
          <w:highlight w:val="cyan"/>
        </w:rPr>
        <w:t xml:space="preserve">for email approval </w:t>
      </w:r>
      <w:r w:rsidRPr="003F3A9D">
        <w:rPr>
          <w:rFonts w:ascii="Times New Roman" w:hAnsi="Times New Roman"/>
          <w:szCs w:val="20"/>
          <w:highlight w:val="cyan"/>
        </w:rPr>
        <w:t>(email thread [84b-20])</w:t>
      </w:r>
      <w:r w:rsidRPr="00D725E6">
        <w:rPr>
          <w:rFonts w:ascii="Times New Roman" w:hAnsi="Times New Roman"/>
          <w:szCs w:val="20"/>
        </w:rPr>
        <w:t>.</w:t>
      </w:r>
    </w:p>
    <w:p w14:paraId="2B2E2FAB" w14:textId="77777777" w:rsidR="00D725E6" w:rsidRDefault="00D725E6" w:rsidP="00D725E6"/>
    <w:p w14:paraId="25E77D87" w14:textId="77777777" w:rsidR="00D725E6" w:rsidRPr="000B1042" w:rsidRDefault="00D725E6" w:rsidP="00D725E6"/>
    <w:p w14:paraId="42FF8F6D" w14:textId="086E79D3" w:rsidR="007059B2" w:rsidRPr="000B1042" w:rsidRDefault="008A652D" w:rsidP="007059B2">
      <w:pPr>
        <w:rPr>
          <w:rFonts w:eastAsia="MS Mincho"/>
          <w:b/>
          <w:lang w:eastAsia="ja-JP"/>
        </w:rPr>
      </w:pPr>
      <w:hyperlink r:id="rId157" w:history="1">
        <w:r w:rsidR="00211FE6">
          <w:rPr>
            <w:rStyle w:val="Hyperlink"/>
            <w:rFonts w:eastAsia="MS Mincho"/>
            <w:b/>
            <w:lang w:eastAsia="ja-JP"/>
          </w:rPr>
          <w:t>R1-162135</w:t>
        </w:r>
      </w:hyperlink>
      <w:r w:rsidR="007059B2" w:rsidRPr="000B1042">
        <w:rPr>
          <w:rFonts w:eastAsia="MS Mincho"/>
          <w:b/>
          <w:lang w:eastAsia="ja-JP"/>
        </w:rPr>
        <w:tab/>
        <w:t>Draft CR on search space definition for LAA DL partial subframes in 36.213</w:t>
      </w:r>
      <w:r w:rsidR="007059B2" w:rsidRPr="000B1042">
        <w:rPr>
          <w:rFonts w:eastAsia="MS Mincho"/>
          <w:b/>
          <w:lang w:eastAsia="ja-JP"/>
        </w:rPr>
        <w:tab/>
        <w:t>Huawei, HiSilicon</w:t>
      </w:r>
    </w:p>
    <w:p w14:paraId="6B749B0A" w14:textId="7399A1E9" w:rsidR="005B62D9" w:rsidRPr="000B1042" w:rsidRDefault="005B62D9" w:rsidP="005B62D9">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5F8C66E7" w14:textId="285494AB" w:rsidR="005B62D9" w:rsidRPr="000B1042" w:rsidRDefault="005B62D9" w:rsidP="006C3D1B">
      <w:pPr>
        <w:pStyle w:val="ListParagraph"/>
        <w:numPr>
          <w:ilvl w:val="0"/>
          <w:numId w:val="30"/>
        </w:numPr>
        <w:spacing w:after="0"/>
        <w:ind w:left="714" w:hanging="357"/>
      </w:pPr>
      <w:r w:rsidRPr="000B1042">
        <w:rPr>
          <w:rFonts w:hint="eastAsia"/>
          <w:noProof/>
          <w:lang w:eastAsia="zh-CN"/>
        </w:rPr>
        <w:t xml:space="preserve">Clarify that when the UE is not configured with </w:t>
      </w:r>
      <w:r w:rsidRPr="000B1042">
        <w:rPr>
          <w:noProof/>
          <w:lang w:eastAsia="zh-CN"/>
        </w:rPr>
        <w:t>‘</w:t>
      </w:r>
      <w:r w:rsidRPr="000B1042">
        <w:rPr>
          <w:rFonts w:hint="eastAsia"/>
          <w:noProof/>
          <w:lang w:eastAsia="zh-CN"/>
        </w:rPr>
        <w:t>s07</w:t>
      </w:r>
      <w:r w:rsidRPr="000B1042">
        <w:rPr>
          <w:noProof/>
          <w:lang w:eastAsia="zh-CN"/>
        </w:rPr>
        <w:t>’</w:t>
      </w:r>
      <w:r w:rsidRPr="000B1042">
        <w:rPr>
          <w:rFonts w:hint="eastAsia"/>
          <w:noProof/>
          <w:lang w:eastAsia="zh-CN"/>
        </w:rPr>
        <w:t>, the UE would not monitor the PDCCH common search space.</w:t>
      </w:r>
    </w:p>
    <w:p w14:paraId="2D3F9C69" w14:textId="300CE5DC" w:rsidR="005B62D9" w:rsidRDefault="005B62D9" w:rsidP="005B62D9">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ascii="Times New Roman" w:hAnsi="Times New Roman"/>
          <w:szCs w:val="20"/>
        </w:rPr>
        <w:t xml:space="preserve"> </w:t>
      </w:r>
      <w:r w:rsidR="009A05E5" w:rsidRPr="00732863">
        <w:rPr>
          <w:rFonts w:eastAsia="MS Mincho"/>
          <w:lang w:eastAsia="ja-JP"/>
        </w:rPr>
        <w:t>Continue offline discussion until Wednesday – (Huawei)</w:t>
      </w:r>
    </w:p>
    <w:p w14:paraId="79DAEA2E" w14:textId="5E56EEEE" w:rsidR="001526B9" w:rsidRPr="000B1042" w:rsidRDefault="001526B9" w:rsidP="005B62D9">
      <w:pPr>
        <w:rPr>
          <w:rFonts w:ascii="Times New Roman" w:hAnsi="Times New Roman"/>
          <w:szCs w:val="20"/>
        </w:rPr>
      </w:pPr>
      <w:r>
        <w:rPr>
          <w:rFonts w:eastAsia="MS Mincho"/>
          <w:lang w:eastAsia="ja-JP"/>
        </w:rPr>
        <w:t>Wednesday: Consensus that CR is not needed.</w:t>
      </w:r>
    </w:p>
    <w:p w14:paraId="0D7D3F9D" w14:textId="77777777" w:rsidR="00EA3F21" w:rsidRPr="000B1042" w:rsidRDefault="00EA3F21" w:rsidP="005B62D9">
      <w:pPr>
        <w:rPr>
          <w:rFonts w:ascii="Times New Roman" w:hAnsi="Times New Roman"/>
          <w:szCs w:val="20"/>
        </w:rPr>
      </w:pPr>
    </w:p>
    <w:p w14:paraId="3FA46E9D" w14:textId="13DF3606" w:rsidR="007059B2" w:rsidRPr="000B1042" w:rsidRDefault="008A652D" w:rsidP="007059B2">
      <w:pPr>
        <w:rPr>
          <w:rFonts w:eastAsia="MS Mincho"/>
          <w:b/>
          <w:lang w:eastAsia="ja-JP"/>
        </w:rPr>
      </w:pPr>
      <w:hyperlink r:id="rId158" w:history="1">
        <w:r w:rsidR="00211FE6">
          <w:rPr>
            <w:rStyle w:val="Hyperlink"/>
            <w:rFonts w:eastAsia="MS Mincho"/>
            <w:b/>
            <w:lang w:eastAsia="ja-JP"/>
          </w:rPr>
          <w:t>R1-163384</w:t>
        </w:r>
      </w:hyperlink>
      <w:r w:rsidR="007059B2" w:rsidRPr="000B1042">
        <w:rPr>
          <w:rFonts w:eastAsia="MS Mincho"/>
          <w:b/>
          <w:lang w:eastAsia="ja-JP"/>
        </w:rPr>
        <w:tab/>
        <w:t>CR on applicability of DL procedures to LAA</w:t>
      </w:r>
      <w:r w:rsidR="007059B2" w:rsidRPr="000B1042">
        <w:rPr>
          <w:rFonts w:eastAsia="MS Mincho"/>
          <w:b/>
          <w:lang w:eastAsia="ja-JP"/>
        </w:rPr>
        <w:tab/>
        <w:t>Qualcomm Inc.</w:t>
      </w:r>
    </w:p>
    <w:p w14:paraId="5C4B7A22"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3F45025" w14:textId="50D63D1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eastAsia="MS Mincho"/>
          <w:highlight w:val="green"/>
          <w:lang w:val="en-US" w:eastAsia="ja-JP"/>
        </w:rPr>
        <w:t xml:space="preserve"> Agreed as CR0200 to 36.212 in </w:t>
      </w:r>
      <w:hyperlink r:id="rId159" w:history="1">
        <w:r w:rsidR="00211FE6">
          <w:rPr>
            <w:rStyle w:val="Hyperlink"/>
            <w:rFonts w:eastAsia="MS Mincho"/>
            <w:highlight w:val="green"/>
            <w:lang w:val="en-US" w:eastAsia="ja-JP"/>
          </w:rPr>
          <w:t>R1-163532</w:t>
        </w:r>
      </w:hyperlink>
      <w:r w:rsidR="009A05E5" w:rsidRPr="000B1042">
        <w:rPr>
          <w:rFonts w:eastAsia="MS Mincho"/>
          <w:highlight w:val="green"/>
          <w:lang w:val="en-US" w:eastAsia="ja-JP"/>
        </w:rPr>
        <w:t>.</w:t>
      </w:r>
    </w:p>
    <w:p w14:paraId="0EB372BC" w14:textId="77777777" w:rsidR="00EA3F21" w:rsidRPr="000B1042" w:rsidRDefault="00EA3F21"/>
    <w:p w14:paraId="4BC7CEA0" w14:textId="2F25185B" w:rsidR="007059B2" w:rsidRPr="000B1042" w:rsidRDefault="008A652D" w:rsidP="007059B2">
      <w:pPr>
        <w:rPr>
          <w:rFonts w:eastAsia="MS Mincho"/>
          <w:b/>
          <w:lang w:eastAsia="ja-JP"/>
        </w:rPr>
      </w:pPr>
      <w:hyperlink r:id="rId160" w:history="1">
        <w:r w:rsidR="00211FE6">
          <w:rPr>
            <w:rStyle w:val="Hyperlink"/>
            <w:rFonts w:eastAsia="MS Mincho"/>
            <w:b/>
            <w:lang w:eastAsia="ja-JP"/>
          </w:rPr>
          <w:t>R1-163385</w:t>
        </w:r>
      </w:hyperlink>
      <w:r w:rsidR="007059B2" w:rsidRPr="000B1042">
        <w:rPr>
          <w:rFonts w:eastAsia="MS Mincho"/>
          <w:b/>
          <w:lang w:eastAsia="ja-JP"/>
        </w:rPr>
        <w:tab/>
        <w:t>CR on correction to EPDCCH procedures to FS3</w:t>
      </w:r>
      <w:r w:rsidR="007059B2" w:rsidRPr="000B1042">
        <w:rPr>
          <w:rFonts w:eastAsia="MS Mincho"/>
          <w:b/>
          <w:lang w:eastAsia="ja-JP"/>
        </w:rPr>
        <w:tab/>
        <w:t>Qualcomm Inc.</w:t>
      </w:r>
    </w:p>
    <w:p w14:paraId="549FB205"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B27BC69" w14:textId="2BAE73A1"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0B1042">
        <w:rPr>
          <w:rFonts w:ascii="Times New Roman" w:hAnsi="Times New Roman"/>
          <w:szCs w:val="20"/>
          <w:highlight w:val="green"/>
        </w:rPr>
        <w:t>Agreed as CR0</w:t>
      </w:r>
      <w:r w:rsidR="009A05E5" w:rsidRPr="000B1042">
        <w:rPr>
          <w:rFonts w:ascii="Times New Roman" w:hAnsi="Times New Roman"/>
          <w:szCs w:val="20"/>
          <w:highlight w:val="green"/>
        </w:rPr>
        <w:t>232</w:t>
      </w:r>
      <w:r w:rsidRPr="000B1042">
        <w:rPr>
          <w:rFonts w:ascii="Times New Roman" w:hAnsi="Times New Roman"/>
          <w:szCs w:val="20"/>
          <w:highlight w:val="green"/>
        </w:rPr>
        <w:t xml:space="preserve"> to 36.211 in </w:t>
      </w:r>
      <w:hyperlink r:id="rId161" w:history="1">
        <w:r w:rsidR="00211FE6">
          <w:rPr>
            <w:rStyle w:val="Hyperlink"/>
            <w:rFonts w:ascii="Times New Roman" w:hAnsi="Times New Roman"/>
            <w:szCs w:val="20"/>
            <w:highlight w:val="green"/>
          </w:rPr>
          <w:t>R1-163502</w:t>
        </w:r>
      </w:hyperlink>
      <w:r w:rsidRPr="000B1042">
        <w:rPr>
          <w:rFonts w:ascii="Times New Roman" w:hAnsi="Times New Roman"/>
          <w:szCs w:val="20"/>
        </w:rPr>
        <w:t>.</w:t>
      </w:r>
    </w:p>
    <w:p w14:paraId="2EBE602C" w14:textId="5465E6E7" w:rsidR="00732863" w:rsidRPr="000B1042" w:rsidRDefault="00732863" w:rsidP="00EA3F21">
      <w:pPr>
        <w:rPr>
          <w:rFonts w:ascii="Times New Roman" w:hAnsi="Times New Roman"/>
          <w:szCs w:val="20"/>
        </w:rPr>
      </w:pPr>
      <w:r>
        <w:rPr>
          <w:rFonts w:ascii="Times New Roman" w:hAnsi="Times New Roman"/>
          <w:szCs w:val="20"/>
        </w:rPr>
        <w:t>MCC post meeting: note that CR number in cover sheet should b</w:t>
      </w:r>
      <w:r w:rsidR="00B0160D">
        <w:rPr>
          <w:rFonts w:ascii="Times New Roman" w:hAnsi="Times New Roman"/>
          <w:szCs w:val="20"/>
        </w:rPr>
        <w:t>e</w:t>
      </w:r>
      <w:r>
        <w:rPr>
          <w:rFonts w:ascii="Times New Roman" w:hAnsi="Times New Roman"/>
          <w:szCs w:val="20"/>
        </w:rPr>
        <w:t xml:space="preserve"> read as CR0232 – not CR0200 – and correction will apply before submission to plenary.</w:t>
      </w:r>
    </w:p>
    <w:p w14:paraId="4B4EB43B" w14:textId="77777777" w:rsidR="007059B2" w:rsidRDefault="007059B2" w:rsidP="007059B2">
      <w:pPr>
        <w:rPr>
          <w:rFonts w:eastAsia="MS Mincho"/>
          <w:lang w:eastAsia="ja-JP"/>
        </w:rPr>
      </w:pPr>
    </w:p>
    <w:p w14:paraId="36FE5566" w14:textId="77777777" w:rsidR="00732863" w:rsidRPr="000B1042" w:rsidRDefault="00732863" w:rsidP="007059B2">
      <w:pPr>
        <w:rPr>
          <w:rFonts w:eastAsia="MS Mincho"/>
          <w:lang w:eastAsia="ja-JP"/>
        </w:rPr>
      </w:pPr>
    </w:p>
    <w:p w14:paraId="670C0D4D" w14:textId="41785AE3" w:rsidR="00EA3F21" w:rsidRPr="000B1042" w:rsidRDefault="008A652D" w:rsidP="00EA3F21">
      <w:pPr>
        <w:rPr>
          <w:rFonts w:eastAsia="MS Mincho"/>
          <w:b/>
          <w:lang w:eastAsia="ja-JP"/>
        </w:rPr>
      </w:pPr>
      <w:hyperlink r:id="rId162" w:history="1">
        <w:r w:rsidR="00211FE6">
          <w:rPr>
            <w:rStyle w:val="Hyperlink"/>
            <w:rFonts w:eastAsia="MS Mincho"/>
            <w:b/>
            <w:lang w:eastAsia="ja-JP"/>
          </w:rPr>
          <w:t>R1-163420</w:t>
        </w:r>
      </w:hyperlink>
      <w:r w:rsidR="00EA3F21" w:rsidRPr="000B1042">
        <w:rPr>
          <w:rFonts w:eastAsia="MS Mincho"/>
          <w:b/>
          <w:lang w:eastAsia="ja-JP"/>
        </w:rPr>
        <w:tab/>
        <w:t>Draft CR for 36.213 on multi-channel access procedure in LAA</w:t>
      </w:r>
      <w:r w:rsidR="00EA3F21" w:rsidRPr="000B1042">
        <w:rPr>
          <w:rFonts w:eastAsia="MS Mincho"/>
          <w:b/>
          <w:lang w:eastAsia="ja-JP"/>
        </w:rPr>
        <w:tab/>
        <w:t>Nokia, Alcatel-Lucent Shanghai Bell</w:t>
      </w:r>
    </w:p>
    <w:p w14:paraId="161F60DC" w14:textId="57BD4A2B"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6A557CB3" w14:textId="24673549" w:rsidR="00EA3F21" w:rsidRDefault="00EA3F21" w:rsidP="00EA3F21">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eastAsia="MS Mincho"/>
          <w:lang w:eastAsia="ja-JP"/>
        </w:rPr>
        <w:t xml:space="preserve"> Continue offline discussion until </w:t>
      </w:r>
      <w:r w:rsidR="00732863" w:rsidRPr="00732863">
        <w:rPr>
          <w:rFonts w:eastAsia="MS Mincho"/>
          <w:lang w:eastAsia="ja-JP"/>
        </w:rPr>
        <w:t>Wednesday –</w:t>
      </w:r>
      <w:r w:rsidR="009A05E5" w:rsidRPr="00732863">
        <w:rPr>
          <w:rFonts w:eastAsia="MS Mincho"/>
          <w:lang w:eastAsia="ja-JP"/>
        </w:rPr>
        <w:t xml:space="preserve"> (Nokia)</w:t>
      </w:r>
    </w:p>
    <w:p w14:paraId="0D3B70D2" w14:textId="33345D51" w:rsidR="00732863" w:rsidRPr="00732863" w:rsidRDefault="00732863" w:rsidP="00732863">
      <w:pPr>
        <w:rPr>
          <w:rFonts w:ascii="Times New Roman" w:hAnsi="Times New Roman"/>
          <w:b/>
          <w:szCs w:val="20"/>
        </w:rPr>
      </w:pPr>
      <w:r w:rsidRPr="00732863">
        <w:rPr>
          <w:rFonts w:ascii="Times New Roman" w:hAnsi="Times New Roman"/>
          <w:b/>
          <w:szCs w:val="20"/>
        </w:rPr>
        <w:t>Wednesday:</w:t>
      </w:r>
      <w:r>
        <w:rPr>
          <w:noProof/>
        </w:rPr>
        <w:t xml:space="preserve"> Change to 15.1.5.1</w:t>
      </w:r>
      <w:r w:rsidRPr="003E0D27">
        <w:rPr>
          <w:noProof/>
        </w:rPr>
        <w:t xml:space="preserve">.1 is agreed in principle – </w:t>
      </w:r>
      <w:r>
        <w:rPr>
          <w:noProof/>
        </w:rPr>
        <w:t xml:space="preserve">updated in </w:t>
      </w:r>
      <w:hyperlink r:id="rId163" w:history="1">
        <w:r w:rsidR="00211FE6">
          <w:rPr>
            <w:rStyle w:val="Hyperlink"/>
            <w:noProof/>
          </w:rPr>
          <w:t>R1-163684</w:t>
        </w:r>
      </w:hyperlink>
      <w:r w:rsidRPr="003E0D27">
        <w:rPr>
          <w:noProof/>
        </w:rPr>
        <w:t xml:space="preserve"> – </w:t>
      </w:r>
      <w:r w:rsidRPr="00732863">
        <w:rPr>
          <w:noProof/>
          <w:highlight w:val="green"/>
        </w:rPr>
        <w:t xml:space="preserve">agreed as CR0645 to 36.213 in </w:t>
      </w:r>
      <w:hyperlink r:id="rId164" w:history="1">
        <w:r w:rsidR="00211FE6">
          <w:rPr>
            <w:rStyle w:val="Hyperlink"/>
            <w:noProof/>
            <w:highlight w:val="green"/>
          </w:rPr>
          <w:t>R1-163672</w:t>
        </w:r>
      </w:hyperlink>
    </w:p>
    <w:p w14:paraId="3C63DD0A" w14:textId="0A8B8B31" w:rsidR="00732863" w:rsidRDefault="00732863" w:rsidP="00732863">
      <w:pPr>
        <w:rPr>
          <w:rFonts w:eastAsia="MS Mincho"/>
          <w:lang w:eastAsia="ja-JP"/>
        </w:rPr>
      </w:pPr>
      <w:r w:rsidRPr="006C4AD3">
        <w:rPr>
          <w:rFonts w:eastAsia="MS Mincho"/>
          <w:lang w:eastAsia="ja-JP"/>
        </w:rPr>
        <w:t xml:space="preserve">Continue offline discussion – revisit on </w:t>
      </w:r>
      <w:r>
        <w:rPr>
          <w:rFonts w:eastAsia="MS Mincho"/>
          <w:lang w:eastAsia="ja-JP"/>
        </w:rPr>
        <w:t>Thursday</w:t>
      </w:r>
      <w:r w:rsidRPr="006C4AD3">
        <w:rPr>
          <w:rFonts w:eastAsia="MS Mincho"/>
          <w:lang w:eastAsia="ja-JP"/>
        </w:rPr>
        <w:t xml:space="preserve"> – (Nokia) – recommendation of Session </w:t>
      </w:r>
      <w:r>
        <w:rPr>
          <w:rFonts w:eastAsia="MS Mincho"/>
          <w:lang w:eastAsia="ja-JP"/>
        </w:rPr>
        <w:t xml:space="preserve">Chair to RAN1 Chairman will be to proceed with a Working Agreement if the situation is unchanged. </w:t>
      </w:r>
    </w:p>
    <w:p w14:paraId="5E239DAD" w14:textId="42888ED0" w:rsidR="00732863" w:rsidRDefault="00732863" w:rsidP="00732863">
      <w:pPr>
        <w:rPr>
          <w:rFonts w:eastAsia="MS Mincho"/>
          <w:lang w:eastAsia="ja-JP"/>
        </w:rPr>
      </w:pPr>
      <w:r w:rsidRPr="00CD27E4">
        <w:rPr>
          <w:rFonts w:eastAsia="MS Mincho"/>
          <w:b/>
          <w:u w:val="single"/>
          <w:lang w:eastAsia="ja-JP"/>
        </w:rPr>
        <w:t>Conclusion:</w:t>
      </w:r>
      <w:r w:rsidRPr="00CD27E4">
        <w:rPr>
          <w:rFonts w:eastAsia="MS Mincho"/>
          <w:lang w:eastAsia="ja-JP"/>
        </w:rPr>
        <w:t xml:space="preserve"> </w:t>
      </w:r>
      <w:r>
        <w:rPr>
          <w:rFonts w:eastAsia="MS Mincho"/>
          <w:lang w:eastAsia="ja-JP"/>
        </w:rPr>
        <w:t>The existence of multiple groups of channels is already agreed.</w:t>
      </w:r>
    </w:p>
    <w:p w14:paraId="1764D5E9" w14:textId="77777777" w:rsidR="00732863" w:rsidRDefault="00732863" w:rsidP="00732863">
      <w:pPr>
        <w:rPr>
          <w:rFonts w:eastAsia="MS Mincho"/>
          <w:lang w:eastAsia="ja-JP"/>
        </w:rPr>
      </w:pPr>
      <w:r>
        <w:rPr>
          <w:rFonts w:eastAsia="MS Mincho"/>
          <w:lang w:eastAsia="ja-JP"/>
        </w:rPr>
        <w:t xml:space="preserve">Ericsson noted that Broadcom participated in RAN1#83 and did not object to the agreement that mentions “a group carriers”, and participated in subsequent email discussion. </w:t>
      </w:r>
    </w:p>
    <w:p w14:paraId="126EF9E1" w14:textId="77777777" w:rsidR="00732863" w:rsidRDefault="00732863" w:rsidP="00732863">
      <w:pPr>
        <w:rPr>
          <w:rFonts w:eastAsia="MS Mincho"/>
          <w:lang w:eastAsia="ja-JP"/>
        </w:rPr>
      </w:pPr>
      <w:r>
        <w:rPr>
          <w:rFonts w:eastAsia="MS Mincho"/>
          <w:lang w:eastAsia="ja-JP"/>
        </w:rPr>
        <w:t xml:space="preserve">Broadcom states that they had a different interpretation of the agreement. </w:t>
      </w:r>
    </w:p>
    <w:p w14:paraId="4674E2FC" w14:textId="77777777" w:rsidR="00732863" w:rsidRDefault="00732863" w:rsidP="00732863">
      <w:pPr>
        <w:rPr>
          <w:rFonts w:eastAsia="MS Mincho"/>
          <w:lang w:eastAsia="ja-JP"/>
        </w:rPr>
      </w:pPr>
      <w:r>
        <w:rPr>
          <w:rFonts w:eastAsia="MS Mincho"/>
          <w:lang w:eastAsia="ja-JP"/>
        </w:rPr>
        <w:t xml:space="preserve">Broadcom stated that multiple groups without restrictions are not allowed. </w:t>
      </w:r>
    </w:p>
    <w:p w14:paraId="0D34CADF" w14:textId="77777777" w:rsidR="00732863" w:rsidRDefault="00732863" w:rsidP="00732863">
      <w:pPr>
        <w:rPr>
          <w:rFonts w:eastAsia="MS Mincho"/>
          <w:lang w:eastAsia="ja-JP"/>
        </w:rPr>
      </w:pPr>
      <w:r>
        <w:rPr>
          <w:rFonts w:eastAsia="MS Mincho"/>
          <w:lang w:eastAsia="ja-JP"/>
        </w:rPr>
        <w:t xml:space="preserve">Broadcom subsequently stated that their view is that multiple groups are not allowed. </w:t>
      </w:r>
    </w:p>
    <w:p w14:paraId="3D578103" w14:textId="77777777" w:rsidR="00732863" w:rsidRDefault="00732863" w:rsidP="00732863">
      <w:pPr>
        <w:rPr>
          <w:rFonts w:eastAsia="MS Mincho"/>
          <w:lang w:eastAsia="ja-JP"/>
        </w:rPr>
      </w:pPr>
      <w:r>
        <w:rPr>
          <w:rFonts w:eastAsia="MS Mincho"/>
          <w:lang w:eastAsia="ja-JP"/>
        </w:rPr>
        <w:t>Broadcom states that “</w:t>
      </w:r>
      <w:r>
        <w:rPr>
          <w:rFonts w:eastAsia="MS Mincho"/>
          <w:i/>
          <w:lang w:eastAsia="ja-JP"/>
        </w:rPr>
        <w:t>the</w:t>
      </w:r>
      <w:r>
        <w:rPr>
          <w:rFonts w:eastAsia="MS Mincho"/>
          <w:lang w:eastAsia="ja-JP"/>
        </w:rPr>
        <w:t xml:space="preserve"> number of carriers” implies that there is only one group. </w:t>
      </w:r>
    </w:p>
    <w:p w14:paraId="60FD2C2D" w14:textId="1226DD24" w:rsidR="00732863" w:rsidRPr="006C4AD3" w:rsidRDefault="00732863" w:rsidP="00732863">
      <w:pPr>
        <w:rPr>
          <w:rFonts w:eastAsia="MS Mincho"/>
          <w:lang w:eastAsia="ja-JP"/>
        </w:rPr>
      </w:pPr>
      <w:r>
        <w:rPr>
          <w:rFonts w:eastAsia="MS Mincho"/>
          <w:lang w:eastAsia="ja-JP"/>
        </w:rPr>
        <w:t xml:space="preserve">Broadcom is invited to submit a CR indicating their proposed restrictions for discussion - </w:t>
      </w:r>
      <w:hyperlink r:id="rId165" w:history="1">
        <w:r w:rsidR="00211FE6">
          <w:rPr>
            <w:rStyle w:val="Hyperlink"/>
            <w:rFonts w:eastAsia="MS Mincho"/>
            <w:lang w:eastAsia="ja-JP"/>
          </w:rPr>
          <w:t>R1-163460</w:t>
        </w:r>
      </w:hyperlink>
      <w:r w:rsidRPr="006C4AD3">
        <w:rPr>
          <w:rFonts w:eastAsia="MS Mincho"/>
          <w:lang w:eastAsia="ja-JP"/>
        </w:rPr>
        <w:t xml:space="preserve">. </w:t>
      </w:r>
    </w:p>
    <w:p w14:paraId="6A8CCF6C" w14:textId="30AA974B" w:rsidR="00732863" w:rsidRPr="00732863" w:rsidRDefault="00732863" w:rsidP="00732863">
      <w:pPr>
        <w:rPr>
          <w:rFonts w:eastAsia="MS Mincho"/>
          <w:b/>
          <w:lang w:eastAsia="ja-JP"/>
        </w:rPr>
      </w:pPr>
      <w:r w:rsidRPr="00732863">
        <w:rPr>
          <w:rFonts w:eastAsia="MS Mincho"/>
          <w:b/>
          <w:lang w:eastAsia="ja-JP"/>
        </w:rPr>
        <w:t>Thursday</w:t>
      </w:r>
    </w:p>
    <w:p w14:paraId="116F1FBC" w14:textId="1E586EEF" w:rsidR="00732863" w:rsidRPr="00732863" w:rsidRDefault="00732863" w:rsidP="00732863">
      <w:pPr>
        <w:rPr>
          <w:rFonts w:eastAsia="MS Mincho"/>
          <w:b/>
          <w:lang w:eastAsia="ja-JP"/>
        </w:rPr>
      </w:pPr>
      <w:r>
        <w:rPr>
          <w:rFonts w:eastAsia="MS Mincho"/>
          <w:lang w:eastAsia="ja-JP"/>
        </w:rPr>
        <w:t xml:space="preserve">New (compromise) proposal </w:t>
      </w:r>
      <w:r w:rsidRPr="00306B49">
        <w:rPr>
          <w:rFonts w:eastAsia="MS Mincho"/>
          <w:lang w:eastAsia="ja-JP"/>
        </w:rPr>
        <w:t xml:space="preserve">in </w:t>
      </w:r>
      <w:hyperlink r:id="rId166" w:history="1">
        <w:r w:rsidR="00211FE6">
          <w:rPr>
            <w:rStyle w:val="Hyperlink"/>
            <w:rFonts w:eastAsia="MS Mincho"/>
            <w:b/>
            <w:lang w:eastAsia="ja-JP"/>
          </w:rPr>
          <w:t>R1-163671</w:t>
        </w:r>
      </w:hyperlink>
      <w:r w:rsidRPr="00732863">
        <w:rPr>
          <w:rFonts w:eastAsia="MS Mincho"/>
          <w:b/>
          <w:lang w:eastAsia="ja-JP"/>
        </w:rPr>
        <w:tab/>
        <w:t>Draft CR for 36.213 on multi-channel access procedure in LAA</w:t>
      </w:r>
      <w:r w:rsidRPr="00732863">
        <w:rPr>
          <w:rFonts w:eastAsia="MS Mincho"/>
          <w:b/>
          <w:lang w:eastAsia="ja-JP"/>
        </w:rPr>
        <w:tab/>
        <w:t>Nokia, Alcatel-Lucent Shanghai Bell</w:t>
      </w:r>
    </w:p>
    <w:p w14:paraId="6B949D40" w14:textId="06C43825" w:rsidR="00732863" w:rsidRPr="00306B49" w:rsidRDefault="00732863" w:rsidP="0073286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Pr="00306B49">
        <w:rPr>
          <w:rFonts w:eastAsia="MS Mincho"/>
          <w:lang w:eastAsia="ja-JP"/>
        </w:rPr>
        <w:t xml:space="preserve"> – companies are invited to check and discuss this offline until Friday – revisit on Friday. </w:t>
      </w:r>
    </w:p>
    <w:p w14:paraId="3F619776" w14:textId="54E59BD7" w:rsidR="00732863" w:rsidRPr="00306B49" w:rsidRDefault="00732863" w:rsidP="00732863">
      <w:pPr>
        <w:rPr>
          <w:rFonts w:eastAsia="MS Mincho"/>
          <w:lang w:eastAsia="ja-JP"/>
        </w:rPr>
      </w:pPr>
      <w:r w:rsidRPr="00732863">
        <w:rPr>
          <w:rFonts w:eastAsia="MS Mincho"/>
          <w:b/>
          <w:lang w:eastAsia="ja-JP"/>
        </w:rPr>
        <w:t>Friday</w:t>
      </w:r>
      <w:r>
        <w:rPr>
          <w:rFonts w:eastAsia="MS Mincho"/>
          <w:lang w:eastAsia="ja-JP"/>
        </w:rPr>
        <w:t xml:space="preserve">: </w:t>
      </w:r>
      <w:r w:rsidRPr="00306B49">
        <w:rPr>
          <w:rFonts w:eastAsia="MS Mincho"/>
          <w:lang w:eastAsia="ja-JP"/>
        </w:rPr>
        <w:t>Continue discussion until the next meeting</w:t>
      </w:r>
    </w:p>
    <w:p w14:paraId="7BB9C787" w14:textId="77777777" w:rsidR="00EA3F21" w:rsidRDefault="00EA3F21" w:rsidP="00EA3F21">
      <w:pPr>
        <w:rPr>
          <w:rFonts w:ascii="Times New Roman" w:hAnsi="Times New Roman"/>
          <w:szCs w:val="20"/>
        </w:rPr>
      </w:pPr>
    </w:p>
    <w:p w14:paraId="644B5A14" w14:textId="77777777" w:rsidR="00732863" w:rsidRPr="000B1042" w:rsidRDefault="00732863" w:rsidP="00EA3F21">
      <w:pPr>
        <w:rPr>
          <w:rFonts w:ascii="Times New Roman" w:hAnsi="Times New Roman"/>
          <w:szCs w:val="20"/>
        </w:rPr>
      </w:pPr>
    </w:p>
    <w:p w14:paraId="54672E58" w14:textId="6874DCA7" w:rsidR="00EA3F21" w:rsidRPr="000B1042" w:rsidRDefault="008A652D" w:rsidP="00EA3F21">
      <w:pPr>
        <w:rPr>
          <w:rFonts w:eastAsia="MS Mincho"/>
          <w:b/>
          <w:lang w:eastAsia="ja-JP"/>
        </w:rPr>
      </w:pPr>
      <w:hyperlink r:id="rId167" w:history="1">
        <w:r w:rsidR="00211FE6">
          <w:rPr>
            <w:rStyle w:val="Hyperlink"/>
            <w:rFonts w:eastAsia="MS Mincho"/>
            <w:b/>
            <w:lang w:eastAsia="ja-JP"/>
          </w:rPr>
          <w:t>R1-163431</w:t>
        </w:r>
      </w:hyperlink>
      <w:r w:rsidR="00EA3F21" w:rsidRPr="000B1042">
        <w:rPr>
          <w:rFonts w:eastAsia="MS Mincho"/>
          <w:b/>
          <w:lang w:eastAsia="ja-JP"/>
        </w:rPr>
        <w:tab/>
        <w:t>Draft CR for 36.212 on subframe configuration for LAA</w:t>
      </w:r>
      <w:r w:rsidR="00EA3F21" w:rsidRPr="000B1042">
        <w:rPr>
          <w:rFonts w:eastAsia="MS Mincho"/>
          <w:b/>
          <w:lang w:eastAsia="ja-JP"/>
        </w:rPr>
        <w:tab/>
        <w:t>Nokia, Alcatel-Lucent Shanghai Bell</w:t>
      </w:r>
    </w:p>
    <w:p w14:paraId="6756D982" w14:textId="77777777"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3275A956" w14:textId="096C65AC" w:rsidR="0094046C" w:rsidRDefault="00EA3F21"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w:t>
      </w:r>
      <w:r w:rsidR="009A05E5" w:rsidRPr="000B1042">
        <w:rPr>
          <w:rFonts w:eastAsia="MS Mincho"/>
          <w:highlight w:val="green"/>
          <w:lang w:val="en-US" w:eastAsia="ja-JP"/>
        </w:rPr>
        <w:t xml:space="preserve">Agreed as CR0198 to 36.212 in </w:t>
      </w:r>
      <w:hyperlink r:id="rId168" w:history="1">
        <w:r w:rsidR="00211FE6">
          <w:rPr>
            <w:rStyle w:val="Hyperlink"/>
            <w:rFonts w:eastAsia="MS Mincho"/>
            <w:highlight w:val="green"/>
            <w:lang w:val="en-US" w:eastAsia="ja-JP"/>
          </w:rPr>
          <w:t>R1-163503</w:t>
        </w:r>
      </w:hyperlink>
      <w:r w:rsidR="009A05E5" w:rsidRPr="000B1042">
        <w:rPr>
          <w:rFonts w:eastAsia="MS Mincho"/>
          <w:highlight w:val="green"/>
          <w:lang w:val="en-US" w:eastAsia="ja-JP"/>
        </w:rPr>
        <w:t>.</w:t>
      </w:r>
    </w:p>
    <w:p w14:paraId="1A99760B" w14:textId="77777777" w:rsidR="00732863" w:rsidRDefault="00732863" w:rsidP="0094046C">
      <w:pPr>
        <w:rPr>
          <w:rFonts w:eastAsia="MS Mincho"/>
          <w:lang w:val="en-US" w:eastAsia="ja-JP"/>
        </w:rPr>
      </w:pPr>
    </w:p>
    <w:p w14:paraId="0C52542C" w14:textId="70F5DC00" w:rsidR="00732863" w:rsidRPr="00366A4F" w:rsidRDefault="00732863" w:rsidP="0094046C">
      <w:pPr>
        <w:rPr>
          <w:rFonts w:eastAsia="MS Mincho"/>
          <w:b/>
          <w:lang w:val="en-US" w:eastAsia="ja-JP"/>
        </w:rPr>
      </w:pPr>
      <w:r w:rsidRPr="00366A4F">
        <w:rPr>
          <w:rFonts w:eastAsia="MS Mincho"/>
          <w:b/>
          <w:lang w:val="en-US" w:eastAsia="ja-JP"/>
        </w:rPr>
        <w:t>Friday</w:t>
      </w:r>
    </w:p>
    <w:p w14:paraId="763B6375" w14:textId="001E8E61" w:rsidR="00732863" w:rsidRPr="00366A4F" w:rsidRDefault="008A652D" w:rsidP="00732863">
      <w:pPr>
        <w:rPr>
          <w:b/>
          <w:noProof/>
        </w:rPr>
      </w:pPr>
      <w:hyperlink r:id="rId169" w:history="1">
        <w:r w:rsidR="00211FE6">
          <w:rPr>
            <w:rStyle w:val="Hyperlink"/>
            <w:rFonts w:eastAsia="MS Mincho"/>
            <w:b/>
            <w:highlight w:val="green"/>
            <w:lang w:val="en-US" w:eastAsia="ja-JP"/>
          </w:rPr>
          <w:t>R1-163925</w:t>
        </w:r>
      </w:hyperlink>
      <w:r w:rsidR="00732863" w:rsidRPr="00366A4F">
        <w:rPr>
          <w:rFonts w:eastAsia="MS Mincho"/>
          <w:b/>
          <w:lang w:val="en-US" w:eastAsia="ja-JP"/>
        </w:rPr>
        <w:tab/>
      </w:r>
      <w:r w:rsidR="00732863" w:rsidRPr="00366A4F">
        <w:rPr>
          <w:b/>
          <w:noProof/>
        </w:rPr>
        <w:t>Initial CCA Behaviour in the Channel Access Procedure</w:t>
      </w:r>
      <w:r w:rsidR="00732863" w:rsidRPr="00366A4F">
        <w:rPr>
          <w:b/>
          <w:noProof/>
        </w:rPr>
        <w:tab/>
        <w:t>Ericsson</w:t>
      </w:r>
    </w:p>
    <w:p w14:paraId="44031D8E" w14:textId="655DFBEA"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CR0649 to 36.213 is agreed.</w:t>
      </w:r>
    </w:p>
    <w:p w14:paraId="5F636FBF" w14:textId="41EB26E8" w:rsidR="00732863" w:rsidRPr="00366A4F" w:rsidRDefault="008A652D" w:rsidP="00732863">
      <w:pPr>
        <w:rPr>
          <w:b/>
          <w:noProof/>
        </w:rPr>
      </w:pPr>
      <w:hyperlink r:id="rId170" w:history="1">
        <w:r w:rsidR="00211FE6">
          <w:rPr>
            <w:rStyle w:val="Hyperlink"/>
            <w:rFonts w:eastAsia="MS Mincho"/>
            <w:b/>
            <w:highlight w:val="green"/>
            <w:lang w:val="en-US" w:eastAsia="ja-JP"/>
          </w:rPr>
          <w:t>R1-163927</w:t>
        </w:r>
      </w:hyperlink>
      <w:r w:rsidR="00732863" w:rsidRPr="00366A4F">
        <w:rPr>
          <w:rFonts w:eastAsia="MS Mincho"/>
          <w:b/>
          <w:lang w:val="en-US" w:eastAsia="ja-JP"/>
        </w:rPr>
        <w:tab/>
      </w:r>
      <w:r w:rsidR="00732863" w:rsidRPr="00366A4F">
        <w:rPr>
          <w:b/>
          <w:noProof/>
        </w:rPr>
        <w:t>Draft CR on clarification for channel sensing</w:t>
      </w:r>
      <w:r w:rsidR="00732863" w:rsidRPr="00366A4F">
        <w:rPr>
          <w:b/>
          <w:noProof/>
        </w:rPr>
        <w:tab/>
        <w:t>Qualcomm</w:t>
      </w:r>
    </w:p>
    <w:p w14:paraId="4691B404" w14:textId="5B8650A9"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CR0650 to 36.213 is agreed.</w:t>
      </w:r>
    </w:p>
    <w:p w14:paraId="5EB3D8B7" w14:textId="77777777" w:rsidR="00366A4F" w:rsidRDefault="00366A4F"/>
    <w:p w14:paraId="40B71804" w14:textId="704EF972" w:rsidR="00732863" w:rsidRPr="00366A4F" w:rsidRDefault="008A652D" w:rsidP="00732863">
      <w:pPr>
        <w:rPr>
          <w:rFonts w:eastAsia="MS Mincho"/>
          <w:b/>
          <w:lang w:val="en-US" w:eastAsia="ja-JP"/>
        </w:rPr>
      </w:pPr>
      <w:hyperlink r:id="rId171" w:history="1">
        <w:r w:rsidR="00211FE6">
          <w:rPr>
            <w:rStyle w:val="Hyperlink"/>
            <w:rFonts w:eastAsia="MS Mincho"/>
            <w:b/>
            <w:lang w:val="en-US" w:eastAsia="ja-JP"/>
          </w:rPr>
          <w:t>R1-163786</w:t>
        </w:r>
      </w:hyperlink>
      <w:r w:rsidR="00732863" w:rsidRPr="00366A4F">
        <w:rPr>
          <w:rFonts w:eastAsia="MS Mincho"/>
          <w:b/>
          <w:lang w:val="en-US" w:eastAsia="ja-JP"/>
        </w:rPr>
        <w:tab/>
        <w:t>[Draft] LS on DRS Duty Cycle</w:t>
      </w:r>
      <w:r w:rsidR="00732863" w:rsidRPr="00366A4F">
        <w:rPr>
          <w:rFonts w:eastAsia="MS Mincho"/>
          <w:b/>
          <w:lang w:val="en-US" w:eastAsia="ja-JP"/>
        </w:rPr>
        <w:tab/>
        <w:t>Qualcomm</w:t>
      </w:r>
    </w:p>
    <w:p w14:paraId="4D73DD19" w14:textId="5A636FD2" w:rsidR="00732863" w:rsidRPr="00366A4F" w:rsidRDefault="00366A4F"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366A4F">
        <w:rPr>
          <w:rFonts w:ascii="Times New Roman" w:hAnsi="Times New Roman"/>
          <w:szCs w:val="20"/>
          <w:highlight w:val="green"/>
        </w:rPr>
        <w:t>final LS is a</w:t>
      </w:r>
      <w:r w:rsidR="00732863" w:rsidRPr="00366A4F">
        <w:rPr>
          <w:rFonts w:eastAsia="MS Mincho"/>
          <w:highlight w:val="green"/>
          <w:lang w:val="en-US" w:eastAsia="ja-JP"/>
        </w:rPr>
        <w:t xml:space="preserve">greed in </w:t>
      </w:r>
      <w:hyperlink r:id="rId172" w:history="1">
        <w:r w:rsidR="00211FE6">
          <w:rPr>
            <w:rStyle w:val="Hyperlink"/>
            <w:rFonts w:eastAsia="MS Mincho"/>
            <w:highlight w:val="green"/>
            <w:lang w:val="en-US" w:eastAsia="ja-JP"/>
          </w:rPr>
          <w:t>R1-163931</w:t>
        </w:r>
      </w:hyperlink>
    </w:p>
    <w:p w14:paraId="34316D12" w14:textId="77777777" w:rsidR="00D6162E" w:rsidRDefault="00D6162E" w:rsidP="0071672A">
      <w:pPr>
        <w:pStyle w:val="Heading3"/>
        <w:rPr>
          <w:lang w:eastAsia="ja-JP"/>
        </w:rPr>
      </w:pPr>
      <w:bookmarkStart w:id="30" w:name="_Toc451446844"/>
      <w:r w:rsidRPr="000B1042">
        <w:rPr>
          <w:rFonts w:hint="eastAsia"/>
          <w:lang w:eastAsia="ja-JP"/>
        </w:rPr>
        <w:t>Maintenance of Release 13 e</w:t>
      </w:r>
      <w:r w:rsidRPr="000B1042">
        <w:rPr>
          <w:lang w:eastAsia="ja-JP"/>
        </w:rPr>
        <w:t xml:space="preserve">levation </w:t>
      </w:r>
      <w:r w:rsidRPr="000B1042">
        <w:rPr>
          <w:rFonts w:hint="eastAsia"/>
          <w:lang w:eastAsia="ja-JP"/>
        </w:rPr>
        <w:t>b</w:t>
      </w:r>
      <w:r w:rsidRPr="000B1042">
        <w:rPr>
          <w:lang w:eastAsia="ja-JP"/>
        </w:rPr>
        <w:t>eamforming/</w:t>
      </w:r>
      <w:r w:rsidRPr="000B1042">
        <w:rPr>
          <w:rFonts w:hint="eastAsia"/>
          <w:lang w:eastAsia="ja-JP"/>
        </w:rPr>
        <w:t>f</w:t>
      </w:r>
      <w:r w:rsidRPr="000B1042">
        <w:rPr>
          <w:lang w:eastAsia="ja-JP"/>
        </w:rPr>
        <w:t>ull-</w:t>
      </w:r>
      <w:r w:rsidRPr="000B1042">
        <w:rPr>
          <w:rFonts w:hint="eastAsia"/>
          <w:lang w:eastAsia="ja-JP"/>
        </w:rPr>
        <w:t>d</w:t>
      </w:r>
      <w:r w:rsidRPr="000B1042">
        <w:rPr>
          <w:lang w:eastAsia="ja-JP"/>
        </w:rPr>
        <w:t>imension MIMO for LTE</w:t>
      </w:r>
      <w:bookmarkEnd w:id="30"/>
    </w:p>
    <w:p w14:paraId="742FDFFA" w14:textId="77777777" w:rsidR="00EA3F21" w:rsidRPr="000B1042" w:rsidRDefault="00EA3F21" w:rsidP="00EA3F21">
      <w:pPr>
        <w:rPr>
          <w:rFonts w:eastAsia="MS Mincho"/>
          <w:lang w:eastAsia="ja-JP"/>
        </w:rPr>
      </w:pPr>
      <w:r w:rsidRPr="000B1042">
        <w:rPr>
          <w:rFonts w:eastAsia="MS PGothic" w:cs="Arial" w:hint="eastAsia"/>
          <w:bCs/>
          <w:szCs w:val="20"/>
          <w:u w:val="single"/>
        </w:rPr>
        <w:t>CSI-RS</w:t>
      </w:r>
    </w:p>
    <w:p w14:paraId="5E6A25A9" w14:textId="70B31255" w:rsidR="00EA3F21" w:rsidRPr="000B1042" w:rsidRDefault="008A652D" w:rsidP="00EA3F21">
      <w:pPr>
        <w:rPr>
          <w:rFonts w:eastAsia="MS Mincho"/>
          <w:b/>
          <w:lang w:eastAsia="ja-JP"/>
        </w:rPr>
      </w:pPr>
      <w:hyperlink r:id="rId173" w:history="1">
        <w:r w:rsidR="00211FE6">
          <w:rPr>
            <w:rStyle w:val="Hyperlink"/>
            <w:rFonts w:eastAsia="MS Mincho"/>
            <w:b/>
            <w:lang w:eastAsia="ja-JP"/>
          </w:rPr>
          <w:t>R1-162435</w:t>
        </w:r>
      </w:hyperlink>
      <w:r w:rsidR="00EA3F21" w:rsidRPr="000B1042">
        <w:rPr>
          <w:rFonts w:eastAsia="MS Mincho"/>
          <w:b/>
          <w:lang w:eastAsia="ja-JP"/>
        </w:rPr>
        <w:tab/>
        <w:t>Clarification of CSI-RS on extended CP</w:t>
      </w:r>
      <w:r w:rsidR="00EA3F21" w:rsidRPr="000B1042">
        <w:rPr>
          <w:rFonts w:eastAsia="MS Mincho"/>
          <w:b/>
          <w:lang w:eastAsia="ja-JP"/>
        </w:rPr>
        <w:tab/>
        <w:t>NEC</w:t>
      </w:r>
    </w:p>
    <w:p w14:paraId="68B32B9C" w14:textId="77777777" w:rsidR="00EA3F21" w:rsidRPr="000B1042" w:rsidRDefault="00EA3F21" w:rsidP="006C3D1B">
      <w:pPr>
        <w:pStyle w:val="ListParagraph"/>
        <w:numPr>
          <w:ilvl w:val="0"/>
          <w:numId w:val="30"/>
        </w:numPr>
        <w:spacing w:after="0"/>
        <w:ind w:left="714" w:hanging="357"/>
        <w:rPr>
          <w:lang w:eastAsia="zh-CN"/>
        </w:rPr>
      </w:pPr>
      <w:r w:rsidRPr="000B1042">
        <w:rPr>
          <w:rFonts w:hint="eastAsia"/>
          <w:noProof/>
          <w:lang w:eastAsia="zh-CN"/>
        </w:rPr>
        <w:t xml:space="preserve">Changed UE behavior to restrict CSI-RS transmission </w:t>
      </w:r>
      <w:r w:rsidRPr="000B1042">
        <w:rPr>
          <w:rFonts w:hint="eastAsia"/>
          <w:lang w:eastAsia="zh-CN"/>
        </w:rPr>
        <w:t>in DwPTS for extended CP.</w:t>
      </w:r>
    </w:p>
    <w:p w14:paraId="30D14E3C" w14:textId="3C9CFB61" w:rsidR="00EA3F21" w:rsidRPr="000B1042" w:rsidRDefault="00EA3F21" w:rsidP="006C3D1B">
      <w:pPr>
        <w:pStyle w:val="ListParagraph"/>
        <w:numPr>
          <w:ilvl w:val="0"/>
          <w:numId w:val="30"/>
        </w:numPr>
        <w:spacing w:after="0"/>
        <w:ind w:left="714" w:hanging="357"/>
      </w:pPr>
      <w:r w:rsidRPr="000B1042">
        <w:rPr>
          <w:rFonts w:hint="eastAsia"/>
          <w:noProof/>
          <w:lang w:eastAsia="zh-CN"/>
        </w:rPr>
        <w:t>Changed the table 6.10.5.2-2 and the table title to support normal subframe only.</w:t>
      </w:r>
    </w:p>
    <w:p w14:paraId="2B0E6BC8" w14:textId="013EF570"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74" w:history="1">
        <w:r w:rsidR="00211FE6">
          <w:rPr>
            <w:rStyle w:val="Hyperlink"/>
            <w:rFonts w:ascii="Times New Roman" w:hAnsi="Times New Roman"/>
            <w:b/>
            <w:szCs w:val="20"/>
          </w:rPr>
          <w:t>R1-163522</w:t>
        </w:r>
      </w:hyperlink>
      <w:r w:rsidR="00C44ACD">
        <w:rPr>
          <w:rFonts w:ascii="Times New Roman" w:hAnsi="Times New Roman"/>
          <w:szCs w:val="20"/>
        </w:rPr>
        <w:t xml:space="preserve"> and agreed as CR0236 to 36.211 in:</w:t>
      </w:r>
    </w:p>
    <w:p w14:paraId="77B2AD0B" w14:textId="72C7EBFD" w:rsidR="00C44ACD" w:rsidRPr="00C44ACD" w:rsidRDefault="008A652D">
      <w:pPr>
        <w:rPr>
          <w:b/>
        </w:rPr>
      </w:pPr>
      <w:hyperlink r:id="rId175" w:history="1">
        <w:r w:rsidR="00211FE6">
          <w:rPr>
            <w:rStyle w:val="Hyperlink"/>
            <w:b/>
            <w:highlight w:val="green"/>
          </w:rPr>
          <w:t>R1-163534</w:t>
        </w:r>
      </w:hyperlink>
      <w:r w:rsidR="00C44ACD" w:rsidRPr="00C44ACD">
        <w:rPr>
          <w:b/>
        </w:rPr>
        <w:tab/>
        <w:t>Clarification on CSI-RS for estended CP</w:t>
      </w:r>
      <w:r w:rsidR="00C44ACD" w:rsidRPr="00C44ACD">
        <w:rPr>
          <w:b/>
        </w:rPr>
        <w:tab/>
        <w:t>NEC, Samsung, CATT</w:t>
      </w:r>
    </w:p>
    <w:p w14:paraId="63499F96" w14:textId="39C93994" w:rsidR="00EA3F21" w:rsidRPr="000B1042" w:rsidRDefault="00EA3F21"/>
    <w:p w14:paraId="41211DBB" w14:textId="3C88D7F2" w:rsidR="00EA3F21" w:rsidRPr="000B1042" w:rsidRDefault="008A652D" w:rsidP="00EA3F21">
      <w:pPr>
        <w:rPr>
          <w:rFonts w:eastAsia="MS Mincho"/>
          <w:b/>
          <w:lang w:eastAsia="ja-JP"/>
        </w:rPr>
      </w:pPr>
      <w:hyperlink r:id="rId176" w:history="1">
        <w:r w:rsidR="00211FE6">
          <w:rPr>
            <w:rStyle w:val="Hyperlink"/>
            <w:rFonts w:eastAsia="MS Mincho"/>
            <w:b/>
            <w:lang w:eastAsia="ja-JP"/>
          </w:rPr>
          <w:t>R1-162436</w:t>
        </w:r>
      </w:hyperlink>
      <w:r w:rsidR="00EA3F21" w:rsidRPr="000B1042">
        <w:rPr>
          <w:rFonts w:eastAsia="MS Mincho"/>
          <w:b/>
          <w:lang w:eastAsia="ja-JP"/>
        </w:rPr>
        <w:tab/>
        <w:t>Clarification on PDSCH mapping to resource elements</w:t>
      </w:r>
      <w:r w:rsidR="00EA3F21" w:rsidRPr="000B1042">
        <w:rPr>
          <w:rFonts w:eastAsia="MS Mincho"/>
          <w:b/>
          <w:lang w:eastAsia="ja-JP"/>
        </w:rPr>
        <w:tab/>
        <w:t>NEC</w:t>
      </w:r>
    </w:p>
    <w:p w14:paraId="19EF2568" w14:textId="446FD56E"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CR0233 to 36.211 in </w:t>
      </w:r>
      <w:hyperlink r:id="rId177" w:history="1">
        <w:r w:rsidR="00211FE6">
          <w:rPr>
            <w:rStyle w:val="Hyperlink"/>
            <w:rFonts w:ascii="Times New Roman" w:hAnsi="Times New Roman"/>
            <w:szCs w:val="20"/>
            <w:highlight w:val="green"/>
          </w:rPr>
          <w:t>R1-163504</w:t>
        </w:r>
      </w:hyperlink>
      <w:r w:rsidRPr="000B1042">
        <w:rPr>
          <w:rFonts w:ascii="Times New Roman" w:hAnsi="Times New Roman"/>
          <w:szCs w:val="20"/>
        </w:rPr>
        <w:t>.</w:t>
      </w:r>
    </w:p>
    <w:p w14:paraId="067AD815" w14:textId="77777777" w:rsidR="00EA3F21" w:rsidRPr="000B1042" w:rsidRDefault="00EA3F21"/>
    <w:p w14:paraId="40BD3A2A" w14:textId="041FC9B5" w:rsidR="00EA3F21" w:rsidRPr="000B1042" w:rsidRDefault="008A652D" w:rsidP="00EA3F21">
      <w:pPr>
        <w:rPr>
          <w:rFonts w:eastAsia="MS Mincho"/>
          <w:b/>
          <w:lang w:eastAsia="ja-JP"/>
        </w:rPr>
      </w:pPr>
      <w:hyperlink r:id="rId178" w:history="1">
        <w:r w:rsidR="00211FE6">
          <w:rPr>
            <w:rStyle w:val="Hyperlink"/>
            <w:rFonts w:eastAsia="MS Mincho"/>
            <w:b/>
            <w:lang w:eastAsia="ja-JP"/>
          </w:rPr>
          <w:t>R1-162652</w:t>
        </w:r>
      </w:hyperlink>
      <w:r w:rsidR="00EA3F21" w:rsidRPr="000B1042">
        <w:rPr>
          <w:rFonts w:eastAsia="MS Mincho"/>
          <w:b/>
          <w:lang w:eastAsia="ja-JP"/>
        </w:rPr>
        <w:tab/>
        <w:t>Draft CR on CSI-RS description in TS 36.211</w:t>
      </w:r>
      <w:r w:rsidR="00EA3F21" w:rsidRPr="000B1042">
        <w:rPr>
          <w:rFonts w:eastAsia="MS Mincho"/>
          <w:b/>
          <w:lang w:eastAsia="ja-JP"/>
        </w:rPr>
        <w:tab/>
        <w:t>Samsung</w:t>
      </w:r>
    </w:p>
    <w:p w14:paraId="054D5C92" w14:textId="61F44E12" w:rsidR="00EA3F21" w:rsidRPr="00C44ACD" w:rsidRDefault="00EA3F21"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CR0234 to 36.211 in </w:t>
      </w:r>
      <w:hyperlink r:id="rId179" w:history="1">
        <w:r w:rsidR="00211FE6">
          <w:rPr>
            <w:rStyle w:val="Hyperlink"/>
            <w:rFonts w:ascii="Times New Roman" w:hAnsi="Times New Roman"/>
            <w:szCs w:val="20"/>
            <w:highlight w:val="green"/>
          </w:rPr>
          <w:t>R1-163505</w:t>
        </w:r>
      </w:hyperlink>
      <w:r w:rsidR="00C44ACD" w:rsidRPr="00C44ACD">
        <w:rPr>
          <w:rFonts w:ascii="Times New Roman" w:hAnsi="Times New Roman"/>
          <w:b/>
          <w:szCs w:val="20"/>
        </w:rPr>
        <w:t xml:space="preserve"> </w:t>
      </w:r>
      <w:r w:rsidR="00C44ACD">
        <w:rPr>
          <w:rFonts w:ascii="Times New Roman" w:hAnsi="Times New Roman"/>
          <w:szCs w:val="20"/>
        </w:rPr>
        <w:t>assuming the following:</w:t>
      </w:r>
    </w:p>
    <w:p w14:paraId="5FCB2597" w14:textId="253A42B3" w:rsidR="00C44ACD" w:rsidRDefault="00C44ACD" w:rsidP="00C44ACD">
      <w:r>
        <w:t>-</w:t>
      </w:r>
      <w:r>
        <w:tab/>
      </w:r>
      <w:del w:id="31" w:author="PM: " w:date="2016-04-21T14:04:00Z">
        <w:r w:rsidDel="00C44ACD">
          <w:delText>up to twentyfour</w:delText>
        </w:r>
      </w:del>
      <w:ins w:id="32" w:author="PM: " w:date="2016-04-21T14:04:00Z">
        <w:r>
          <w:t>one or more</w:t>
        </w:r>
      </w:ins>
      <w:r>
        <w:t xml:space="preserve"> configurations for CSI reporting for which the UE shall assume non-zero transmission power for the CSI-RS, and</w:t>
      </w:r>
    </w:p>
    <w:p w14:paraId="0765186D" w14:textId="77777777" w:rsidR="00C44ACD" w:rsidRDefault="00C44ACD" w:rsidP="00C44ACD"/>
    <w:p w14:paraId="174C273B"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SRS</w:t>
      </w:r>
    </w:p>
    <w:p w14:paraId="5F89BEAD" w14:textId="03A877B5" w:rsidR="00EA3F21" w:rsidRPr="000B1042" w:rsidRDefault="008A652D" w:rsidP="00EA3F21">
      <w:pPr>
        <w:rPr>
          <w:rFonts w:eastAsia="MS Mincho"/>
          <w:b/>
          <w:lang w:eastAsia="ja-JP"/>
        </w:rPr>
      </w:pPr>
      <w:hyperlink r:id="rId180" w:history="1">
        <w:r w:rsidR="00211FE6">
          <w:rPr>
            <w:rStyle w:val="Hyperlink"/>
            <w:rFonts w:eastAsia="MS Mincho"/>
            <w:b/>
            <w:lang w:eastAsia="ja-JP"/>
          </w:rPr>
          <w:t>R1-163075</w:t>
        </w:r>
      </w:hyperlink>
      <w:r w:rsidR="00EA3F21" w:rsidRPr="000B1042">
        <w:rPr>
          <w:rFonts w:eastAsia="MS Mincho"/>
          <w:b/>
          <w:lang w:eastAsia="ja-JP"/>
        </w:rPr>
        <w:tab/>
        <w:t>Correction on the description about UpPTS length for premable format 4 of PRACH</w:t>
      </w:r>
      <w:r w:rsidR="00EA3F21" w:rsidRPr="000B1042">
        <w:rPr>
          <w:rFonts w:eastAsia="MS Mincho"/>
          <w:b/>
          <w:lang w:eastAsia="ja-JP"/>
        </w:rPr>
        <w:tab/>
        <w:t>ZTE</w:t>
      </w:r>
    </w:p>
    <w:p w14:paraId="4264CE2F" w14:textId="56B14575" w:rsidR="00EA3F21" w:rsidRPr="000B1042" w:rsidRDefault="00EA3F21" w:rsidP="006C3D1B">
      <w:pPr>
        <w:pStyle w:val="ListParagraph"/>
        <w:numPr>
          <w:ilvl w:val="0"/>
          <w:numId w:val="31"/>
        </w:numPr>
        <w:spacing w:after="0"/>
        <w:ind w:left="714" w:hanging="357"/>
        <w:rPr>
          <w:rFonts w:eastAsia="MS Mincho"/>
        </w:rPr>
      </w:pPr>
      <w:r w:rsidRPr="000B1042">
        <w:rPr>
          <w:rFonts w:hint="eastAsia"/>
          <w:noProof/>
          <w:lang w:eastAsia="zh-CN"/>
        </w:rPr>
        <w:t xml:space="preserve">In section 5.7.1, the UpPTS </w:t>
      </w:r>
      <w:r w:rsidRPr="000B1042">
        <w:rPr>
          <w:noProof/>
          <w:lang w:eastAsia="zh-CN"/>
        </w:rPr>
        <w:t>length</w:t>
      </w:r>
      <w:r w:rsidRPr="000B1042">
        <w:rPr>
          <w:rFonts w:hint="eastAsia"/>
          <w:noProof/>
          <w:lang w:eastAsia="zh-CN"/>
        </w:rPr>
        <w:t xml:space="preserve"> for preamble format 4 for PRACH is further cleared that the legacy UpPTS symbols still can be used for PRACH preamble format 4 as long as the length of legacy UpPTS is </w:t>
      </w:r>
      <w:r w:rsidRPr="000B1042">
        <w:rPr>
          <w:position w:val="-10"/>
        </w:rPr>
        <w:object w:dxaOrig="720" w:dyaOrig="300" w14:anchorId="1564DA5E">
          <v:shape id="_x0000_i1028" type="#_x0000_t75" style="width:36pt;height:15.05pt" o:ole="">
            <v:imagedata r:id="rId181" o:title=""/>
          </v:shape>
          <o:OLEObject Type="Embed" ProgID="Equation.3" ShapeID="_x0000_i1028" DrawAspect="Content" ObjectID="_1525400428" r:id="rId182"/>
        </w:object>
      </w:r>
      <w:r w:rsidRPr="000B1042">
        <w:t xml:space="preserve">and </w:t>
      </w:r>
      <w:r w:rsidRPr="000B1042">
        <w:rPr>
          <w:position w:val="-10"/>
        </w:rPr>
        <w:object w:dxaOrig="720" w:dyaOrig="300" w14:anchorId="591A07FC">
          <v:shape id="_x0000_i1029" type="#_x0000_t75" style="width:36pt;height:15.05pt" o:ole="">
            <v:imagedata r:id="rId183" o:title=""/>
          </v:shape>
          <o:OLEObject Type="Embed" ProgID="Equation.3" ShapeID="_x0000_i1029" DrawAspect="Content" ObjectID="_1525400429" r:id="rId184"/>
        </w:object>
      </w:r>
    </w:p>
    <w:p w14:paraId="52EB9A1E" w14:textId="3FF0D169" w:rsidR="00C44ACD" w:rsidRDefault="00C44ACD" w:rsidP="00C44ACD">
      <w:r w:rsidRPr="00C44ACD">
        <w:t xml:space="preserve">Decision: The document is noted. </w:t>
      </w:r>
      <w:r w:rsidRPr="00C44ACD">
        <w:rPr>
          <w:highlight w:val="green"/>
        </w:rPr>
        <w:t>Agreed as CR023</w:t>
      </w:r>
      <w:r>
        <w:rPr>
          <w:highlight w:val="green"/>
        </w:rPr>
        <w:t>7</w:t>
      </w:r>
      <w:r w:rsidRPr="00C44ACD">
        <w:rPr>
          <w:highlight w:val="green"/>
        </w:rPr>
        <w:t xml:space="preserve"> to 36.211 in </w:t>
      </w:r>
      <w:hyperlink r:id="rId185" w:history="1">
        <w:r w:rsidR="00211FE6">
          <w:rPr>
            <w:rStyle w:val="Hyperlink"/>
            <w:highlight w:val="green"/>
          </w:rPr>
          <w:t>R1-163535</w:t>
        </w:r>
      </w:hyperlink>
      <w:r w:rsidRPr="00C44ACD">
        <w:t>.</w:t>
      </w:r>
    </w:p>
    <w:p w14:paraId="47ADA95E" w14:textId="77777777" w:rsidR="00C44ACD" w:rsidRPr="00C44ACD" w:rsidRDefault="00C44ACD" w:rsidP="00C44ACD"/>
    <w:p w14:paraId="3046CB06"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DM-RS</w:t>
      </w:r>
    </w:p>
    <w:p w14:paraId="558B0DC4" w14:textId="798A81B4" w:rsidR="00EA3F21" w:rsidRPr="000B1042" w:rsidRDefault="008A652D" w:rsidP="00EA3F21">
      <w:pPr>
        <w:rPr>
          <w:rFonts w:eastAsia="MS Mincho"/>
          <w:b/>
          <w:lang w:eastAsia="ja-JP"/>
        </w:rPr>
      </w:pPr>
      <w:hyperlink r:id="rId186" w:history="1">
        <w:r w:rsidR="00211FE6">
          <w:rPr>
            <w:rStyle w:val="Hyperlink"/>
            <w:rFonts w:eastAsia="MS Mincho"/>
            <w:b/>
            <w:lang w:eastAsia="ja-JP"/>
          </w:rPr>
          <w:t>R1-162447</w:t>
        </w:r>
      </w:hyperlink>
      <w:r w:rsidR="00EA3F21" w:rsidRPr="000B1042">
        <w:rPr>
          <w:rFonts w:eastAsia="MS Mincho"/>
          <w:b/>
          <w:lang w:eastAsia="ja-JP"/>
        </w:rPr>
        <w:tab/>
        <w:t>Correction on the description of DMRS table</w:t>
      </w:r>
      <w:r w:rsidR="00EA3F21" w:rsidRPr="000B1042">
        <w:rPr>
          <w:rFonts w:eastAsia="MS Mincho"/>
          <w:b/>
          <w:lang w:eastAsia="ja-JP"/>
        </w:rPr>
        <w:tab/>
        <w:t>ZTE</w:t>
      </w:r>
    </w:p>
    <w:p w14:paraId="33533DC2" w14:textId="5FBCA9C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CR0199 to 36.212 in </w:t>
      </w:r>
      <w:hyperlink r:id="rId187" w:history="1">
        <w:r w:rsidR="00211FE6">
          <w:rPr>
            <w:rStyle w:val="Hyperlink"/>
            <w:rFonts w:ascii="Times New Roman" w:hAnsi="Times New Roman"/>
            <w:szCs w:val="20"/>
            <w:highlight w:val="green"/>
          </w:rPr>
          <w:t>R1-163506</w:t>
        </w:r>
      </w:hyperlink>
      <w:r w:rsidRPr="000B1042">
        <w:rPr>
          <w:rFonts w:ascii="Times New Roman" w:hAnsi="Times New Roman"/>
          <w:szCs w:val="20"/>
        </w:rPr>
        <w:t>.</w:t>
      </w:r>
    </w:p>
    <w:p w14:paraId="1B751911" w14:textId="77777777" w:rsidR="00EA3F21" w:rsidRPr="000B1042" w:rsidRDefault="00EA3F21"/>
    <w:p w14:paraId="43090886" w14:textId="4B745D5C" w:rsidR="00EA3F21" w:rsidRPr="000B1042" w:rsidRDefault="008A652D" w:rsidP="00EA3F21">
      <w:pPr>
        <w:rPr>
          <w:rFonts w:eastAsia="MS Mincho"/>
          <w:b/>
          <w:lang w:eastAsia="ja-JP"/>
        </w:rPr>
      </w:pPr>
      <w:hyperlink r:id="rId188" w:history="1">
        <w:r w:rsidR="00211FE6">
          <w:rPr>
            <w:rStyle w:val="Hyperlink"/>
            <w:rFonts w:eastAsia="MS Mincho"/>
            <w:b/>
            <w:lang w:eastAsia="ja-JP"/>
          </w:rPr>
          <w:t>R1-163076</w:t>
        </w:r>
      </w:hyperlink>
      <w:r w:rsidR="00EA3F21" w:rsidRPr="000B1042">
        <w:rPr>
          <w:rFonts w:eastAsia="MS Mincho"/>
          <w:b/>
          <w:lang w:eastAsia="ja-JP"/>
        </w:rPr>
        <w:tab/>
        <w:t>Correction on the description about DMRS</w:t>
      </w:r>
      <w:r w:rsidR="00EA3F21" w:rsidRPr="000B1042">
        <w:rPr>
          <w:rFonts w:eastAsia="MS Mincho"/>
          <w:b/>
          <w:lang w:eastAsia="ja-JP"/>
        </w:rPr>
        <w:tab/>
        <w:t>ZTE</w:t>
      </w:r>
    </w:p>
    <w:p w14:paraId="19664F55"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Clarify the condition when port={11,13} is used for transmission</w:t>
      </w:r>
    </w:p>
    <w:p w14:paraId="062BD6B0"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Fix the description of using DMRS ports for PDSCH transmission and DMRS sequence generation.</w:t>
      </w:r>
    </w:p>
    <w:p w14:paraId="764F4FA1" w14:textId="6BF86AE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89" w:history="1">
        <w:r w:rsidR="00211FE6">
          <w:rPr>
            <w:rStyle w:val="Hyperlink"/>
            <w:rFonts w:ascii="Times New Roman" w:hAnsi="Times New Roman"/>
            <w:szCs w:val="20"/>
          </w:rPr>
          <w:t>R1-163819</w:t>
        </w:r>
      </w:hyperlink>
      <w:r w:rsidR="00C44ACD">
        <w:rPr>
          <w:rFonts w:ascii="Times New Roman" w:hAnsi="Times New Roman"/>
          <w:szCs w:val="20"/>
        </w:rPr>
        <w:t xml:space="preserve"> and agreed </w:t>
      </w:r>
      <w:r w:rsidR="00C44ACD" w:rsidRPr="0097360E">
        <w:rPr>
          <w:rFonts w:eastAsia="MS Mincho"/>
          <w:lang w:eastAsia="ja-JP"/>
        </w:rPr>
        <w:t xml:space="preserve">in </w:t>
      </w:r>
      <w:hyperlink r:id="rId190" w:history="1">
        <w:r w:rsidR="00211FE6">
          <w:rPr>
            <w:rStyle w:val="Hyperlink"/>
            <w:rFonts w:eastAsia="MS Mincho"/>
            <w:lang w:eastAsia="ja-JP"/>
          </w:rPr>
          <w:t>R1-163673</w:t>
        </w:r>
      </w:hyperlink>
      <w:r w:rsidR="00C44ACD" w:rsidRPr="0097360E">
        <w:rPr>
          <w:rFonts w:eastAsia="MS Mincho"/>
          <w:highlight w:val="green"/>
          <w:lang w:eastAsia="ja-JP"/>
        </w:rPr>
        <w:t xml:space="preserve"> (CR</w:t>
      </w:r>
      <w:r w:rsidR="00C44ACD">
        <w:rPr>
          <w:rFonts w:eastAsia="MS Mincho"/>
          <w:highlight w:val="green"/>
          <w:lang w:eastAsia="ja-JP"/>
        </w:rPr>
        <w:t>0242 to 36.211</w:t>
      </w:r>
      <w:r w:rsidR="00C44ACD" w:rsidRPr="0097360E">
        <w:rPr>
          <w:rFonts w:eastAsia="MS Mincho"/>
          <w:highlight w:val="green"/>
          <w:lang w:eastAsia="ja-JP"/>
        </w:rPr>
        <w:t xml:space="preserve">) </w:t>
      </w:r>
      <w:r w:rsidR="00C44ACD" w:rsidRPr="0097360E">
        <w:rPr>
          <w:rFonts w:eastAsia="MS Mincho"/>
          <w:lang w:eastAsia="ja-JP"/>
        </w:rPr>
        <w:t>with original formula shown as str</w:t>
      </w:r>
      <w:r w:rsidR="00C44ACD">
        <w:rPr>
          <w:rFonts w:eastAsia="MS Mincho"/>
          <w:lang w:eastAsia="ja-JP"/>
        </w:rPr>
        <w:t>i</w:t>
      </w:r>
      <w:r w:rsidR="00C44ACD" w:rsidRPr="0097360E">
        <w:rPr>
          <w:rFonts w:eastAsia="MS Mincho"/>
          <w:lang w:eastAsia="ja-JP"/>
        </w:rPr>
        <w:t>ckthrough</w:t>
      </w:r>
      <w:r w:rsidR="00C44ACD">
        <w:rPr>
          <w:rFonts w:eastAsia="MS Mincho"/>
          <w:lang w:eastAsia="ja-JP"/>
        </w:rPr>
        <w:t>.</w:t>
      </w:r>
    </w:p>
    <w:p w14:paraId="5BAEC501" w14:textId="77777777" w:rsidR="00EA3F21" w:rsidRPr="000B1042" w:rsidRDefault="00EA3F21"/>
    <w:p w14:paraId="1C95F312" w14:textId="66197CD7" w:rsidR="00EA3F21" w:rsidRPr="000B1042" w:rsidRDefault="008A652D" w:rsidP="00EA3F21">
      <w:pPr>
        <w:rPr>
          <w:rFonts w:eastAsia="MS Mincho"/>
          <w:b/>
          <w:lang w:eastAsia="ja-JP"/>
        </w:rPr>
      </w:pPr>
      <w:hyperlink r:id="rId191" w:history="1">
        <w:r w:rsidR="00211FE6">
          <w:rPr>
            <w:rStyle w:val="Hyperlink"/>
            <w:rFonts w:eastAsia="MS Mincho"/>
            <w:b/>
            <w:lang w:eastAsia="ja-JP"/>
          </w:rPr>
          <w:t>R1-163122</w:t>
        </w:r>
      </w:hyperlink>
      <w:r w:rsidR="00EA3F21" w:rsidRPr="000B1042">
        <w:rPr>
          <w:rFonts w:eastAsia="MS Mincho"/>
          <w:b/>
          <w:lang w:eastAsia="ja-JP"/>
        </w:rPr>
        <w:tab/>
        <w:t>Correction on UE assumption on DMRS ports</w:t>
      </w:r>
      <w:r w:rsidR="00EA3F21" w:rsidRPr="000B1042">
        <w:rPr>
          <w:rFonts w:eastAsia="MS Mincho"/>
          <w:b/>
          <w:lang w:eastAsia="ja-JP"/>
        </w:rPr>
        <w:tab/>
        <w:t>ZTE</w:t>
      </w:r>
    </w:p>
    <w:p w14:paraId="3F9AC01F" w14:textId="3D3C1F76" w:rsidR="00EA3F21" w:rsidRPr="000B1042" w:rsidRDefault="00EA3F21" w:rsidP="006C3D1B">
      <w:pPr>
        <w:pStyle w:val="ListParagraph"/>
        <w:numPr>
          <w:ilvl w:val="0"/>
          <w:numId w:val="31"/>
        </w:numPr>
        <w:spacing w:after="0"/>
        <w:ind w:left="714" w:hanging="357"/>
        <w:rPr>
          <w:rFonts w:eastAsia="MS Mincho"/>
        </w:rPr>
      </w:pPr>
      <w:r w:rsidRPr="000B1042">
        <w:rPr>
          <w:noProof/>
          <w:lang w:val="en-US" w:eastAsia="zh-CN"/>
        </w:rPr>
        <w:t>Clarify UE assumption in case of the new DMRS table in DCI formats 2C and 2D is configured for single-antenna port transmission scheme.</w:t>
      </w:r>
    </w:p>
    <w:p w14:paraId="5AC89865" w14:textId="61B73817"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Revised in </w:t>
      </w:r>
      <w:hyperlink r:id="rId192" w:history="1">
        <w:r w:rsidR="00211FE6">
          <w:rPr>
            <w:rStyle w:val="Hyperlink"/>
            <w:rFonts w:ascii="Times New Roman" w:hAnsi="Times New Roman"/>
            <w:b/>
            <w:szCs w:val="20"/>
          </w:rPr>
          <w:t>R1-163688</w:t>
        </w:r>
      </w:hyperlink>
      <w:r w:rsidR="00C44ACD">
        <w:rPr>
          <w:rFonts w:ascii="Times New Roman" w:hAnsi="Times New Roman"/>
          <w:szCs w:val="20"/>
        </w:rPr>
        <w:t>.</w:t>
      </w:r>
    </w:p>
    <w:p w14:paraId="5C8B3D25" w14:textId="77777777" w:rsidR="00EA3F21" w:rsidRPr="000B1042" w:rsidRDefault="00EA3F21"/>
    <w:p w14:paraId="2EC94326" w14:textId="2C8D66BC" w:rsidR="00EA3F21" w:rsidRPr="000B1042" w:rsidRDefault="008A652D" w:rsidP="00EA3F21">
      <w:pPr>
        <w:rPr>
          <w:rFonts w:eastAsia="MS Mincho"/>
          <w:b/>
          <w:lang w:eastAsia="ja-JP"/>
        </w:rPr>
      </w:pPr>
      <w:hyperlink r:id="rId193" w:history="1">
        <w:r w:rsidR="00211FE6">
          <w:rPr>
            <w:rStyle w:val="Hyperlink"/>
            <w:rFonts w:eastAsia="MS Mincho"/>
            <w:b/>
            <w:lang w:eastAsia="ja-JP"/>
          </w:rPr>
          <w:t>R1-163082</w:t>
        </w:r>
      </w:hyperlink>
      <w:r w:rsidR="00EA3F21" w:rsidRPr="000B1042">
        <w:rPr>
          <w:rFonts w:eastAsia="MS Mincho"/>
          <w:b/>
          <w:lang w:eastAsia="ja-JP"/>
        </w:rPr>
        <w:tab/>
        <w:t>Clarification of OCC=2 and OCC=4 DMRS MU-MIMO Transmission</w:t>
      </w:r>
      <w:r w:rsidR="00EA3F21" w:rsidRPr="000B1042">
        <w:rPr>
          <w:rFonts w:eastAsia="MS Mincho"/>
          <w:b/>
          <w:lang w:eastAsia="ja-JP"/>
        </w:rPr>
        <w:tab/>
        <w:t>Ericsson</w:t>
      </w:r>
    </w:p>
    <w:p w14:paraId="1667C0AB" w14:textId="33186131"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Mark Harrisson from Ericsson</w:t>
      </w:r>
      <w:r w:rsidRPr="000B1042">
        <w:rPr>
          <w:rFonts w:ascii="Times New Roman" w:hAnsi="Times New Roman"/>
          <w:szCs w:val="20"/>
        </w:rPr>
        <w:t>.</w:t>
      </w:r>
    </w:p>
    <w:p w14:paraId="586DC448" w14:textId="77777777" w:rsidR="00EA3F21" w:rsidRPr="000B1042" w:rsidRDefault="00EA3F21" w:rsidP="006C3D1B">
      <w:pPr>
        <w:pStyle w:val="BodyText"/>
        <w:numPr>
          <w:ilvl w:val="0"/>
          <w:numId w:val="32"/>
        </w:numPr>
        <w:spacing w:after="0"/>
        <w:ind w:hanging="357"/>
      </w:pPr>
      <w:r w:rsidRPr="000B1042">
        <w:t>A UE can use a simpler E-MMSE-IRC receiver while providing higher capacity via 3 MU-MIMO layers than if the UE only uses R-ML with two MU-MIMO layers.</w:t>
      </w:r>
    </w:p>
    <w:p w14:paraId="060FDEE4" w14:textId="77777777" w:rsidR="00EA3F21" w:rsidRPr="000B1042" w:rsidRDefault="00EA3F21" w:rsidP="006C3D1B">
      <w:pPr>
        <w:pStyle w:val="BodyText"/>
        <w:numPr>
          <w:ilvl w:val="1"/>
          <w:numId w:val="32"/>
        </w:numPr>
        <w:spacing w:after="0"/>
        <w:ind w:hanging="357"/>
      </w:pPr>
      <w:r w:rsidRPr="000B1042">
        <w:t>Mixed OCC=2 and OCC=4 need not affect E-MMSE-IRC receivers when they use OCC=2 to estimate coscheduled interference.</w:t>
      </w:r>
    </w:p>
    <w:p w14:paraId="29E6976A" w14:textId="77777777" w:rsidR="00EA3F21" w:rsidRPr="000B1042" w:rsidRDefault="00EA3F21" w:rsidP="006C3D1B">
      <w:pPr>
        <w:pStyle w:val="BodyText"/>
        <w:numPr>
          <w:ilvl w:val="1"/>
          <w:numId w:val="32"/>
        </w:numPr>
        <w:spacing w:after="0"/>
        <w:ind w:hanging="357"/>
      </w:pPr>
      <w:r w:rsidRPr="000B1042">
        <w:t>The UE is free to use R-ML or E-MMSE-IRC according to channel conditions and implementation with mixed OCC=2 and OCC=4.</w:t>
      </w:r>
    </w:p>
    <w:p w14:paraId="0E4B7508" w14:textId="77777777" w:rsidR="00EA3F21" w:rsidRPr="000B1042" w:rsidRDefault="00EA3F21" w:rsidP="006C3D1B">
      <w:pPr>
        <w:pStyle w:val="BodyText"/>
        <w:numPr>
          <w:ilvl w:val="0"/>
          <w:numId w:val="32"/>
        </w:numPr>
        <w:spacing w:after="0"/>
        <w:ind w:hanging="357"/>
        <w:rPr>
          <w:lang w:eastAsia="ja-JP"/>
        </w:rPr>
      </w:pPr>
      <w:r w:rsidRPr="000B1042">
        <w:rPr>
          <w:lang w:eastAsia="ja-JP"/>
        </w:rPr>
        <w:t>The current specification does not identify UE behavior for 2 layer MU-MIMO transmission with OCC=2, and so requires correction.</w:t>
      </w:r>
    </w:p>
    <w:p w14:paraId="7FD57E3B" w14:textId="77777777" w:rsidR="00EA3F21" w:rsidRPr="000B1042" w:rsidRDefault="00EA3F21" w:rsidP="006C3D1B">
      <w:pPr>
        <w:pStyle w:val="BodyText"/>
        <w:numPr>
          <w:ilvl w:val="0"/>
          <w:numId w:val="32"/>
        </w:numPr>
        <w:spacing w:after="0"/>
        <w:ind w:hanging="357"/>
      </w:pPr>
      <w:r w:rsidRPr="000B1042">
        <w:rPr>
          <w:lang w:eastAsia="ja-JP"/>
        </w:rPr>
        <w:t xml:space="preserve">In order to not prevent eNB from </w:t>
      </w:r>
      <w:r w:rsidRPr="000B1042">
        <w:t>multiplexing Rel-13 UEs with OCC=2 and OCC=4 as agreed, it is necessary to specify UE behaviour when port 7 is coscheduled with ports 8,13 and when port 8 is coscheduled with ports 7,11.</w:t>
      </w:r>
    </w:p>
    <w:p w14:paraId="25570B0F" w14:textId="29FF8F57" w:rsidR="00EA3F21" w:rsidRPr="000B1042" w:rsidRDefault="00EA3F21" w:rsidP="00EA3F2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194" w:history="1">
        <w:r w:rsidR="00211FE6">
          <w:rPr>
            <w:rStyle w:val="Hyperlink"/>
            <w:rFonts w:ascii="Times New Roman" w:hAnsi="Times New Roman"/>
            <w:szCs w:val="20"/>
          </w:rPr>
          <w:t>R1-163085</w:t>
        </w:r>
      </w:hyperlink>
      <w:r w:rsidRPr="000B1042">
        <w:rPr>
          <w:rFonts w:ascii="Times New Roman" w:hAnsi="Times New Roman"/>
          <w:szCs w:val="20"/>
        </w:rPr>
        <w:t>..</w:t>
      </w:r>
    </w:p>
    <w:p w14:paraId="174FF500" w14:textId="77777777"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21D321" w14:textId="4439F37A" w:rsidR="00EA3F21" w:rsidRPr="000B1042" w:rsidRDefault="008A652D" w:rsidP="00EA3F21">
      <w:pPr>
        <w:rPr>
          <w:rFonts w:eastAsia="MS Mincho"/>
          <w:b/>
          <w:lang w:eastAsia="ja-JP"/>
        </w:rPr>
      </w:pPr>
      <w:hyperlink r:id="rId195" w:history="1">
        <w:r w:rsidR="00211FE6">
          <w:rPr>
            <w:rStyle w:val="Hyperlink"/>
            <w:rFonts w:eastAsia="MS Mincho"/>
            <w:b/>
            <w:lang w:eastAsia="ja-JP"/>
          </w:rPr>
          <w:t>R1-163085</w:t>
        </w:r>
      </w:hyperlink>
      <w:r w:rsidR="00EA3F21" w:rsidRPr="000B1042">
        <w:rPr>
          <w:rFonts w:eastAsia="MS Mincho"/>
          <w:b/>
          <w:lang w:eastAsia="ja-JP"/>
        </w:rPr>
        <w:tab/>
        <w:t>MU-MIMO with Mixed Orthogonal Cover Code Length</w:t>
      </w:r>
      <w:r w:rsidR="00EA3F21" w:rsidRPr="000B1042">
        <w:rPr>
          <w:rFonts w:eastAsia="MS Mincho"/>
          <w:b/>
          <w:lang w:eastAsia="ja-JP"/>
        </w:rPr>
        <w:tab/>
        <w:t>Ericsson</w:t>
      </w:r>
    </w:p>
    <w:p w14:paraId="1F584974" w14:textId="7202CF4C"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C44ACD">
        <w:rPr>
          <w:rFonts w:ascii="Times New Roman" w:hAnsi="Times New Roman"/>
          <w:szCs w:val="20"/>
        </w:rPr>
        <w:t>(</w:t>
      </w:r>
      <w:r w:rsidR="00C44ACD" w:rsidRPr="000B1042">
        <w:rPr>
          <w:rFonts w:ascii="Times New Roman" w:hAnsi="Times New Roman"/>
          <w:szCs w:val="20"/>
        </w:rPr>
        <w:t>CR0613 to 36.213</w:t>
      </w:r>
      <w:r w:rsidR="00C44ACD">
        <w:rPr>
          <w:rFonts w:ascii="Times New Roman" w:hAnsi="Times New Roman"/>
          <w:szCs w:val="20"/>
        </w:rPr>
        <w:t xml:space="preserve">) </w:t>
      </w:r>
      <w:r w:rsidRPr="000B1042">
        <w:rPr>
          <w:rFonts w:ascii="Times New Roman" w:hAnsi="Times New Roman"/>
          <w:szCs w:val="20"/>
        </w:rPr>
        <w:t xml:space="preserve">is noted. </w:t>
      </w:r>
      <w:r w:rsidR="00C44ACD">
        <w:rPr>
          <w:rFonts w:ascii="Times New Roman" w:hAnsi="Times New Roman"/>
          <w:szCs w:val="20"/>
        </w:rPr>
        <w:t>CR0613 is postponed according to the conclusion below:</w:t>
      </w:r>
    </w:p>
    <w:p w14:paraId="0B170A71" w14:textId="77777777" w:rsidR="00C44ACD" w:rsidRPr="0097360E" w:rsidRDefault="00C44ACD" w:rsidP="00C44ACD">
      <w:pPr>
        <w:rPr>
          <w:rFonts w:eastAsia="MS Mincho"/>
          <w:lang w:eastAsia="ja-JP"/>
        </w:rPr>
      </w:pPr>
      <w:r w:rsidRPr="00C44ACD">
        <w:rPr>
          <w:rFonts w:eastAsia="MS Mincho"/>
          <w:u w:val="single"/>
          <w:lang w:eastAsia="ja-JP"/>
        </w:rPr>
        <w:t>Conclusion:</w:t>
      </w:r>
      <w:r w:rsidRPr="0097360E">
        <w:rPr>
          <w:rFonts w:eastAsia="MS Mincho"/>
          <w:lang w:eastAsia="ja-JP"/>
        </w:rPr>
        <w:t xml:space="preserve"> Views from UE vendors are invited until RAN1#85 – revisit at RAN1#85.</w:t>
      </w:r>
    </w:p>
    <w:p w14:paraId="1906A8B5" w14:textId="77777777" w:rsidR="00EA3F21" w:rsidRPr="000B1042" w:rsidRDefault="00EA3F21">
      <w:pPr>
        <w:rPr>
          <w:rFonts w:eastAsia="MS PGothic" w:cs="Arial"/>
          <w:bCs/>
          <w:szCs w:val="20"/>
          <w:u w:val="single"/>
        </w:rPr>
      </w:pPr>
    </w:p>
    <w:p w14:paraId="65EEB221" w14:textId="77777777" w:rsidR="00EA3F21" w:rsidRPr="000B1042" w:rsidRDefault="00EA3F21" w:rsidP="00EA3F21">
      <w:pPr>
        <w:rPr>
          <w:rFonts w:eastAsia="MS Mincho"/>
          <w:lang w:eastAsia="ja-JP"/>
        </w:rPr>
      </w:pPr>
      <w:r w:rsidRPr="000B1042">
        <w:rPr>
          <w:rFonts w:eastAsia="MS PGothic" w:cs="Arial" w:hint="eastAsia"/>
          <w:bCs/>
          <w:szCs w:val="20"/>
          <w:u w:val="single"/>
        </w:rPr>
        <w:t>Class A feedback (including codebook)</w:t>
      </w:r>
    </w:p>
    <w:p w14:paraId="113496CD" w14:textId="5336604E" w:rsidR="00EA3F21" w:rsidRPr="000B1042" w:rsidRDefault="008A652D" w:rsidP="00EA3F21">
      <w:pPr>
        <w:rPr>
          <w:rFonts w:eastAsia="MS Mincho"/>
          <w:b/>
          <w:lang w:eastAsia="ja-JP"/>
        </w:rPr>
      </w:pPr>
      <w:hyperlink r:id="rId196" w:history="1">
        <w:r w:rsidR="00211FE6">
          <w:rPr>
            <w:rStyle w:val="Hyperlink"/>
            <w:rFonts w:eastAsia="MS Mincho"/>
            <w:b/>
            <w:lang w:eastAsia="ja-JP"/>
          </w:rPr>
          <w:t>R1-162649</w:t>
        </w:r>
      </w:hyperlink>
      <w:r w:rsidR="00EA3F21" w:rsidRPr="000B1042">
        <w:rPr>
          <w:rFonts w:eastAsia="MS Mincho"/>
          <w:b/>
          <w:lang w:eastAsia="ja-JP"/>
        </w:rPr>
        <w:tab/>
        <w:t>Rationale for draft CR on FD-MIMO codebooks (36.213)</w:t>
      </w:r>
      <w:r w:rsidR="00EA3F21" w:rsidRPr="000B1042">
        <w:rPr>
          <w:rFonts w:eastAsia="MS Mincho"/>
          <w:b/>
          <w:lang w:eastAsia="ja-JP"/>
        </w:rPr>
        <w:tab/>
        <w:t>Samsung</w:t>
      </w:r>
    </w:p>
    <w:p w14:paraId="55AC81D4" w14:textId="77777777"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89DEC9" w14:textId="64C9C91C" w:rsidR="00EA3F21" w:rsidRPr="000B1042" w:rsidRDefault="008A652D" w:rsidP="00EA3F21">
      <w:pPr>
        <w:rPr>
          <w:rFonts w:eastAsia="MS Mincho"/>
          <w:b/>
          <w:lang w:eastAsia="ja-JP"/>
        </w:rPr>
      </w:pPr>
      <w:hyperlink r:id="rId197" w:history="1">
        <w:r w:rsidR="00211FE6">
          <w:rPr>
            <w:rStyle w:val="Hyperlink"/>
            <w:rFonts w:eastAsia="MS Mincho"/>
            <w:b/>
            <w:lang w:eastAsia="ja-JP"/>
          </w:rPr>
          <w:t>R1-162650</w:t>
        </w:r>
      </w:hyperlink>
      <w:r w:rsidR="00EA3F21" w:rsidRPr="000B1042">
        <w:rPr>
          <w:rFonts w:eastAsia="MS Mincho"/>
          <w:b/>
          <w:lang w:eastAsia="ja-JP"/>
        </w:rPr>
        <w:tab/>
        <w:t>Draft CR on FD-MIMO codebooks (36.213)</w:t>
      </w:r>
      <w:r w:rsidR="00EA3F21" w:rsidRPr="000B1042">
        <w:rPr>
          <w:rFonts w:eastAsia="MS Mincho"/>
          <w:b/>
          <w:lang w:eastAsia="ja-JP"/>
        </w:rPr>
        <w:tab/>
        <w:t>Samsung</w:t>
      </w:r>
    </w:p>
    <w:p w14:paraId="13FD7140" w14:textId="3C46A673" w:rsidR="00A81EAE" w:rsidRPr="000B1042" w:rsidRDefault="00A81EAE" w:rsidP="00A81EAE">
      <w:pPr>
        <w:rPr>
          <w:rFonts w:eastAsia="MS Mincho"/>
          <w:szCs w:val="20"/>
          <w:lang w:eastAsia="ja-JP"/>
        </w:rPr>
      </w:pPr>
      <w:r w:rsidRPr="000B1042">
        <w:rPr>
          <w:rFonts w:ascii="Times New Roman" w:hAnsi="Times New Roman"/>
          <w:b/>
          <w:szCs w:val="20"/>
        </w:rPr>
        <w:t>Discussion:</w:t>
      </w:r>
      <w:r w:rsidRPr="000B1042">
        <w:rPr>
          <w:rFonts w:ascii="Times New Roman" w:hAnsi="Times New Roman"/>
          <w:szCs w:val="20"/>
        </w:rPr>
        <w:t xml:space="preserve"> Supported by S</w:t>
      </w:r>
      <w:r w:rsidRPr="000B1042">
        <w:rPr>
          <w:rFonts w:hint="eastAsia"/>
          <w:noProof/>
          <w:szCs w:val="20"/>
          <w:lang w:eastAsia="ko-KR"/>
        </w:rPr>
        <w:t>amsung</w:t>
      </w:r>
      <w:r w:rsidRPr="000B1042">
        <w:rPr>
          <w:rFonts w:eastAsia="Malgun Gothic" w:hint="eastAsia"/>
          <w:noProof/>
          <w:szCs w:val="20"/>
          <w:lang w:eastAsia="ko-KR"/>
        </w:rPr>
        <w:t>, Ericsson, CATT, NTT DOCOMO,</w:t>
      </w:r>
      <w:r w:rsidRPr="000B1042">
        <w:rPr>
          <w:rFonts w:eastAsia="Malgun Gothic" w:hint="eastAsia"/>
          <w:noProof/>
          <w:lang w:eastAsia="ko-KR"/>
        </w:rPr>
        <w:t xml:space="preserve"> AT&amp;T, Deutsch Telecom, KDDI, China Telecom, Nokia Networks, NEC, KT </w:t>
      </w:r>
      <w:r w:rsidRPr="000B1042">
        <w:rPr>
          <w:rFonts w:eastAsia="Malgun Gothic"/>
          <w:noProof/>
          <w:lang w:eastAsia="ko-KR"/>
        </w:rPr>
        <w:t>Corporation</w:t>
      </w:r>
      <w:r w:rsidRPr="000B1042">
        <w:rPr>
          <w:rFonts w:eastAsia="Malgun Gothic" w:hint="eastAsia"/>
          <w:noProof/>
          <w:lang w:eastAsia="ko-KR"/>
        </w:rPr>
        <w:t>, ETRI, Mitsubish Electric, National Instruments</w:t>
      </w:r>
      <w:r w:rsidRPr="000B1042">
        <w:rPr>
          <w:rFonts w:eastAsia="Malgun Gothic"/>
          <w:noProof/>
          <w:lang w:eastAsia="ko-KR"/>
        </w:rPr>
        <w:t xml:space="preserve">, </w:t>
      </w:r>
      <w:r w:rsidRPr="000B1042">
        <w:rPr>
          <w:rFonts w:eastAsia="MS Mincho" w:hint="eastAsia"/>
          <w:szCs w:val="20"/>
          <w:lang w:eastAsia="ja-JP"/>
        </w:rPr>
        <w:t>Sprint</w:t>
      </w:r>
    </w:p>
    <w:p w14:paraId="7D6C5321" w14:textId="3FBE1286" w:rsidR="00A81EAE" w:rsidRPr="000B1042" w:rsidRDefault="00A81EAE" w:rsidP="00A81EAE">
      <w:pPr>
        <w:rPr>
          <w:rFonts w:eastAsia="MS Mincho"/>
          <w:noProof/>
          <w:highlight w:val="yellow"/>
          <w:lang w:eastAsia="ja-JP"/>
        </w:rPr>
      </w:pPr>
      <w:r w:rsidRPr="000B1042">
        <w:rPr>
          <w:rFonts w:eastAsia="MS Mincho"/>
          <w:szCs w:val="20"/>
          <w:lang w:eastAsia="ja-JP"/>
        </w:rPr>
        <w:t>Objected by Huawei, HiSilicon</w:t>
      </w:r>
    </w:p>
    <w:p w14:paraId="2623E9E2" w14:textId="79D96A21"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4AD059DE" w14:textId="14F278B1" w:rsidR="00A81EAE" w:rsidRDefault="00C44ACD">
      <w:pPr>
        <w:rPr>
          <w:rFonts w:eastAsia="MS Mincho"/>
          <w:lang w:eastAsia="ja-JP"/>
        </w:rPr>
      </w:pPr>
      <w:r w:rsidRPr="00C44ACD">
        <w:rPr>
          <w:u w:val="single"/>
        </w:rPr>
        <w:t>Conlusion:</w:t>
      </w:r>
      <w:r>
        <w:t xml:space="preserve"> </w:t>
      </w:r>
      <w:r>
        <w:rPr>
          <w:rFonts w:eastAsia="MS Mincho"/>
          <w:lang w:eastAsia="ja-JP"/>
        </w:rPr>
        <w:t>There is no consensus in RAN1.</w:t>
      </w:r>
    </w:p>
    <w:p w14:paraId="74FFD099" w14:textId="77777777" w:rsidR="00C44ACD" w:rsidRPr="000B1042" w:rsidRDefault="00C44ACD"/>
    <w:p w14:paraId="612701F5" w14:textId="4FBCBA33" w:rsidR="00EA3F21" w:rsidRPr="000B1042" w:rsidRDefault="008A652D" w:rsidP="00EA3F21">
      <w:pPr>
        <w:rPr>
          <w:rFonts w:eastAsia="MS Mincho"/>
          <w:b/>
          <w:lang w:eastAsia="ja-JP"/>
        </w:rPr>
      </w:pPr>
      <w:hyperlink r:id="rId198" w:history="1">
        <w:r w:rsidR="00211FE6">
          <w:rPr>
            <w:rStyle w:val="Hyperlink"/>
            <w:rFonts w:eastAsia="MS Mincho"/>
            <w:b/>
            <w:lang w:eastAsia="ja-JP"/>
          </w:rPr>
          <w:t>R1-162655</w:t>
        </w:r>
      </w:hyperlink>
      <w:r w:rsidR="00EA3F21" w:rsidRPr="000B1042">
        <w:rPr>
          <w:rFonts w:eastAsia="MS Mincho"/>
          <w:b/>
          <w:lang w:eastAsia="ja-JP"/>
        </w:rPr>
        <w:tab/>
        <w:t>Clarification on periodic CSI reporting for class A in TS 36.213</w:t>
      </w:r>
      <w:r w:rsidR="00EA3F21" w:rsidRPr="000B1042">
        <w:rPr>
          <w:rFonts w:eastAsia="MS Mincho"/>
          <w:b/>
          <w:lang w:eastAsia="ja-JP"/>
        </w:rPr>
        <w:tab/>
        <w:t>Samsung</w:t>
      </w:r>
    </w:p>
    <w:p w14:paraId="05FDC54A" w14:textId="2F825032" w:rsidR="00A81EAE" w:rsidRPr="000B1042" w:rsidRDefault="00A81EAE" w:rsidP="006C3D1B">
      <w:pPr>
        <w:pStyle w:val="ListParagraph"/>
        <w:numPr>
          <w:ilvl w:val="0"/>
          <w:numId w:val="31"/>
        </w:numPr>
        <w:spacing w:after="0"/>
        <w:ind w:left="714" w:hanging="357"/>
      </w:pPr>
      <w:r w:rsidRPr="000B1042">
        <w:rPr>
          <w:rFonts w:hint="eastAsia"/>
        </w:rPr>
        <w:t>Observation:</w:t>
      </w:r>
      <w:r w:rsidRPr="000B1042">
        <w:t xml:space="preserve"> The parameter H’ in PUCCH mode 1-1 cannot be configured since current specification does not support simultaneous configuration of ‘widebandCQI’ and ‘subbandCQI’.</w:t>
      </w:r>
    </w:p>
    <w:p w14:paraId="04042EC1" w14:textId="354B5CD7" w:rsidR="00A81EAE" w:rsidRPr="000B1042" w:rsidRDefault="00A81EAE" w:rsidP="006C3D1B">
      <w:pPr>
        <w:pStyle w:val="ListParagraph"/>
        <w:numPr>
          <w:ilvl w:val="0"/>
          <w:numId w:val="31"/>
        </w:numPr>
        <w:spacing w:after="0"/>
        <w:ind w:left="714" w:hanging="357"/>
      </w:pPr>
      <w:r w:rsidRPr="000B1042">
        <w:t>Proposal: RAN1 should discuss and decide a way to configure H’.</w:t>
      </w:r>
    </w:p>
    <w:p w14:paraId="6CFC1B38" w14:textId="2A45CB10" w:rsidR="00A81EAE" w:rsidRPr="000B1042" w:rsidRDefault="00A81EAE" w:rsidP="00A81EA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Samsung suggested the following 3 alternatives:</w:t>
      </w:r>
    </w:p>
    <w:p w14:paraId="19A09A31" w14:textId="2556403F" w:rsidR="00A81EAE" w:rsidRPr="000B1042" w:rsidRDefault="00A81EAE" w:rsidP="00A81EAE">
      <w:pPr>
        <w:rPr>
          <w:rFonts w:ascii="Times New Roman" w:hAnsi="Times New Roman"/>
          <w:szCs w:val="20"/>
        </w:rPr>
      </w:pPr>
      <w:r w:rsidRPr="000B1042">
        <w:rPr>
          <w:rFonts w:ascii="Times New Roman" w:hAnsi="Times New Roman"/>
          <w:szCs w:val="20"/>
        </w:rPr>
        <w:t>Alt 1: send LS to RAN2 to resolve the issue - supported by NEC</w:t>
      </w:r>
    </w:p>
    <w:p w14:paraId="3C095B3E" w14:textId="7B4D803F" w:rsidR="00A81EAE" w:rsidRPr="000B1042" w:rsidRDefault="00A81EAE" w:rsidP="00A81EAE">
      <w:pPr>
        <w:rPr>
          <w:rFonts w:ascii="Times New Roman" w:hAnsi="Times New Roman"/>
          <w:szCs w:val="20"/>
        </w:rPr>
      </w:pPr>
      <w:r w:rsidRPr="000B1042">
        <w:rPr>
          <w:rFonts w:ascii="Times New Roman" w:hAnsi="Times New Roman"/>
          <w:szCs w:val="20"/>
        </w:rPr>
        <w:t>Alt 2: Fix H’ to 2 - No support</w:t>
      </w:r>
    </w:p>
    <w:p w14:paraId="26813867" w14:textId="037DA44F" w:rsidR="00A81EAE" w:rsidRPr="000B1042" w:rsidRDefault="00A81EAE" w:rsidP="00A81EAE">
      <w:pPr>
        <w:rPr>
          <w:rFonts w:ascii="Times New Roman" w:hAnsi="Times New Roman"/>
          <w:szCs w:val="20"/>
        </w:rPr>
      </w:pPr>
      <w:r w:rsidRPr="000B1042">
        <w:rPr>
          <w:rFonts w:ascii="Times New Roman" w:hAnsi="Times New Roman"/>
          <w:szCs w:val="20"/>
        </w:rPr>
        <w:t>Alt 3: Define the relationship between M</w:t>
      </w:r>
      <w:r w:rsidRPr="000B1042">
        <w:rPr>
          <w:rFonts w:ascii="Times New Roman" w:hAnsi="Times New Roman"/>
          <w:szCs w:val="20"/>
          <w:vertAlign w:val="subscript"/>
        </w:rPr>
        <w:t>RI</w:t>
      </w:r>
      <w:r w:rsidRPr="000B1042">
        <w:rPr>
          <w:rFonts w:ascii="Times New Roman" w:hAnsi="Times New Roman"/>
          <w:szCs w:val="20"/>
        </w:rPr>
        <w:t xml:space="preserve"> and H’ (Samsung preferred solution)</w:t>
      </w:r>
    </w:p>
    <w:p w14:paraId="5B655000" w14:textId="46B14493" w:rsidR="00A81EAE" w:rsidRPr="000B1042" w:rsidRDefault="00A81EAE" w:rsidP="00A81EAE">
      <w:pPr>
        <w:rPr>
          <w:rFonts w:ascii="Times New Roman" w:hAnsi="Times New Roman"/>
          <w:szCs w:val="20"/>
        </w:rPr>
      </w:pPr>
      <w:r w:rsidRPr="000B1042">
        <w:rPr>
          <w:rFonts w:ascii="Times New Roman" w:hAnsi="Times New Roman"/>
          <w:szCs w:val="20"/>
        </w:rPr>
        <w:t>Qualcomm would like to use RRC reconfiguation without having new RRC configuration(s) – Alt 4 – also supported by LGE</w:t>
      </w:r>
    </w:p>
    <w:p w14:paraId="011BF9E9" w14:textId="55201A49" w:rsidR="00C44ACD" w:rsidRPr="00CC2731" w:rsidRDefault="00A81EAE" w:rsidP="00C44ACD">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w:t>
      </w:r>
      <w:r w:rsidR="00C44ACD" w:rsidRPr="00CC2731">
        <w:rPr>
          <w:rFonts w:eastAsia="MS Mincho"/>
          <w:lang w:eastAsia="ja-JP"/>
        </w:rPr>
        <w:t xml:space="preserve">Prepare </w:t>
      </w:r>
      <w:r w:rsidR="00C44ACD">
        <w:rPr>
          <w:rFonts w:eastAsia="MS Mincho"/>
          <w:lang w:eastAsia="ja-JP"/>
        </w:rPr>
        <w:t xml:space="preserve">a </w:t>
      </w:r>
      <w:r w:rsidR="00C44ACD" w:rsidRPr="00CC2731">
        <w:rPr>
          <w:rFonts w:eastAsia="MS Mincho"/>
          <w:lang w:eastAsia="ja-JP"/>
        </w:rPr>
        <w:t xml:space="preserve">draft LS </w:t>
      </w:r>
      <w:r w:rsidR="00C44ACD">
        <w:rPr>
          <w:rFonts w:eastAsia="MS Mincho"/>
          <w:lang w:eastAsia="ja-JP"/>
        </w:rPr>
        <w:t>(</w:t>
      </w:r>
      <w:hyperlink r:id="rId199" w:history="1">
        <w:r w:rsidR="00211FE6">
          <w:rPr>
            <w:rStyle w:val="Hyperlink"/>
            <w:rFonts w:eastAsia="MS Mincho"/>
            <w:lang w:eastAsia="ja-JP"/>
          </w:rPr>
          <w:t>R1-163512</w:t>
        </w:r>
      </w:hyperlink>
      <w:r w:rsidR="00C44ACD">
        <w:rPr>
          <w:rFonts w:eastAsia="MS Mincho"/>
          <w:lang w:eastAsia="ja-JP"/>
        </w:rPr>
        <w:t xml:space="preserve">) </w:t>
      </w:r>
      <w:r w:rsidR="00C44ACD" w:rsidRPr="00CC2731">
        <w:rPr>
          <w:rFonts w:eastAsia="MS Mincho"/>
          <w:lang w:eastAsia="ja-JP"/>
        </w:rPr>
        <w:t xml:space="preserve">to RAN2 </w:t>
      </w:r>
      <w:r w:rsidR="00C44ACD">
        <w:rPr>
          <w:rFonts w:eastAsia="MS Mincho"/>
          <w:lang w:eastAsia="ja-JP"/>
        </w:rPr>
        <w:t xml:space="preserve">asking them </w:t>
      </w:r>
      <w:r w:rsidR="00C44ACD" w:rsidRPr="00CC2731">
        <w:rPr>
          <w:rFonts w:eastAsia="MS Mincho"/>
          <w:lang w:val="en-US" w:eastAsia="ja-JP"/>
        </w:rPr>
        <w:t xml:space="preserve">to solve the issue </w:t>
      </w:r>
      <w:r w:rsidR="00C44ACD">
        <w:rPr>
          <w:rFonts w:eastAsia="MS Mincho"/>
          <w:lang w:val="en-US" w:eastAsia="ja-JP"/>
        </w:rPr>
        <w:t>-</w:t>
      </w:r>
      <w:r w:rsidR="00C44ACD" w:rsidRPr="00CC2731">
        <w:rPr>
          <w:rFonts w:eastAsia="MS Mincho"/>
          <w:lang w:val="en-US" w:eastAsia="ja-JP"/>
        </w:rPr>
        <w:t xml:space="preserve"> (Samsung)</w:t>
      </w:r>
    </w:p>
    <w:p w14:paraId="7E3C9285" w14:textId="75D23A9E" w:rsidR="00C44ACD" w:rsidRPr="00C44ACD" w:rsidRDefault="008A652D" w:rsidP="00C44ACD">
      <w:pPr>
        <w:rPr>
          <w:rFonts w:eastAsia="MS Mincho"/>
          <w:b/>
          <w:lang w:val="en-US" w:eastAsia="ja-JP"/>
        </w:rPr>
      </w:pPr>
      <w:hyperlink r:id="rId200" w:history="1">
        <w:r w:rsidR="00211FE6">
          <w:rPr>
            <w:rStyle w:val="Hyperlink"/>
            <w:rFonts w:eastAsia="MS Mincho"/>
            <w:b/>
            <w:lang w:val="en-US" w:eastAsia="ja-JP"/>
          </w:rPr>
          <w:t>R1-163512</w:t>
        </w:r>
      </w:hyperlink>
      <w:r w:rsidR="00C44ACD" w:rsidRPr="00C44ACD">
        <w:rPr>
          <w:rFonts w:eastAsia="MS Mincho"/>
          <w:b/>
          <w:lang w:val="en-US" w:eastAsia="ja-JP"/>
        </w:rPr>
        <w:tab/>
        <w:t>[Draft] LS on signalling of periodic CSI reporting for class A</w:t>
      </w:r>
      <w:r w:rsidR="00C44ACD" w:rsidRPr="00C44ACD">
        <w:rPr>
          <w:rFonts w:eastAsia="MS Mincho"/>
          <w:b/>
          <w:lang w:val="en-US" w:eastAsia="ja-JP"/>
        </w:rPr>
        <w:tab/>
        <w:t>Samsung</w:t>
      </w:r>
    </w:p>
    <w:p w14:paraId="294F15D2" w14:textId="336E660E" w:rsidR="00C44ACD" w:rsidRPr="0009022E" w:rsidRDefault="00C44ACD" w:rsidP="00C44ACD">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C44ACD">
        <w:rPr>
          <w:rFonts w:ascii="Times New Roman" w:hAnsi="Times New Roman"/>
          <w:szCs w:val="20"/>
          <w:highlight w:val="green"/>
        </w:rPr>
        <w:t>final LS is a</w:t>
      </w:r>
      <w:r w:rsidRPr="00C44ACD">
        <w:rPr>
          <w:rFonts w:eastAsia="MS Mincho"/>
          <w:highlight w:val="green"/>
          <w:lang w:val="en-US" w:eastAsia="ja-JP"/>
        </w:rPr>
        <w:t xml:space="preserve">greed in </w:t>
      </w:r>
      <w:hyperlink r:id="rId201" w:history="1">
        <w:r w:rsidR="00211FE6">
          <w:rPr>
            <w:rStyle w:val="Hyperlink"/>
            <w:rFonts w:eastAsia="MS Mincho"/>
            <w:highlight w:val="green"/>
            <w:lang w:val="en-US" w:eastAsia="ja-JP"/>
          </w:rPr>
          <w:t>R1-163668</w:t>
        </w:r>
      </w:hyperlink>
      <w:r>
        <w:rPr>
          <w:rFonts w:eastAsia="MS Mincho"/>
          <w:lang w:val="en-US" w:eastAsia="ja-JP"/>
        </w:rPr>
        <w:t>.</w:t>
      </w:r>
    </w:p>
    <w:p w14:paraId="1AC66E52" w14:textId="57DAD4A1" w:rsidR="00A81EAE" w:rsidRPr="000B1042" w:rsidRDefault="00A81EAE" w:rsidP="00A81EAE">
      <w:pPr>
        <w:rPr>
          <w:rFonts w:ascii="Times New Roman" w:hAnsi="Times New Roman"/>
          <w:szCs w:val="20"/>
        </w:rPr>
      </w:pPr>
    </w:p>
    <w:p w14:paraId="2B4FB91B" w14:textId="5FBE6093" w:rsidR="00EA3F21" w:rsidRPr="000B1042" w:rsidRDefault="008A652D" w:rsidP="00EA3F21">
      <w:pPr>
        <w:rPr>
          <w:rFonts w:eastAsia="MS Mincho"/>
          <w:lang w:eastAsia="ja-JP"/>
        </w:rPr>
      </w:pPr>
      <w:hyperlink r:id="rId202" w:history="1">
        <w:r w:rsidR="00211FE6">
          <w:rPr>
            <w:rStyle w:val="Hyperlink"/>
            <w:rFonts w:eastAsia="MS Mincho"/>
            <w:highlight w:val="green"/>
            <w:lang w:eastAsia="ja-JP"/>
          </w:rPr>
          <w:t>R1-163091</w:t>
        </w:r>
      </w:hyperlink>
      <w:r w:rsidR="00EA3F21" w:rsidRPr="000B1042">
        <w:rPr>
          <w:rFonts w:eastAsia="MS Mincho"/>
          <w:lang w:eastAsia="ja-JP"/>
        </w:rPr>
        <w:tab/>
        <w:t>Correction to S1 and S2 definition and i2 bit width</w:t>
      </w:r>
      <w:r w:rsidR="00EA3F21" w:rsidRPr="000B1042">
        <w:rPr>
          <w:rFonts w:eastAsia="MS Mincho"/>
          <w:lang w:eastAsia="ja-JP"/>
        </w:rPr>
        <w:tab/>
        <w:t>Ericsson</w:t>
      </w:r>
    </w:p>
    <w:p w14:paraId="556EA0B4" w14:textId="2F6B6B72"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CR0195 to 36.212 is agreed.</w:t>
      </w:r>
    </w:p>
    <w:p w14:paraId="1017ED77" w14:textId="77777777" w:rsidR="00C44ACD" w:rsidRPr="000B1042" w:rsidRDefault="00C44ACD">
      <w:pPr>
        <w:rPr>
          <w:rFonts w:ascii="Times New Roman" w:eastAsia="SimSun" w:hAnsi="Times New Roman"/>
          <w:kern w:val="2"/>
          <w:szCs w:val="20"/>
        </w:rPr>
      </w:pPr>
    </w:p>
    <w:p w14:paraId="548B79F6" w14:textId="77777777" w:rsidR="00EA3F21" w:rsidRPr="000B1042" w:rsidRDefault="00EA3F21" w:rsidP="00EA3F21">
      <w:pPr>
        <w:rPr>
          <w:rFonts w:eastAsia="MS Mincho"/>
          <w:lang w:eastAsia="ja-JP"/>
        </w:rPr>
      </w:pPr>
      <w:r w:rsidRPr="000B1042">
        <w:rPr>
          <w:rFonts w:eastAsia="MS PGothic" w:cs="Arial" w:hint="eastAsia"/>
          <w:bCs/>
          <w:szCs w:val="20"/>
          <w:u w:val="single"/>
        </w:rPr>
        <w:t xml:space="preserve">Class </w:t>
      </w:r>
      <w:r w:rsidRPr="000B1042">
        <w:rPr>
          <w:rFonts w:eastAsia="MS PGothic" w:cs="Arial" w:hint="eastAsia"/>
          <w:bCs/>
          <w:szCs w:val="20"/>
          <w:u w:val="single"/>
          <w:lang w:eastAsia="ja-JP"/>
        </w:rPr>
        <w:t>B</w:t>
      </w:r>
      <w:r w:rsidRPr="000B1042">
        <w:rPr>
          <w:rFonts w:eastAsia="MS PGothic" w:cs="Arial" w:hint="eastAsia"/>
          <w:bCs/>
          <w:szCs w:val="20"/>
          <w:u w:val="single"/>
        </w:rPr>
        <w:t xml:space="preserve"> feedback</w:t>
      </w:r>
    </w:p>
    <w:p w14:paraId="05D2B5CD" w14:textId="5938AD99" w:rsidR="00EA3F21" w:rsidRPr="000B1042" w:rsidRDefault="008A652D" w:rsidP="00EA3F21">
      <w:pPr>
        <w:rPr>
          <w:rFonts w:eastAsia="MS Mincho"/>
          <w:b/>
          <w:lang w:eastAsia="ja-JP"/>
        </w:rPr>
      </w:pPr>
      <w:hyperlink r:id="rId203" w:history="1">
        <w:r w:rsidR="00211FE6">
          <w:rPr>
            <w:rStyle w:val="Hyperlink"/>
            <w:rFonts w:eastAsia="MS Mincho"/>
            <w:b/>
            <w:lang w:eastAsia="ja-JP"/>
          </w:rPr>
          <w:t>R1-162651</w:t>
        </w:r>
      </w:hyperlink>
      <w:r w:rsidR="00EA3F21" w:rsidRPr="000B1042">
        <w:rPr>
          <w:rFonts w:eastAsia="MS Mincho"/>
          <w:b/>
          <w:lang w:eastAsia="ja-JP"/>
        </w:rPr>
        <w:tab/>
        <w:t>Draft CR on missing CRI-only table (36.212)</w:t>
      </w:r>
      <w:r w:rsidR="00EA3F21" w:rsidRPr="000B1042">
        <w:rPr>
          <w:rFonts w:eastAsia="MS Mincho"/>
          <w:b/>
          <w:lang w:eastAsia="ja-JP"/>
        </w:rPr>
        <w:tab/>
        <w:t>Samsung</w:t>
      </w:r>
    </w:p>
    <w:p w14:paraId="7F952E5E" w14:textId="0BEDD14E" w:rsidR="00EA3F21" w:rsidRPr="000B1042" w:rsidRDefault="00E9073E" w:rsidP="006C3D1B">
      <w:pPr>
        <w:pStyle w:val="ListParagraph"/>
        <w:numPr>
          <w:ilvl w:val="0"/>
          <w:numId w:val="33"/>
        </w:numPr>
        <w:spacing w:after="0"/>
        <w:ind w:left="714" w:hanging="357"/>
        <w:rPr>
          <w:rFonts w:eastAsia="MS Mincho"/>
        </w:rPr>
      </w:pPr>
      <w:r w:rsidRPr="000B1042">
        <w:rPr>
          <w:noProof/>
          <w:lang w:eastAsia="ko-KR"/>
        </w:rPr>
        <w:t>Add payload table for CRI-only reporting in section 5.2.2.6.1 and clarification in section 5.2.2.6.2</w:t>
      </w:r>
    </w:p>
    <w:p w14:paraId="4757D398" w14:textId="4C18DFA7" w:rsidR="00E9073E" w:rsidRPr="000B1042" w:rsidRDefault="00E9073E" w:rsidP="00E9073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 has detected a potential overlapping issue with already agreed CR from last meeting.</w:t>
      </w:r>
    </w:p>
    <w:p w14:paraId="0F5D5626" w14:textId="7148DF0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6C2AB60C" w14:textId="2F5DF44E" w:rsidR="00F67987" w:rsidRPr="00CC2731" w:rsidRDefault="00F67987" w:rsidP="00F67987">
      <w:pPr>
        <w:rPr>
          <w:rFonts w:eastAsia="MS Mincho"/>
          <w:lang w:eastAsia="ja-JP"/>
        </w:rPr>
      </w:pPr>
      <w:r>
        <w:rPr>
          <w:rFonts w:eastAsia="MS Mincho"/>
          <w:lang w:eastAsia="ja-JP"/>
        </w:rPr>
        <w:t xml:space="preserve">Revised in </w:t>
      </w:r>
      <w:hyperlink r:id="rId204" w:history="1">
        <w:r w:rsidR="00211FE6">
          <w:rPr>
            <w:rStyle w:val="Hyperlink"/>
            <w:rFonts w:eastAsia="MS Mincho"/>
            <w:lang w:eastAsia="ja-JP"/>
          </w:rPr>
          <w:t>R1-163660</w:t>
        </w:r>
      </w:hyperlink>
      <w:r>
        <w:rPr>
          <w:rFonts w:eastAsia="MS Mincho"/>
          <w:b/>
          <w:lang w:eastAsia="ja-JP"/>
        </w:rPr>
        <w:t xml:space="preserve"> </w:t>
      </w:r>
      <w:r w:rsidRPr="00F67987">
        <w:rPr>
          <w:rFonts w:eastAsia="MS Mincho"/>
          <w:lang w:eastAsia="ja-JP"/>
        </w:rPr>
        <w:t xml:space="preserve">and </w:t>
      </w:r>
      <w:r w:rsidRPr="00F67987">
        <w:rPr>
          <w:rFonts w:eastAsia="MS Mincho"/>
          <w:highlight w:val="green"/>
          <w:lang w:eastAsia="ja-JP"/>
        </w:rPr>
        <w:t>agreed as CR020</w:t>
      </w:r>
      <w:r w:rsidR="00247D2A">
        <w:rPr>
          <w:rFonts w:eastAsia="MS Mincho"/>
          <w:highlight w:val="green"/>
          <w:lang w:eastAsia="ja-JP"/>
        </w:rPr>
        <w:t>3</w:t>
      </w:r>
      <w:r w:rsidRPr="00F67987">
        <w:rPr>
          <w:rFonts w:eastAsia="MS Mincho"/>
          <w:highlight w:val="green"/>
          <w:lang w:eastAsia="ja-JP"/>
        </w:rPr>
        <w:t xml:space="preserve"> to 36.212 in </w:t>
      </w:r>
      <w:hyperlink r:id="rId205" w:history="1">
        <w:r w:rsidR="00211FE6">
          <w:rPr>
            <w:rStyle w:val="Hyperlink"/>
            <w:rFonts w:eastAsia="MS Mincho"/>
            <w:highlight w:val="green"/>
            <w:lang w:eastAsia="ja-JP"/>
          </w:rPr>
          <w:t>R1-163796</w:t>
        </w:r>
      </w:hyperlink>
      <w:r>
        <w:rPr>
          <w:rFonts w:eastAsia="MS Mincho"/>
          <w:lang w:eastAsia="ja-JP"/>
        </w:rPr>
        <w:t>, removing changes on cover page, changes-on-changes, and adding CR number.</w:t>
      </w:r>
    </w:p>
    <w:p w14:paraId="3D96CA31" w14:textId="77777777" w:rsidR="00F67987" w:rsidRDefault="00F67987"/>
    <w:p w14:paraId="1920D57F" w14:textId="1A946EE0" w:rsidR="00EA3F21" w:rsidRPr="000B1042" w:rsidRDefault="008A652D" w:rsidP="00EA3F21">
      <w:pPr>
        <w:rPr>
          <w:rFonts w:eastAsia="MS Mincho"/>
          <w:b/>
          <w:lang w:eastAsia="ja-JP"/>
        </w:rPr>
      </w:pPr>
      <w:hyperlink r:id="rId206" w:history="1">
        <w:r w:rsidR="00211FE6">
          <w:rPr>
            <w:rStyle w:val="Hyperlink"/>
            <w:rFonts w:eastAsia="MS Mincho"/>
            <w:b/>
            <w:lang w:eastAsia="ja-JP"/>
          </w:rPr>
          <w:t>R1-162653</w:t>
        </w:r>
      </w:hyperlink>
      <w:r w:rsidR="00EA3F21" w:rsidRPr="000B1042">
        <w:rPr>
          <w:rFonts w:eastAsia="MS Mincho"/>
          <w:b/>
          <w:lang w:eastAsia="ja-JP"/>
        </w:rPr>
        <w:tab/>
        <w:t>Clarification on non-PMI based CSI reporting in TS 36.213</w:t>
      </w:r>
      <w:r w:rsidR="00EA3F21" w:rsidRPr="000B1042">
        <w:rPr>
          <w:rFonts w:eastAsia="MS Mincho"/>
          <w:b/>
          <w:lang w:eastAsia="ja-JP"/>
        </w:rPr>
        <w:tab/>
        <w:t>Samsung</w:t>
      </w:r>
    </w:p>
    <w:p w14:paraId="406CE61E" w14:textId="77777777" w:rsidR="00E9073E" w:rsidRPr="000B1042" w:rsidRDefault="00E9073E" w:rsidP="00E9073E">
      <w:pPr>
        <w:ind w:left="300" w:hangingChars="150" w:hanging="300"/>
        <w:rPr>
          <w:i/>
        </w:rPr>
      </w:pPr>
      <w:r w:rsidRPr="000B1042">
        <w:rPr>
          <w:i/>
        </w:rPr>
        <w:t>Proposal 1: The conditions for non-PMI reporting mode for ‘CLASS B’ eMIMO-Type in PUCCH reporting should be correctly captured in the current specification.</w:t>
      </w:r>
    </w:p>
    <w:p w14:paraId="2CC4EEC2" w14:textId="77777777" w:rsidR="00E9073E" w:rsidRPr="000B1042" w:rsidRDefault="00E9073E" w:rsidP="00E9073E">
      <w:pPr>
        <w:ind w:left="300" w:hangingChars="150" w:hanging="300"/>
        <w:rPr>
          <w:i/>
        </w:rPr>
      </w:pPr>
      <w:r w:rsidRPr="000B1042">
        <w:rPr>
          <w:i/>
        </w:rPr>
        <w:t>Observation: Two options for UE assumption on precoding matrix for PUSCH mode 3-0/PUCCH mode 2-0 are available.</w:t>
      </w:r>
    </w:p>
    <w:p w14:paraId="1A08447F"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Alternative 1: Remove all assumptions on precoding matrix in non-PMI based CSI reporting mode descriptions.</w:t>
      </w:r>
    </w:p>
    <w:p w14:paraId="4A388292"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 xml:space="preserve">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 </w:t>
      </w:r>
    </w:p>
    <w:p w14:paraId="74F5EAFC" w14:textId="77777777" w:rsidR="00E9073E" w:rsidRPr="000B1042" w:rsidRDefault="00E9073E" w:rsidP="00E9073E">
      <w:pPr>
        <w:ind w:left="1000" w:hangingChars="500" w:hanging="1000"/>
        <w:rPr>
          <w:i/>
        </w:rPr>
      </w:pPr>
      <w:r w:rsidRPr="000B1042">
        <w:rPr>
          <w:i/>
        </w:rPr>
        <w:t>Proposal 2: Support both options in observation 2 and revise the corresponding descriptions in the current specification.</w:t>
      </w:r>
    </w:p>
    <w:p w14:paraId="2F3FF393" w14:textId="77777777"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1AAB" w14:textId="1B2B9CB2" w:rsidR="00EA3F21" w:rsidRPr="000B1042" w:rsidRDefault="008A652D" w:rsidP="00EA3F21">
      <w:pPr>
        <w:rPr>
          <w:rFonts w:eastAsia="MS Mincho"/>
          <w:b/>
          <w:lang w:eastAsia="ja-JP"/>
        </w:rPr>
      </w:pPr>
      <w:hyperlink r:id="rId207" w:history="1">
        <w:r w:rsidR="00211FE6">
          <w:rPr>
            <w:rStyle w:val="Hyperlink"/>
            <w:rFonts w:eastAsia="MS Mincho"/>
            <w:b/>
            <w:lang w:eastAsia="ja-JP"/>
          </w:rPr>
          <w:t>R1-162654</w:t>
        </w:r>
      </w:hyperlink>
      <w:r w:rsidR="00EA3F21" w:rsidRPr="000B1042">
        <w:rPr>
          <w:rFonts w:eastAsia="MS Mincho"/>
          <w:b/>
          <w:lang w:eastAsia="ja-JP"/>
        </w:rPr>
        <w:tab/>
        <w:t>Draft CR on non-PMI based CSI reporting in TS 36.213</w:t>
      </w:r>
      <w:r w:rsidR="00EA3F21" w:rsidRPr="000B1042">
        <w:rPr>
          <w:rFonts w:eastAsia="MS Mincho"/>
          <w:b/>
          <w:lang w:eastAsia="ja-JP"/>
        </w:rPr>
        <w:tab/>
        <w:t>Samsung</w:t>
      </w:r>
    </w:p>
    <w:p w14:paraId="78F0AA79" w14:textId="603F056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BF203B">
        <w:rPr>
          <w:rFonts w:ascii="Times New Roman" w:hAnsi="Times New Roman"/>
          <w:szCs w:val="20"/>
        </w:rPr>
        <w:t xml:space="preserve"> </w:t>
      </w:r>
      <w:r w:rsidR="00BF203B" w:rsidRPr="00C52744">
        <w:rPr>
          <w:rFonts w:eastAsia="MS Mincho"/>
          <w:lang w:eastAsia="ja-JP"/>
        </w:rPr>
        <w:t>Continue discussion until RAN1#85.</w:t>
      </w:r>
    </w:p>
    <w:p w14:paraId="43C8ECA0" w14:textId="77777777" w:rsidR="00E9073E" w:rsidRDefault="00E9073E"/>
    <w:p w14:paraId="6CBE7796" w14:textId="77777777" w:rsidR="00BF203B" w:rsidRPr="000B1042" w:rsidRDefault="00BF203B"/>
    <w:p w14:paraId="1A4A2BFD" w14:textId="13517737" w:rsidR="00EA3F21" w:rsidRPr="000B1042" w:rsidRDefault="008A652D" w:rsidP="00EA3F21">
      <w:pPr>
        <w:rPr>
          <w:rFonts w:eastAsia="MS Mincho"/>
          <w:b/>
          <w:lang w:eastAsia="ja-JP"/>
        </w:rPr>
      </w:pPr>
      <w:hyperlink r:id="rId208" w:history="1">
        <w:r w:rsidR="00211FE6">
          <w:rPr>
            <w:rStyle w:val="Hyperlink"/>
            <w:rFonts w:eastAsia="MS Mincho"/>
            <w:b/>
            <w:lang w:eastAsia="ja-JP"/>
          </w:rPr>
          <w:t>R1-162453</w:t>
        </w:r>
      </w:hyperlink>
      <w:r w:rsidR="00EA3F21" w:rsidRPr="000B1042">
        <w:rPr>
          <w:rFonts w:eastAsia="MS Mincho"/>
          <w:b/>
          <w:lang w:eastAsia="ja-JP"/>
        </w:rPr>
        <w:tab/>
        <w:t>Correction on the linkage between CSI-RS and CSI-IM for Class B</w:t>
      </w:r>
      <w:r w:rsidR="00EA3F21" w:rsidRPr="000B1042">
        <w:rPr>
          <w:rFonts w:eastAsia="MS Mincho"/>
          <w:b/>
          <w:lang w:eastAsia="ja-JP"/>
        </w:rPr>
        <w:tab/>
        <w:t>LG Electronics</w:t>
      </w:r>
    </w:p>
    <w:p w14:paraId="5B619FDD" w14:textId="5705E4C4" w:rsidR="00E9073E" w:rsidRPr="000B1042" w:rsidRDefault="00E9073E" w:rsidP="006C3D1B">
      <w:pPr>
        <w:pStyle w:val="ListParagraph"/>
        <w:numPr>
          <w:ilvl w:val="0"/>
          <w:numId w:val="33"/>
        </w:numPr>
        <w:spacing w:after="0"/>
        <w:ind w:left="714" w:hanging="357"/>
      </w:pPr>
      <w:r w:rsidRPr="000B1042">
        <w:rPr>
          <w:noProof/>
          <w:lang w:eastAsia="ko-KR"/>
        </w:rPr>
        <w:t xml:space="preserve">Capture the agreed description on </w:t>
      </w:r>
      <w:r w:rsidRPr="000B1042">
        <w:rPr>
          <w:rFonts w:cs="Arial"/>
        </w:rPr>
        <w:t xml:space="preserve">one to one linkage between the IDs in NZP-CSI-RS-ID-List and CSI-IM-List, and the other associated parameters on </w:t>
      </w:r>
      <w:r w:rsidRPr="000B1042">
        <w:rPr>
          <w:i/>
        </w:rPr>
        <w:t>p-C-AndCBSR-PerResourceConfigList</w:t>
      </w:r>
      <w:r w:rsidRPr="000B1042">
        <w:rPr>
          <w:rFonts w:cs="Arial"/>
        </w:rPr>
        <w:t xml:space="preserve"> and </w:t>
      </w:r>
      <w:r w:rsidRPr="000B1042">
        <w:rPr>
          <w:i/>
        </w:rPr>
        <w:t>alternativeCodebookEnabledFor4TXProc</w:t>
      </w:r>
      <w:r w:rsidRPr="000B1042">
        <w:rPr>
          <w:rFonts w:cs="Arial"/>
        </w:rPr>
        <w:t>.</w:t>
      </w:r>
    </w:p>
    <w:p w14:paraId="09D41F51" w14:textId="0B84DC01"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w:t>
      </w:r>
      <w:r w:rsidR="00026EA0" w:rsidRPr="00BF203B">
        <w:rPr>
          <w:rFonts w:ascii="Times New Roman" w:hAnsi="Times New Roman"/>
          <w:szCs w:val="20"/>
          <w:highlight w:val="green"/>
        </w:rPr>
        <w:t xml:space="preserve">Agreed as CR0629 to 36.213 in </w:t>
      </w:r>
      <w:hyperlink r:id="rId209" w:history="1">
        <w:r w:rsidR="00211FE6">
          <w:rPr>
            <w:rStyle w:val="Hyperlink"/>
            <w:rFonts w:ascii="Times New Roman" w:hAnsi="Times New Roman"/>
            <w:szCs w:val="20"/>
            <w:highlight w:val="green"/>
          </w:rPr>
          <w:t>R1-163513</w:t>
        </w:r>
      </w:hyperlink>
      <w:r w:rsidR="00BF203B">
        <w:rPr>
          <w:rStyle w:val="Hyperlink"/>
          <w:rFonts w:ascii="Times New Roman" w:hAnsi="Times New Roman"/>
          <w:szCs w:val="20"/>
        </w:rPr>
        <w:t>.</w:t>
      </w:r>
    </w:p>
    <w:p w14:paraId="29C223DE" w14:textId="77777777" w:rsidR="00E9073E" w:rsidRPr="000B1042" w:rsidRDefault="00E9073E"/>
    <w:p w14:paraId="7D53F647" w14:textId="4403D69A" w:rsidR="00EA3F21" w:rsidRPr="000B1042" w:rsidRDefault="008A652D" w:rsidP="00EA3F21">
      <w:pPr>
        <w:rPr>
          <w:rFonts w:eastAsia="MS Mincho"/>
          <w:b/>
          <w:lang w:eastAsia="ja-JP"/>
        </w:rPr>
      </w:pPr>
      <w:hyperlink r:id="rId210" w:history="1">
        <w:r w:rsidR="00211FE6">
          <w:rPr>
            <w:rStyle w:val="Hyperlink"/>
            <w:rFonts w:eastAsia="MS Mincho"/>
            <w:b/>
            <w:lang w:eastAsia="ja-JP"/>
          </w:rPr>
          <w:t>R1-162656</w:t>
        </w:r>
      </w:hyperlink>
      <w:r w:rsidR="00EA3F21" w:rsidRPr="000B1042">
        <w:rPr>
          <w:rFonts w:eastAsia="MS Mincho"/>
          <w:b/>
          <w:lang w:eastAsia="ja-JP"/>
        </w:rPr>
        <w:tab/>
        <w:t>Clarification on CRI reporting</w:t>
      </w:r>
      <w:r w:rsidR="00EA3F21" w:rsidRPr="000B1042">
        <w:rPr>
          <w:rFonts w:eastAsia="MS Mincho"/>
          <w:b/>
          <w:lang w:eastAsia="ja-JP"/>
        </w:rPr>
        <w:tab/>
        <w:t>Samsung</w:t>
      </w:r>
    </w:p>
    <w:p w14:paraId="17E6D364" w14:textId="08C0B1B5" w:rsidR="00E9073E" w:rsidRDefault="00E9073E" w:rsidP="00E9073E">
      <w:pPr>
        <w:rPr>
          <w:rFonts w:ascii="Times New Roman" w:hAnsi="Times New Roman"/>
          <w:szCs w:val="20"/>
        </w:rPr>
      </w:pPr>
      <w:r w:rsidRPr="000B1042">
        <w:rPr>
          <w:rFonts w:ascii="Times New Roman" w:eastAsia="SimSun" w:hAnsi="Times New Roman"/>
          <w:kern w:val="2"/>
          <w:szCs w:val="20"/>
        </w:rPr>
        <w:t xml:space="preserve">The document was presented by </w:t>
      </w:r>
      <w:r w:rsidR="00BF203B" w:rsidRPr="00C52744">
        <w:rPr>
          <w:rFonts w:eastAsia="MS Mincho"/>
          <w:lang w:val="en-US" w:eastAsia="ja-JP"/>
        </w:rPr>
        <w:t>Youngwoo</w:t>
      </w:r>
      <w:r w:rsidR="00BF203B" w:rsidRPr="000B1042">
        <w:rPr>
          <w:rFonts w:ascii="Times New Roman" w:eastAsia="SimSun" w:hAnsi="Times New Roman"/>
          <w:kern w:val="2"/>
          <w:szCs w:val="20"/>
        </w:rPr>
        <w:t xml:space="preserve"> </w:t>
      </w:r>
      <w:r w:rsidR="00BF203B">
        <w:rPr>
          <w:rFonts w:ascii="Times New Roman" w:eastAsia="SimSun" w:hAnsi="Times New Roman"/>
          <w:kern w:val="2"/>
          <w:szCs w:val="20"/>
        </w:rPr>
        <w:t>Kwak</w:t>
      </w:r>
      <w:r w:rsidRPr="000B1042">
        <w:rPr>
          <w:rFonts w:ascii="Times New Roman" w:eastAsia="SimSun" w:hAnsi="Times New Roman"/>
          <w:kern w:val="2"/>
          <w:szCs w:val="20"/>
        </w:rPr>
        <w:t xml:space="preserve"> from </w:t>
      </w:r>
      <w:r w:rsidR="00BF203B">
        <w:rPr>
          <w:rFonts w:ascii="Times New Roman" w:eastAsia="SimSun" w:hAnsi="Times New Roman"/>
          <w:kern w:val="2"/>
          <w:szCs w:val="20"/>
        </w:rPr>
        <w:t>Samsung</w:t>
      </w:r>
      <w:r w:rsidRPr="000B1042">
        <w:rPr>
          <w:rFonts w:ascii="Times New Roman" w:hAnsi="Times New Roman"/>
          <w:szCs w:val="20"/>
        </w:rPr>
        <w:t>.</w:t>
      </w:r>
    </w:p>
    <w:p w14:paraId="3D102CCF" w14:textId="70154844" w:rsidR="00667298" w:rsidRDefault="00667298" w:rsidP="00667298">
      <w:pPr>
        <w:pStyle w:val="ListParagraph"/>
        <w:numPr>
          <w:ilvl w:val="0"/>
          <w:numId w:val="33"/>
        </w:numPr>
        <w:spacing w:after="0"/>
        <w:ind w:left="714" w:hanging="357"/>
      </w:pPr>
      <w:r>
        <w:rPr>
          <w:rFonts w:hint="eastAsia"/>
        </w:rPr>
        <w:t xml:space="preserve">Proposal </w:t>
      </w:r>
      <w:r>
        <w:t>1</w:t>
      </w:r>
      <w:r w:rsidRPr="004F0633">
        <w:rPr>
          <w:rFonts w:hint="eastAsia"/>
        </w:rPr>
        <w:t xml:space="preserve">: </w:t>
      </w:r>
      <w:r>
        <w:t>Usage of CSI-RS ID for class B in TM9 should be clarified.</w:t>
      </w:r>
    </w:p>
    <w:p w14:paraId="77AE2D85" w14:textId="7B8249C4" w:rsidR="00667298" w:rsidRDefault="00667298" w:rsidP="00667298">
      <w:pPr>
        <w:pStyle w:val="ListParagraph"/>
        <w:numPr>
          <w:ilvl w:val="0"/>
          <w:numId w:val="33"/>
        </w:numPr>
        <w:spacing w:after="0"/>
        <w:ind w:left="714" w:hanging="357"/>
      </w:pPr>
      <w:r>
        <w:rPr>
          <w:rFonts w:hint="eastAsia"/>
        </w:rPr>
        <w:t xml:space="preserve">Proposal </w:t>
      </w:r>
      <w:r>
        <w:t>2</w:t>
      </w:r>
      <w:r w:rsidRPr="004F0633">
        <w:rPr>
          <w:rFonts w:hint="eastAsia"/>
        </w:rPr>
        <w:t xml:space="preserve">: </w:t>
      </w:r>
      <w:r>
        <w:t xml:space="preserve">Clarify linkages </w:t>
      </w:r>
      <w:r w:rsidRPr="003F190A">
        <w:t>Linkages between CSI-RS, CSI-IM, alternative 4Tx codebook, P</w:t>
      </w:r>
      <w:r w:rsidRPr="00667298">
        <w:rPr>
          <w:vertAlign w:val="subscript"/>
        </w:rPr>
        <w:t>C</w:t>
      </w:r>
      <w:r w:rsidRPr="003F190A">
        <w:t xml:space="preserve"> and CBSR</w:t>
      </w:r>
      <w:r>
        <w:t>.</w:t>
      </w:r>
    </w:p>
    <w:p w14:paraId="2F3EE015" w14:textId="5F73DFB9" w:rsidR="00E9073E"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Proposal 1 agreed – prepare CR accordingly</w:t>
      </w:r>
      <w:r w:rsidR="00667298">
        <w:rPr>
          <w:rFonts w:ascii="Times New Roman" w:hAnsi="Times New Roman"/>
          <w:szCs w:val="20"/>
        </w:rPr>
        <w:t>.</w:t>
      </w:r>
    </w:p>
    <w:p w14:paraId="2F4404AB" w14:textId="036CF05A" w:rsidR="00667298" w:rsidRPr="00667298" w:rsidRDefault="00667298" w:rsidP="00E9073E">
      <w:pPr>
        <w:rPr>
          <w:rFonts w:ascii="Times New Roman" w:hAnsi="Times New Roman"/>
          <w:b/>
          <w:szCs w:val="20"/>
        </w:rPr>
      </w:pPr>
      <w:r w:rsidRPr="00667298">
        <w:rPr>
          <w:rFonts w:ascii="Times New Roman" w:hAnsi="Times New Roman"/>
          <w:b/>
          <w:szCs w:val="20"/>
        </w:rPr>
        <w:t>Wednesday</w:t>
      </w:r>
    </w:p>
    <w:p w14:paraId="023697DF" w14:textId="323CBAA7" w:rsidR="00667298" w:rsidRPr="00667298" w:rsidRDefault="008A652D" w:rsidP="00667298">
      <w:pPr>
        <w:rPr>
          <w:rFonts w:eastAsia="MS Mincho"/>
          <w:b/>
          <w:lang w:val="en-US" w:eastAsia="ja-JP"/>
        </w:rPr>
      </w:pPr>
      <w:hyperlink r:id="rId211" w:history="1">
        <w:r w:rsidR="00211FE6">
          <w:rPr>
            <w:rStyle w:val="Hyperlink"/>
            <w:rFonts w:eastAsia="MS Mincho"/>
            <w:b/>
            <w:lang w:val="en-US" w:eastAsia="ja-JP"/>
          </w:rPr>
          <w:t>R1-163687</w:t>
        </w:r>
      </w:hyperlink>
      <w:r w:rsidR="00667298" w:rsidRPr="00667298">
        <w:rPr>
          <w:rFonts w:eastAsia="MS Mincho"/>
          <w:b/>
          <w:lang w:val="en-US" w:eastAsia="ja-JP"/>
        </w:rPr>
        <w:tab/>
        <w:t>Draft CR on CSI-RS ID configuration for TM9 in 36.213</w:t>
      </w:r>
      <w:r w:rsidR="00667298" w:rsidRPr="00667298">
        <w:rPr>
          <w:rFonts w:eastAsia="MS Mincho"/>
          <w:b/>
          <w:lang w:val="en-US" w:eastAsia="ja-JP"/>
        </w:rPr>
        <w:tab/>
        <w:t>Samsung</w:t>
      </w:r>
    </w:p>
    <w:p w14:paraId="7B5AA09C" w14:textId="1374E6BA" w:rsidR="00667298" w:rsidRPr="00C52744" w:rsidRDefault="00667298" w:rsidP="00667298">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667298">
        <w:rPr>
          <w:rFonts w:eastAsia="MS Mincho"/>
          <w:highlight w:val="green"/>
          <w:lang w:val="en-US" w:eastAsia="ja-JP"/>
        </w:rPr>
        <w:t xml:space="preserve">agreed as CR0647 to 36.213 in </w:t>
      </w:r>
      <w:hyperlink r:id="rId212" w:history="1">
        <w:r w:rsidR="00211FE6">
          <w:rPr>
            <w:rStyle w:val="Hyperlink"/>
            <w:rFonts w:eastAsia="MS Mincho"/>
            <w:highlight w:val="green"/>
            <w:lang w:val="en-US" w:eastAsia="ja-JP"/>
          </w:rPr>
          <w:t>R1-163670</w:t>
        </w:r>
      </w:hyperlink>
      <w:r w:rsidRPr="00C52744">
        <w:rPr>
          <w:rFonts w:eastAsia="MS Mincho"/>
          <w:highlight w:val="green"/>
          <w:lang w:val="en-US" w:eastAsia="ja-JP"/>
        </w:rPr>
        <w:t xml:space="preserve"> </w:t>
      </w:r>
      <w:r>
        <w:rPr>
          <w:rFonts w:eastAsia="MS Mincho"/>
          <w:lang w:val="en-US" w:eastAsia="ja-JP"/>
        </w:rPr>
        <w:t>with ME+RAN boxes</w:t>
      </w:r>
      <w:r w:rsidRPr="00C52744">
        <w:rPr>
          <w:rFonts w:eastAsia="MS Mincho"/>
          <w:lang w:val="en-US" w:eastAsia="ja-JP"/>
        </w:rPr>
        <w:t xml:space="preserve"> checked on cover page</w:t>
      </w:r>
      <w:r>
        <w:rPr>
          <w:rFonts w:eastAsia="MS Mincho"/>
          <w:lang w:val="en-US" w:eastAsia="ja-JP"/>
        </w:rPr>
        <w:t>.</w:t>
      </w:r>
    </w:p>
    <w:p w14:paraId="7C778AF3" w14:textId="77777777" w:rsidR="00667298" w:rsidRPr="000B1042" w:rsidRDefault="00667298">
      <w:pPr>
        <w:rPr>
          <w:rFonts w:eastAsia="MS PGothic" w:cs="Arial"/>
          <w:bCs/>
          <w:szCs w:val="20"/>
          <w:u w:val="single"/>
          <w:lang w:eastAsia="ja-JP"/>
        </w:rPr>
      </w:pPr>
    </w:p>
    <w:p w14:paraId="5ED069CB" w14:textId="77777777" w:rsidR="00667298" w:rsidRPr="000B1042" w:rsidRDefault="00667298">
      <w:pPr>
        <w:rPr>
          <w:rFonts w:eastAsia="MS PGothic" w:cs="Arial"/>
          <w:bCs/>
          <w:szCs w:val="20"/>
          <w:u w:val="single"/>
          <w:lang w:eastAsia="ja-JP"/>
        </w:rPr>
      </w:pPr>
    </w:p>
    <w:p w14:paraId="603DDF8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 xml:space="preserve">Codebook (Rank 5 </w:t>
      </w:r>
      <w:r w:rsidRPr="000B1042">
        <w:rPr>
          <w:rFonts w:eastAsia="MS PGothic" w:cs="Arial"/>
          <w:bCs/>
          <w:szCs w:val="20"/>
          <w:u w:val="single"/>
          <w:lang w:eastAsia="ja-JP"/>
        </w:rPr>
        <w:t>–</w:t>
      </w:r>
      <w:r w:rsidRPr="000B1042">
        <w:rPr>
          <w:rFonts w:eastAsia="MS PGothic" w:cs="Arial" w:hint="eastAsia"/>
          <w:bCs/>
          <w:szCs w:val="20"/>
          <w:u w:val="single"/>
          <w:lang w:eastAsia="ja-JP"/>
        </w:rPr>
        <w:t xml:space="preserve"> 8)</w:t>
      </w:r>
    </w:p>
    <w:p w14:paraId="40B66949" w14:textId="66EE70E8" w:rsidR="00EA3F21" w:rsidRDefault="008A652D" w:rsidP="00EA3F21">
      <w:pPr>
        <w:rPr>
          <w:rFonts w:eastAsia="MS Mincho"/>
          <w:b/>
          <w:lang w:eastAsia="ja-JP"/>
        </w:rPr>
      </w:pPr>
      <w:hyperlink r:id="rId213" w:history="1">
        <w:r w:rsidR="00211FE6">
          <w:rPr>
            <w:rStyle w:val="Hyperlink"/>
            <w:rFonts w:eastAsia="MS Mincho"/>
            <w:b/>
            <w:lang w:eastAsia="ja-JP"/>
          </w:rPr>
          <w:t>R1-162343</w:t>
        </w:r>
      </w:hyperlink>
      <w:r w:rsidR="00EA3F21" w:rsidRPr="000B1042">
        <w:rPr>
          <w:rFonts w:eastAsia="MS Mincho"/>
          <w:b/>
          <w:lang w:eastAsia="ja-JP"/>
        </w:rPr>
        <w:tab/>
        <w:t>Further evaluation on Rank 5-8 Codebook</w:t>
      </w:r>
      <w:r w:rsidR="00EA3F21" w:rsidRPr="000B1042">
        <w:rPr>
          <w:rFonts w:eastAsia="MS Mincho"/>
          <w:b/>
          <w:lang w:eastAsia="ja-JP"/>
        </w:rPr>
        <w:tab/>
        <w:t>ZTE</w:t>
      </w:r>
    </w:p>
    <w:p w14:paraId="083415DE" w14:textId="77777777" w:rsidR="00247D2A" w:rsidRPr="00247D2A" w:rsidRDefault="00247D2A" w:rsidP="00247D2A">
      <w:pPr>
        <w:ind w:left="720"/>
        <w:rPr>
          <w:i/>
          <w:szCs w:val="20"/>
        </w:rPr>
      </w:pPr>
      <w:r w:rsidRPr="00247D2A">
        <w:rPr>
          <w:i/>
        </w:rPr>
        <w:t>Proposal 1</w:t>
      </w:r>
      <w:r w:rsidRPr="00247D2A">
        <w:rPr>
          <w:rFonts w:hint="eastAsia"/>
          <w:i/>
        </w:rPr>
        <w:t xml:space="preserve">: Adopt </w:t>
      </w:r>
      <w:r w:rsidRPr="00247D2A">
        <w:rPr>
          <w:i/>
        </w:rPr>
        <w:t xml:space="preserve">the </w:t>
      </w:r>
      <w:r w:rsidRPr="00247D2A">
        <w:rPr>
          <w:rFonts w:hint="eastAsia"/>
          <w:i/>
        </w:rPr>
        <w:t xml:space="preserve">proposed codebook </w:t>
      </w:r>
      <w:r w:rsidRPr="00247D2A">
        <w:rPr>
          <w:i/>
        </w:rPr>
        <w:t xml:space="preserve">which reuses legacy 8Tx codebook </w:t>
      </w:r>
      <w:r w:rsidRPr="00247D2A">
        <w:rPr>
          <w:rFonts w:hint="eastAsia"/>
          <w:i/>
        </w:rPr>
        <w:t>as</w:t>
      </w:r>
      <w:r w:rsidRPr="00247D2A">
        <w:rPr>
          <w:i/>
        </w:rPr>
        <w:t xml:space="preserve"> </w:t>
      </w:r>
      <w:r w:rsidRPr="00247D2A">
        <w:rPr>
          <w:rFonts w:hint="eastAsia"/>
          <w:i/>
        </w:rPr>
        <w:t>Rel-13 rank 5-8 codebook.</w:t>
      </w:r>
    </w:p>
    <w:p w14:paraId="04E2046D"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F1E46C" w14:textId="6BF09B7D" w:rsidR="00EA3F21" w:rsidRDefault="008A652D" w:rsidP="00EA3F21">
      <w:pPr>
        <w:rPr>
          <w:rFonts w:eastAsia="MS Mincho"/>
          <w:b/>
          <w:lang w:eastAsia="ja-JP"/>
        </w:rPr>
      </w:pPr>
      <w:hyperlink r:id="rId214" w:history="1">
        <w:r w:rsidR="00211FE6">
          <w:rPr>
            <w:rStyle w:val="Hyperlink"/>
            <w:rFonts w:eastAsia="MS Mincho"/>
            <w:b/>
            <w:lang w:eastAsia="ja-JP"/>
          </w:rPr>
          <w:t>R1-162452</w:t>
        </w:r>
      </w:hyperlink>
      <w:r w:rsidR="00EA3F21" w:rsidRPr="00247D2A">
        <w:rPr>
          <w:rFonts w:eastAsia="MS Mincho"/>
          <w:b/>
          <w:lang w:eastAsia="ja-JP"/>
        </w:rPr>
        <w:tab/>
        <w:t>Discussions on rank 5-8 codebook</w:t>
      </w:r>
      <w:r w:rsidR="00EA3F21" w:rsidRPr="00247D2A">
        <w:rPr>
          <w:rFonts w:eastAsia="MS Mincho"/>
          <w:b/>
          <w:lang w:eastAsia="ja-JP"/>
        </w:rPr>
        <w:tab/>
        <w:t>LG Electronics</w:t>
      </w:r>
    </w:p>
    <w:p w14:paraId="195B8FF1" w14:textId="77777777" w:rsidR="00247D2A" w:rsidRPr="00247D2A" w:rsidRDefault="00247D2A" w:rsidP="00247D2A">
      <w:pPr>
        <w:ind w:left="720"/>
        <w:rPr>
          <w:i/>
          <w:lang w:val="en-US"/>
        </w:rPr>
      </w:pPr>
      <w:r w:rsidRPr="00247D2A">
        <w:rPr>
          <w:rFonts w:hint="eastAsia"/>
          <w:i/>
          <w:lang w:val="en-US"/>
        </w:rPr>
        <w:t>Proposal 1. Adopt rank 5-8 codebook in [</w:t>
      </w:r>
      <w:r w:rsidRPr="00247D2A">
        <w:rPr>
          <w:rFonts w:hint="eastAsia"/>
          <w:i/>
        </w:rPr>
        <w:t>R1-157461</w:t>
      </w:r>
      <w:r w:rsidRPr="00247D2A">
        <w:rPr>
          <w:rFonts w:hint="eastAsia"/>
          <w:i/>
          <w:lang w:val="en-US"/>
        </w:rPr>
        <w:t>]</w:t>
      </w:r>
      <w:r w:rsidRPr="00247D2A">
        <w:rPr>
          <w:i/>
          <w:lang w:val="en-US"/>
        </w:rPr>
        <w:t xml:space="preserve"> (t</w:t>
      </w:r>
      <w:r w:rsidRPr="00247D2A">
        <w:rPr>
          <w:rFonts w:hint="eastAsia"/>
          <w:i/>
          <w:lang w:val="en-US"/>
        </w:rPr>
        <w:t>his option allows W</w:t>
      </w:r>
      <w:r w:rsidRPr="00247D2A">
        <w:rPr>
          <w:rFonts w:hint="eastAsia"/>
          <w:i/>
          <w:vertAlign w:val="subscript"/>
          <w:lang w:val="en-US"/>
        </w:rPr>
        <w:t>2</w:t>
      </w:r>
      <w:r w:rsidRPr="00247D2A">
        <w:rPr>
          <w:rFonts w:hint="eastAsia"/>
          <w:i/>
          <w:lang w:val="en-US"/>
        </w:rPr>
        <w:t xml:space="preserve"> feedback for rank 5-8</w:t>
      </w:r>
      <w:r w:rsidRPr="00247D2A">
        <w:rPr>
          <w:i/>
          <w:lang w:val="en-US"/>
        </w:rPr>
        <w:t>)</w:t>
      </w:r>
      <w:r w:rsidRPr="00247D2A">
        <w:rPr>
          <w:rFonts w:hint="eastAsia"/>
          <w:i/>
          <w:lang w:val="en-US"/>
        </w:rPr>
        <w:t xml:space="preserve"> for Rel-13 FD-MIMO. </w:t>
      </w:r>
    </w:p>
    <w:p w14:paraId="4A33B774"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D4C0FA" w14:textId="7F733B6D" w:rsidR="00EA3F21" w:rsidRPr="000B1042" w:rsidRDefault="008A652D" w:rsidP="00EA3F21">
      <w:pPr>
        <w:rPr>
          <w:rFonts w:eastAsia="MS Mincho"/>
          <w:b/>
          <w:lang w:eastAsia="ja-JP"/>
        </w:rPr>
      </w:pPr>
      <w:hyperlink r:id="rId215" w:history="1">
        <w:r w:rsidR="00211FE6">
          <w:rPr>
            <w:rStyle w:val="Hyperlink"/>
            <w:rFonts w:eastAsia="MS Mincho"/>
            <w:b/>
            <w:lang w:eastAsia="ja-JP"/>
          </w:rPr>
          <w:t>R1-162967</w:t>
        </w:r>
      </w:hyperlink>
      <w:r w:rsidR="00EA3F21" w:rsidRPr="000B1042">
        <w:rPr>
          <w:rFonts w:eastAsia="MS Mincho"/>
          <w:b/>
          <w:lang w:eastAsia="ja-JP"/>
        </w:rPr>
        <w:tab/>
        <w:t>Evaluation of Rel. 13 rank 5-8 codebook</w:t>
      </w:r>
      <w:r w:rsidR="00EA3F21" w:rsidRPr="000B1042">
        <w:rPr>
          <w:rFonts w:eastAsia="MS Mincho"/>
          <w:b/>
          <w:lang w:eastAsia="ja-JP"/>
        </w:rPr>
        <w:tab/>
        <w:t>NTT DOCOMO</w:t>
      </w:r>
    </w:p>
    <w:p w14:paraId="1C916057" w14:textId="77777777" w:rsidR="00026EA0" w:rsidRPr="000B1042" w:rsidRDefault="00026EA0" w:rsidP="00026EA0">
      <w:pPr>
        <w:jc w:val="both"/>
        <w:rPr>
          <w:rFonts w:eastAsiaTheme="minorEastAsia"/>
          <w:i/>
          <w:kern w:val="2"/>
          <w:sz w:val="22"/>
          <w:szCs w:val="22"/>
          <w:lang w:eastAsia="zh-CN"/>
        </w:rPr>
      </w:pPr>
      <w:r w:rsidRPr="000B1042">
        <w:rPr>
          <w:rFonts w:eastAsia="SimSun"/>
          <w:i/>
          <w:kern w:val="2"/>
          <w:sz w:val="22"/>
          <w:szCs w:val="22"/>
          <w:lang w:eastAsia="zh-CN"/>
        </w:rPr>
        <w:t>Observation</w:t>
      </w:r>
      <w:r w:rsidRPr="000B1042">
        <w:rPr>
          <w:rFonts w:eastAsia="SimSun" w:hint="eastAsia"/>
          <w:i/>
          <w:kern w:val="2"/>
          <w:sz w:val="22"/>
          <w:szCs w:val="22"/>
          <w:lang w:eastAsia="zh-CN"/>
        </w:rPr>
        <w:t xml:space="preserve">: </w:t>
      </w:r>
      <w:r w:rsidRPr="000B1042">
        <w:rPr>
          <w:rFonts w:eastAsiaTheme="minorEastAsia" w:hint="eastAsia"/>
          <w:i/>
          <w:kern w:val="2"/>
          <w:sz w:val="22"/>
          <w:szCs w:val="22"/>
          <w:lang w:eastAsia="zh-CN"/>
        </w:rPr>
        <w:t>Rank 5-8 codebooks in S</w:t>
      </w:r>
      <w:r w:rsidRPr="000B1042">
        <w:rPr>
          <w:rFonts w:hint="eastAsia"/>
          <w:i/>
          <w:kern w:val="2"/>
          <w:sz w:val="22"/>
          <w:szCs w:val="22"/>
        </w:rPr>
        <w:t xml:space="preserve">cheme 1 </w:t>
      </w:r>
      <w:r w:rsidRPr="000B1042">
        <w:rPr>
          <w:rFonts w:eastAsiaTheme="minorEastAsia" w:hint="eastAsia"/>
          <w:i/>
          <w:kern w:val="2"/>
          <w:sz w:val="22"/>
          <w:szCs w:val="22"/>
          <w:lang w:eastAsia="zh-CN"/>
        </w:rPr>
        <w:t xml:space="preserve">and Scheme 2 </w:t>
      </w:r>
      <w:r w:rsidRPr="000B1042">
        <w:rPr>
          <w:i/>
          <w:kern w:val="2"/>
          <w:sz w:val="22"/>
          <w:szCs w:val="22"/>
        </w:rPr>
        <w:t>ha</w:t>
      </w:r>
      <w:r w:rsidRPr="000B1042">
        <w:rPr>
          <w:rFonts w:eastAsiaTheme="minorEastAsia" w:hint="eastAsia"/>
          <w:i/>
          <w:kern w:val="2"/>
          <w:sz w:val="22"/>
          <w:szCs w:val="22"/>
          <w:lang w:eastAsia="zh-CN"/>
        </w:rPr>
        <w:t>ve</w:t>
      </w:r>
      <w:r w:rsidRPr="000B1042">
        <w:rPr>
          <w:i/>
          <w:kern w:val="2"/>
          <w:sz w:val="22"/>
          <w:szCs w:val="22"/>
        </w:rPr>
        <w:t xml:space="preserve"> </w:t>
      </w:r>
      <w:r w:rsidRPr="000B1042">
        <w:rPr>
          <w:rFonts w:eastAsiaTheme="minorEastAsia" w:hint="eastAsia"/>
          <w:i/>
          <w:kern w:val="2"/>
          <w:sz w:val="22"/>
          <w:szCs w:val="22"/>
          <w:lang w:eastAsia="zh-CN"/>
        </w:rPr>
        <w:t xml:space="preserve">similar </w:t>
      </w:r>
      <w:r w:rsidRPr="000B1042">
        <w:rPr>
          <w:i/>
          <w:kern w:val="2"/>
          <w:sz w:val="22"/>
          <w:szCs w:val="22"/>
        </w:rPr>
        <w:t>performance</w:t>
      </w:r>
      <w:r w:rsidRPr="000B1042">
        <w:rPr>
          <w:rFonts w:eastAsiaTheme="minorEastAsia" w:hint="eastAsia"/>
          <w:i/>
          <w:kern w:val="2"/>
          <w:sz w:val="22"/>
          <w:szCs w:val="22"/>
          <w:lang w:eastAsia="zh-CN"/>
        </w:rPr>
        <w:t>. S</w:t>
      </w:r>
      <w:r w:rsidRPr="000B1042">
        <w:rPr>
          <w:rFonts w:hint="eastAsia"/>
          <w:i/>
          <w:kern w:val="2"/>
          <w:sz w:val="22"/>
          <w:szCs w:val="22"/>
        </w:rPr>
        <w:t xml:space="preserve">cheme </w:t>
      </w:r>
      <w:r w:rsidRPr="000B1042">
        <w:rPr>
          <w:rFonts w:eastAsiaTheme="minorEastAsia" w:hint="eastAsia"/>
          <w:i/>
          <w:kern w:val="2"/>
          <w:sz w:val="22"/>
          <w:szCs w:val="22"/>
          <w:lang w:eastAsia="zh-CN"/>
        </w:rPr>
        <w:t>3 suffers from obvious performance degradation.</w:t>
      </w:r>
    </w:p>
    <w:p w14:paraId="1029B1C4" w14:textId="77777777" w:rsidR="00026EA0" w:rsidRPr="000B1042" w:rsidRDefault="00026EA0" w:rsidP="00026EA0">
      <w:pPr>
        <w:jc w:val="both"/>
        <w:rPr>
          <w:rFonts w:eastAsia="SimSun"/>
          <w:i/>
          <w:kern w:val="2"/>
          <w:sz w:val="22"/>
          <w:szCs w:val="22"/>
          <w:lang w:eastAsia="zh-CN"/>
        </w:rPr>
      </w:pPr>
      <w:r w:rsidRPr="000B1042">
        <w:rPr>
          <w:rFonts w:eastAsia="SimSun" w:hint="eastAsia"/>
          <w:i/>
          <w:kern w:val="2"/>
          <w:sz w:val="22"/>
          <w:szCs w:val="22"/>
          <w:lang w:eastAsia="zh-CN"/>
        </w:rPr>
        <w:t xml:space="preserve">Proposal: Confirm the working assumption on rank 5~8 codebook. </w:t>
      </w:r>
    </w:p>
    <w:p w14:paraId="2C4B2CFA"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E8D2F" w14:textId="77777777" w:rsidR="00026EA0" w:rsidRPr="000B1042" w:rsidRDefault="00026EA0" w:rsidP="00026EA0">
      <w:pPr>
        <w:spacing w:after="120"/>
        <w:jc w:val="both"/>
        <w:rPr>
          <w:rFonts w:eastAsiaTheme="minorEastAsia"/>
          <w:kern w:val="2"/>
          <w:sz w:val="22"/>
          <w:szCs w:val="22"/>
          <w:lang w:eastAsia="zh-CN"/>
        </w:rPr>
      </w:pPr>
    </w:p>
    <w:p w14:paraId="5EFC0412" w14:textId="2AB41A08" w:rsidR="00EA3F21" w:rsidRPr="00247D2A" w:rsidRDefault="008A652D" w:rsidP="00EA3F21">
      <w:pPr>
        <w:rPr>
          <w:rFonts w:eastAsia="MS Mincho"/>
          <w:b/>
          <w:lang w:eastAsia="ja-JP"/>
        </w:rPr>
      </w:pPr>
      <w:hyperlink r:id="rId216" w:history="1">
        <w:r w:rsidR="00211FE6">
          <w:rPr>
            <w:rStyle w:val="Hyperlink"/>
            <w:rFonts w:eastAsia="MS Mincho"/>
            <w:b/>
            <w:lang w:eastAsia="ja-JP"/>
          </w:rPr>
          <w:t>R1-163087</w:t>
        </w:r>
      </w:hyperlink>
      <w:r w:rsidR="00EA3F21" w:rsidRPr="00247D2A">
        <w:rPr>
          <w:rFonts w:eastAsia="MS Mincho"/>
          <w:b/>
          <w:lang w:eastAsia="ja-JP"/>
        </w:rPr>
        <w:tab/>
        <w:t>Rank 5-8 Class A FD-MIMO Codebook Alternatives and Performance</w:t>
      </w:r>
      <w:r w:rsidR="00EA3F21" w:rsidRPr="00247D2A">
        <w:rPr>
          <w:rFonts w:eastAsia="MS Mincho"/>
          <w:b/>
          <w:lang w:eastAsia="ja-JP"/>
        </w:rPr>
        <w:tab/>
        <w:t>Ericsson</w:t>
      </w:r>
    </w:p>
    <w:p w14:paraId="5EF5A3D4" w14:textId="77777777" w:rsidR="00247D2A" w:rsidRPr="00247D2A" w:rsidRDefault="00247D2A" w:rsidP="00247D2A">
      <w:pPr>
        <w:pStyle w:val="BodyText"/>
        <w:spacing w:after="0"/>
        <w:rPr>
          <w:i/>
        </w:rPr>
      </w:pPr>
      <w:r w:rsidRPr="00247D2A">
        <w:rPr>
          <w:i/>
        </w:rPr>
        <w:t>Observations:</w:t>
      </w:r>
    </w:p>
    <w:p w14:paraId="109AE1C5" w14:textId="77777777" w:rsidR="00247D2A" w:rsidRPr="00247D2A" w:rsidRDefault="00247D2A" w:rsidP="00442477">
      <w:pPr>
        <w:pStyle w:val="BodyText"/>
        <w:numPr>
          <w:ilvl w:val="0"/>
          <w:numId w:val="170"/>
        </w:numPr>
        <w:spacing w:after="0"/>
        <w:rPr>
          <w:i/>
        </w:rPr>
      </w:pPr>
      <w:r w:rsidRPr="00247D2A">
        <w:rPr>
          <w:i/>
        </w:rPr>
        <w:t>A 24% increase in transmissions involving ranks 5-8 is observed in 3D-UMi with the 16-port rank 5-8 codebooks when compared to the Rel-10 8-port rank 5-8 codebooks.</w:t>
      </w:r>
    </w:p>
    <w:p w14:paraId="20D40FAB" w14:textId="77777777" w:rsidR="00247D2A" w:rsidRPr="00247D2A" w:rsidRDefault="00247D2A" w:rsidP="00442477">
      <w:pPr>
        <w:pStyle w:val="BodyText"/>
        <w:numPr>
          <w:ilvl w:val="0"/>
          <w:numId w:val="170"/>
        </w:numPr>
        <w:spacing w:after="0"/>
        <w:rPr>
          <w:i/>
        </w:rPr>
      </w:pPr>
      <w:r w:rsidRPr="00247D2A">
        <w:rPr>
          <w:i/>
        </w:rPr>
        <w:t>A 32% increase in transmissions involving ranks 5-8 is observed in 3D-UMi with the 16-port rank 5-8 codebooks when compared to the Rel-10 8-port rank 5-8 codebooks.</w:t>
      </w:r>
    </w:p>
    <w:p w14:paraId="0269E971" w14:textId="77777777" w:rsidR="00247D2A" w:rsidRPr="00247D2A" w:rsidRDefault="00247D2A" w:rsidP="00442477">
      <w:pPr>
        <w:pStyle w:val="BodyText"/>
        <w:numPr>
          <w:ilvl w:val="0"/>
          <w:numId w:val="170"/>
        </w:numPr>
        <w:spacing w:after="0"/>
        <w:rPr>
          <w:i/>
        </w:rPr>
      </w:pPr>
      <w:r w:rsidRPr="00247D2A">
        <w:rPr>
          <w:i/>
        </w:rPr>
        <w:t>The 16-port ranks 5-8 codebooks yields 3.5% to 6.3% mean user throughput over the alternative 8-port ranks 5-8 codebooks.</w:t>
      </w:r>
    </w:p>
    <w:p w14:paraId="2CD0AB7D" w14:textId="57B266EA" w:rsidR="00247D2A" w:rsidRPr="00247D2A" w:rsidRDefault="00247D2A" w:rsidP="00247D2A">
      <w:pPr>
        <w:jc w:val="both"/>
        <w:rPr>
          <w:rFonts w:ascii="Times New Roman" w:hAnsi="Times New Roman"/>
          <w:i/>
        </w:rPr>
      </w:pPr>
      <w:r w:rsidRPr="00247D2A">
        <w:rPr>
          <w:i/>
        </w:rPr>
        <w:t xml:space="preserve">Proposal: </w:t>
      </w:r>
      <w:r w:rsidRPr="00247D2A">
        <w:rPr>
          <w:rFonts w:ascii="Times New Roman" w:hAnsi="Times New Roman"/>
          <w:i/>
        </w:rPr>
        <w:t>The current Rel-13 codebooks for CLASS A rank 5 to 8 should be kept.</w:t>
      </w:r>
    </w:p>
    <w:p w14:paraId="1472E67D" w14:textId="77777777" w:rsidR="00247D2A" w:rsidRDefault="00247D2A" w:rsidP="00247D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701086D" w14:textId="77777777" w:rsidR="00247D2A" w:rsidRPr="000B1042" w:rsidRDefault="00247D2A" w:rsidP="00247D2A">
      <w:pPr>
        <w:rPr>
          <w:rFonts w:ascii="Times New Roman" w:hAnsi="Times New Roman"/>
          <w:szCs w:val="20"/>
        </w:rPr>
      </w:pPr>
    </w:p>
    <w:p w14:paraId="05350ACC" w14:textId="4C92BDB8" w:rsidR="00EA3F21" w:rsidRPr="000B1042" w:rsidRDefault="008A652D" w:rsidP="00EA3F21">
      <w:pPr>
        <w:rPr>
          <w:rFonts w:eastAsia="MS Mincho"/>
          <w:b/>
          <w:lang w:eastAsia="ja-JP"/>
        </w:rPr>
      </w:pPr>
      <w:hyperlink r:id="rId217" w:history="1">
        <w:r w:rsidR="00211FE6">
          <w:rPr>
            <w:rStyle w:val="Hyperlink"/>
            <w:rFonts w:eastAsia="MS Mincho"/>
            <w:b/>
            <w:lang w:eastAsia="ja-JP"/>
          </w:rPr>
          <w:t>R1-163136</w:t>
        </w:r>
      </w:hyperlink>
      <w:r w:rsidR="00EA3F21" w:rsidRPr="000B1042">
        <w:rPr>
          <w:rFonts w:eastAsia="MS Mincho"/>
          <w:b/>
          <w:lang w:eastAsia="ja-JP"/>
        </w:rPr>
        <w:tab/>
        <w:t>Simulation Results of RAN 5-8 Codebook</w:t>
      </w:r>
      <w:r w:rsidR="00EA3F21" w:rsidRPr="000B1042">
        <w:rPr>
          <w:rFonts w:eastAsia="MS Mincho"/>
          <w:b/>
          <w:lang w:eastAsia="ja-JP"/>
        </w:rPr>
        <w:tab/>
        <w:t>Beijing Xinwei Telecom Techn.</w:t>
      </w:r>
    </w:p>
    <w:p w14:paraId="0FA499D8" w14:textId="77777777" w:rsidR="00026EA0" w:rsidRPr="000B1042" w:rsidRDefault="00026EA0" w:rsidP="00026EA0">
      <w:pPr>
        <w:rPr>
          <w:i/>
          <w:lang w:eastAsia="zh-CN"/>
        </w:rPr>
      </w:pPr>
      <w:r w:rsidRPr="000B1042">
        <w:rPr>
          <w:rFonts w:hint="eastAsia"/>
          <w:i/>
          <w:lang w:eastAsia="zh-CN"/>
        </w:rPr>
        <w:t xml:space="preserve">Observation 1: In the system level simulation, the percentage of UE with rank greater than or equal to 5 is less than 5%. Thus it is </w:t>
      </w:r>
      <w:r w:rsidRPr="000B1042">
        <w:rPr>
          <w:i/>
          <w:lang w:eastAsia="zh-CN"/>
        </w:rPr>
        <w:t>fairer</w:t>
      </w:r>
      <w:r w:rsidRPr="000B1042">
        <w:rPr>
          <w:rFonts w:hint="eastAsia"/>
          <w:i/>
          <w:lang w:eastAsia="zh-CN"/>
        </w:rPr>
        <w:t xml:space="preserve"> to compare rank 5-8 codebook performance through link level simulation, in which rank 5-8 percentage would very high under high SNR.</w:t>
      </w:r>
    </w:p>
    <w:p w14:paraId="38AE9EEE" w14:textId="77777777" w:rsidR="00026EA0" w:rsidRPr="000B1042" w:rsidRDefault="00026EA0" w:rsidP="00026EA0">
      <w:pPr>
        <w:rPr>
          <w:i/>
          <w:lang w:eastAsia="zh-CN"/>
        </w:rPr>
      </w:pPr>
      <w:r w:rsidRPr="000B1042">
        <w:rPr>
          <w:rFonts w:hint="eastAsia"/>
          <w:i/>
          <w:lang w:eastAsia="zh-CN"/>
        </w:rPr>
        <w:t>Observation 2: Even for link level simulation where there are more UEs with rank greater than 5, R13 FD-MIMO codebook still has limited gains compared to R10 codebook.</w:t>
      </w:r>
    </w:p>
    <w:p w14:paraId="62B06B7D" w14:textId="670343D4"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47D2A">
        <w:rPr>
          <w:rFonts w:ascii="Times New Roman" w:hAnsi="Times New Roman"/>
          <w:szCs w:val="20"/>
        </w:rPr>
        <w:t xml:space="preserve"> Further revised in </w:t>
      </w:r>
      <w:hyperlink r:id="rId218" w:history="1">
        <w:r w:rsidR="00211FE6">
          <w:rPr>
            <w:rStyle w:val="Hyperlink"/>
            <w:rFonts w:ascii="Times New Roman" w:hAnsi="Times New Roman"/>
            <w:szCs w:val="20"/>
          </w:rPr>
          <w:t>R1-163415</w:t>
        </w:r>
      </w:hyperlink>
      <w:r w:rsidR="00247D2A">
        <w:rPr>
          <w:rFonts w:ascii="Times New Roman" w:hAnsi="Times New Roman"/>
          <w:szCs w:val="20"/>
        </w:rPr>
        <w:t>.</w:t>
      </w:r>
    </w:p>
    <w:p w14:paraId="1E13D16D" w14:textId="77777777" w:rsidR="00026EA0" w:rsidRPr="000B1042" w:rsidRDefault="00026EA0" w:rsidP="00026EA0">
      <w:pPr>
        <w:rPr>
          <w:rFonts w:ascii="Times New Roman" w:hAnsi="Times New Roman"/>
          <w:szCs w:val="20"/>
        </w:rPr>
      </w:pPr>
    </w:p>
    <w:p w14:paraId="7EE491AD" w14:textId="27FCEC59" w:rsidR="00EA3F21" w:rsidRPr="000B1042" w:rsidRDefault="00722319" w:rsidP="00EA3F21">
      <w:pPr>
        <w:rPr>
          <w:rFonts w:eastAsia="MS Mincho"/>
          <w:lang w:eastAsia="ja-JP"/>
        </w:rPr>
      </w:pPr>
      <w:r w:rsidRPr="000B1042">
        <w:rPr>
          <w:rFonts w:eastAsia="MS Mincho"/>
          <w:lang w:eastAsia="ja-JP"/>
        </w:rPr>
        <w:t>Alt.</w:t>
      </w:r>
      <w:r w:rsidR="00026EA0" w:rsidRPr="000B1042">
        <w:rPr>
          <w:rFonts w:eastAsia="MS Mincho"/>
          <w:lang w:eastAsia="ja-JP"/>
        </w:rPr>
        <w:t xml:space="preserve">1: rank 5-8 code book as captured in 157789 is supported </w:t>
      </w:r>
      <w:r w:rsidRPr="000B1042">
        <w:rPr>
          <w:rFonts w:eastAsia="MS Mincho"/>
          <w:lang w:eastAsia="ja-JP"/>
        </w:rPr>
        <w:t>(</w:t>
      </w:r>
      <w:r w:rsidR="00026EA0" w:rsidRPr="000B1042">
        <w:rPr>
          <w:rFonts w:eastAsia="MS Mincho"/>
          <w:lang w:eastAsia="ja-JP"/>
        </w:rPr>
        <w:t xml:space="preserve">confirm </w:t>
      </w:r>
      <w:r w:rsidRPr="000B1042">
        <w:rPr>
          <w:rFonts w:eastAsia="MS Mincho"/>
          <w:lang w:eastAsia="ja-JP"/>
        </w:rPr>
        <w:t xml:space="preserve">the </w:t>
      </w:r>
      <w:r w:rsidR="00026EA0" w:rsidRPr="000B1042">
        <w:rPr>
          <w:rFonts w:eastAsia="MS Mincho"/>
          <w:lang w:eastAsia="ja-JP"/>
        </w:rPr>
        <w:t>WA</w:t>
      </w:r>
      <w:r w:rsidRPr="000B1042">
        <w:rPr>
          <w:rFonts w:eastAsia="MS Mincho"/>
          <w:lang w:eastAsia="ja-JP"/>
        </w:rPr>
        <w:t>)</w:t>
      </w:r>
    </w:p>
    <w:p w14:paraId="69DFF979" w14:textId="7C7576FF"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2: </w:t>
      </w:r>
      <w:r w:rsidRPr="000B1042">
        <w:rPr>
          <w:rFonts w:eastAsia="MS Mincho"/>
          <w:lang w:eastAsia="ja-JP"/>
        </w:rPr>
        <w:t xml:space="preserve">rank 5-8 code book as captured in </w:t>
      </w:r>
      <w:r w:rsidR="00026EA0" w:rsidRPr="000B1042">
        <w:rPr>
          <w:rFonts w:eastAsia="MS Mincho"/>
          <w:lang w:eastAsia="ja-JP"/>
        </w:rPr>
        <w:t xml:space="preserve">162343 </w:t>
      </w:r>
      <w:r w:rsidRPr="000B1042">
        <w:rPr>
          <w:rFonts w:eastAsia="MS Mincho"/>
          <w:lang w:eastAsia="ja-JP"/>
        </w:rPr>
        <w:t>is supported (</w:t>
      </w:r>
      <w:r w:rsidR="00026EA0" w:rsidRPr="000B1042">
        <w:rPr>
          <w:rFonts w:eastAsia="MS Mincho"/>
          <w:lang w:eastAsia="ja-JP"/>
        </w:rPr>
        <w:t>ZTE</w:t>
      </w:r>
      <w:r w:rsidRPr="000B1042">
        <w:rPr>
          <w:rFonts w:eastAsia="MS Mincho"/>
          <w:lang w:eastAsia="ja-JP"/>
        </w:rPr>
        <w:t>)</w:t>
      </w:r>
    </w:p>
    <w:p w14:paraId="55E19FCB" w14:textId="5B190804"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3: </w:t>
      </w:r>
      <w:r w:rsidRPr="000B1042">
        <w:rPr>
          <w:rFonts w:eastAsia="MS Mincho"/>
          <w:lang w:eastAsia="ja-JP"/>
        </w:rPr>
        <w:t xml:space="preserve">rank 5-8 code book as captured </w:t>
      </w:r>
      <w:r w:rsidR="00026EA0" w:rsidRPr="000B1042">
        <w:rPr>
          <w:rFonts w:eastAsia="MS Mincho"/>
          <w:lang w:eastAsia="ja-JP"/>
        </w:rPr>
        <w:t xml:space="preserve">157461 </w:t>
      </w:r>
      <w:r w:rsidRPr="000B1042">
        <w:rPr>
          <w:rFonts w:eastAsia="MS Mincho"/>
          <w:lang w:eastAsia="ja-JP"/>
        </w:rPr>
        <w:t>is supported (</w:t>
      </w:r>
      <w:r w:rsidR="00026EA0" w:rsidRPr="000B1042">
        <w:rPr>
          <w:rFonts w:eastAsia="MS Mincho"/>
          <w:lang w:eastAsia="ja-JP"/>
        </w:rPr>
        <w:t>LGE</w:t>
      </w:r>
      <w:r w:rsidRPr="000B1042">
        <w:rPr>
          <w:rFonts w:eastAsia="MS Mincho"/>
          <w:lang w:eastAsia="ja-JP"/>
        </w:rPr>
        <w:t>)</w:t>
      </w:r>
    </w:p>
    <w:p w14:paraId="2D03C8A8" w14:textId="77777777" w:rsidR="00722319" w:rsidRPr="000B1042" w:rsidRDefault="00722319" w:rsidP="00EA3F21">
      <w:pPr>
        <w:rPr>
          <w:rFonts w:eastAsia="MS Mincho"/>
          <w:lang w:eastAsia="ja-JP"/>
        </w:rPr>
      </w:pPr>
    </w:p>
    <w:p w14:paraId="36760D10" w14:textId="1CB66535" w:rsidR="00026EA0" w:rsidRPr="000B1042" w:rsidRDefault="00722319" w:rsidP="00EA3F21">
      <w:pPr>
        <w:rPr>
          <w:rFonts w:eastAsia="MS Mincho"/>
          <w:lang w:eastAsia="ja-JP"/>
        </w:rPr>
      </w:pPr>
      <w:r w:rsidRPr="000B1042">
        <w:rPr>
          <w:rFonts w:eastAsia="MS Mincho"/>
          <w:lang w:eastAsia="ja-JP"/>
        </w:rPr>
        <w:t>Possible conclusions</w:t>
      </w:r>
    </w:p>
    <w:p w14:paraId="43B1F2A4" w14:textId="0535A2F6" w:rsidR="00722319" w:rsidRPr="000B1042" w:rsidRDefault="00722319" w:rsidP="00EA3F21">
      <w:pPr>
        <w:rPr>
          <w:rFonts w:eastAsia="MS Mincho"/>
          <w:lang w:eastAsia="ja-JP"/>
        </w:rPr>
      </w:pPr>
      <w:r w:rsidRPr="000B1042">
        <w:rPr>
          <w:rFonts w:eastAsia="MS Mincho"/>
          <w:lang w:eastAsia="ja-JP"/>
        </w:rPr>
        <w:t>1: If RAN1 cannot reach a consensus until wed, then rank 5-8 class A codebooks are not supported in Rel-13</w:t>
      </w:r>
    </w:p>
    <w:p w14:paraId="21BF0CEF" w14:textId="75B9673E" w:rsidR="00026EA0" w:rsidRPr="000B1042" w:rsidRDefault="00722319" w:rsidP="00EA3F21">
      <w:pPr>
        <w:rPr>
          <w:rFonts w:eastAsia="MS Mincho"/>
          <w:lang w:eastAsia="ja-JP"/>
        </w:rPr>
      </w:pPr>
      <w:r w:rsidRPr="000B1042">
        <w:rPr>
          <w:rFonts w:eastAsia="MS Mincho"/>
          <w:lang w:eastAsia="ja-JP"/>
        </w:rPr>
        <w:t xml:space="preserve">2: </w:t>
      </w:r>
      <w:r w:rsidR="00026EA0" w:rsidRPr="000B1042">
        <w:rPr>
          <w:rFonts w:eastAsia="MS Mincho"/>
          <w:lang w:eastAsia="ja-JP"/>
        </w:rPr>
        <w:t>No new Rank 5-8 class A codebook (i.e above Alt 2 and 3) is introduced in Rel-13</w:t>
      </w:r>
    </w:p>
    <w:p w14:paraId="395FDE34" w14:textId="64BAB859" w:rsidR="00026EA0" w:rsidRPr="000B1042" w:rsidRDefault="00722319" w:rsidP="00EA3F21">
      <w:pPr>
        <w:rPr>
          <w:rFonts w:eastAsia="MS Mincho"/>
          <w:lang w:eastAsia="ja-JP"/>
        </w:rPr>
      </w:pPr>
      <w:r w:rsidRPr="000B1042">
        <w:rPr>
          <w:rFonts w:eastAsia="MS Mincho"/>
          <w:lang w:eastAsia="ja-JP"/>
        </w:rPr>
        <w:t xml:space="preserve">3: </w:t>
      </w:r>
      <w:r w:rsidR="00026EA0" w:rsidRPr="000B1042">
        <w:rPr>
          <w:rFonts w:eastAsia="MS Mincho"/>
          <w:lang w:eastAsia="ja-JP"/>
        </w:rPr>
        <w:t>RAN1 cannot find critical issues for existing WA about Rank 5-8 codebook</w:t>
      </w:r>
    </w:p>
    <w:p w14:paraId="1E9DD3F8" w14:textId="6D539EA9" w:rsidR="00722319" w:rsidRPr="000B1042" w:rsidRDefault="00722319" w:rsidP="00EA3F21">
      <w:pPr>
        <w:rPr>
          <w:rFonts w:eastAsia="MS Mincho"/>
          <w:lang w:eastAsia="ja-JP"/>
        </w:rPr>
      </w:pPr>
      <w:r w:rsidRPr="000B1042">
        <w:rPr>
          <w:rFonts w:eastAsia="MS Mincho"/>
          <w:lang w:eastAsia="ja-JP"/>
        </w:rPr>
        <w:t>Still ZTE had concern about the above conclusion 3 – ZTE objected</w:t>
      </w:r>
    </w:p>
    <w:p w14:paraId="3BFAB2B4" w14:textId="69EF4977" w:rsidR="00722319" w:rsidRPr="000B1042" w:rsidRDefault="00722319" w:rsidP="00EA3F21">
      <w:pPr>
        <w:rPr>
          <w:rFonts w:eastAsia="MS Mincho"/>
          <w:lang w:eastAsia="ja-JP"/>
        </w:rPr>
      </w:pPr>
      <w:r w:rsidRPr="000B1042">
        <w:rPr>
          <w:rFonts w:eastAsia="MS Mincho"/>
          <w:lang w:eastAsia="ja-JP"/>
        </w:rPr>
        <w:t>Mr Chair, 3 companies having concern with con</w:t>
      </w:r>
      <w:r w:rsidR="00247D2A">
        <w:rPr>
          <w:rFonts w:eastAsia="MS Mincho"/>
          <w:lang w:eastAsia="ja-JP"/>
        </w:rPr>
        <w:t>c</w:t>
      </w:r>
      <w:r w:rsidRPr="000B1042">
        <w:rPr>
          <w:rFonts w:eastAsia="MS Mincho"/>
          <w:lang w:eastAsia="ja-JP"/>
        </w:rPr>
        <w:t xml:space="preserve">lusion 1, 2 companies having concern with conclusion 2 – let’s agree on conclusion 3 </w:t>
      </w:r>
    </w:p>
    <w:p w14:paraId="7923008F" w14:textId="5B6A2DED" w:rsidR="00722319" w:rsidRPr="000B1042" w:rsidRDefault="00722319" w:rsidP="00EA3F21">
      <w:pPr>
        <w:rPr>
          <w:rFonts w:eastAsia="MS Mincho"/>
          <w:lang w:eastAsia="ja-JP"/>
        </w:rPr>
      </w:pPr>
      <w:r w:rsidRPr="000B1042">
        <w:rPr>
          <w:rFonts w:eastAsia="MS Mincho"/>
          <w:lang w:eastAsia="ja-JP"/>
        </w:rPr>
        <w:t>For the sake of making progress, ZTE agreed to the conclusion 3 but asked to note that their concern is on additional complexity of the rank 5-8 codebook without providing any performance gains</w:t>
      </w:r>
    </w:p>
    <w:p w14:paraId="0B0D8394" w14:textId="77777777" w:rsidR="00247D2A" w:rsidRPr="000B1042" w:rsidRDefault="00247D2A" w:rsidP="00EA3F21">
      <w:pPr>
        <w:rPr>
          <w:rFonts w:eastAsia="MS Mincho"/>
          <w:lang w:eastAsia="ja-JP"/>
        </w:rPr>
      </w:pPr>
    </w:p>
    <w:p w14:paraId="2EA69981" w14:textId="77777777" w:rsidR="00247D2A" w:rsidRPr="00575A7F" w:rsidRDefault="00247D2A" w:rsidP="00247D2A">
      <w:pPr>
        <w:rPr>
          <w:rFonts w:eastAsia="MS Mincho"/>
          <w:b/>
          <w:u w:val="single"/>
          <w:lang w:val="en-US" w:eastAsia="ja-JP"/>
        </w:rPr>
      </w:pPr>
      <w:r>
        <w:rPr>
          <w:rFonts w:eastAsia="MS Mincho"/>
          <w:b/>
          <w:u w:val="single"/>
          <w:lang w:val="en-US" w:eastAsia="ja-JP"/>
        </w:rPr>
        <w:t>C</w:t>
      </w:r>
      <w:r w:rsidRPr="00575A7F">
        <w:rPr>
          <w:rFonts w:eastAsia="MS Mincho"/>
          <w:b/>
          <w:u w:val="single"/>
          <w:lang w:val="en-US" w:eastAsia="ja-JP"/>
        </w:rPr>
        <w:t>onclusion:</w:t>
      </w:r>
    </w:p>
    <w:p w14:paraId="485BC580" w14:textId="6E692B0E" w:rsidR="00247D2A" w:rsidRPr="00247D2A" w:rsidRDefault="00247D2A" w:rsidP="00442477">
      <w:pPr>
        <w:pStyle w:val="ListParagraph"/>
        <w:numPr>
          <w:ilvl w:val="0"/>
          <w:numId w:val="169"/>
        </w:numPr>
        <w:rPr>
          <w:rFonts w:eastAsia="MS Mincho"/>
          <w:lang w:val="en-US"/>
        </w:rPr>
      </w:pPr>
      <w:r w:rsidRPr="00247D2A">
        <w:rPr>
          <w:rFonts w:eastAsia="MS Mincho"/>
          <w:lang w:val="en-US"/>
        </w:rPr>
        <w:t>RAN1 can not find critical issues for existing WA about rank 5 – 8 codebooks</w:t>
      </w:r>
    </w:p>
    <w:p w14:paraId="51BEF921" w14:textId="77777777" w:rsidR="00247D2A" w:rsidRDefault="00247D2A" w:rsidP="00247D2A"/>
    <w:p w14:paraId="65A3A35C" w14:textId="301BE26F" w:rsidR="00247D2A" w:rsidRPr="000B1042" w:rsidRDefault="008A652D" w:rsidP="00247D2A">
      <w:pPr>
        <w:rPr>
          <w:rFonts w:eastAsia="MS Mincho"/>
          <w:lang w:eastAsia="ja-JP"/>
        </w:rPr>
      </w:pPr>
      <w:hyperlink r:id="rId219" w:history="1">
        <w:r w:rsidR="00211FE6">
          <w:rPr>
            <w:rStyle w:val="Hyperlink"/>
            <w:rFonts w:eastAsia="MS Mincho"/>
            <w:lang w:eastAsia="ja-JP"/>
          </w:rPr>
          <w:t>R1-163088</w:t>
        </w:r>
      </w:hyperlink>
      <w:r w:rsidR="00247D2A" w:rsidRPr="000B1042">
        <w:rPr>
          <w:rFonts w:eastAsia="MS Mincho"/>
          <w:lang w:eastAsia="ja-JP"/>
        </w:rPr>
        <w:tab/>
        <w:t>Discussion on Correction to Rank 5-8 Operation in Class A Config 1</w:t>
      </w:r>
      <w:r w:rsidR="00247D2A" w:rsidRPr="000B1042">
        <w:rPr>
          <w:rFonts w:eastAsia="MS Mincho"/>
          <w:lang w:eastAsia="ja-JP"/>
        </w:rPr>
        <w:tab/>
        <w:t>Ericsson</w:t>
      </w:r>
    </w:p>
    <w:p w14:paraId="207D8761" w14:textId="1D80E4CF" w:rsidR="00247D2A" w:rsidRPr="00247D2A" w:rsidRDefault="008A652D" w:rsidP="00247D2A">
      <w:pPr>
        <w:rPr>
          <w:rFonts w:eastAsia="MS Mincho"/>
          <w:b/>
          <w:lang w:eastAsia="ja-JP"/>
        </w:rPr>
      </w:pPr>
      <w:hyperlink r:id="rId220" w:history="1">
        <w:r w:rsidR="00211FE6">
          <w:rPr>
            <w:rStyle w:val="Hyperlink"/>
            <w:rFonts w:eastAsia="MS Mincho"/>
            <w:b/>
            <w:highlight w:val="green"/>
            <w:lang w:eastAsia="ja-JP"/>
          </w:rPr>
          <w:t>R1-163086</w:t>
        </w:r>
      </w:hyperlink>
      <w:r w:rsidR="00247D2A" w:rsidRPr="00247D2A">
        <w:rPr>
          <w:rFonts w:eastAsia="MS Mincho"/>
          <w:b/>
          <w:lang w:eastAsia="ja-JP"/>
        </w:rPr>
        <w:tab/>
        <w:t>Correction to rank 5-8 FD-MIMO CSI feedback</w:t>
      </w:r>
      <w:r w:rsidR="00247D2A" w:rsidRPr="00247D2A">
        <w:rPr>
          <w:rFonts w:eastAsia="MS Mincho"/>
          <w:b/>
          <w:lang w:eastAsia="ja-JP"/>
        </w:rPr>
        <w:tab/>
        <w:t>Ericsson</w:t>
      </w:r>
    </w:p>
    <w:p w14:paraId="6E90B181" w14:textId="375A6534" w:rsidR="00247D2A" w:rsidRDefault="00247D2A" w:rsidP="00247D2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CR0614 to 36.213 is agreed.</w:t>
      </w:r>
    </w:p>
    <w:p w14:paraId="3FF6987A" w14:textId="77777777" w:rsidR="00247D2A" w:rsidRPr="000B1042" w:rsidRDefault="00247D2A">
      <w:pPr>
        <w:rPr>
          <w:rFonts w:eastAsia="MS PGothic" w:cs="Arial"/>
          <w:bCs/>
          <w:szCs w:val="20"/>
          <w:u w:val="single"/>
          <w:lang w:eastAsia="ja-JP"/>
        </w:rPr>
      </w:pPr>
    </w:p>
    <w:p w14:paraId="21B5952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Others</w:t>
      </w:r>
    </w:p>
    <w:p w14:paraId="1D855BD5" w14:textId="5553A2A3" w:rsidR="00247D2A" w:rsidRPr="00247D2A" w:rsidRDefault="008A652D" w:rsidP="00247D2A">
      <w:pPr>
        <w:rPr>
          <w:rFonts w:eastAsia="MS Mincho"/>
          <w:b/>
          <w:lang w:eastAsia="ja-JP"/>
        </w:rPr>
      </w:pPr>
      <w:hyperlink r:id="rId221" w:history="1">
        <w:r w:rsidR="00211FE6">
          <w:rPr>
            <w:rStyle w:val="Hyperlink"/>
            <w:rFonts w:eastAsia="MS Mincho"/>
            <w:b/>
            <w:lang w:eastAsia="ja-JP"/>
          </w:rPr>
          <w:t>R1-162344</w:t>
        </w:r>
      </w:hyperlink>
      <w:r w:rsidR="00247D2A" w:rsidRPr="00247D2A">
        <w:rPr>
          <w:rFonts w:eastAsia="MS Mincho"/>
          <w:b/>
          <w:lang w:eastAsia="ja-JP"/>
        </w:rPr>
        <w:tab/>
        <w:t>Remaining issues on CSI processing relaxation</w:t>
      </w:r>
      <w:r w:rsidR="00247D2A" w:rsidRPr="00247D2A">
        <w:rPr>
          <w:rFonts w:eastAsia="MS Mincho"/>
          <w:b/>
          <w:lang w:eastAsia="ja-JP"/>
        </w:rPr>
        <w:tab/>
        <w:t>ZTE</w:t>
      </w:r>
    </w:p>
    <w:p w14:paraId="6D688371" w14:textId="234D1AEA" w:rsidR="00080A3A" w:rsidRPr="00247D2A" w:rsidRDefault="00247D2A" w:rsidP="009A5C2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C0097E">
        <w:rPr>
          <w:rFonts w:eastAsia="MS Mincho"/>
          <w:lang w:eastAsia="ja-JP"/>
        </w:rPr>
        <w:t>Continue discussion unt</w:t>
      </w:r>
      <w:r>
        <w:rPr>
          <w:rFonts w:eastAsia="MS Mincho"/>
          <w:lang w:eastAsia="ja-JP"/>
        </w:rPr>
        <w:t>il RAN1#85.</w:t>
      </w:r>
    </w:p>
    <w:p w14:paraId="673228E6" w14:textId="77777777" w:rsidR="00D6162E" w:rsidRPr="000B1042" w:rsidRDefault="00D6162E" w:rsidP="0071672A">
      <w:pPr>
        <w:pStyle w:val="Heading3"/>
        <w:rPr>
          <w:lang w:eastAsia="ja-JP"/>
        </w:rPr>
      </w:pPr>
      <w:bookmarkStart w:id="33" w:name="_Toc451446845"/>
      <w:r w:rsidRPr="000B1042">
        <w:rPr>
          <w:rFonts w:hint="eastAsia"/>
          <w:lang w:eastAsia="ja-JP"/>
        </w:rPr>
        <w:t>Maintenance of Release 13 f</w:t>
      </w:r>
      <w:r w:rsidRPr="000B1042">
        <w:rPr>
          <w:lang w:eastAsia="ja-JP"/>
        </w:rPr>
        <w:t xml:space="preserve">urther LTE </w:t>
      </w:r>
      <w:r w:rsidRPr="000B1042">
        <w:rPr>
          <w:rFonts w:hint="eastAsia"/>
          <w:lang w:eastAsia="ja-JP"/>
        </w:rPr>
        <w:t>p</w:t>
      </w:r>
      <w:r w:rsidRPr="000B1042">
        <w:rPr>
          <w:lang w:eastAsia="ja-JP"/>
        </w:rPr>
        <w:t xml:space="preserve">hysical </w:t>
      </w:r>
      <w:r w:rsidRPr="000B1042">
        <w:rPr>
          <w:rFonts w:hint="eastAsia"/>
          <w:lang w:eastAsia="ja-JP"/>
        </w:rPr>
        <w:t>l</w:t>
      </w:r>
      <w:r w:rsidRPr="000B1042">
        <w:rPr>
          <w:lang w:eastAsia="ja-JP"/>
        </w:rPr>
        <w:t xml:space="preserve">ayer </w:t>
      </w:r>
      <w:r w:rsidRPr="000B1042">
        <w:rPr>
          <w:rFonts w:hint="eastAsia"/>
          <w:lang w:eastAsia="ja-JP"/>
        </w:rPr>
        <w:t>e</w:t>
      </w:r>
      <w:r w:rsidRPr="000B1042">
        <w:rPr>
          <w:lang w:eastAsia="ja-JP"/>
        </w:rPr>
        <w:t>nhancements for MTC</w:t>
      </w:r>
      <w:bookmarkEnd w:id="33"/>
    </w:p>
    <w:p w14:paraId="14D5450E" w14:textId="5A605DD5" w:rsidR="00A26622" w:rsidRPr="000B1042" w:rsidRDefault="008A652D" w:rsidP="00A26622">
      <w:pPr>
        <w:rPr>
          <w:b/>
        </w:rPr>
      </w:pPr>
      <w:hyperlink r:id="rId222" w:history="1">
        <w:r w:rsidR="00211FE6">
          <w:rPr>
            <w:rStyle w:val="Hyperlink"/>
            <w:b/>
          </w:rPr>
          <w:t>R1-163891</w:t>
        </w:r>
      </w:hyperlink>
      <w:r w:rsidR="00A26622" w:rsidRPr="000B1042">
        <w:rPr>
          <w:b/>
        </w:rPr>
        <w:tab/>
        <w:t>Chairman's Notes of Agenda Item 7.1.5 on eMTC CRs</w:t>
      </w:r>
      <w:r w:rsidR="00A26622" w:rsidRPr="000B1042">
        <w:rPr>
          <w:b/>
        </w:rPr>
        <w:tab/>
        <w:t>Ad-hoc chair (Qualcomm)</w:t>
      </w:r>
    </w:p>
    <w:p w14:paraId="54C6EA86" w14:textId="38A1C0B3"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remaining maintenance issues related to eMTC.</w:t>
      </w:r>
    </w:p>
    <w:p w14:paraId="5B916205" w14:textId="77777777" w:rsidR="00A26622" w:rsidRPr="000B1042" w:rsidRDefault="00A26622" w:rsidP="00A26622">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endorsed.</w:t>
      </w:r>
    </w:p>
    <w:p w14:paraId="0A059FEF" w14:textId="77777777" w:rsidR="00A26622" w:rsidRDefault="00A26622" w:rsidP="009A5C21">
      <w:pPr>
        <w:rPr>
          <w:rFonts w:ascii="Times New Roman" w:eastAsia="SimSun" w:hAnsi="Times New Roman"/>
          <w:kern w:val="2"/>
          <w:szCs w:val="20"/>
        </w:rPr>
      </w:pPr>
    </w:p>
    <w:p w14:paraId="24A97860" w14:textId="50B5ECA3" w:rsidR="00A430CE" w:rsidRPr="00F27C37" w:rsidRDefault="008A652D" w:rsidP="00A430CE">
      <w:pPr>
        <w:rPr>
          <w:b/>
        </w:rPr>
      </w:pPr>
      <w:hyperlink r:id="rId223" w:history="1">
        <w:r w:rsidR="00211FE6" w:rsidRPr="00F27C37">
          <w:rPr>
            <w:rStyle w:val="Hyperlink"/>
            <w:b/>
            <w:lang w:eastAsia="ja-JP"/>
          </w:rPr>
          <w:t>R1-163768</w:t>
        </w:r>
      </w:hyperlink>
      <w:r w:rsidR="00A430CE" w:rsidRPr="00F27C37">
        <w:rPr>
          <w:b/>
          <w:lang w:eastAsia="ja-JP"/>
        </w:rPr>
        <w:tab/>
      </w:r>
      <w:r w:rsidR="00A430CE" w:rsidRPr="00F27C37">
        <w:rPr>
          <w:b/>
        </w:rPr>
        <w:t>LS on PRACH preamble power for eMTC</w:t>
      </w:r>
      <w:r w:rsidR="00A430CE" w:rsidRPr="00F27C37">
        <w:rPr>
          <w:b/>
        </w:rPr>
        <w:tab/>
        <w:t>Ericsson</w:t>
      </w:r>
    </w:p>
    <w:p w14:paraId="147BBB8B" w14:textId="77B95503" w:rsidR="00A430CE" w:rsidRPr="005B1491" w:rsidRDefault="00F27C37" w:rsidP="00A430CE">
      <w:pPr>
        <w:rPr>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00A430CE" w:rsidRPr="005B1491">
        <w:rPr>
          <w:lang w:eastAsia="ja-JP"/>
        </w:rPr>
        <w:t xml:space="preserve">final LS is </w:t>
      </w:r>
      <w:r w:rsidR="00A430CE" w:rsidRPr="00F27C37">
        <w:rPr>
          <w:highlight w:val="green"/>
          <w:lang w:eastAsia="ja-JP"/>
        </w:rPr>
        <w:t xml:space="preserve">agreed in </w:t>
      </w:r>
      <w:hyperlink r:id="rId224" w:history="1">
        <w:r w:rsidR="00211FE6" w:rsidRPr="00F27C37">
          <w:rPr>
            <w:rStyle w:val="Hyperlink"/>
            <w:highlight w:val="green"/>
            <w:lang w:eastAsia="ja-JP"/>
          </w:rPr>
          <w:t>R1-163791</w:t>
        </w:r>
      </w:hyperlink>
    </w:p>
    <w:p w14:paraId="69D66D9B" w14:textId="77777777" w:rsidR="00A430CE" w:rsidRDefault="00A430CE" w:rsidP="00A430CE">
      <w:pPr>
        <w:rPr>
          <w:b/>
          <w:lang w:eastAsia="ja-JP"/>
        </w:rPr>
      </w:pPr>
    </w:p>
    <w:p w14:paraId="6237B04B" w14:textId="1E801959" w:rsidR="00A430CE" w:rsidRPr="00F27C37" w:rsidRDefault="008A652D" w:rsidP="00A430CE">
      <w:pPr>
        <w:rPr>
          <w:b/>
        </w:rPr>
      </w:pPr>
      <w:hyperlink r:id="rId225" w:history="1">
        <w:r w:rsidR="00211FE6" w:rsidRPr="00F27C37">
          <w:rPr>
            <w:rStyle w:val="Hyperlink"/>
            <w:b/>
            <w:lang w:eastAsia="ja-JP"/>
          </w:rPr>
          <w:t>R1-163686</w:t>
        </w:r>
      </w:hyperlink>
      <w:r w:rsidR="00A430CE" w:rsidRPr="00F27C37">
        <w:rPr>
          <w:b/>
          <w:lang w:eastAsia="ja-JP"/>
        </w:rPr>
        <w:tab/>
      </w:r>
      <w:r w:rsidR="00A430CE" w:rsidRPr="00F27C37">
        <w:rPr>
          <w:b/>
        </w:rPr>
        <w:t>LS on reviewing all LTE features up to Rel-13 for Category M1 UEs</w:t>
      </w:r>
      <w:r w:rsidR="00A430CE" w:rsidRPr="00F27C37">
        <w:rPr>
          <w:b/>
        </w:rPr>
        <w:tab/>
        <w:t>RAN2</w:t>
      </w:r>
    </w:p>
    <w:p w14:paraId="1D0B99F1"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73170C" w14:textId="23259C07" w:rsidR="00A430CE" w:rsidRPr="00F27C37" w:rsidRDefault="008A652D" w:rsidP="00A430CE">
      <w:pPr>
        <w:spacing w:after="60"/>
        <w:ind w:left="1985" w:hanging="1985"/>
        <w:rPr>
          <w:rFonts w:ascii="Arial" w:hAnsi="Arial" w:cs="Arial"/>
          <w:b/>
          <w:bCs/>
        </w:rPr>
      </w:pPr>
      <w:hyperlink r:id="rId226" w:history="1">
        <w:r w:rsidR="00211FE6" w:rsidRPr="00F27C37">
          <w:rPr>
            <w:rStyle w:val="Hyperlink"/>
            <w:b/>
            <w:lang w:eastAsia="ja-JP"/>
          </w:rPr>
          <w:t>R1-163749</w:t>
        </w:r>
      </w:hyperlink>
      <w:r w:rsidR="00F27C37" w:rsidRPr="00F27C37">
        <w:rPr>
          <w:b/>
          <w:lang w:eastAsia="ja-JP"/>
        </w:rPr>
        <w:tab/>
      </w:r>
      <w:r w:rsidR="00A430CE" w:rsidRPr="00F27C37">
        <w:rPr>
          <w:b/>
        </w:rPr>
        <w:t>Reply LS on RAN2 review of all LTE features up to Rel-13 for Category M1 UEs</w:t>
      </w:r>
      <w:r w:rsidR="00A430CE" w:rsidRPr="00F27C37">
        <w:rPr>
          <w:b/>
        </w:rPr>
        <w:tab/>
        <w:t>Ericsson</w:t>
      </w:r>
    </w:p>
    <w:p w14:paraId="2BED31D8"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47ED1F" w14:textId="152F93F8" w:rsidR="00A430CE" w:rsidRPr="00F27C37" w:rsidRDefault="008A652D" w:rsidP="00A430CE">
      <w:pPr>
        <w:rPr>
          <w:b/>
          <w:lang w:eastAsia="ja-JP"/>
        </w:rPr>
      </w:pPr>
      <w:hyperlink r:id="rId227" w:history="1">
        <w:r w:rsidR="00211FE6" w:rsidRPr="00F27C37">
          <w:rPr>
            <w:rStyle w:val="Hyperlink"/>
            <w:b/>
            <w:lang w:eastAsia="ja-JP"/>
          </w:rPr>
          <w:t>R1-163913</w:t>
        </w:r>
      </w:hyperlink>
      <w:r w:rsidR="00A430CE" w:rsidRPr="00F27C37">
        <w:rPr>
          <w:b/>
          <w:lang w:eastAsia="ja-JP"/>
        </w:rPr>
        <w:tab/>
        <w:t>[Draft] Reply LS on RAN2 review of all LTE features up to Rel-13 for Category M1 UEs</w:t>
      </w:r>
      <w:r w:rsidR="00A430CE" w:rsidRPr="00F27C37">
        <w:rPr>
          <w:b/>
          <w:lang w:eastAsia="ja-JP"/>
        </w:rPr>
        <w:tab/>
        <w:t>Ericsson</w:t>
      </w:r>
    </w:p>
    <w:p w14:paraId="496075DC" w14:textId="395EC314" w:rsidR="00A430CE" w:rsidRDefault="00F27C37" w:rsidP="00A430CE">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A430CE" w:rsidRPr="005B1491">
        <w:rPr>
          <w:highlight w:val="cyan"/>
          <w:lang w:eastAsia="ja-JP"/>
        </w:rPr>
        <w:t xml:space="preserve">for email approval </w:t>
      </w:r>
      <w:r>
        <w:rPr>
          <w:highlight w:val="cyan"/>
          <w:lang w:eastAsia="ja-JP"/>
        </w:rPr>
        <w:t>un</w:t>
      </w:r>
      <w:r w:rsidR="00A430CE" w:rsidRPr="005B1491">
        <w:rPr>
          <w:highlight w:val="cyan"/>
          <w:lang w:eastAsia="ja-JP"/>
        </w:rPr>
        <w:t xml:space="preserve">till </w:t>
      </w:r>
      <w:r>
        <w:rPr>
          <w:highlight w:val="cyan"/>
          <w:lang w:eastAsia="ja-JP"/>
        </w:rPr>
        <w:t>April 20</w:t>
      </w:r>
      <w:r w:rsidRPr="00F27C37">
        <w:rPr>
          <w:highlight w:val="cyan"/>
          <w:vertAlign w:val="superscript"/>
          <w:lang w:eastAsia="ja-JP"/>
        </w:rPr>
        <w:t>th</w:t>
      </w:r>
      <w:r>
        <w:rPr>
          <w:highlight w:val="cyan"/>
          <w:lang w:eastAsia="ja-JP"/>
        </w:rPr>
        <w:t xml:space="preserve"> </w:t>
      </w:r>
      <w:r w:rsidR="00A430CE" w:rsidRPr="005B1491">
        <w:rPr>
          <w:highlight w:val="cyan"/>
          <w:lang w:eastAsia="ja-JP"/>
        </w:rPr>
        <w:t>– (Ericsson)</w:t>
      </w:r>
    </w:p>
    <w:p w14:paraId="6E7F4C92" w14:textId="77777777" w:rsidR="00A430CE" w:rsidRPr="000B1042" w:rsidRDefault="00A430CE" w:rsidP="009A5C21">
      <w:pPr>
        <w:rPr>
          <w:rFonts w:ascii="Times New Roman" w:eastAsia="SimSun" w:hAnsi="Times New Roman"/>
          <w:kern w:val="2"/>
          <w:szCs w:val="20"/>
        </w:rPr>
      </w:pPr>
    </w:p>
    <w:p w14:paraId="669D2D7F" w14:textId="77777777" w:rsidR="004F5965" w:rsidRPr="00F27C37" w:rsidRDefault="004F5965" w:rsidP="004F5965">
      <w:pPr>
        <w:rPr>
          <w:u w:val="single"/>
          <w:lang w:eastAsia="ja-JP"/>
        </w:rPr>
      </w:pPr>
      <w:r w:rsidRPr="00F27C37">
        <w:rPr>
          <w:u w:val="single"/>
          <w:lang w:eastAsia="ja-JP"/>
        </w:rPr>
        <w:t>Collision Handling</w:t>
      </w:r>
    </w:p>
    <w:p w14:paraId="36E74A56" w14:textId="3DB09998" w:rsidR="004F5965" w:rsidRPr="000B1042" w:rsidRDefault="008A652D" w:rsidP="004F5965">
      <w:pPr>
        <w:rPr>
          <w:rFonts w:eastAsia="MS Mincho"/>
          <w:b/>
          <w:lang w:eastAsia="ja-JP"/>
        </w:rPr>
      </w:pPr>
      <w:hyperlink r:id="rId228" w:history="1">
        <w:r w:rsidR="00F27C37">
          <w:rPr>
            <w:rStyle w:val="Hyperlink"/>
            <w:rFonts w:eastAsia="MS Mincho"/>
            <w:b/>
            <w:lang w:eastAsia="ja-JP"/>
          </w:rPr>
          <w:t>R1-162456</w:t>
        </w:r>
      </w:hyperlink>
      <w:r w:rsidR="004F5965" w:rsidRPr="000B1042">
        <w:rPr>
          <w:rFonts w:eastAsia="MS Mincho"/>
          <w:b/>
          <w:lang w:eastAsia="ja-JP"/>
        </w:rPr>
        <w:tab/>
        <w:t>Correction on collision of dynamically scheduled data and semi-statically scheduled data for Rel-13 eMTC</w:t>
      </w:r>
      <w:r w:rsidR="004F5965" w:rsidRPr="000B1042">
        <w:rPr>
          <w:rFonts w:eastAsia="MS Mincho"/>
          <w:b/>
          <w:lang w:eastAsia="ja-JP"/>
        </w:rPr>
        <w:tab/>
        <w:t>LG Electronics</w:t>
      </w:r>
    </w:p>
    <w:p w14:paraId="072C9B7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D538BF" w14:textId="31094EE1" w:rsidR="004F5965" w:rsidRDefault="004F5965" w:rsidP="004F5965">
      <w:pPr>
        <w:rPr>
          <w:rFonts w:eastAsia="MS Mincho"/>
          <w:lang w:eastAsia="ja-JP"/>
        </w:rPr>
      </w:pPr>
      <w:r w:rsidRPr="000B1042">
        <w:rPr>
          <w:rFonts w:eastAsia="MS Mincho"/>
          <w:b/>
          <w:u w:val="single"/>
          <w:lang w:eastAsia="ja-JP"/>
        </w:rPr>
        <w:t>Conclusion</w:t>
      </w:r>
      <w:r w:rsidRPr="000B1042">
        <w:rPr>
          <w:rFonts w:eastAsia="MS Mincho"/>
          <w:lang w:eastAsia="ja-JP"/>
        </w:rPr>
        <w:t xml:space="preserve">: The CR in </w:t>
      </w:r>
      <w:hyperlink r:id="rId229" w:history="1">
        <w:r w:rsidR="00F27C37">
          <w:rPr>
            <w:rStyle w:val="Hyperlink"/>
            <w:rFonts w:eastAsia="MS Mincho"/>
            <w:lang w:eastAsia="ja-JP"/>
          </w:rPr>
          <w:t>R1-162456</w:t>
        </w:r>
      </w:hyperlink>
      <w:r w:rsidRPr="000B1042">
        <w:rPr>
          <w:rFonts w:eastAsia="MS Mincho"/>
          <w:lang w:eastAsia="ja-JP"/>
        </w:rPr>
        <w:t xml:space="preserve"> is </w:t>
      </w:r>
      <w:r w:rsidRPr="000B1042">
        <w:rPr>
          <w:rFonts w:eastAsia="MS Mincho"/>
          <w:highlight w:val="green"/>
          <w:lang w:eastAsia="ja-JP"/>
        </w:rPr>
        <w:t>agreed in principle</w:t>
      </w:r>
      <w:r w:rsidRPr="000B1042">
        <w:rPr>
          <w:rFonts w:eastAsia="MS Mincho"/>
          <w:lang w:eastAsia="ja-JP"/>
        </w:rPr>
        <w:t xml:space="preserve"> by adding “Half-duplex”. Also discuss further offline whether TA has impact on subframe definitions between DL and UL.</w:t>
      </w:r>
      <w:r w:rsidR="00F27C37">
        <w:rPr>
          <w:rFonts w:eastAsia="MS Mincho"/>
          <w:lang w:eastAsia="ja-JP"/>
        </w:rPr>
        <w:t xml:space="preserve"> </w:t>
      </w:r>
      <w:r w:rsidRPr="00A430CE">
        <w:rPr>
          <w:rFonts w:eastAsia="MS Mincho"/>
          <w:lang w:eastAsia="ja-JP"/>
        </w:rPr>
        <w:t>Prepare final CR, to be visited later this week</w:t>
      </w:r>
      <w:r w:rsidR="00A430CE" w:rsidRPr="00A430CE">
        <w:rPr>
          <w:rFonts w:eastAsia="MS Mincho"/>
          <w:lang w:eastAsia="ja-JP"/>
        </w:rPr>
        <w:t>.</w:t>
      </w:r>
    </w:p>
    <w:p w14:paraId="298CADB0" w14:textId="50083660" w:rsidR="00F27C37" w:rsidRPr="00F27C37" w:rsidRDefault="008A652D" w:rsidP="004F5965">
      <w:pPr>
        <w:rPr>
          <w:rFonts w:eastAsia="MS Mincho"/>
          <w:b/>
          <w:lang w:eastAsia="ja-JP"/>
        </w:rPr>
      </w:pPr>
      <w:hyperlink r:id="rId230" w:history="1">
        <w:r w:rsidR="00F27C37">
          <w:rPr>
            <w:rStyle w:val="Hyperlink"/>
            <w:rFonts w:eastAsia="MS Mincho"/>
            <w:b/>
            <w:lang w:eastAsia="ja-JP"/>
          </w:rPr>
          <w:t>R1-163783</w:t>
        </w:r>
      </w:hyperlink>
      <w:r w:rsidR="00F27C37" w:rsidRPr="00F27C37">
        <w:rPr>
          <w:rFonts w:eastAsia="MS Mincho"/>
          <w:b/>
          <w:lang w:eastAsia="ja-JP"/>
        </w:rPr>
        <w:tab/>
        <w:t>Correction on collision of dynamically scheduled data and semi-statically scheduled data for Rel</w:t>
      </w:r>
      <w:r w:rsidR="00F27C37" w:rsidRPr="00F27C37">
        <w:rPr>
          <w:rFonts w:eastAsia="MS Mincho"/>
          <w:b/>
          <w:lang w:eastAsia="ja-JP"/>
        </w:rPr>
        <w:noBreakHyphen/>
        <w:t>13 eMTC</w:t>
      </w:r>
      <w:r w:rsidR="00F27C37" w:rsidRPr="00F27C37">
        <w:rPr>
          <w:rFonts w:eastAsia="MS Mincho"/>
          <w:b/>
          <w:lang w:eastAsia="ja-JP"/>
        </w:rPr>
        <w:tab/>
        <w:t>LG Electronics</w:t>
      </w:r>
    </w:p>
    <w:p w14:paraId="425DCF9D" w14:textId="6F4DF5AB" w:rsidR="00A430CE" w:rsidRPr="00A430CE" w:rsidRDefault="00F27C37" w:rsidP="00A430CE">
      <w:pPr>
        <w:rPr>
          <w:rFonts w:eastAsia="MS Mincho"/>
          <w:b/>
          <w:lang w:eastAsia="ja-JP"/>
        </w:rPr>
      </w:pPr>
      <w:r w:rsidRPr="000B1042">
        <w:rPr>
          <w:rFonts w:ascii="Times New Roman" w:hAnsi="Times New Roman"/>
          <w:b/>
          <w:szCs w:val="20"/>
        </w:rPr>
        <w:t xml:space="preserve">Decision: </w:t>
      </w:r>
      <w:r>
        <w:rPr>
          <w:rFonts w:ascii="Times New Roman" w:hAnsi="Times New Roman"/>
          <w:szCs w:val="20"/>
        </w:rPr>
        <w:t>The document is noted and CR0637r1 to 36.213</w:t>
      </w:r>
      <w:r w:rsidR="00A430CE" w:rsidRPr="00624B43">
        <w:rPr>
          <w:rFonts w:eastAsia="MS Mincho"/>
          <w:lang w:eastAsia="ja-JP"/>
        </w:rPr>
        <w:t xml:space="preserve"> is </w:t>
      </w:r>
      <w:r w:rsidR="00A430CE" w:rsidRPr="00F27C37">
        <w:rPr>
          <w:rFonts w:eastAsia="MS Mincho"/>
          <w:highlight w:val="green"/>
          <w:lang w:eastAsia="ja-JP"/>
        </w:rPr>
        <w:t xml:space="preserve">agreed in </w:t>
      </w:r>
      <w:hyperlink r:id="rId231" w:history="1">
        <w:r>
          <w:rPr>
            <w:rStyle w:val="Hyperlink"/>
            <w:rFonts w:eastAsia="MS Mincho"/>
            <w:highlight w:val="green"/>
            <w:lang w:eastAsia="ja-JP"/>
          </w:rPr>
          <w:t>R1-163787</w:t>
        </w:r>
      </w:hyperlink>
      <w:r w:rsidR="00A430CE" w:rsidRPr="00624B43">
        <w:rPr>
          <w:rFonts w:eastAsia="MS Mincho"/>
          <w:lang w:eastAsia="ja-JP"/>
        </w:rPr>
        <w:t xml:space="preserve">, </w:t>
      </w:r>
      <w:r>
        <w:rPr>
          <w:rFonts w:eastAsia="MS Mincho"/>
          <w:lang w:eastAsia="ja-JP"/>
        </w:rPr>
        <w:t xml:space="preserve">assuming </w:t>
      </w:r>
      <w:r w:rsidR="00A430CE" w:rsidRPr="00624B43">
        <w:rPr>
          <w:rFonts w:eastAsia="MS Mincho"/>
          <w:lang w:eastAsia="ja-JP"/>
        </w:rPr>
        <w:t>the following update:</w:t>
      </w:r>
      <w:r w:rsidR="00A430CE">
        <w:rPr>
          <w:rFonts w:eastAsia="MS Mincho"/>
          <w:lang w:eastAsia="ja-JP"/>
        </w:rPr>
        <w:t xml:space="preserve"> “</w:t>
      </w:r>
      <w:r w:rsidR="00A430CE" w:rsidRPr="00A430CE">
        <w:rPr>
          <w:rFonts w:eastAsia="Malgun Gothic"/>
          <w:lang w:eastAsia="ko-KR"/>
        </w:rPr>
        <w:t>overlaps</w:t>
      </w:r>
      <w:r w:rsidR="00A430CE" w:rsidRPr="00A430CE">
        <w:rPr>
          <w:rFonts w:eastAsia="Malgun Gothic" w:hint="eastAsia"/>
          <w:lang w:eastAsia="ko-KR"/>
        </w:rPr>
        <w:t xml:space="preserve"> partially or fully</w:t>
      </w:r>
      <w:r w:rsidR="00A430CE" w:rsidRPr="00A430CE">
        <w:rPr>
          <w:rFonts w:eastAsia="Malgun Gothic"/>
          <w:lang w:eastAsia="ko-KR"/>
        </w:rPr>
        <w:t xml:space="preserve"> </w:t>
      </w:r>
      <w:r w:rsidR="00A430CE" w:rsidRPr="00A430CE">
        <w:rPr>
          <w:rFonts w:eastAsia="Malgun Gothic"/>
          <w:lang w:eastAsia="ko-KR"/>
        </w:rPr>
        <w:sym w:font="Wingdings" w:char="F0E0"/>
      </w:r>
      <w:r w:rsidR="00A430CE" w:rsidRPr="00A430CE">
        <w:rPr>
          <w:rFonts w:eastAsia="Malgun Gothic"/>
          <w:lang w:eastAsia="ko-KR"/>
        </w:rPr>
        <w:t xml:space="preserve"> collides partially or fully</w:t>
      </w:r>
      <w:r w:rsidR="00A430CE">
        <w:rPr>
          <w:rFonts w:eastAsia="Malgun Gothic"/>
          <w:lang w:eastAsia="ko-KR"/>
        </w:rPr>
        <w:t>”</w:t>
      </w:r>
    </w:p>
    <w:p w14:paraId="27CD9DEA" w14:textId="77777777" w:rsidR="00A430CE" w:rsidRPr="00A430CE" w:rsidRDefault="00A430CE" w:rsidP="00A430CE"/>
    <w:p w14:paraId="16E28172" w14:textId="0068312F" w:rsidR="004F5965" w:rsidRPr="000B1042" w:rsidRDefault="008A652D" w:rsidP="004F5965">
      <w:pPr>
        <w:rPr>
          <w:rFonts w:eastAsia="MS Mincho"/>
          <w:b/>
          <w:lang w:eastAsia="ja-JP"/>
        </w:rPr>
      </w:pPr>
      <w:hyperlink r:id="rId232" w:history="1">
        <w:r w:rsidR="00211FE6">
          <w:rPr>
            <w:rStyle w:val="Hyperlink"/>
            <w:rFonts w:eastAsia="MS Mincho"/>
            <w:b/>
            <w:lang w:eastAsia="ja-JP"/>
          </w:rPr>
          <w:t>R1-162659</w:t>
        </w:r>
      </w:hyperlink>
      <w:r w:rsidR="004F5965" w:rsidRPr="000B1042">
        <w:rPr>
          <w:rFonts w:eastAsia="MS Mincho"/>
          <w:b/>
          <w:lang w:eastAsia="ja-JP"/>
        </w:rPr>
        <w:tab/>
        <w:t>Clarification on MPDCCH/PDSCH Collision with PSS/SSS/PBCH</w:t>
      </w:r>
      <w:r w:rsidR="004F5965" w:rsidRPr="000B1042">
        <w:rPr>
          <w:rFonts w:eastAsia="MS Mincho"/>
          <w:b/>
          <w:lang w:eastAsia="ja-JP"/>
        </w:rPr>
        <w:tab/>
        <w:t>Samsung</w:t>
      </w:r>
    </w:p>
    <w:p w14:paraId="55543569"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8CBA46" w14:textId="4F38D059" w:rsidR="004F5965" w:rsidRPr="000B1042" w:rsidRDefault="008A652D" w:rsidP="004F5965">
      <w:pPr>
        <w:rPr>
          <w:rFonts w:eastAsia="MS Mincho"/>
          <w:b/>
          <w:lang w:eastAsia="ja-JP"/>
        </w:rPr>
      </w:pPr>
      <w:hyperlink r:id="rId233" w:history="1">
        <w:r w:rsidR="00211FE6">
          <w:rPr>
            <w:rStyle w:val="Hyperlink"/>
            <w:rFonts w:eastAsia="MS Mincho"/>
            <w:b/>
            <w:lang w:eastAsia="ja-JP"/>
          </w:rPr>
          <w:t>R1-163353</w:t>
        </w:r>
      </w:hyperlink>
      <w:r w:rsidR="004F5965" w:rsidRPr="000B1042">
        <w:rPr>
          <w:rFonts w:eastAsia="MS Mincho"/>
          <w:b/>
          <w:lang w:eastAsia="ja-JP"/>
        </w:rPr>
        <w:tab/>
        <w:t>Collision between PSS/SSS and MPDCCH/PDSCH for MTC</w:t>
      </w:r>
      <w:r w:rsidR="004F5965" w:rsidRPr="000B1042">
        <w:rPr>
          <w:rFonts w:eastAsia="MS Mincho"/>
          <w:b/>
          <w:lang w:eastAsia="ja-JP"/>
        </w:rPr>
        <w:tab/>
        <w:t>Ericsson</w:t>
      </w:r>
    </w:p>
    <w:p w14:paraId="1A91E48C"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D2CA53" w14:textId="101117A8" w:rsidR="004F5965" w:rsidRPr="000B1042" w:rsidRDefault="008A652D" w:rsidP="004F5965">
      <w:pPr>
        <w:rPr>
          <w:rFonts w:eastAsia="MS Mincho"/>
          <w:b/>
          <w:lang w:eastAsia="ja-JP"/>
        </w:rPr>
      </w:pPr>
      <w:hyperlink r:id="rId234" w:history="1">
        <w:r w:rsidR="00211FE6">
          <w:rPr>
            <w:rStyle w:val="Hyperlink"/>
            <w:rFonts w:eastAsia="MS Mincho"/>
            <w:b/>
            <w:lang w:eastAsia="ja-JP"/>
          </w:rPr>
          <w:t>R1-163352</w:t>
        </w:r>
      </w:hyperlink>
      <w:r w:rsidR="004F5965" w:rsidRPr="000B1042">
        <w:rPr>
          <w:rFonts w:eastAsia="MS Mincho"/>
          <w:b/>
          <w:lang w:eastAsia="ja-JP"/>
        </w:rPr>
        <w:tab/>
        <w:t>Collision between PBCH and MPDCCH for MTC</w:t>
      </w:r>
      <w:r w:rsidR="004F5965" w:rsidRPr="000B1042">
        <w:rPr>
          <w:rFonts w:eastAsia="MS Mincho"/>
          <w:b/>
          <w:lang w:eastAsia="ja-JP"/>
        </w:rPr>
        <w:tab/>
        <w:t>Ericsson</w:t>
      </w:r>
    </w:p>
    <w:p w14:paraId="69F99BC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A8A326" w14:textId="0F8B0804" w:rsidR="004F5965" w:rsidRPr="000B1042" w:rsidRDefault="004F5965" w:rsidP="004F5965">
      <w:pPr>
        <w:rPr>
          <w:rFonts w:eastAsia="MS Mincho"/>
          <w:lang w:eastAsia="ja-JP"/>
        </w:rPr>
      </w:pPr>
      <w:r w:rsidRPr="000B1042">
        <w:rPr>
          <w:rFonts w:eastAsia="MS Mincho"/>
          <w:u w:val="single"/>
          <w:lang w:eastAsia="ja-JP"/>
        </w:rPr>
        <w:t xml:space="preserve">Proposed </w:t>
      </w:r>
      <w:r w:rsidR="00F27C37">
        <w:rPr>
          <w:rFonts w:eastAsia="MS Mincho"/>
          <w:u w:val="single"/>
          <w:lang w:eastAsia="ja-JP"/>
        </w:rPr>
        <w:t>c</w:t>
      </w:r>
      <w:r w:rsidRPr="000B1042">
        <w:rPr>
          <w:rFonts w:eastAsia="MS Mincho"/>
          <w:u w:val="single"/>
          <w:lang w:eastAsia="ja-JP"/>
        </w:rPr>
        <w:t>onclusion</w:t>
      </w:r>
      <w:r w:rsidRPr="000B1042">
        <w:rPr>
          <w:rFonts w:eastAsia="MS Mincho"/>
          <w:lang w:eastAsia="ja-JP"/>
        </w:rPr>
        <w:t>:</w:t>
      </w:r>
    </w:p>
    <w:p w14:paraId="5887D0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an M-PDCCH candidate, if colliding with PSS/SSS (even partially), it is dropped in the given subframe</w:t>
      </w:r>
    </w:p>
    <w:p w14:paraId="6D4B4E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 DM-RS based PDSCH transmission, for the REs colliding with PSS/SSS, the REs are punctured by PSS/SSS</w:t>
      </w:r>
    </w:p>
    <w:p w14:paraId="7D040FA2" w14:textId="2C10D006" w:rsidR="004F5965" w:rsidRPr="000B1042" w:rsidRDefault="004F5965" w:rsidP="00242915">
      <w:pPr>
        <w:numPr>
          <w:ilvl w:val="0"/>
          <w:numId w:val="100"/>
        </w:numPr>
        <w:rPr>
          <w:rFonts w:eastAsia="MS Mincho"/>
          <w:lang w:eastAsia="ja-JP"/>
        </w:rPr>
      </w:pPr>
      <w:r w:rsidRPr="000B1042">
        <w:rPr>
          <w:rFonts w:eastAsia="MS Mincho"/>
          <w:lang w:eastAsia="ja-JP"/>
        </w:rPr>
        <w:t xml:space="preserve">For CRS based PDSCH, if colliding with PSS/SSS, Alt 2 in </w:t>
      </w:r>
      <w:hyperlink r:id="rId235" w:history="1">
        <w:r w:rsidR="00211FE6">
          <w:rPr>
            <w:rStyle w:val="Hyperlink"/>
            <w:rFonts w:eastAsia="MS Mincho"/>
            <w:lang w:eastAsia="ja-JP"/>
          </w:rPr>
          <w:t>R1-162659</w:t>
        </w:r>
      </w:hyperlink>
      <w:r w:rsidRPr="000B1042">
        <w:rPr>
          <w:rFonts w:eastAsia="MS Mincho"/>
          <w:lang w:eastAsia="ja-JP"/>
        </w:rPr>
        <w:t xml:space="preserve"> is agreed</w:t>
      </w:r>
    </w:p>
    <w:p w14:paraId="1FD8A5AD" w14:textId="77777777" w:rsidR="004F5965" w:rsidRPr="000B1042" w:rsidRDefault="004F5965" w:rsidP="00242915">
      <w:pPr>
        <w:numPr>
          <w:ilvl w:val="0"/>
          <w:numId w:val="100"/>
        </w:numPr>
        <w:rPr>
          <w:rFonts w:eastAsia="MS Mincho"/>
          <w:lang w:eastAsia="ja-JP"/>
        </w:rPr>
      </w:pPr>
      <w:r w:rsidRPr="000B1042">
        <w:rPr>
          <w:rFonts w:eastAsia="MS Mincho"/>
          <w:lang w:eastAsia="ja-JP"/>
        </w:rPr>
        <w:t>Prepare a CR, to be visited later this week</w:t>
      </w:r>
    </w:p>
    <w:p w14:paraId="5558A002" w14:textId="2A23C7E0" w:rsidR="004F5965" w:rsidRDefault="004F5965" w:rsidP="004F5965">
      <w:pPr>
        <w:rPr>
          <w:rFonts w:eastAsia="MS Mincho"/>
          <w:lang w:eastAsia="ja-JP"/>
        </w:rPr>
      </w:pPr>
      <w:r w:rsidRPr="00A430CE">
        <w:rPr>
          <w:rFonts w:eastAsia="MS Mincho"/>
          <w:lang w:eastAsia="ja-JP"/>
        </w:rPr>
        <w:t>Further discussion offline – includ</w:t>
      </w:r>
      <w:r w:rsidR="00F27C37">
        <w:rPr>
          <w:rFonts w:eastAsia="MS Mincho"/>
          <w:lang w:eastAsia="ja-JP"/>
        </w:rPr>
        <w:t>ing</w:t>
      </w:r>
      <w:r w:rsidRPr="00A430CE">
        <w:rPr>
          <w:rFonts w:eastAsia="MS Mincho"/>
          <w:lang w:eastAsia="ja-JP"/>
        </w:rPr>
        <w:t xml:space="preserve"> discussion on collision between M-PDCCH and PBCH</w:t>
      </w:r>
    </w:p>
    <w:p w14:paraId="1D625BF7" w14:textId="77777777" w:rsidR="00F27C37" w:rsidRPr="00F27C37" w:rsidRDefault="00F27C37" w:rsidP="004F5965">
      <w:pPr>
        <w:rPr>
          <w:rFonts w:eastAsia="MS Mincho"/>
          <w:b/>
          <w:lang w:eastAsia="ja-JP"/>
        </w:rPr>
      </w:pPr>
      <w:r w:rsidRPr="00F27C37">
        <w:rPr>
          <w:rFonts w:eastAsia="MS Mincho"/>
          <w:b/>
          <w:lang w:eastAsia="ja-JP"/>
        </w:rPr>
        <w:t>R1-163661</w:t>
      </w:r>
      <w:r w:rsidRPr="00F27C37">
        <w:rPr>
          <w:rFonts w:eastAsia="MS Mincho"/>
          <w:b/>
          <w:lang w:eastAsia="ja-JP"/>
        </w:rPr>
        <w:tab/>
        <w:t>Collision between PSS/SSS/PBCH and MPDCCH/PDSCH for MTC</w:t>
      </w:r>
      <w:r w:rsidRPr="00F27C37">
        <w:rPr>
          <w:rFonts w:eastAsia="MS Mincho"/>
          <w:b/>
          <w:lang w:eastAsia="ja-JP"/>
        </w:rPr>
        <w:tab/>
        <w:t>Ericsson, Samsung</w:t>
      </w:r>
    </w:p>
    <w:p w14:paraId="3968E228" w14:textId="2B4C1083" w:rsidR="00A430CE" w:rsidRDefault="00F27C37" w:rsidP="00A430CE">
      <w:pPr>
        <w:rPr>
          <w:rStyle w:val="Hyperlink"/>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CR0229r1 to 36.211 is </w:t>
      </w:r>
      <w:r w:rsidR="00A430CE" w:rsidRPr="006A1B75">
        <w:rPr>
          <w:rFonts w:eastAsia="MS Mincho"/>
          <w:lang w:eastAsia="ja-JP"/>
        </w:rPr>
        <w:t xml:space="preserve">agreed </w:t>
      </w:r>
      <w:r w:rsidR="00A430CE">
        <w:rPr>
          <w:rFonts w:eastAsia="MS Mincho"/>
          <w:lang w:eastAsia="ja-JP"/>
        </w:rPr>
        <w:t>in principle</w:t>
      </w:r>
      <w:r>
        <w:rPr>
          <w:rFonts w:eastAsia="MS Mincho"/>
          <w:lang w:eastAsia="ja-JP"/>
        </w:rPr>
        <w:t xml:space="preserve">. </w:t>
      </w:r>
      <w:r w:rsidR="00A430CE" w:rsidRPr="009E299D">
        <w:rPr>
          <w:rFonts w:eastAsia="MS Mincho"/>
          <w:lang w:eastAsia="ja-JP"/>
        </w:rPr>
        <w:t xml:space="preserve">Correct a typo in the doc and </w:t>
      </w:r>
      <w:r w:rsidR="00A430CE" w:rsidRPr="00F27C37">
        <w:rPr>
          <w:rFonts w:eastAsia="MS Mincho"/>
          <w:highlight w:val="green"/>
          <w:lang w:eastAsia="ja-JP"/>
        </w:rPr>
        <w:t xml:space="preserve">agreed </w:t>
      </w:r>
      <w:r w:rsidRPr="00F27C37">
        <w:rPr>
          <w:rFonts w:eastAsia="MS Mincho"/>
          <w:highlight w:val="green"/>
          <w:lang w:eastAsia="ja-JP"/>
        </w:rPr>
        <w:t xml:space="preserve">revision 2 of CR0229 </w:t>
      </w:r>
      <w:r w:rsidR="00A430CE" w:rsidRPr="00F27C37">
        <w:rPr>
          <w:rFonts w:eastAsia="MS Mincho"/>
          <w:highlight w:val="green"/>
          <w:lang w:eastAsia="ja-JP"/>
        </w:rPr>
        <w:t xml:space="preserve">in </w:t>
      </w:r>
      <w:hyperlink r:id="rId236" w:history="1">
        <w:r w:rsidR="00211FE6" w:rsidRPr="00F27C37">
          <w:rPr>
            <w:rStyle w:val="Hyperlink"/>
            <w:rFonts w:eastAsia="MS Mincho"/>
            <w:highlight w:val="green"/>
            <w:lang w:eastAsia="ja-JP"/>
          </w:rPr>
          <w:t>R1-163790</w:t>
        </w:r>
      </w:hyperlink>
      <w:r>
        <w:rPr>
          <w:rStyle w:val="Hyperlink"/>
          <w:rFonts w:eastAsia="MS Mincho"/>
          <w:lang w:eastAsia="ja-JP"/>
        </w:rPr>
        <w:t>.</w:t>
      </w:r>
    </w:p>
    <w:p w14:paraId="3C879D9E" w14:textId="77777777" w:rsidR="00F27C37" w:rsidRPr="00F27C37" w:rsidRDefault="00F27C37" w:rsidP="00A430CE">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07B8DF0B" w14:textId="6DD2948B" w:rsidR="00A430CE" w:rsidRDefault="00F27C37" w:rsidP="00A430C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for </w:t>
      </w:r>
      <w:r>
        <w:rPr>
          <w:rFonts w:eastAsia="MS Mincho"/>
          <w:highlight w:val="cyan"/>
          <w:lang w:val="en-US" w:eastAsia="ja-JP"/>
        </w:rPr>
        <w:t>e</w:t>
      </w:r>
      <w:r w:rsidR="00A430CE" w:rsidRPr="00172575">
        <w:rPr>
          <w:rFonts w:eastAsia="MS Mincho"/>
          <w:highlight w:val="cyan"/>
          <w:lang w:val="en-US" w:eastAsia="ja-JP"/>
        </w:rPr>
        <w:t>mail approval until 21</w:t>
      </w:r>
      <w:r w:rsidR="00A430CE" w:rsidRPr="00172575">
        <w:rPr>
          <w:rFonts w:eastAsia="MS Mincho"/>
          <w:highlight w:val="cyan"/>
          <w:vertAlign w:val="superscript"/>
          <w:lang w:val="en-US" w:eastAsia="ja-JP"/>
        </w:rPr>
        <w:t>st</w:t>
      </w:r>
      <w:r w:rsidR="00A430CE" w:rsidRPr="00172575">
        <w:rPr>
          <w:rFonts w:eastAsia="MS Mincho"/>
          <w:highlight w:val="cyan"/>
          <w:lang w:val="en-US" w:eastAsia="ja-JP"/>
        </w:rPr>
        <w:t xml:space="preserve"> April – (Ericsson)</w:t>
      </w:r>
    </w:p>
    <w:p w14:paraId="43FF557A" w14:textId="77777777" w:rsidR="004F5965" w:rsidRPr="000B1042" w:rsidRDefault="004F5965" w:rsidP="004F5965">
      <w:pPr>
        <w:rPr>
          <w:rFonts w:eastAsia="MS Mincho"/>
          <w:lang w:eastAsia="ja-JP"/>
        </w:rPr>
      </w:pPr>
    </w:p>
    <w:p w14:paraId="357F009D" w14:textId="06984A9E" w:rsidR="004F5965" w:rsidRPr="000B1042" w:rsidRDefault="008A652D" w:rsidP="004F5965">
      <w:pPr>
        <w:rPr>
          <w:rFonts w:eastAsia="MS Mincho"/>
          <w:b/>
          <w:lang w:eastAsia="ja-JP"/>
        </w:rPr>
      </w:pPr>
      <w:hyperlink r:id="rId237" w:history="1">
        <w:r w:rsidR="00211FE6">
          <w:rPr>
            <w:rStyle w:val="Hyperlink"/>
            <w:rFonts w:eastAsia="MS Mincho"/>
            <w:b/>
            <w:lang w:eastAsia="ja-JP"/>
          </w:rPr>
          <w:t>R1-162594</w:t>
        </w:r>
      </w:hyperlink>
      <w:r w:rsidR="004F5965" w:rsidRPr="000B1042">
        <w:rPr>
          <w:rFonts w:eastAsia="MS Mincho"/>
          <w:b/>
          <w:lang w:eastAsia="ja-JP"/>
        </w:rPr>
        <w:tab/>
        <w:t>On the collision between eMTC SIB and MPDCCH/PDSCH in TS 36.213</w:t>
      </w:r>
      <w:r w:rsidR="004F5965" w:rsidRPr="000B1042">
        <w:rPr>
          <w:rFonts w:eastAsia="MS Mincho"/>
          <w:b/>
          <w:lang w:eastAsia="ja-JP"/>
        </w:rPr>
        <w:tab/>
        <w:t>Huawei, HiSilicon</w:t>
      </w:r>
    </w:p>
    <w:p w14:paraId="644751F6" w14:textId="08F28839"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Further discussion offline, revisited later this week</w:t>
      </w:r>
    </w:p>
    <w:p w14:paraId="3A1A6CD6" w14:textId="77777777" w:rsidR="00A430CE" w:rsidRDefault="00A430CE" w:rsidP="00A430CE">
      <w:pPr>
        <w:rPr>
          <w:rFonts w:eastAsia="MS Mincho"/>
          <w:lang w:eastAsia="ja-JP"/>
        </w:rPr>
      </w:pPr>
      <w:r w:rsidRPr="008A376F">
        <w:rPr>
          <w:rFonts w:eastAsia="MS Mincho"/>
          <w:lang w:eastAsia="ja-JP"/>
        </w:rPr>
        <w:t xml:space="preserve">The CR in 162594 is </w:t>
      </w:r>
      <w:r w:rsidRPr="00B362A1">
        <w:rPr>
          <w:rFonts w:eastAsia="MS Mincho"/>
          <w:lang w:eastAsia="ja-JP"/>
        </w:rPr>
        <w:t>endorsed. Prepare final CR, revisited later this week</w:t>
      </w:r>
      <w:r>
        <w:rPr>
          <w:rFonts w:eastAsia="MS Mincho"/>
          <w:lang w:eastAsia="ja-JP"/>
        </w:rPr>
        <w:t xml:space="preserve">  </w:t>
      </w:r>
    </w:p>
    <w:p w14:paraId="22CE0F75" w14:textId="2ED158E0" w:rsidR="00A430CE" w:rsidRPr="00F27C37" w:rsidRDefault="008A652D" w:rsidP="00A430CE">
      <w:pPr>
        <w:rPr>
          <w:rFonts w:eastAsia="MS Mincho"/>
          <w:b/>
          <w:lang w:val="en-US" w:eastAsia="ja-JP"/>
        </w:rPr>
      </w:pPr>
      <w:hyperlink r:id="rId238" w:history="1">
        <w:r w:rsidR="00211FE6" w:rsidRPr="00F27C37">
          <w:rPr>
            <w:rStyle w:val="Hyperlink"/>
            <w:rFonts w:eastAsia="MS Mincho"/>
            <w:b/>
            <w:highlight w:val="green"/>
            <w:lang w:val="en-US" w:eastAsia="ja-JP"/>
          </w:rPr>
          <w:t>R1-163794</w:t>
        </w:r>
      </w:hyperlink>
      <w:r w:rsidR="00A430CE" w:rsidRPr="00F27C37">
        <w:rPr>
          <w:rFonts w:eastAsia="MS Mincho"/>
          <w:b/>
          <w:lang w:val="en-US" w:eastAsia="ja-JP"/>
        </w:rPr>
        <w:tab/>
      </w:r>
      <w:r w:rsidR="00A430CE" w:rsidRPr="00F27C37">
        <w:rPr>
          <w:b/>
          <w:noProof/>
        </w:rPr>
        <w:t>On the collision between eMTC SIB and MPDCCH/PDSCH in TS 36.213</w:t>
      </w:r>
      <w:r w:rsidR="00A430CE" w:rsidRPr="00F27C37">
        <w:rPr>
          <w:b/>
          <w:noProof/>
        </w:rPr>
        <w:tab/>
        <w:t>Huawei, HiSilicon</w:t>
      </w:r>
    </w:p>
    <w:p w14:paraId="533F8448" w14:textId="2604AF34"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CR0639 to 36.213 is agreed.</w:t>
      </w:r>
    </w:p>
    <w:p w14:paraId="46C2A183" w14:textId="77777777" w:rsidR="00F27C37" w:rsidRDefault="00F27C37"/>
    <w:p w14:paraId="1F203CC9" w14:textId="025B4346" w:rsidR="004F5965" w:rsidRPr="000B1042" w:rsidRDefault="008A652D" w:rsidP="004F5965">
      <w:pPr>
        <w:rPr>
          <w:rFonts w:eastAsia="MS Mincho"/>
          <w:b/>
          <w:lang w:eastAsia="ja-JP"/>
        </w:rPr>
      </w:pPr>
      <w:hyperlink r:id="rId239" w:history="1">
        <w:r w:rsidR="00211FE6">
          <w:rPr>
            <w:rStyle w:val="Hyperlink"/>
            <w:rFonts w:eastAsia="MS Mincho"/>
            <w:b/>
            <w:lang w:eastAsia="ja-JP"/>
          </w:rPr>
          <w:t>R1-163006</w:t>
        </w:r>
      </w:hyperlink>
      <w:r w:rsidR="004F5965" w:rsidRPr="000B1042">
        <w:rPr>
          <w:rFonts w:eastAsia="MS Mincho"/>
          <w:b/>
          <w:lang w:eastAsia="ja-JP"/>
        </w:rPr>
        <w:tab/>
        <w:t>Remaining issues for eMTC</w:t>
      </w:r>
      <w:r w:rsidR="004F5965" w:rsidRPr="000B1042">
        <w:rPr>
          <w:rFonts w:eastAsia="MS Mincho"/>
          <w:b/>
          <w:lang w:eastAsia="ja-JP"/>
        </w:rPr>
        <w:tab/>
        <w:t>Qualcomm Incorporated</w:t>
      </w:r>
    </w:p>
    <w:p w14:paraId="21A4033A"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2C8AC82" w14:textId="77E37885" w:rsidR="004F5965" w:rsidRPr="000B1042" w:rsidRDefault="008A652D" w:rsidP="004F5965">
      <w:pPr>
        <w:rPr>
          <w:rFonts w:eastAsia="MS Mincho"/>
          <w:b/>
          <w:lang w:eastAsia="ja-JP"/>
        </w:rPr>
      </w:pPr>
      <w:hyperlink r:id="rId240" w:history="1">
        <w:r w:rsidR="00211FE6">
          <w:rPr>
            <w:rStyle w:val="Hyperlink"/>
            <w:rFonts w:eastAsia="MS Mincho"/>
            <w:b/>
            <w:lang w:eastAsia="ja-JP"/>
          </w:rPr>
          <w:t>R1-163093</w:t>
        </w:r>
      </w:hyperlink>
      <w:r w:rsidR="004F5965" w:rsidRPr="000B1042">
        <w:rPr>
          <w:rFonts w:eastAsia="MS Mincho"/>
          <w:b/>
          <w:lang w:eastAsia="ja-JP"/>
        </w:rPr>
        <w:tab/>
        <w:t>Clarification on MBSFN subframe handling for BL/CE UEs</w:t>
      </w:r>
      <w:r w:rsidR="004F5965" w:rsidRPr="000B1042">
        <w:rPr>
          <w:rFonts w:eastAsia="MS Mincho"/>
          <w:b/>
          <w:lang w:eastAsia="ja-JP"/>
        </w:rPr>
        <w:tab/>
        <w:t>CATT</w:t>
      </w:r>
    </w:p>
    <w:p w14:paraId="5BD65A5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55A2D0" w14:textId="77777777" w:rsidR="004F5965" w:rsidRPr="000B1042" w:rsidRDefault="004F5965" w:rsidP="004F5965">
      <w:pPr>
        <w:rPr>
          <w:rFonts w:ascii="Times New Roman" w:hAnsi="Times New Roman"/>
          <w:szCs w:val="20"/>
        </w:rPr>
      </w:pPr>
    </w:p>
    <w:p w14:paraId="578EC7A0" w14:textId="77777777" w:rsidR="004F5965" w:rsidRPr="00F27C37" w:rsidRDefault="004F5965" w:rsidP="004F5965">
      <w:pPr>
        <w:pStyle w:val="LGTdoc1"/>
        <w:spacing w:beforeLines="0" w:before="0" w:after="0" w:afterAutospacing="0"/>
        <w:rPr>
          <w:b w:val="0"/>
          <w:sz w:val="20"/>
        </w:rPr>
      </w:pPr>
      <w:r w:rsidRPr="00F27C37">
        <w:rPr>
          <w:b w:val="0"/>
          <w:sz w:val="20"/>
        </w:rPr>
        <w:t>Proposal:</w:t>
      </w:r>
    </w:p>
    <w:p w14:paraId="1B8D1B25" w14:textId="77777777" w:rsidR="004F5965" w:rsidRPr="000B1042" w:rsidRDefault="004F5965" w:rsidP="00442477">
      <w:pPr>
        <w:pStyle w:val="LGTdoc1"/>
        <w:numPr>
          <w:ilvl w:val="0"/>
          <w:numId w:val="169"/>
        </w:numPr>
        <w:spacing w:beforeLines="0" w:before="0" w:after="0" w:afterAutospacing="0"/>
        <w:rPr>
          <w:b w:val="0"/>
          <w:sz w:val="20"/>
        </w:rPr>
      </w:pPr>
      <w:r w:rsidRPr="000B1042">
        <w:rPr>
          <w:b w:val="0"/>
          <w:sz w:val="20"/>
        </w:rPr>
        <w:t>Clarify the behaviour of different unicast PDSCH TM with respect to valid MBSFN subframes as follows:</w:t>
      </w:r>
    </w:p>
    <w:p w14:paraId="0F572200"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For TM1/2/6, the UE does not expect to receive PDSCH in the valid MBSFN subframes, and they are counted as a repetition.</w:t>
      </w:r>
    </w:p>
    <w:p w14:paraId="1CC01F63"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For TM9, the UE receives PDSCH and is counted as a repetition.</w:t>
      </w:r>
    </w:p>
    <w:p w14:paraId="1180D416" w14:textId="02244B80" w:rsidR="004F5965" w:rsidRDefault="004F5965" w:rsidP="004F5965">
      <w:pPr>
        <w:pStyle w:val="LGTdoc1"/>
        <w:spacing w:beforeLines="0" w:before="0" w:after="0" w:afterAutospacing="0"/>
        <w:rPr>
          <w:b w:val="0"/>
          <w:sz w:val="20"/>
        </w:rPr>
      </w:pPr>
      <w:r w:rsidRPr="00A430CE">
        <w:rPr>
          <w:b w:val="0"/>
          <w:sz w:val="20"/>
        </w:rPr>
        <w:t>Continue offline discussion – (Qualcomm)</w:t>
      </w:r>
    </w:p>
    <w:p w14:paraId="5B60AD86" w14:textId="77777777" w:rsidR="00A430CE" w:rsidRDefault="00A430CE" w:rsidP="00F27C37"/>
    <w:p w14:paraId="668BA228" w14:textId="3085455E" w:rsidR="00A430CE" w:rsidRPr="00F27C37" w:rsidRDefault="008A652D" w:rsidP="00F27C37">
      <w:pPr>
        <w:rPr>
          <w:b/>
        </w:rPr>
      </w:pPr>
      <w:hyperlink r:id="rId241" w:history="1">
        <w:r w:rsidR="00211FE6" w:rsidRPr="00F27C37">
          <w:rPr>
            <w:rStyle w:val="Hyperlink"/>
            <w:b/>
          </w:rPr>
          <w:t>R1-163780</w:t>
        </w:r>
      </w:hyperlink>
      <w:r w:rsidR="00A430CE" w:rsidRPr="00F27C37">
        <w:rPr>
          <w:b/>
        </w:rPr>
        <w:tab/>
        <w:t>Clarification of TM1/2/6 on MBSFN subframes</w:t>
      </w:r>
      <w:r w:rsidR="00A430CE" w:rsidRPr="00F27C37">
        <w:rPr>
          <w:b/>
        </w:rPr>
        <w:tab/>
        <w:t>Qualcomm Inc</w:t>
      </w:r>
    </w:p>
    <w:p w14:paraId="15D8D118" w14:textId="10F087B7" w:rsidR="00A430CE" w:rsidRPr="00B362A1" w:rsidRDefault="00F27C37" w:rsidP="00A430CE">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163780</w:t>
      </w:r>
      <w:r w:rsidR="00A430CE" w:rsidRPr="008A376F">
        <w:rPr>
          <w:rFonts w:eastAsia="MS Mincho"/>
          <w:lang w:eastAsia="ja-JP"/>
        </w:rPr>
        <w:t xml:space="preserve"> is endorsed</w:t>
      </w:r>
      <w:r w:rsidR="00A430CE" w:rsidRPr="00B362A1">
        <w:rPr>
          <w:rFonts w:eastAsia="MS Mincho"/>
          <w:lang w:eastAsia="ja-JP"/>
        </w:rPr>
        <w:t xml:space="preserve">. Prepare final CR, revisit later this week: </w:t>
      </w:r>
      <w:hyperlink r:id="rId242" w:history="1">
        <w:r w:rsidR="00211FE6">
          <w:rPr>
            <w:rStyle w:val="Hyperlink"/>
            <w:rFonts w:eastAsia="MS Mincho"/>
            <w:lang w:eastAsia="ja-JP"/>
          </w:rPr>
          <w:t>R1-163812</w:t>
        </w:r>
      </w:hyperlink>
      <w:r w:rsidR="00A430CE" w:rsidRPr="00B362A1">
        <w:rPr>
          <w:rFonts w:eastAsia="MS Mincho"/>
          <w:lang w:eastAsia="ja-JP"/>
        </w:rPr>
        <w:t xml:space="preserve">  </w:t>
      </w:r>
    </w:p>
    <w:p w14:paraId="39DA4329" w14:textId="31D371C3" w:rsidR="00A430CE" w:rsidRDefault="008A652D" w:rsidP="00A430CE">
      <w:pPr>
        <w:rPr>
          <w:b/>
          <w:noProof/>
        </w:rPr>
      </w:pPr>
      <w:hyperlink r:id="rId243" w:history="1">
        <w:r w:rsidR="00211FE6" w:rsidRPr="00F27C37">
          <w:rPr>
            <w:rStyle w:val="Hyperlink"/>
            <w:rFonts w:eastAsia="MS Mincho"/>
            <w:b/>
            <w:highlight w:val="green"/>
            <w:lang w:eastAsia="ja-JP"/>
          </w:rPr>
          <w:t>R1-163812</w:t>
        </w:r>
      </w:hyperlink>
      <w:r w:rsidR="00A430CE" w:rsidRPr="00F27C37">
        <w:rPr>
          <w:rFonts w:eastAsia="MS Mincho"/>
          <w:b/>
          <w:lang w:eastAsia="ja-JP"/>
        </w:rPr>
        <w:tab/>
      </w:r>
      <w:r w:rsidR="00A430CE" w:rsidRPr="00F27C37">
        <w:rPr>
          <w:b/>
          <w:noProof/>
        </w:rPr>
        <w:t>Clarification of TM1/2/6 on MBSFN subframes</w:t>
      </w:r>
      <w:r w:rsidR="00A430CE" w:rsidRPr="00F27C37">
        <w:rPr>
          <w:b/>
          <w:noProof/>
        </w:rPr>
        <w:tab/>
        <w:t>Qualcomm</w:t>
      </w:r>
    </w:p>
    <w:p w14:paraId="7B1B54FE" w14:textId="06697D6F"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CR0641 to 36.213 is agreed.</w:t>
      </w:r>
    </w:p>
    <w:p w14:paraId="054F53A4" w14:textId="795BEEFD" w:rsidR="00A430CE" w:rsidRPr="00F27C37" w:rsidRDefault="008A652D" w:rsidP="00F27C37">
      <w:pPr>
        <w:rPr>
          <w:b/>
        </w:rPr>
      </w:pPr>
      <w:hyperlink r:id="rId244" w:history="1">
        <w:r w:rsidR="00211FE6" w:rsidRPr="00F27C37">
          <w:rPr>
            <w:rStyle w:val="Hyperlink"/>
            <w:b/>
          </w:rPr>
          <w:t>R1-163781</w:t>
        </w:r>
      </w:hyperlink>
      <w:r w:rsidR="00A430CE" w:rsidRPr="00F27C37">
        <w:rPr>
          <w:b/>
        </w:rPr>
        <w:tab/>
      </w:r>
      <w:r w:rsidR="00A430CE" w:rsidRPr="00F27C37">
        <w:rPr>
          <w:b/>
          <w:noProof/>
        </w:rPr>
        <w:t>Correction of fallback behavior for TM9</w:t>
      </w:r>
      <w:r w:rsidR="00A430CE" w:rsidRPr="00F27C37">
        <w:rPr>
          <w:b/>
          <w:noProof/>
        </w:rPr>
        <w:tab/>
        <w:t>Qualcomm Inc</w:t>
      </w:r>
    </w:p>
    <w:p w14:paraId="4F486297" w14:textId="485C32E4" w:rsidR="00A430CE" w:rsidRDefault="00F27C37" w:rsidP="00A430CE">
      <w:pPr>
        <w:rPr>
          <w:b/>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163781</w:t>
      </w:r>
      <w:r w:rsidR="00A430CE" w:rsidRPr="008A376F">
        <w:rPr>
          <w:rFonts w:eastAsia="MS Mincho"/>
          <w:lang w:eastAsia="ja-JP"/>
        </w:rPr>
        <w:t xml:space="preserve"> is </w:t>
      </w:r>
      <w:r w:rsidR="00A430CE" w:rsidRPr="00D91B73">
        <w:rPr>
          <w:rFonts w:eastAsia="MS Mincho"/>
          <w:lang w:eastAsia="ja-JP"/>
        </w:rPr>
        <w:t xml:space="preserve">endorsed. Prepare final CR, revisit later this week: </w:t>
      </w:r>
      <w:hyperlink r:id="rId245" w:history="1">
        <w:r w:rsidR="00211FE6">
          <w:rPr>
            <w:rStyle w:val="Hyperlink"/>
            <w:rFonts w:eastAsia="MS Mincho"/>
            <w:lang w:eastAsia="ja-JP"/>
          </w:rPr>
          <w:t>R1-163813</w:t>
        </w:r>
      </w:hyperlink>
    </w:p>
    <w:p w14:paraId="26FB148C" w14:textId="69426CE2" w:rsidR="00A430CE" w:rsidRPr="00A567D7" w:rsidRDefault="008A652D" w:rsidP="00A430CE">
      <w:pPr>
        <w:rPr>
          <w:rFonts w:eastAsia="MS Mincho"/>
          <w:lang w:eastAsia="ja-JP"/>
        </w:rPr>
      </w:pPr>
      <w:hyperlink r:id="rId246" w:history="1">
        <w:r w:rsidR="00211FE6">
          <w:rPr>
            <w:rStyle w:val="Hyperlink"/>
            <w:b/>
            <w:highlight w:val="green"/>
          </w:rPr>
          <w:t>R1-163813</w:t>
        </w:r>
      </w:hyperlink>
      <w:r w:rsidR="00A430CE">
        <w:rPr>
          <w:rFonts w:eastAsia="MS Mincho"/>
          <w:lang w:eastAsia="ja-JP"/>
        </w:rPr>
        <w:t xml:space="preserve"> </w:t>
      </w:r>
      <w:r w:rsidR="00A430CE">
        <w:tab/>
      </w:r>
      <w:r w:rsidR="00A430CE" w:rsidRPr="00A567D7">
        <w:rPr>
          <w:noProof/>
        </w:rPr>
        <w:t>Correction of fallback behavior for TM9</w:t>
      </w:r>
      <w:r w:rsidR="00A430CE" w:rsidRPr="00A567D7">
        <w:rPr>
          <w:noProof/>
        </w:rPr>
        <w:tab/>
        <w:t>Qualcomm Inc</w:t>
      </w:r>
    </w:p>
    <w:p w14:paraId="7DEF203C" w14:textId="70DC4A6E"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CR0642 to 36.213 is agreed.</w:t>
      </w:r>
    </w:p>
    <w:p w14:paraId="59B49562" w14:textId="77777777" w:rsidR="00F27C37" w:rsidRPr="000B1042" w:rsidRDefault="00F27C37">
      <w:pPr>
        <w:pStyle w:val="LGTdoc1"/>
        <w:spacing w:beforeLines="0" w:before="0" w:after="0" w:afterAutospacing="0"/>
        <w:rPr>
          <w:b w:val="0"/>
          <w:sz w:val="20"/>
        </w:rPr>
      </w:pPr>
    </w:p>
    <w:p w14:paraId="16550F89" w14:textId="77777777" w:rsidR="004F5965" w:rsidRPr="000B1042" w:rsidRDefault="004F5965" w:rsidP="004F5965">
      <w:pPr>
        <w:pStyle w:val="LGTdoc1"/>
        <w:spacing w:beforeLines="0" w:before="0" w:after="0" w:afterAutospacing="0"/>
        <w:rPr>
          <w:b w:val="0"/>
          <w:sz w:val="20"/>
        </w:rPr>
      </w:pPr>
      <w:r w:rsidRPr="000B1042">
        <w:rPr>
          <w:b w:val="0"/>
          <w:sz w:val="20"/>
          <w:highlight w:val="green"/>
        </w:rPr>
        <w:t>Agreement:</w:t>
      </w:r>
      <w:r w:rsidRPr="000B1042">
        <w:rPr>
          <w:b w:val="0"/>
          <w:sz w:val="20"/>
        </w:rPr>
        <w:t xml:space="preserve"> </w:t>
      </w:r>
    </w:p>
    <w:p w14:paraId="5841AF71" w14:textId="77777777" w:rsidR="004F5965" w:rsidRPr="000B1042" w:rsidRDefault="004F5965" w:rsidP="00442477">
      <w:pPr>
        <w:pStyle w:val="LGTdoc1"/>
        <w:numPr>
          <w:ilvl w:val="0"/>
          <w:numId w:val="169"/>
        </w:numPr>
        <w:spacing w:beforeLines="0" w:before="0" w:after="0" w:afterAutospacing="0"/>
        <w:rPr>
          <w:b w:val="0"/>
          <w:sz w:val="20"/>
        </w:rPr>
      </w:pPr>
      <w:r w:rsidRPr="000B1042">
        <w:rPr>
          <w:b w:val="0"/>
          <w:sz w:val="20"/>
        </w:rPr>
        <w:t>In case of collision between periodic CSI and PDSCH with repetitions, the periodic CSI is dropped for a half-duplex UE.</w:t>
      </w:r>
    </w:p>
    <w:p w14:paraId="6AF4767D"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Note: may also be related to subframe definitions for DL/UL due to TA</w:t>
      </w:r>
    </w:p>
    <w:p w14:paraId="3F727D97" w14:textId="724CB8ED" w:rsidR="004F5965" w:rsidRPr="00A430CE" w:rsidRDefault="004F5965" w:rsidP="00442477">
      <w:pPr>
        <w:pStyle w:val="LGTdoc1"/>
        <w:numPr>
          <w:ilvl w:val="0"/>
          <w:numId w:val="169"/>
        </w:numPr>
        <w:spacing w:beforeLines="0" w:before="0" w:after="0" w:afterAutospacing="0"/>
        <w:rPr>
          <w:b w:val="0"/>
          <w:sz w:val="20"/>
        </w:rPr>
      </w:pPr>
      <w:r w:rsidRPr="00A430CE">
        <w:rPr>
          <w:b w:val="0"/>
          <w:sz w:val="20"/>
        </w:rPr>
        <w:t>Prepare a CR, to be visited later this week – (Qualcomm)</w:t>
      </w:r>
    </w:p>
    <w:p w14:paraId="38C0C14E" w14:textId="7F0D37D1" w:rsidR="00A430CE" w:rsidRDefault="00A430CE" w:rsidP="00442477">
      <w:pPr>
        <w:pStyle w:val="LGTdoc1"/>
        <w:numPr>
          <w:ilvl w:val="0"/>
          <w:numId w:val="169"/>
        </w:numPr>
        <w:spacing w:beforeLines="0" w:after="220" w:afterAutospacing="0"/>
        <w:rPr>
          <w:b w:val="0"/>
          <w:sz w:val="20"/>
        </w:rPr>
      </w:pPr>
      <w:r>
        <w:rPr>
          <w:b w:val="0"/>
          <w:sz w:val="20"/>
        </w:rPr>
        <w:t xml:space="preserve">Covered by </w:t>
      </w:r>
      <w:hyperlink r:id="rId247" w:history="1">
        <w:r w:rsidR="00211FE6">
          <w:rPr>
            <w:rStyle w:val="Hyperlink"/>
            <w:b w:val="0"/>
            <w:sz w:val="20"/>
          </w:rPr>
          <w:t>R1-163811</w:t>
        </w:r>
      </w:hyperlink>
    </w:p>
    <w:p w14:paraId="55C48E86" w14:textId="1337FDC9" w:rsidR="00A430CE" w:rsidRPr="00F27C37" w:rsidRDefault="008A652D" w:rsidP="00F27C37">
      <w:pPr>
        <w:rPr>
          <w:b/>
        </w:rPr>
      </w:pPr>
      <w:hyperlink r:id="rId248" w:history="1">
        <w:r w:rsidR="00211FE6" w:rsidRPr="00F27C37">
          <w:rPr>
            <w:rStyle w:val="Hyperlink"/>
            <w:b/>
          </w:rPr>
          <w:t>R1-163773</w:t>
        </w:r>
      </w:hyperlink>
      <w:r w:rsidR="00A430CE" w:rsidRPr="00F27C37">
        <w:rPr>
          <w:b/>
        </w:rPr>
        <w:tab/>
      </w:r>
      <w:r w:rsidR="00A430CE" w:rsidRPr="00F27C37">
        <w:rPr>
          <w:b/>
          <w:noProof/>
        </w:rPr>
        <w:t>Collision between PUCCH format 2 and PDSCH with repetitions</w:t>
      </w:r>
      <w:r w:rsidR="00F27C37" w:rsidRPr="00F27C37">
        <w:rPr>
          <w:b/>
          <w:noProof/>
        </w:rPr>
        <w:tab/>
      </w:r>
      <w:r w:rsidR="00A430CE" w:rsidRPr="00F27C37">
        <w:rPr>
          <w:b/>
          <w:noProof/>
        </w:rPr>
        <w:t>Qualcomm Inc.</w:t>
      </w:r>
    </w:p>
    <w:p w14:paraId="709C8591" w14:textId="6548FC63" w:rsidR="00A430CE" w:rsidRPr="004E040E" w:rsidRDefault="00F27C37" w:rsidP="00A430CE">
      <w:pPr>
        <w:rPr>
          <w:lang w:val="en-US"/>
        </w:rPr>
      </w:pPr>
      <w:r w:rsidRPr="00F27C37">
        <w:rPr>
          <w:rFonts w:ascii="Times New Roman" w:hAnsi="Times New Roman"/>
          <w:b/>
          <w:szCs w:val="20"/>
        </w:rPr>
        <w:t xml:space="preserve">Decision: </w:t>
      </w:r>
      <w:r w:rsidRPr="00F27C37">
        <w:rPr>
          <w:rFonts w:ascii="Times New Roman" w:hAnsi="Times New Roman"/>
          <w:szCs w:val="20"/>
        </w:rPr>
        <w:t xml:space="preserve">The document is noted and the draft CR </w:t>
      </w:r>
      <w:r w:rsidR="00A430CE" w:rsidRPr="00F27C37">
        <w:rPr>
          <w:rFonts w:eastAsia="MS Mincho"/>
          <w:lang w:eastAsia="ja-JP"/>
        </w:rPr>
        <w:t xml:space="preserve">in 163773 is endorsed. </w:t>
      </w:r>
      <w:r w:rsidRPr="00F27C37">
        <w:rPr>
          <w:rFonts w:eastAsia="MS Mincho"/>
          <w:lang w:eastAsia="ja-JP"/>
        </w:rPr>
        <w:t>Further revised in:</w:t>
      </w:r>
    </w:p>
    <w:p w14:paraId="107251AA" w14:textId="77777777" w:rsidR="00F27C37" w:rsidRPr="00F27C37" w:rsidRDefault="008A652D" w:rsidP="00F27C37">
      <w:pPr>
        <w:rPr>
          <w:rFonts w:eastAsia="MS Mincho"/>
          <w:b/>
          <w:highlight w:val="yellow"/>
          <w:lang w:eastAsia="ja-JP"/>
        </w:rPr>
      </w:pPr>
      <w:hyperlink r:id="rId249" w:history="1">
        <w:r w:rsidR="00F27C37" w:rsidRPr="00F27C37">
          <w:rPr>
            <w:rStyle w:val="Hyperlink"/>
            <w:rFonts w:eastAsia="MS Mincho"/>
            <w:b/>
            <w:highlight w:val="green"/>
            <w:lang w:eastAsia="ja-JP"/>
          </w:rPr>
          <w:t>R1-163811</w:t>
        </w:r>
      </w:hyperlink>
      <w:r w:rsidR="00F27C37" w:rsidRPr="00F27C37">
        <w:rPr>
          <w:rFonts w:eastAsia="MS Mincho"/>
          <w:b/>
          <w:lang w:eastAsia="ja-JP"/>
        </w:rPr>
        <w:tab/>
      </w:r>
      <w:r w:rsidR="00F27C37" w:rsidRPr="00F27C37">
        <w:rPr>
          <w:b/>
          <w:noProof/>
        </w:rPr>
        <w:t>Collision between PUCCH format 2 and PDSCH with repetitions</w:t>
      </w:r>
      <w:r w:rsidR="00F27C37" w:rsidRPr="00F27C37">
        <w:rPr>
          <w:b/>
          <w:noProof/>
        </w:rPr>
        <w:tab/>
        <w:t>Qualcomm</w:t>
      </w:r>
    </w:p>
    <w:p w14:paraId="00E0CDB9" w14:textId="178005E9"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CR0640 to 36.213 is agreed.</w:t>
      </w:r>
    </w:p>
    <w:p w14:paraId="1198F4B1" w14:textId="77777777" w:rsidR="00F27C37" w:rsidRPr="000B1042" w:rsidRDefault="00F27C37">
      <w:pPr>
        <w:pStyle w:val="LGTdoc1"/>
        <w:spacing w:beforeLines="0" w:before="0" w:after="0" w:afterAutospacing="0"/>
        <w:rPr>
          <w:b w:val="0"/>
          <w:sz w:val="20"/>
        </w:rPr>
      </w:pPr>
    </w:p>
    <w:p w14:paraId="2648DE27" w14:textId="77777777" w:rsidR="004F5965" w:rsidRPr="000B1042" w:rsidRDefault="004F5965" w:rsidP="004F5965">
      <w:pPr>
        <w:pStyle w:val="LGTdoc1"/>
        <w:spacing w:beforeLines="0" w:before="0" w:after="0" w:afterAutospacing="0"/>
        <w:rPr>
          <w:b w:val="0"/>
          <w:sz w:val="20"/>
        </w:rPr>
      </w:pPr>
      <w:r w:rsidRPr="000B1042">
        <w:rPr>
          <w:b w:val="0"/>
          <w:sz w:val="20"/>
        </w:rPr>
        <w:t>Proposal:</w:t>
      </w:r>
    </w:p>
    <w:p w14:paraId="547F3EE8" w14:textId="77777777" w:rsidR="004F5965" w:rsidRPr="000B1042" w:rsidRDefault="004F5965" w:rsidP="007E198A">
      <w:pPr>
        <w:numPr>
          <w:ilvl w:val="0"/>
          <w:numId w:val="101"/>
        </w:numPr>
        <w:ind w:hanging="357"/>
        <w:rPr>
          <w:szCs w:val="20"/>
        </w:rPr>
      </w:pPr>
      <w:r w:rsidRPr="000B1042">
        <w:rPr>
          <w:rFonts w:hint="eastAsia"/>
          <w:szCs w:val="20"/>
        </w:rPr>
        <w:t>For BL/CE UEs in CEModeB configured in transmission mode 9, resource elements occupied by cell-specific reference signals shall be counted in the PDSCH mapping but/and</w:t>
      </w:r>
    </w:p>
    <w:p w14:paraId="309D21B9" w14:textId="77777777" w:rsidR="004F5965" w:rsidRPr="000B1042" w:rsidRDefault="004F5965" w:rsidP="007E198A">
      <w:pPr>
        <w:numPr>
          <w:ilvl w:val="1"/>
          <w:numId w:val="101"/>
        </w:numPr>
        <w:ind w:hanging="357"/>
        <w:rPr>
          <w:szCs w:val="20"/>
        </w:rPr>
      </w:pPr>
      <w:r w:rsidRPr="000B1042">
        <w:rPr>
          <w:rFonts w:hint="eastAsia"/>
          <w:szCs w:val="20"/>
        </w:rPr>
        <w:t>not used for transmission of the PDSCH in non-MBSFN subframes</w:t>
      </w:r>
    </w:p>
    <w:p w14:paraId="17238F13" w14:textId="77777777" w:rsidR="004F5965" w:rsidRPr="000B1042" w:rsidRDefault="004F5965" w:rsidP="007E198A">
      <w:pPr>
        <w:numPr>
          <w:ilvl w:val="1"/>
          <w:numId w:val="101"/>
        </w:numPr>
        <w:ind w:hanging="357"/>
        <w:rPr>
          <w:szCs w:val="20"/>
          <w:lang w:eastAsia="zh-CN"/>
        </w:rPr>
      </w:pPr>
      <w:r w:rsidRPr="000B1042">
        <w:rPr>
          <w:rFonts w:hint="eastAsia"/>
          <w:szCs w:val="20"/>
        </w:rPr>
        <w:t>used for transmission of the PDSCH in MBSFN subframes</w:t>
      </w:r>
    </w:p>
    <w:p w14:paraId="4A348FB6"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CEModeA configured in transmission mode 1, 2 or 6, the UEs shall postpone receiving the transmission in the MBSFN subframes included in the set of BL/CE DL subframes.</w:t>
      </w:r>
    </w:p>
    <w:p w14:paraId="5D7A21B7"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CEModeB configured in transmission mode 1, 2 or 6, the UEs shall drop receiving the transmission in the MBSFN subframes included in the set of BL/CE DL subframes.</w:t>
      </w:r>
    </w:p>
    <w:p w14:paraId="1F81809A" w14:textId="6BCB3D85" w:rsidR="00F27C37" w:rsidRDefault="00A430CE" w:rsidP="00A430CE">
      <w:pPr>
        <w:overflowPunct w:val="0"/>
        <w:autoSpaceDE w:val="0"/>
        <w:autoSpaceDN w:val="0"/>
        <w:adjustRightInd w:val="0"/>
        <w:spacing w:after="180"/>
        <w:textAlignment w:val="baseline"/>
        <w:rPr>
          <w:rFonts w:eastAsia="SimSun"/>
          <w:iCs/>
          <w:szCs w:val="20"/>
          <w:lang w:eastAsia="zh-CN"/>
        </w:rPr>
      </w:pPr>
      <w:r w:rsidRPr="00934614">
        <w:rPr>
          <w:rFonts w:eastAsia="SimSun"/>
          <w:iCs/>
          <w:szCs w:val="20"/>
          <w:lang w:eastAsia="zh-CN"/>
        </w:rPr>
        <w:t>Continue offli</w:t>
      </w:r>
      <w:r w:rsidR="00F27C37">
        <w:rPr>
          <w:rFonts w:eastAsia="SimSun"/>
          <w:iCs/>
          <w:szCs w:val="20"/>
          <w:lang w:eastAsia="zh-CN"/>
        </w:rPr>
        <w:t>ne discussion – Yanping (CATT).</w:t>
      </w:r>
    </w:p>
    <w:p w14:paraId="07470643" w14:textId="77777777" w:rsidR="00F27C37" w:rsidRPr="00F27C37" w:rsidRDefault="00F27C37" w:rsidP="00F27C37">
      <w:pPr>
        <w:rPr>
          <w:b/>
          <w:lang w:eastAsia="zh-CN"/>
        </w:rPr>
      </w:pPr>
      <w:r w:rsidRPr="00F27C37">
        <w:rPr>
          <w:b/>
          <w:lang w:eastAsia="zh-CN"/>
        </w:rPr>
        <w:t>R1-163705</w:t>
      </w:r>
      <w:r w:rsidRPr="00F27C37">
        <w:rPr>
          <w:b/>
          <w:lang w:eastAsia="zh-CN"/>
        </w:rPr>
        <w:tab/>
        <w:t>CR on correction on RE mapping in MBSFN subframe for BLCE UEs in CEModeB</w:t>
      </w:r>
      <w:r w:rsidRPr="00F27C37">
        <w:rPr>
          <w:b/>
          <w:lang w:eastAsia="zh-CN"/>
        </w:rPr>
        <w:tab/>
        <w:t>CATT</w:t>
      </w:r>
    </w:p>
    <w:p w14:paraId="3DAE53AD" w14:textId="759EEA81" w:rsidR="00A430CE" w:rsidRPr="00A8533C" w:rsidRDefault="00F27C37" w:rsidP="00F27C37">
      <w:pPr>
        <w:rPr>
          <w:rFonts w:eastAsia="SimSun"/>
          <w:iCs/>
          <w:szCs w:val="20"/>
          <w:lang w:val="en-US" w:eastAsia="zh-CN"/>
        </w:rPr>
      </w:pPr>
      <w:r w:rsidRPr="000B1042">
        <w:rPr>
          <w:rFonts w:ascii="Times New Roman" w:hAnsi="Times New Roman"/>
          <w:b/>
          <w:szCs w:val="20"/>
        </w:rPr>
        <w:t xml:space="preserve">Decision: </w:t>
      </w:r>
      <w:r>
        <w:rPr>
          <w:rFonts w:ascii="Times New Roman" w:hAnsi="Times New Roman"/>
          <w:szCs w:val="20"/>
        </w:rPr>
        <w:t xml:space="preserve">The document is noted and CR0241 to 36211 is </w:t>
      </w:r>
      <w:r w:rsidR="00A430CE" w:rsidRPr="00934614">
        <w:rPr>
          <w:rFonts w:eastAsia="SimSun"/>
          <w:iCs/>
          <w:szCs w:val="20"/>
          <w:lang w:eastAsia="zh-CN"/>
        </w:rPr>
        <w:t>agreed in principle</w:t>
      </w:r>
      <w:r>
        <w:rPr>
          <w:rFonts w:eastAsia="SimSun"/>
          <w:iCs/>
          <w:szCs w:val="20"/>
          <w:lang w:eastAsia="zh-CN"/>
        </w:rPr>
        <w:t>.</w:t>
      </w:r>
      <w:r w:rsidR="00A430CE" w:rsidRPr="008238E5">
        <w:rPr>
          <w:rFonts w:eastAsia="SimSun"/>
          <w:b/>
          <w:iCs/>
          <w:szCs w:val="20"/>
          <w:lang w:eastAsia="zh-CN"/>
        </w:rPr>
        <w:t xml:space="preserve"> </w:t>
      </w:r>
      <w:r w:rsidR="00A430CE" w:rsidRPr="008238E5">
        <w:rPr>
          <w:rFonts w:eastAsia="SimSun"/>
          <w:iCs/>
          <w:szCs w:val="20"/>
          <w:lang w:eastAsia="zh-CN"/>
        </w:rPr>
        <w:t xml:space="preserve">Refine wording and revisit later this week. – revisit on Friday - </w:t>
      </w:r>
      <w:hyperlink r:id="rId250" w:history="1">
        <w:r w:rsidR="00211FE6">
          <w:rPr>
            <w:rStyle w:val="Hyperlink"/>
            <w:rFonts w:eastAsia="SimSun"/>
            <w:iCs/>
            <w:szCs w:val="20"/>
            <w:lang w:eastAsia="zh-CN"/>
          </w:rPr>
          <w:t>R1-163679</w:t>
        </w:r>
      </w:hyperlink>
    </w:p>
    <w:p w14:paraId="63CCE7D7" w14:textId="3ACF1705" w:rsidR="00A430CE" w:rsidRPr="00F27C37" w:rsidRDefault="008A652D" w:rsidP="00F27C37">
      <w:pPr>
        <w:rPr>
          <w:rFonts w:eastAsia="SimSun"/>
          <w:b/>
          <w:iCs/>
          <w:szCs w:val="20"/>
          <w:lang w:eastAsia="zh-CN"/>
        </w:rPr>
      </w:pPr>
      <w:hyperlink r:id="rId251" w:history="1">
        <w:r w:rsidR="00211FE6" w:rsidRPr="00F27C37">
          <w:rPr>
            <w:rStyle w:val="Hyperlink"/>
            <w:rFonts w:eastAsia="SimSun"/>
            <w:b/>
            <w:iCs/>
            <w:szCs w:val="20"/>
            <w:highlight w:val="green"/>
            <w:lang w:eastAsia="zh-CN"/>
          </w:rPr>
          <w:t>R1-163679</w:t>
        </w:r>
      </w:hyperlink>
      <w:r w:rsidR="00A430CE" w:rsidRPr="00F27C37">
        <w:rPr>
          <w:rFonts w:eastAsia="SimSun"/>
          <w:b/>
          <w:iCs/>
          <w:szCs w:val="20"/>
          <w:lang w:eastAsia="zh-CN"/>
        </w:rPr>
        <w:tab/>
      </w:r>
      <w:r w:rsidR="00A430CE" w:rsidRPr="00F27C37">
        <w:rPr>
          <w:rFonts w:hint="eastAsia"/>
          <w:b/>
          <w:noProof/>
          <w:lang w:eastAsia="zh-CN"/>
        </w:rPr>
        <w:t>Correction on RE mapping in MBSFN subframe for BL/CE UEs in CEModeB</w:t>
      </w:r>
      <w:r w:rsidR="00A430CE" w:rsidRPr="00F27C37">
        <w:rPr>
          <w:b/>
          <w:noProof/>
          <w:lang w:eastAsia="zh-CN"/>
        </w:rPr>
        <w:tab/>
        <w:t>CATT</w:t>
      </w:r>
      <w:r w:rsidR="00A430CE" w:rsidRPr="00F27C37">
        <w:rPr>
          <w:rFonts w:hint="eastAsia"/>
          <w:b/>
          <w:noProof/>
          <w:lang w:eastAsia="zh-CN"/>
        </w:rPr>
        <w:t>, Panasonic, Intel, Sony, Ericsson</w:t>
      </w:r>
    </w:p>
    <w:p w14:paraId="63898758" w14:textId="67B9D2AB"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CR0241is agreed.</w:t>
      </w:r>
    </w:p>
    <w:p w14:paraId="43E184BE" w14:textId="77777777" w:rsidR="00A430CE" w:rsidRPr="000B1042" w:rsidRDefault="00A430CE" w:rsidP="00F27C37">
      <w:pPr>
        <w:rPr>
          <w:lang w:eastAsia="zh-CN"/>
        </w:rPr>
      </w:pPr>
    </w:p>
    <w:p w14:paraId="24A6CCB3" w14:textId="247A3FBA" w:rsidR="004F5965" w:rsidRPr="000B1042" w:rsidRDefault="008A652D" w:rsidP="004F5965">
      <w:pPr>
        <w:rPr>
          <w:rFonts w:eastAsia="MS Mincho"/>
          <w:b/>
          <w:lang w:eastAsia="ja-JP"/>
        </w:rPr>
      </w:pPr>
      <w:hyperlink r:id="rId252" w:history="1">
        <w:r w:rsidR="00211FE6">
          <w:rPr>
            <w:rStyle w:val="Hyperlink"/>
            <w:rFonts w:eastAsia="MS Mincho"/>
            <w:b/>
            <w:lang w:eastAsia="ja-JP"/>
          </w:rPr>
          <w:t>R1-163351</w:t>
        </w:r>
      </w:hyperlink>
      <w:r w:rsidR="004F5965" w:rsidRPr="000B1042">
        <w:rPr>
          <w:rFonts w:eastAsia="MS Mincho"/>
          <w:b/>
          <w:lang w:eastAsia="ja-JP"/>
        </w:rPr>
        <w:tab/>
        <w:t>Collision between PBCH and PRS for MTC</w:t>
      </w:r>
      <w:r w:rsidR="004F5965" w:rsidRPr="000B1042">
        <w:rPr>
          <w:rFonts w:eastAsia="MS Mincho"/>
          <w:b/>
          <w:lang w:eastAsia="ja-JP"/>
        </w:rPr>
        <w:tab/>
        <w:t>Ericsson</w:t>
      </w:r>
    </w:p>
    <w:p w14:paraId="6DB4D00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07BA55" w14:textId="77777777" w:rsidR="004F5965" w:rsidRPr="000B1042" w:rsidRDefault="004F5965" w:rsidP="004F5965">
      <w:pPr>
        <w:rPr>
          <w:rFonts w:eastAsia="MS Mincho"/>
          <w:szCs w:val="20"/>
          <w:u w:val="single"/>
          <w:lang w:eastAsia="ja-JP"/>
        </w:rPr>
      </w:pPr>
      <w:r w:rsidRPr="000B1042">
        <w:rPr>
          <w:rFonts w:eastAsia="MS Mincho"/>
          <w:szCs w:val="20"/>
          <w:u w:val="single"/>
          <w:lang w:eastAsia="ja-JP"/>
        </w:rPr>
        <w:t xml:space="preserve">Conclusion: </w:t>
      </w:r>
    </w:p>
    <w:p w14:paraId="79841768" w14:textId="77777777" w:rsidR="004F5965" w:rsidRPr="000B1042" w:rsidRDefault="004F5965" w:rsidP="007E198A">
      <w:pPr>
        <w:numPr>
          <w:ilvl w:val="0"/>
          <w:numId w:val="102"/>
        </w:numPr>
        <w:rPr>
          <w:rFonts w:eastAsia="MS Mincho"/>
          <w:szCs w:val="20"/>
          <w:lang w:eastAsia="ja-JP"/>
        </w:rPr>
      </w:pPr>
      <w:r w:rsidRPr="000B1042">
        <w:rPr>
          <w:rFonts w:eastAsia="MS Mincho"/>
          <w:szCs w:val="20"/>
          <w:lang w:eastAsia="ja-JP"/>
        </w:rPr>
        <w:t>No standardized solution is necessary for handling colliding between PBCH and PRS</w:t>
      </w:r>
    </w:p>
    <w:p w14:paraId="5B82EA63" w14:textId="77777777" w:rsidR="004F5965" w:rsidRPr="000B1042" w:rsidRDefault="004F5965" w:rsidP="004F5965">
      <w:pPr>
        <w:rPr>
          <w:rFonts w:eastAsia="MS Mincho"/>
          <w:lang w:eastAsia="ja-JP"/>
        </w:rPr>
      </w:pPr>
    </w:p>
    <w:p w14:paraId="4866D0AD" w14:textId="77777777" w:rsidR="004F5965" w:rsidRPr="00F27C37" w:rsidRDefault="004F5965" w:rsidP="004F5965">
      <w:pPr>
        <w:rPr>
          <w:rFonts w:eastAsia="MS Mincho"/>
          <w:u w:val="single"/>
          <w:lang w:eastAsia="ja-JP"/>
        </w:rPr>
      </w:pPr>
      <w:r w:rsidRPr="00F27C37">
        <w:rPr>
          <w:rFonts w:eastAsia="MS Mincho"/>
          <w:u w:val="single"/>
          <w:lang w:eastAsia="ja-JP"/>
        </w:rPr>
        <w:t>Re-tuning Handling</w:t>
      </w:r>
    </w:p>
    <w:p w14:paraId="2B60483A" w14:textId="0AD56DDD" w:rsidR="004F5965" w:rsidRPr="000B1042" w:rsidRDefault="008A652D" w:rsidP="004F5965">
      <w:pPr>
        <w:rPr>
          <w:rFonts w:eastAsia="MS Mincho"/>
          <w:b/>
          <w:lang w:eastAsia="ja-JP"/>
        </w:rPr>
      </w:pPr>
      <w:hyperlink r:id="rId253" w:history="1">
        <w:r w:rsidR="00211FE6">
          <w:rPr>
            <w:rStyle w:val="Hyperlink"/>
            <w:rFonts w:eastAsia="MS Mincho"/>
            <w:b/>
            <w:lang w:eastAsia="ja-JP"/>
          </w:rPr>
          <w:t>R1-162250</w:t>
        </w:r>
      </w:hyperlink>
      <w:r w:rsidR="004F5965" w:rsidRPr="000B1042">
        <w:rPr>
          <w:rFonts w:eastAsia="MS Mincho"/>
          <w:b/>
          <w:lang w:eastAsia="ja-JP"/>
        </w:rPr>
        <w:tab/>
        <w:t>eMTC corrections for 36.211 (Proposal 4)</w:t>
      </w:r>
      <w:r w:rsidR="004F5965" w:rsidRPr="000B1042">
        <w:rPr>
          <w:rFonts w:eastAsia="MS Mincho"/>
          <w:b/>
          <w:lang w:eastAsia="ja-JP"/>
        </w:rPr>
        <w:tab/>
        <w:t>Sequans Communications</w:t>
      </w:r>
    </w:p>
    <w:p w14:paraId="4C9D28C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BFA892" w14:textId="0C62A65E" w:rsidR="004F5965" w:rsidRPr="000B1042" w:rsidRDefault="008A652D" w:rsidP="004F5965">
      <w:pPr>
        <w:rPr>
          <w:rFonts w:eastAsia="MS Mincho"/>
          <w:lang w:eastAsia="ja-JP"/>
        </w:rPr>
      </w:pPr>
      <w:hyperlink r:id="rId254" w:history="1">
        <w:r w:rsidR="00211FE6">
          <w:rPr>
            <w:rStyle w:val="Hyperlink"/>
            <w:rFonts w:eastAsia="MS Mincho"/>
            <w:lang w:eastAsia="ja-JP"/>
          </w:rPr>
          <w:t>R1-162251</w:t>
        </w:r>
      </w:hyperlink>
      <w:r w:rsidR="004F5965" w:rsidRPr="000B1042">
        <w:rPr>
          <w:rFonts w:eastAsia="MS Mincho"/>
          <w:lang w:eastAsia="ja-JP"/>
        </w:rPr>
        <w:tab/>
        <w:t>eMTC corrections for 36.212</w:t>
      </w:r>
      <w:r w:rsidR="004F5965" w:rsidRPr="000B1042">
        <w:rPr>
          <w:rFonts w:eastAsia="MS Mincho"/>
          <w:lang w:eastAsia="ja-JP"/>
        </w:rPr>
        <w:tab/>
        <w:t>Sequans Communications</w:t>
      </w:r>
    </w:p>
    <w:p w14:paraId="7EB2B829" w14:textId="59DADDAE" w:rsidR="004F5965" w:rsidRPr="000B1042" w:rsidRDefault="008A652D" w:rsidP="004F5965">
      <w:pPr>
        <w:rPr>
          <w:rFonts w:eastAsia="MS Mincho"/>
          <w:b/>
          <w:lang w:eastAsia="ja-JP"/>
        </w:rPr>
      </w:pPr>
      <w:hyperlink r:id="rId255" w:history="1">
        <w:r w:rsidR="00211FE6">
          <w:rPr>
            <w:rStyle w:val="Hyperlink"/>
            <w:rFonts w:eastAsia="MS Mincho"/>
            <w:b/>
            <w:lang w:eastAsia="ja-JP"/>
          </w:rPr>
          <w:t>R1-162445</w:t>
        </w:r>
      </w:hyperlink>
      <w:r w:rsidR="004F5965" w:rsidRPr="000B1042">
        <w:rPr>
          <w:rFonts w:eastAsia="MS Mincho"/>
          <w:b/>
          <w:lang w:eastAsia="ja-JP"/>
        </w:rPr>
        <w:tab/>
        <w:t>Issues with retuning for different UL transmissions in eMTC (TS 36.211)</w:t>
      </w:r>
      <w:r w:rsidR="004F5965" w:rsidRPr="000B1042">
        <w:rPr>
          <w:rFonts w:eastAsia="MS Mincho"/>
          <w:b/>
          <w:lang w:eastAsia="ja-JP"/>
        </w:rPr>
        <w:tab/>
        <w:t>NEC</w:t>
      </w:r>
    </w:p>
    <w:p w14:paraId="4431655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4FF5E8" w14:textId="6DB69E58" w:rsidR="004F5965" w:rsidRPr="000B1042" w:rsidRDefault="008A652D" w:rsidP="004F5965">
      <w:pPr>
        <w:rPr>
          <w:rFonts w:eastAsia="MS Mincho"/>
          <w:b/>
          <w:lang w:eastAsia="ja-JP"/>
        </w:rPr>
      </w:pPr>
      <w:hyperlink r:id="rId256" w:history="1">
        <w:r w:rsidR="00211FE6">
          <w:rPr>
            <w:rStyle w:val="Hyperlink"/>
            <w:rFonts w:eastAsia="MS Mincho"/>
            <w:b/>
            <w:lang w:eastAsia="ja-JP"/>
          </w:rPr>
          <w:t>R1-163003</w:t>
        </w:r>
      </w:hyperlink>
      <w:r w:rsidR="004F5965" w:rsidRPr="000B1042">
        <w:rPr>
          <w:rFonts w:eastAsia="MS Mincho"/>
          <w:b/>
          <w:lang w:eastAsia="ja-JP"/>
        </w:rPr>
        <w:tab/>
        <w:t>Discussion of issues with rate matching for UL narrow band change</w:t>
      </w:r>
      <w:r w:rsidR="004F5965" w:rsidRPr="000B1042">
        <w:rPr>
          <w:rFonts w:eastAsia="MS Mincho"/>
          <w:b/>
          <w:lang w:eastAsia="ja-JP"/>
        </w:rPr>
        <w:tab/>
        <w:t>Qualcomm Incorporated</w:t>
      </w:r>
    </w:p>
    <w:p w14:paraId="360932F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99863E" w14:textId="13A60186" w:rsidR="004F5965" w:rsidRPr="000B1042" w:rsidRDefault="008A652D" w:rsidP="004F5965">
      <w:pPr>
        <w:rPr>
          <w:rFonts w:eastAsia="MS Mincho"/>
          <w:lang w:eastAsia="ja-JP"/>
        </w:rPr>
      </w:pPr>
      <w:hyperlink r:id="rId257" w:history="1">
        <w:r w:rsidR="00211FE6">
          <w:rPr>
            <w:rStyle w:val="Hyperlink"/>
            <w:rFonts w:eastAsia="MS Mincho"/>
            <w:b/>
            <w:lang w:eastAsia="ja-JP"/>
          </w:rPr>
          <w:t>R1-163004</w:t>
        </w:r>
      </w:hyperlink>
      <w:r w:rsidR="004F5965" w:rsidRPr="000B1042">
        <w:rPr>
          <w:rFonts w:eastAsia="MS Mincho"/>
          <w:b/>
          <w:lang w:eastAsia="ja-JP"/>
        </w:rPr>
        <w:tab/>
        <w:t>Draft CR on narrow band hopping</w:t>
      </w:r>
      <w:r w:rsidR="004F5965" w:rsidRPr="000B1042">
        <w:rPr>
          <w:rFonts w:eastAsia="MS Mincho"/>
          <w:b/>
          <w:lang w:eastAsia="ja-JP"/>
        </w:rPr>
        <w:tab/>
        <w:t>Qualcomm Incorporated, Ericsson, Nokia, Alcatel-Lucent Shanghai Bell,</w:t>
      </w:r>
      <w:r w:rsidR="004F5965" w:rsidRPr="000B1042">
        <w:rPr>
          <w:rFonts w:eastAsia="MS Mincho"/>
          <w:lang w:eastAsia="ja-JP"/>
        </w:rPr>
        <w:t xml:space="preserve"> Intel</w:t>
      </w:r>
    </w:p>
    <w:p w14:paraId="652820A0"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903DBB" w14:textId="77777777" w:rsidR="004F5965" w:rsidRPr="000B1042" w:rsidRDefault="004F5965" w:rsidP="004F5965">
      <w:pPr>
        <w:rPr>
          <w:rFonts w:eastAsia="MS Mincho"/>
          <w:lang w:eastAsia="ja-JP"/>
        </w:rPr>
      </w:pPr>
    </w:p>
    <w:p w14:paraId="50E252BE" w14:textId="77777777" w:rsidR="00A430CE" w:rsidRPr="00E35BC1" w:rsidRDefault="00A430CE" w:rsidP="00A430CE">
      <w:pPr>
        <w:rPr>
          <w:rFonts w:eastAsia="MS Mincho"/>
          <w:szCs w:val="20"/>
          <w:lang w:eastAsia="ja-JP"/>
        </w:rPr>
      </w:pPr>
      <w:r w:rsidRPr="00E35BC1">
        <w:rPr>
          <w:rFonts w:eastAsia="MS Mincho"/>
          <w:szCs w:val="20"/>
          <w:u w:val="single"/>
          <w:lang w:eastAsia="ja-JP"/>
        </w:rPr>
        <w:t>Conclusion</w:t>
      </w:r>
      <w:r w:rsidRPr="00E35BC1">
        <w:rPr>
          <w:rFonts w:eastAsia="MS Mincho"/>
          <w:szCs w:val="20"/>
          <w:lang w:eastAsia="ja-JP"/>
        </w:rPr>
        <w:t>:</w:t>
      </w:r>
    </w:p>
    <w:p w14:paraId="158D1BF7" w14:textId="11CE67E3" w:rsidR="00A430CE" w:rsidRPr="00E35BC1" w:rsidRDefault="00A430CE" w:rsidP="007E198A">
      <w:pPr>
        <w:numPr>
          <w:ilvl w:val="0"/>
          <w:numId w:val="102"/>
        </w:numPr>
        <w:rPr>
          <w:rFonts w:eastAsia="MS Mincho"/>
          <w:szCs w:val="20"/>
          <w:lang w:eastAsia="ja-JP"/>
        </w:rPr>
      </w:pPr>
      <w:r w:rsidRPr="00E35BC1">
        <w:rPr>
          <w:rFonts w:eastAsia="MS Mincho"/>
          <w:szCs w:val="20"/>
          <w:lang w:eastAsia="ja-JP"/>
        </w:rPr>
        <w:t>The</w:t>
      </w:r>
      <w:r w:rsidR="009019BC">
        <w:rPr>
          <w:rFonts w:eastAsia="MS Mincho"/>
          <w:szCs w:val="20"/>
          <w:lang w:eastAsia="ja-JP"/>
        </w:rPr>
        <w:t xml:space="preserve"> draft</w:t>
      </w:r>
      <w:r w:rsidRPr="00E35BC1">
        <w:rPr>
          <w:rFonts w:eastAsia="MS Mincho"/>
          <w:szCs w:val="20"/>
          <w:lang w:eastAsia="ja-JP"/>
        </w:rPr>
        <w:t xml:space="preserve"> CR in </w:t>
      </w:r>
      <w:hyperlink r:id="rId258" w:history="1">
        <w:r w:rsidR="00211FE6">
          <w:rPr>
            <w:rStyle w:val="Hyperlink"/>
            <w:rFonts w:eastAsia="MS Mincho"/>
            <w:szCs w:val="20"/>
            <w:lang w:eastAsia="ja-JP"/>
          </w:rPr>
          <w:t>R1-163004</w:t>
        </w:r>
      </w:hyperlink>
      <w:r w:rsidRPr="00E35BC1">
        <w:rPr>
          <w:rFonts w:eastAsia="MS Mincho"/>
          <w:szCs w:val="20"/>
          <w:lang w:eastAsia="ja-JP"/>
        </w:rPr>
        <w:t xml:space="preserve"> is agreed in principle. Prepare final CR</w:t>
      </w:r>
      <w:r w:rsidRPr="00490975">
        <w:rPr>
          <w:rFonts w:eastAsia="MS Mincho"/>
          <w:szCs w:val="20"/>
          <w:lang w:eastAsia="ja-JP"/>
        </w:rPr>
        <w:t>, to be visited later this week</w:t>
      </w:r>
      <w:r w:rsidRPr="00E35BC1">
        <w:rPr>
          <w:rFonts w:eastAsia="MS Mincho"/>
          <w:szCs w:val="20"/>
          <w:lang w:eastAsia="ja-JP"/>
        </w:rPr>
        <w:t xml:space="preserve"> – (Qualcomm)</w:t>
      </w:r>
      <w:r w:rsidRPr="00490975">
        <w:rPr>
          <w:rFonts w:eastAsia="MS Mincho"/>
          <w:szCs w:val="20"/>
          <w:lang w:eastAsia="ja-JP"/>
        </w:rPr>
        <w:t xml:space="preserve"> The</w:t>
      </w:r>
      <w:r>
        <w:rPr>
          <w:rFonts w:eastAsia="MS Mincho"/>
          <w:szCs w:val="20"/>
          <w:lang w:eastAsia="ja-JP"/>
        </w:rPr>
        <w:t xml:space="preserve"> corresponding</w:t>
      </w:r>
      <w:r w:rsidRPr="00490975">
        <w:rPr>
          <w:rFonts w:eastAsia="MS Mincho"/>
          <w:szCs w:val="20"/>
          <w:lang w:eastAsia="ja-JP"/>
        </w:rPr>
        <w:t xml:space="preserve"> </w:t>
      </w:r>
      <w:r w:rsidRPr="009019BC">
        <w:rPr>
          <w:rFonts w:eastAsia="MS Mincho"/>
          <w:szCs w:val="20"/>
          <w:highlight w:val="green"/>
          <w:lang w:eastAsia="ja-JP"/>
        </w:rPr>
        <w:t>CR</w:t>
      </w:r>
      <w:r w:rsidR="009019BC" w:rsidRPr="009019BC">
        <w:rPr>
          <w:rFonts w:eastAsia="MS Mincho"/>
          <w:szCs w:val="20"/>
          <w:highlight w:val="green"/>
          <w:lang w:eastAsia="ja-JP"/>
        </w:rPr>
        <w:t>0239 to 36.211</w:t>
      </w:r>
      <w:r w:rsidRPr="009019BC">
        <w:rPr>
          <w:rFonts w:eastAsia="MS Mincho"/>
          <w:szCs w:val="20"/>
          <w:highlight w:val="green"/>
          <w:lang w:eastAsia="ja-JP"/>
        </w:rPr>
        <w:t xml:space="preserve"> in </w:t>
      </w:r>
      <w:hyperlink r:id="rId259" w:history="1">
        <w:r w:rsidR="00211FE6" w:rsidRPr="009019BC">
          <w:rPr>
            <w:rStyle w:val="Hyperlink"/>
            <w:rFonts w:eastAsia="MS Mincho"/>
            <w:szCs w:val="20"/>
            <w:highlight w:val="green"/>
            <w:lang w:eastAsia="ja-JP"/>
          </w:rPr>
          <w:t>R1-163702</w:t>
        </w:r>
      </w:hyperlink>
      <w:r w:rsidRPr="009019BC">
        <w:rPr>
          <w:rFonts w:eastAsia="MS Mincho"/>
          <w:szCs w:val="20"/>
          <w:highlight w:val="green"/>
          <w:lang w:eastAsia="ja-JP"/>
        </w:rPr>
        <w:t xml:space="preserve"> is agreed</w:t>
      </w:r>
      <w:r w:rsidRPr="00490975">
        <w:rPr>
          <w:rFonts w:eastAsia="MS Mincho"/>
          <w:szCs w:val="20"/>
          <w:lang w:eastAsia="ja-JP"/>
        </w:rPr>
        <w:t>.</w:t>
      </w:r>
      <w:r w:rsidR="009019BC">
        <w:rPr>
          <w:rFonts w:eastAsia="MS Mincho"/>
          <w:szCs w:val="20"/>
          <w:lang w:eastAsia="ja-JP"/>
        </w:rPr>
        <w:t xml:space="preserve"> MCC post meeting</w:t>
      </w:r>
      <w:r w:rsidR="009019BC" w:rsidRPr="009019BC">
        <w:rPr>
          <w:rFonts w:eastAsia="MS Mincho"/>
          <w:szCs w:val="20"/>
          <w:lang w:eastAsia="ja-JP"/>
        </w:rPr>
        <w:sym w:font="Wingdings" w:char="F0E0"/>
      </w:r>
      <w:r w:rsidR="009019BC">
        <w:rPr>
          <w:rFonts w:eastAsia="MS Mincho"/>
          <w:szCs w:val="20"/>
          <w:lang w:eastAsia="ja-JP"/>
        </w:rPr>
        <w:t xml:space="preserve"> correct wrong revision on CR cover sheet</w:t>
      </w:r>
    </w:p>
    <w:p w14:paraId="61769D82" w14:textId="6C2288A2" w:rsidR="00A430CE" w:rsidRPr="00490975" w:rsidRDefault="00A430CE" w:rsidP="007E198A">
      <w:pPr>
        <w:numPr>
          <w:ilvl w:val="0"/>
          <w:numId w:val="102"/>
        </w:numPr>
        <w:rPr>
          <w:rFonts w:eastAsia="MS Mincho"/>
          <w:szCs w:val="20"/>
          <w:lang w:eastAsia="ja-JP"/>
        </w:rPr>
      </w:pPr>
      <w:r w:rsidRPr="00490975">
        <w:rPr>
          <w:rFonts w:eastAsia="MS Mincho"/>
          <w:szCs w:val="20"/>
          <w:lang w:eastAsia="ja-JP"/>
        </w:rPr>
        <w:t xml:space="preserve">Further discussion offline w.r.t. PUCCH to PUCCH retuning as identified in </w:t>
      </w:r>
      <w:hyperlink r:id="rId260" w:history="1">
        <w:r w:rsidR="00211FE6">
          <w:rPr>
            <w:rStyle w:val="Hyperlink"/>
            <w:rFonts w:eastAsia="MS Mincho"/>
            <w:szCs w:val="20"/>
            <w:lang w:eastAsia="ja-JP"/>
          </w:rPr>
          <w:t>R1-162445</w:t>
        </w:r>
      </w:hyperlink>
      <w:r w:rsidRPr="00490975">
        <w:rPr>
          <w:rFonts w:eastAsia="MS Mincho"/>
          <w:szCs w:val="20"/>
          <w:lang w:eastAsia="ja-JP"/>
        </w:rPr>
        <w:t xml:space="preserve"> – (NEC)</w:t>
      </w:r>
    </w:p>
    <w:p w14:paraId="1E8568B5" w14:textId="52E2652C" w:rsidR="00A430CE" w:rsidRPr="009019BC" w:rsidRDefault="008A652D" w:rsidP="009019BC">
      <w:pPr>
        <w:rPr>
          <w:b/>
          <w:lang w:val="en-US" w:eastAsia="ja-JP"/>
        </w:rPr>
      </w:pPr>
      <w:hyperlink r:id="rId261" w:history="1">
        <w:r w:rsidR="00211FE6" w:rsidRPr="009019BC">
          <w:rPr>
            <w:rStyle w:val="Hyperlink"/>
            <w:rFonts w:eastAsia="MS Mincho"/>
            <w:b/>
            <w:szCs w:val="20"/>
            <w:lang w:eastAsia="ja-JP"/>
          </w:rPr>
          <w:t>R1-163709</w:t>
        </w:r>
      </w:hyperlink>
      <w:r w:rsidR="00A430CE" w:rsidRPr="009019BC">
        <w:rPr>
          <w:b/>
          <w:lang w:eastAsia="ja-JP"/>
        </w:rPr>
        <w:tab/>
        <w:t>WF on PUCCH to PUCCH retuning</w:t>
      </w:r>
      <w:r w:rsidR="00A430CE" w:rsidRPr="009019BC">
        <w:rPr>
          <w:b/>
          <w:lang w:eastAsia="ja-JP"/>
        </w:rPr>
        <w:tab/>
      </w:r>
      <w:r w:rsidR="00A430CE" w:rsidRPr="009019BC">
        <w:rPr>
          <w:b/>
          <w:lang w:val="en-US" w:eastAsia="ja-JP"/>
        </w:rPr>
        <w:t xml:space="preserve">NEC, Qualcomm, InterDigital, Sequans, Ericsson, LGE </w:t>
      </w:r>
    </w:p>
    <w:p w14:paraId="655C03F3" w14:textId="77777777" w:rsidR="009019BC" w:rsidRPr="000B1042" w:rsidRDefault="009019BC" w:rsidP="009019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5B7E" w14:textId="77777777" w:rsidR="009019BC" w:rsidRPr="00490975" w:rsidRDefault="009019BC">
      <w:pPr>
        <w:rPr>
          <w:rFonts w:eastAsia="MS Mincho"/>
          <w:szCs w:val="20"/>
          <w:lang w:eastAsia="ja-JP"/>
        </w:rPr>
      </w:pPr>
    </w:p>
    <w:p w14:paraId="71BBB1B1" w14:textId="77777777" w:rsidR="00A430CE" w:rsidRPr="00490975" w:rsidRDefault="00A430CE" w:rsidP="00A430CE">
      <w:pPr>
        <w:rPr>
          <w:rFonts w:eastAsia="MS Mincho"/>
          <w:szCs w:val="20"/>
          <w:lang w:eastAsia="ja-JP"/>
        </w:rPr>
      </w:pPr>
      <w:r w:rsidRPr="00490975">
        <w:rPr>
          <w:rFonts w:eastAsia="MS Mincho"/>
          <w:szCs w:val="20"/>
          <w:lang w:eastAsia="ja-JP"/>
        </w:rPr>
        <w:t>Proposal:</w:t>
      </w:r>
    </w:p>
    <w:p w14:paraId="43E947EB" w14:textId="3FC89D3A" w:rsidR="00A430CE" w:rsidRPr="009019BC" w:rsidRDefault="009019BC" w:rsidP="00442477">
      <w:pPr>
        <w:pStyle w:val="ListParagraph"/>
        <w:numPr>
          <w:ilvl w:val="0"/>
          <w:numId w:val="174"/>
        </w:numPr>
        <w:rPr>
          <w:lang w:val="en-US"/>
        </w:rPr>
      </w:pPr>
      <w:r w:rsidRPr="009019BC">
        <w:rPr>
          <w:rFonts w:eastAsia="MS Mincho"/>
        </w:rPr>
        <w:t xml:space="preserve">Revoke the following agreement from </w:t>
      </w:r>
      <w:r>
        <w:t>RAN1#84</w:t>
      </w:r>
      <w:r w:rsidR="00A430CE" w:rsidRPr="00490975">
        <w:t>:</w:t>
      </w:r>
    </w:p>
    <w:p w14:paraId="6778ED37" w14:textId="77777777" w:rsidR="00A430CE" w:rsidRPr="009019BC" w:rsidRDefault="00A430CE" w:rsidP="00442477">
      <w:pPr>
        <w:pStyle w:val="ListParagraph"/>
        <w:numPr>
          <w:ilvl w:val="1"/>
          <w:numId w:val="174"/>
        </w:numPr>
        <w:rPr>
          <w:rFonts w:eastAsia="MS Mincho"/>
          <w:lang w:val="en-US"/>
        </w:rPr>
      </w:pPr>
      <w:r w:rsidRPr="009019BC">
        <w:rPr>
          <w:rFonts w:eastAsia="MS Mincho"/>
        </w:rPr>
        <w:lastRenderedPageBreak/>
        <w:t>Shortening of PUCCH 1/1a/1b in the first slot of a subframe is realized by using in the first slot with PUCCH 1/1a/1b resource mapping from symbols 1 through 6 in the first slot while maintaining the existing PUCCH 1/1a/1b DM-RS locations.</w:t>
      </w:r>
    </w:p>
    <w:p w14:paraId="253157EF" w14:textId="77777777" w:rsidR="00A430CE" w:rsidRPr="009019BC" w:rsidRDefault="00A430CE" w:rsidP="00442477">
      <w:pPr>
        <w:pStyle w:val="ListParagraph"/>
        <w:numPr>
          <w:ilvl w:val="0"/>
          <w:numId w:val="174"/>
        </w:numPr>
        <w:rPr>
          <w:rFonts w:eastAsia="MS Mincho"/>
          <w:lang w:val="en-US"/>
        </w:rPr>
      </w:pPr>
      <w:r w:rsidRPr="009019BC">
        <w:rPr>
          <w:rFonts w:eastAsia="MS Mincho"/>
        </w:rPr>
        <w:t>Agree the following proposal:</w:t>
      </w:r>
    </w:p>
    <w:p w14:paraId="71073673" w14:textId="77777777" w:rsidR="00A430CE" w:rsidRPr="009019BC" w:rsidRDefault="00A430CE" w:rsidP="00442477">
      <w:pPr>
        <w:pStyle w:val="ListParagraph"/>
        <w:numPr>
          <w:ilvl w:val="1"/>
          <w:numId w:val="174"/>
        </w:numPr>
        <w:rPr>
          <w:rFonts w:eastAsia="MS Mincho"/>
          <w:lang w:val="en-US"/>
        </w:rPr>
      </w:pPr>
      <w:r w:rsidRPr="009019BC">
        <w:rPr>
          <w:rFonts w:eastAsia="MS Mincho"/>
        </w:rPr>
        <w:t>For PUCCH 1/1a/1b, UL retuning gaps are generated by puncturing of the affected SC-FDMA symbols: last symbol and first symbol of the prior and the latter subframe respectively</w:t>
      </w:r>
    </w:p>
    <w:p w14:paraId="3CC0D6AF" w14:textId="77777777" w:rsidR="00A430CE" w:rsidRPr="009019BC" w:rsidRDefault="00A430CE" w:rsidP="00442477">
      <w:pPr>
        <w:pStyle w:val="ListParagraph"/>
        <w:numPr>
          <w:ilvl w:val="2"/>
          <w:numId w:val="174"/>
        </w:numPr>
        <w:spacing w:after="0"/>
        <w:ind w:left="2154" w:hanging="357"/>
        <w:rPr>
          <w:rFonts w:eastAsia="MS Mincho"/>
          <w:lang w:val="en-US"/>
        </w:rPr>
      </w:pPr>
      <w:r w:rsidRPr="009019BC">
        <w:rPr>
          <w:rFonts w:eastAsia="MS Mincho"/>
        </w:rPr>
        <w:t>Except if SRS subframe, shortened format of legacy behaviour is applied, i.e., shortened format is applied in the first subframe, and first symbol of the second subframe is punctured.</w:t>
      </w:r>
    </w:p>
    <w:p w14:paraId="4CF8C99F" w14:textId="797EB6BC" w:rsidR="00A430CE" w:rsidRPr="00490975" w:rsidRDefault="00A430CE" w:rsidP="00A430CE">
      <w:pPr>
        <w:rPr>
          <w:rFonts w:eastAsia="MS Mincho"/>
          <w:szCs w:val="20"/>
          <w:lang w:val="en-US" w:eastAsia="ja-JP"/>
        </w:rPr>
      </w:pPr>
      <w:r w:rsidRPr="00490975">
        <w:rPr>
          <w:rFonts w:eastAsia="MS Mincho"/>
          <w:szCs w:val="20"/>
          <w:lang w:val="en-US" w:eastAsia="ja-JP"/>
        </w:rPr>
        <w:t>Continue discussion till RAN1#85</w:t>
      </w:r>
      <w:r w:rsidR="009019BC">
        <w:rPr>
          <w:rFonts w:eastAsia="MS Mincho"/>
          <w:szCs w:val="20"/>
          <w:lang w:val="en-US" w:eastAsia="ja-JP"/>
        </w:rPr>
        <w:t>.</w:t>
      </w:r>
    </w:p>
    <w:p w14:paraId="7B473678" w14:textId="77777777" w:rsidR="00A430CE" w:rsidRPr="009019BC" w:rsidRDefault="00A430CE">
      <w:pPr>
        <w:rPr>
          <w:rFonts w:eastAsia="MS Mincho"/>
          <w:u w:val="single"/>
          <w:lang w:eastAsia="ja-JP"/>
        </w:rPr>
      </w:pPr>
    </w:p>
    <w:p w14:paraId="249D0F4B" w14:textId="77777777" w:rsidR="004F5965" w:rsidRPr="009019BC" w:rsidRDefault="004F5965" w:rsidP="004F5965">
      <w:pPr>
        <w:rPr>
          <w:rFonts w:eastAsia="MS Mincho"/>
          <w:u w:val="single"/>
          <w:lang w:eastAsia="ja-JP"/>
        </w:rPr>
      </w:pPr>
      <w:r w:rsidRPr="009019BC">
        <w:rPr>
          <w:rFonts w:eastAsia="MS Mincho"/>
          <w:u w:val="single"/>
          <w:lang w:eastAsia="ja-JP"/>
        </w:rPr>
        <w:t>MPDCCH Aggregation of up 2+4 PRBs</w:t>
      </w:r>
    </w:p>
    <w:p w14:paraId="38607A5A" w14:textId="268AEF56" w:rsidR="004F5965" w:rsidRPr="000B1042" w:rsidRDefault="008A652D" w:rsidP="004F5965">
      <w:pPr>
        <w:rPr>
          <w:rFonts w:eastAsia="MS Mincho"/>
          <w:b/>
          <w:lang w:eastAsia="ja-JP"/>
        </w:rPr>
      </w:pPr>
      <w:hyperlink r:id="rId262" w:history="1">
        <w:r w:rsidR="00211FE6">
          <w:rPr>
            <w:rStyle w:val="Hyperlink"/>
            <w:rFonts w:eastAsia="MS Mincho"/>
            <w:b/>
            <w:lang w:eastAsia="ja-JP"/>
          </w:rPr>
          <w:t>R1-162250</w:t>
        </w:r>
      </w:hyperlink>
      <w:r w:rsidR="004F5965" w:rsidRPr="000B1042">
        <w:rPr>
          <w:rFonts w:eastAsia="MS Mincho"/>
          <w:b/>
          <w:lang w:eastAsia="ja-JP"/>
        </w:rPr>
        <w:tab/>
        <w:t>eMTC corrections for 36.211 (Proposal 3)</w:t>
      </w:r>
      <w:r w:rsidR="004F5965" w:rsidRPr="000B1042">
        <w:rPr>
          <w:rFonts w:eastAsia="MS Mincho"/>
          <w:b/>
          <w:lang w:eastAsia="ja-JP"/>
        </w:rPr>
        <w:tab/>
        <w:t>Sequans Communications</w:t>
      </w:r>
    </w:p>
    <w:p w14:paraId="4F789A0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429AD2" w14:textId="2DF8F8A8" w:rsidR="004F5965" w:rsidRPr="000B1042" w:rsidRDefault="008A652D" w:rsidP="004F5965">
      <w:pPr>
        <w:rPr>
          <w:rFonts w:eastAsia="MS Mincho"/>
          <w:b/>
          <w:lang w:eastAsia="ja-JP"/>
        </w:rPr>
      </w:pPr>
      <w:hyperlink r:id="rId263" w:history="1">
        <w:r w:rsidR="00211FE6">
          <w:rPr>
            <w:rStyle w:val="Hyperlink"/>
            <w:rFonts w:eastAsia="MS Mincho"/>
            <w:b/>
            <w:lang w:eastAsia="ja-JP"/>
          </w:rPr>
          <w:t>R1-162657</w:t>
        </w:r>
      </w:hyperlink>
      <w:r w:rsidR="004F5965" w:rsidRPr="000B1042">
        <w:rPr>
          <w:rFonts w:eastAsia="MS Mincho"/>
          <w:b/>
          <w:lang w:eastAsia="ja-JP"/>
        </w:rPr>
        <w:tab/>
        <w:t>Draft CR on 24 ECCE Aggregation Level for TS 36.211</w:t>
      </w:r>
      <w:r w:rsidR="004F5965" w:rsidRPr="000B1042">
        <w:rPr>
          <w:rFonts w:eastAsia="MS Mincho"/>
          <w:b/>
          <w:lang w:eastAsia="ja-JP"/>
        </w:rPr>
        <w:tab/>
        <w:t>Samsung</w:t>
      </w:r>
    </w:p>
    <w:p w14:paraId="60B9DAB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3A591B" w14:textId="2A0DADE6" w:rsidR="004F5965" w:rsidRPr="000B1042" w:rsidRDefault="008A652D" w:rsidP="004F5965">
      <w:pPr>
        <w:rPr>
          <w:rFonts w:eastAsia="MS Mincho"/>
          <w:b/>
          <w:lang w:eastAsia="ja-JP"/>
        </w:rPr>
      </w:pPr>
      <w:hyperlink r:id="rId264" w:history="1">
        <w:r w:rsidR="00211FE6">
          <w:rPr>
            <w:rStyle w:val="Hyperlink"/>
            <w:rFonts w:eastAsia="MS Mincho"/>
            <w:b/>
            <w:lang w:eastAsia="ja-JP"/>
          </w:rPr>
          <w:t>R1-162658</w:t>
        </w:r>
      </w:hyperlink>
      <w:r w:rsidR="004F5965" w:rsidRPr="000B1042">
        <w:rPr>
          <w:rFonts w:eastAsia="MS Mincho"/>
          <w:b/>
          <w:lang w:eastAsia="ja-JP"/>
        </w:rPr>
        <w:tab/>
        <w:t>Draft CR on 24 ECCE Aggregation Level for TS 36.213</w:t>
      </w:r>
      <w:r w:rsidR="004F5965" w:rsidRPr="000B1042">
        <w:rPr>
          <w:rFonts w:eastAsia="MS Mincho"/>
          <w:b/>
          <w:lang w:eastAsia="ja-JP"/>
        </w:rPr>
        <w:tab/>
        <w:t>Samsung</w:t>
      </w:r>
    </w:p>
    <w:p w14:paraId="5508154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795372" w14:textId="2BBE6043" w:rsidR="004F5965" w:rsidRPr="000B1042" w:rsidRDefault="008A652D" w:rsidP="004F5965">
      <w:pPr>
        <w:rPr>
          <w:rFonts w:eastAsia="MS Mincho"/>
          <w:b/>
          <w:lang w:eastAsia="ja-JP"/>
        </w:rPr>
      </w:pPr>
      <w:hyperlink r:id="rId265" w:history="1">
        <w:r w:rsidR="00211FE6">
          <w:rPr>
            <w:rStyle w:val="Hyperlink"/>
            <w:rFonts w:eastAsia="MS Mincho"/>
            <w:b/>
            <w:lang w:eastAsia="ja-JP"/>
          </w:rPr>
          <w:t>R1-163156</w:t>
        </w:r>
      </w:hyperlink>
      <w:r w:rsidR="004F5965" w:rsidRPr="000B1042">
        <w:rPr>
          <w:rFonts w:eastAsia="MS Mincho"/>
          <w:b/>
          <w:lang w:eastAsia="ja-JP"/>
        </w:rPr>
        <w:tab/>
        <w:t>draft CR for TS36.211 related to 2+4 PRB set</w:t>
      </w:r>
      <w:r w:rsidR="004F5965" w:rsidRPr="000B1042">
        <w:rPr>
          <w:rFonts w:eastAsia="MS Mincho"/>
          <w:b/>
          <w:lang w:eastAsia="ja-JP"/>
        </w:rPr>
        <w:tab/>
        <w:t>Panasonic Corporation</w:t>
      </w:r>
    </w:p>
    <w:p w14:paraId="32249E6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83392B" w14:textId="73383D80" w:rsidR="004F5965" w:rsidRPr="000B1042" w:rsidRDefault="008A652D" w:rsidP="004F5965">
      <w:pPr>
        <w:rPr>
          <w:rFonts w:eastAsia="MS Mincho"/>
          <w:b/>
          <w:lang w:eastAsia="ja-JP"/>
        </w:rPr>
      </w:pPr>
      <w:hyperlink r:id="rId266" w:history="1">
        <w:r w:rsidR="00211FE6">
          <w:rPr>
            <w:rStyle w:val="Hyperlink"/>
            <w:rFonts w:eastAsia="MS Mincho"/>
            <w:b/>
            <w:lang w:eastAsia="ja-JP"/>
          </w:rPr>
          <w:t>R1-163159</w:t>
        </w:r>
      </w:hyperlink>
      <w:r w:rsidR="004F5965" w:rsidRPr="000B1042">
        <w:rPr>
          <w:rFonts w:eastAsia="MS Mincho"/>
          <w:b/>
          <w:lang w:eastAsia="ja-JP"/>
        </w:rPr>
        <w:tab/>
        <w:t>draft CR for TS36.213 related to 2+4 PRB set</w:t>
      </w:r>
      <w:r w:rsidR="004F5965" w:rsidRPr="000B1042">
        <w:rPr>
          <w:rFonts w:eastAsia="MS Mincho"/>
          <w:b/>
          <w:lang w:eastAsia="ja-JP"/>
        </w:rPr>
        <w:tab/>
        <w:t>Panasonic Corporation</w:t>
      </w:r>
    </w:p>
    <w:p w14:paraId="41DEBBC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351119" w14:textId="2004F359" w:rsidR="004F5965" w:rsidRPr="000B1042" w:rsidRDefault="008A652D" w:rsidP="004F5965">
      <w:pPr>
        <w:rPr>
          <w:rFonts w:eastAsia="MS Mincho"/>
          <w:b/>
          <w:lang w:eastAsia="ja-JP"/>
        </w:rPr>
      </w:pPr>
      <w:hyperlink r:id="rId267" w:history="1">
        <w:r w:rsidR="00211FE6">
          <w:rPr>
            <w:rStyle w:val="Hyperlink"/>
            <w:rFonts w:eastAsia="MS Mincho"/>
            <w:b/>
            <w:lang w:eastAsia="ja-JP"/>
          </w:rPr>
          <w:t>R1-163133</w:t>
        </w:r>
      </w:hyperlink>
      <w:r w:rsidR="004F5965" w:rsidRPr="000B1042">
        <w:rPr>
          <w:rFonts w:eastAsia="MS Mincho"/>
          <w:b/>
          <w:lang w:eastAsia="ja-JP"/>
        </w:rPr>
        <w:tab/>
        <w:t>MPDCCH remaining issues related to 2+4 PRB set</w:t>
      </w:r>
      <w:r w:rsidR="004F5965" w:rsidRPr="000B1042">
        <w:rPr>
          <w:rFonts w:eastAsia="MS Mincho"/>
          <w:b/>
          <w:lang w:eastAsia="ja-JP"/>
        </w:rPr>
        <w:tab/>
        <w:t>Panasonic Corporation</w:t>
      </w:r>
    </w:p>
    <w:p w14:paraId="18D77926"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F59D5" w14:textId="77777777" w:rsidR="004F5965" w:rsidRPr="000B1042" w:rsidRDefault="004F5965">
      <w:pPr>
        <w:rPr>
          <w:rFonts w:eastAsia="MS Mincho"/>
          <w:szCs w:val="20"/>
          <w:u w:val="single"/>
          <w:lang w:eastAsia="ja-JP"/>
        </w:rPr>
      </w:pPr>
    </w:p>
    <w:p w14:paraId="5134A1EB" w14:textId="77777777" w:rsidR="00A430CE" w:rsidRPr="00A430CE" w:rsidRDefault="00A430CE" w:rsidP="00A430CE">
      <w:pPr>
        <w:rPr>
          <w:rFonts w:ascii="Times New Roman" w:eastAsia="MS Mincho" w:hAnsi="Times New Roman"/>
          <w:szCs w:val="20"/>
          <w:lang w:eastAsia="ja-JP"/>
        </w:rPr>
      </w:pPr>
      <w:r w:rsidRPr="00A430CE">
        <w:rPr>
          <w:rFonts w:ascii="Times New Roman" w:eastAsia="MS Mincho" w:hAnsi="Times New Roman"/>
          <w:szCs w:val="20"/>
          <w:u w:val="single"/>
          <w:lang w:eastAsia="ja-JP"/>
        </w:rPr>
        <w:t>Conclusion</w:t>
      </w:r>
      <w:r w:rsidRPr="00A430CE">
        <w:rPr>
          <w:rFonts w:ascii="Times New Roman" w:eastAsia="MS Mincho" w:hAnsi="Times New Roman"/>
          <w:szCs w:val="20"/>
          <w:lang w:eastAsia="ja-JP"/>
        </w:rPr>
        <w:t xml:space="preserve">: </w:t>
      </w:r>
    </w:p>
    <w:p w14:paraId="6B349999" w14:textId="77777777" w:rsidR="00A430CE" w:rsidRPr="00A430CE" w:rsidRDefault="00A430CE" w:rsidP="007E198A">
      <w:pPr>
        <w:numPr>
          <w:ilvl w:val="0"/>
          <w:numId w:val="103"/>
        </w:numPr>
        <w:ind w:hanging="357"/>
        <w:rPr>
          <w:rFonts w:ascii="Times New Roman" w:eastAsia="MS Mincho" w:hAnsi="Times New Roman"/>
          <w:szCs w:val="20"/>
          <w:lang w:eastAsia="ja-JP"/>
        </w:rPr>
      </w:pPr>
      <w:r w:rsidRPr="00A430CE">
        <w:rPr>
          <w:rFonts w:ascii="Times New Roman" w:eastAsia="MS Mincho" w:hAnsi="Times New Roman"/>
          <w:szCs w:val="20"/>
          <w:lang w:eastAsia="ja-JP"/>
        </w:rPr>
        <w:t>The CRs in 2657, 2658, 3156, and 3159 are agreed in principle, except the following:</w:t>
      </w:r>
    </w:p>
    <w:p w14:paraId="5BF56BA1" w14:textId="77777777" w:rsidR="00A430CE" w:rsidRPr="00A430CE" w:rsidRDefault="00A430CE" w:rsidP="007E198A">
      <w:pPr>
        <w:pStyle w:val="B1"/>
        <w:numPr>
          <w:ilvl w:val="1"/>
          <w:numId w:val="104"/>
        </w:numPr>
        <w:spacing w:after="0"/>
        <w:ind w:hanging="357"/>
        <w:rPr>
          <w:rFonts w:ascii="Times New Roman" w:hAnsi="Times New Roman"/>
        </w:rPr>
      </w:pPr>
      <w:r w:rsidRPr="00A430CE">
        <w:rPr>
          <w:rFonts w:ascii="Times New Roman" w:hAnsi="Times New Roman"/>
          <w:lang w:eastAsia="ja-JP"/>
        </w:rPr>
        <w:t>Text regarding “</w:t>
      </w:r>
      <w:r w:rsidRPr="00A430CE">
        <w:rPr>
          <w:rFonts w:ascii="Times New Roman" w:hAnsi="Times New Roman" w:hint="eastAsia"/>
          <w:lang w:eastAsia="ja-JP"/>
        </w:rPr>
        <w:t xml:space="preserve">if the detected MPDCCH is located within 4 PRB set, </w:t>
      </w:r>
      <w:r w:rsidRPr="00A430CE">
        <w:rPr>
          <w:rFonts w:ascii="Times New Roman" w:hAnsi="Times New Roman"/>
          <w:position w:val="-12"/>
        </w:rPr>
        <w:object w:dxaOrig="660" w:dyaOrig="400" w14:anchorId="5350BAFD">
          <v:shape id="_x0000_i1030" type="#_x0000_t75" style="width:32.65pt;height:20.1pt" o:ole="">
            <v:imagedata r:id="rId268" o:title=""/>
          </v:shape>
          <o:OLEObject Type="Embed" ProgID="Equation.3" ShapeID="_x0000_i1030" DrawAspect="Content" ObjectID="_1525400430" r:id="rId269"/>
        </w:object>
      </w:r>
      <w:r w:rsidRPr="00A430CE">
        <w:rPr>
          <w:rFonts w:ascii="Times New Roman" w:hAnsi="Times New Roman" w:hint="eastAsia"/>
          <w:lang w:eastAsia="ja-JP"/>
        </w:rPr>
        <w:t xml:space="preserve">is the sum between </w:t>
      </w:r>
      <w:r w:rsidRPr="00A430CE">
        <w:rPr>
          <w:rFonts w:ascii="Times New Roman" w:hAnsi="Times New Roman"/>
          <w:position w:val="-12"/>
        </w:rPr>
        <w:object w:dxaOrig="900" w:dyaOrig="380" w14:anchorId="5B2262C9">
          <v:shape id="_x0000_i1031" type="#_x0000_t75" style="width:45.2pt;height:18.4pt" o:ole="">
            <v:imagedata r:id="rId270" o:title=""/>
          </v:shape>
          <o:OLEObject Type="Embed" ProgID="Equation.3" ShapeID="_x0000_i1031" DrawAspect="Content" ObjectID="_1525400431" r:id="rId271"/>
        </w:object>
      </w:r>
      <w:r w:rsidRPr="00A430CE">
        <w:rPr>
          <w:rFonts w:ascii="Times New Roman" w:hAnsi="Times New Roman" w:hint="eastAsia"/>
          <w:lang w:eastAsia="ja-JP"/>
        </w:rPr>
        <w:t>and the value obtained by above procedure.</w:t>
      </w:r>
      <w:r w:rsidRPr="00A430CE">
        <w:rPr>
          <w:rFonts w:ascii="Times New Roman" w:hAnsi="Times New Roman"/>
          <w:lang w:eastAsia="ja-JP"/>
        </w:rPr>
        <w:t>” (Note: it occurs in multiple places)</w:t>
      </w:r>
    </w:p>
    <w:p w14:paraId="712EF2CD" w14:textId="48D85575" w:rsidR="00A430CE" w:rsidRPr="00A430CE" w:rsidRDefault="00A430CE" w:rsidP="007E198A">
      <w:pPr>
        <w:pStyle w:val="B1"/>
        <w:numPr>
          <w:ilvl w:val="2"/>
          <w:numId w:val="104"/>
        </w:numPr>
        <w:spacing w:after="0"/>
        <w:ind w:hanging="357"/>
        <w:rPr>
          <w:rFonts w:ascii="Times New Roman" w:hAnsi="Times New Roman"/>
        </w:rPr>
      </w:pPr>
      <w:r w:rsidRPr="00A430CE">
        <w:rPr>
          <w:rFonts w:ascii="Times New Roman" w:hAnsi="Times New Roman"/>
          <w:lang w:eastAsia="ja-JP"/>
        </w:rPr>
        <w:t>This text is</w:t>
      </w:r>
      <w:r w:rsidR="0045389E">
        <w:rPr>
          <w:rFonts w:ascii="Times New Roman" w:hAnsi="Times New Roman"/>
          <w:lang w:eastAsia="ja-JP"/>
        </w:rPr>
        <w:t xml:space="preserve"> for</w:t>
      </w:r>
      <w:r w:rsidRPr="00A430CE">
        <w:rPr>
          <w:rFonts w:ascii="Times New Roman" w:hAnsi="Times New Roman"/>
          <w:lang w:eastAsia="ja-JP"/>
        </w:rPr>
        <w:t xml:space="preserve"> further discussion</w:t>
      </w:r>
    </w:p>
    <w:p w14:paraId="31259138" w14:textId="3DDD6983" w:rsidR="00A430CE" w:rsidRPr="00A430CE" w:rsidRDefault="00FE6144" w:rsidP="007E198A">
      <w:pPr>
        <w:pStyle w:val="B1"/>
        <w:numPr>
          <w:ilvl w:val="0"/>
          <w:numId w:val="104"/>
        </w:numPr>
        <w:spacing w:after="0"/>
        <w:ind w:hanging="357"/>
        <w:rPr>
          <w:rFonts w:ascii="Times New Roman" w:hAnsi="Times New Roman"/>
        </w:rPr>
      </w:pPr>
      <w:r>
        <w:rPr>
          <w:rFonts w:ascii="Times New Roman" w:hAnsi="Times New Roman"/>
          <w:lang w:eastAsia="ja-JP"/>
        </w:rPr>
        <w:t>P</w:t>
      </w:r>
      <w:r w:rsidR="00A430CE" w:rsidRPr="00A430CE">
        <w:rPr>
          <w:rFonts w:ascii="Times New Roman" w:hAnsi="Times New Roman"/>
          <w:lang w:eastAsia="ja-JP"/>
        </w:rPr>
        <w:t xml:space="preserve">rovide updated CRs (for </w:t>
      </w:r>
      <w:r>
        <w:rPr>
          <w:rFonts w:ascii="Times New Roman" w:hAnsi="Times New Roman"/>
          <w:lang w:eastAsia="ja-JP"/>
        </w:rPr>
        <w:t>36.</w:t>
      </w:r>
      <w:r w:rsidR="00A430CE" w:rsidRPr="00A430CE">
        <w:rPr>
          <w:rFonts w:ascii="Times New Roman" w:hAnsi="Times New Roman"/>
          <w:lang w:eastAsia="ja-JP"/>
        </w:rPr>
        <w:t xml:space="preserve">211 and </w:t>
      </w:r>
      <w:r>
        <w:rPr>
          <w:rFonts w:ascii="Times New Roman" w:hAnsi="Times New Roman"/>
          <w:lang w:eastAsia="ja-JP"/>
        </w:rPr>
        <w:t>36.</w:t>
      </w:r>
      <w:r w:rsidR="00A430CE" w:rsidRPr="00A430CE">
        <w:rPr>
          <w:rFonts w:ascii="Times New Roman" w:hAnsi="Times New Roman"/>
          <w:lang w:eastAsia="ja-JP"/>
        </w:rPr>
        <w:t>213 respectively) including the above text – revisit on Friday</w:t>
      </w:r>
      <w:r>
        <w:rPr>
          <w:rFonts w:ascii="Times New Roman" w:hAnsi="Times New Roman"/>
          <w:lang w:eastAsia="ja-JP"/>
        </w:rPr>
        <w:t xml:space="preserve"> – (Panasonic)</w:t>
      </w:r>
      <w:r w:rsidR="00A430CE" w:rsidRPr="00A430CE">
        <w:rPr>
          <w:rFonts w:ascii="Times New Roman" w:hAnsi="Times New Roman"/>
          <w:lang w:eastAsia="ja-JP"/>
        </w:rPr>
        <w:t xml:space="preserve"> </w:t>
      </w:r>
    </w:p>
    <w:p w14:paraId="54985C4A" w14:textId="77777777" w:rsidR="0045389E" w:rsidRDefault="0045389E" w:rsidP="0045389E"/>
    <w:p w14:paraId="0940D6CE" w14:textId="63EA6C01" w:rsidR="00A430CE" w:rsidRPr="00FE6144" w:rsidRDefault="008A652D" w:rsidP="00FE6144">
      <w:pPr>
        <w:pStyle w:val="B1"/>
        <w:spacing w:after="0"/>
        <w:ind w:left="0" w:firstLine="0"/>
        <w:rPr>
          <w:rFonts w:ascii="Times New Roman" w:hAnsi="Times New Roman"/>
          <w:b/>
          <w:noProof/>
          <w:lang w:eastAsia="ja-JP"/>
        </w:rPr>
      </w:pPr>
      <w:hyperlink r:id="rId272" w:history="1">
        <w:r w:rsidR="00211FE6" w:rsidRPr="00FE6144">
          <w:rPr>
            <w:rStyle w:val="Hyperlink"/>
            <w:rFonts w:ascii="Times New Roman" w:hAnsi="Times New Roman"/>
            <w:b/>
            <w:highlight w:val="green"/>
          </w:rPr>
          <w:t>R1-163858</w:t>
        </w:r>
      </w:hyperlink>
      <w:r w:rsidR="00A430CE" w:rsidRPr="00FE6144">
        <w:rPr>
          <w:rFonts w:ascii="Times New Roman" w:hAnsi="Times New Roman"/>
          <w:b/>
        </w:rPr>
        <w:tab/>
        <w:t>CR for TS36.211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3E543C72" w14:textId="50E5AE2F"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CR0243 to 36.211 is agreed.</w:t>
      </w:r>
    </w:p>
    <w:p w14:paraId="662551D2" w14:textId="77777777" w:rsidR="00FE6144" w:rsidRPr="00A430CE" w:rsidRDefault="00FE6144" w:rsidP="00FE6144">
      <w:pPr>
        <w:pStyle w:val="B1"/>
        <w:spacing w:after="0"/>
        <w:ind w:left="0" w:firstLine="0"/>
        <w:rPr>
          <w:rFonts w:ascii="Times New Roman" w:hAnsi="Times New Roman"/>
          <w:noProof/>
          <w:lang w:eastAsia="ja-JP"/>
        </w:rPr>
      </w:pPr>
    </w:p>
    <w:p w14:paraId="177D5EED" w14:textId="38B248AE" w:rsidR="00A430CE" w:rsidRPr="00FE6144" w:rsidRDefault="008A652D" w:rsidP="00FE6144">
      <w:pPr>
        <w:pStyle w:val="B1"/>
        <w:spacing w:after="0"/>
        <w:ind w:left="0" w:firstLine="0"/>
        <w:rPr>
          <w:rFonts w:ascii="Times New Roman" w:hAnsi="Times New Roman"/>
          <w:b/>
          <w:noProof/>
          <w:lang w:eastAsia="ja-JP"/>
        </w:rPr>
      </w:pPr>
      <w:hyperlink r:id="rId273" w:history="1">
        <w:r w:rsidR="00211FE6" w:rsidRPr="00FE6144">
          <w:rPr>
            <w:rStyle w:val="Hyperlink"/>
            <w:rFonts w:ascii="Times New Roman" w:hAnsi="Times New Roman"/>
            <w:b/>
            <w:noProof/>
            <w:highlight w:val="green"/>
            <w:lang w:eastAsia="ja-JP"/>
          </w:rPr>
          <w:t>R1-163859</w:t>
        </w:r>
      </w:hyperlink>
      <w:r w:rsidR="00A430CE" w:rsidRPr="00FE6144">
        <w:rPr>
          <w:rFonts w:ascii="Times New Roman" w:hAnsi="Times New Roman"/>
          <w:b/>
          <w:noProof/>
          <w:lang w:eastAsia="ja-JP"/>
        </w:rPr>
        <w:tab/>
      </w:r>
      <w:r w:rsidR="00A430CE" w:rsidRPr="00FE6144">
        <w:rPr>
          <w:rFonts w:ascii="Times New Roman" w:hAnsi="Times New Roman"/>
          <w:b/>
        </w:rPr>
        <w:t>CR for TS36.213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7D25C829" w14:textId="4E40E6D7"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CR0646 to 36.213 is agreed.</w:t>
      </w:r>
    </w:p>
    <w:p w14:paraId="48027F43" w14:textId="77777777" w:rsidR="00FE6144" w:rsidRPr="00A430CE" w:rsidRDefault="00FE6144" w:rsidP="00FE6144">
      <w:pPr>
        <w:pStyle w:val="B1"/>
        <w:spacing w:after="0"/>
        <w:ind w:left="0" w:firstLine="0"/>
        <w:rPr>
          <w:rFonts w:ascii="Times New Roman" w:hAnsi="Times New Roman"/>
          <w:noProof/>
          <w:lang w:eastAsia="ja-JP"/>
        </w:rPr>
      </w:pPr>
    </w:p>
    <w:p w14:paraId="38A9D839" w14:textId="77777777" w:rsidR="004F5965" w:rsidRPr="000B1042" w:rsidRDefault="004F5965" w:rsidP="004F5965"/>
    <w:p w14:paraId="54ECD244" w14:textId="7D334381" w:rsidR="004F5965" w:rsidRPr="000B1042" w:rsidRDefault="008A652D" w:rsidP="004F5965">
      <w:pPr>
        <w:rPr>
          <w:rFonts w:eastAsia="MS Mincho"/>
          <w:b/>
          <w:lang w:eastAsia="ja-JP"/>
        </w:rPr>
      </w:pPr>
      <w:hyperlink r:id="rId274" w:history="1">
        <w:r w:rsidR="00211FE6">
          <w:rPr>
            <w:rStyle w:val="Hyperlink"/>
            <w:rFonts w:eastAsia="MS Mincho"/>
            <w:b/>
            <w:lang w:eastAsia="ja-JP"/>
          </w:rPr>
          <w:t>R1-162252</w:t>
        </w:r>
      </w:hyperlink>
      <w:r w:rsidR="004F5965" w:rsidRPr="000B1042">
        <w:rPr>
          <w:rFonts w:eastAsia="MS Mincho"/>
          <w:b/>
          <w:lang w:eastAsia="ja-JP"/>
        </w:rPr>
        <w:tab/>
        <w:t>eMTC corrections for 36.213 (Proposal 1)</w:t>
      </w:r>
      <w:r w:rsidR="004F5965" w:rsidRPr="000B1042">
        <w:rPr>
          <w:rFonts w:eastAsia="MS Mincho"/>
          <w:b/>
          <w:lang w:eastAsia="ja-JP"/>
        </w:rPr>
        <w:tab/>
        <w:t>Sequans Communications</w:t>
      </w:r>
    </w:p>
    <w:p w14:paraId="1C4B6D6C" w14:textId="7BD61B2A" w:rsidR="004F5965" w:rsidRPr="000B1042" w:rsidRDefault="004F5965" w:rsidP="004F5965">
      <w:pPr>
        <w:rPr>
          <w:rFonts w:eastAsia="MS Mincho"/>
          <w:lang w:eastAsia="ja-JP"/>
        </w:rPr>
      </w:pPr>
      <w:r w:rsidRPr="00FE6144">
        <w:rPr>
          <w:rFonts w:ascii="Times New Roman" w:hAnsi="Times New Roman"/>
          <w:b/>
          <w:szCs w:val="20"/>
        </w:rPr>
        <w:t xml:space="preserve">Decision: </w:t>
      </w:r>
      <w:r w:rsidRPr="00FE6144">
        <w:rPr>
          <w:rFonts w:ascii="Times New Roman" w:hAnsi="Times New Roman"/>
          <w:szCs w:val="20"/>
        </w:rPr>
        <w:t>The document is noted.</w:t>
      </w:r>
      <w:r w:rsidR="00FE6144" w:rsidRPr="00FE6144">
        <w:rPr>
          <w:rFonts w:ascii="Times New Roman" w:hAnsi="Times New Roman"/>
          <w:szCs w:val="20"/>
        </w:rPr>
        <w:t xml:space="preserve"> </w:t>
      </w:r>
      <w:r w:rsidRPr="00FE6144">
        <w:rPr>
          <w:rFonts w:eastAsia="MS Mincho"/>
          <w:lang w:eastAsia="ja-JP"/>
        </w:rPr>
        <w:t xml:space="preserve">Further discussion offline regarding proposal 1 in </w:t>
      </w:r>
      <w:hyperlink r:id="rId275" w:history="1">
        <w:r w:rsidR="00211FE6" w:rsidRPr="00FE6144">
          <w:rPr>
            <w:rStyle w:val="Hyperlink"/>
            <w:rFonts w:eastAsia="MS Mincho"/>
            <w:lang w:eastAsia="ja-JP"/>
          </w:rPr>
          <w:t>R1-162252</w:t>
        </w:r>
      </w:hyperlink>
    </w:p>
    <w:p w14:paraId="14B17F3C" w14:textId="77777777" w:rsidR="004F5965" w:rsidRPr="000B1042" w:rsidRDefault="004F5965" w:rsidP="004F5965">
      <w:pPr>
        <w:rPr>
          <w:rFonts w:eastAsia="MS Mincho"/>
          <w:lang w:eastAsia="ja-JP"/>
        </w:rPr>
      </w:pPr>
    </w:p>
    <w:p w14:paraId="786AE0B5" w14:textId="77398D3C" w:rsidR="004F5965" w:rsidRPr="000B1042" w:rsidRDefault="008A652D" w:rsidP="004F5965">
      <w:pPr>
        <w:rPr>
          <w:rFonts w:eastAsia="MS Mincho"/>
          <w:b/>
          <w:lang w:eastAsia="ja-JP"/>
        </w:rPr>
      </w:pPr>
      <w:hyperlink r:id="rId276" w:history="1">
        <w:r w:rsidR="00211FE6">
          <w:rPr>
            <w:rStyle w:val="Hyperlink"/>
            <w:rFonts w:eastAsia="MS Mincho"/>
            <w:b/>
            <w:lang w:eastAsia="ja-JP"/>
          </w:rPr>
          <w:t>R1-162613</w:t>
        </w:r>
      </w:hyperlink>
      <w:r w:rsidR="004F5965" w:rsidRPr="000B1042">
        <w:rPr>
          <w:rFonts w:eastAsia="MS Mincho"/>
          <w:b/>
          <w:lang w:eastAsia="ja-JP"/>
        </w:rPr>
        <w:tab/>
        <w:t>Discussion on MPDCCH AL and search space for extended CP</w:t>
      </w:r>
      <w:r w:rsidR="004F5965" w:rsidRPr="000B1042">
        <w:rPr>
          <w:rFonts w:eastAsia="MS Mincho"/>
          <w:b/>
          <w:lang w:eastAsia="ja-JP"/>
        </w:rPr>
        <w:tab/>
        <w:t>Huawei, HiSilicon</w:t>
      </w:r>
    </w:p>
    <w:p w14:paraId="27F0CB3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3B7DA2" w14:textId="77777777" w:rsidR="004F5965" w:rsidRPr="000B1042" w:rsidRDefault="004F5965" w:rsidP="004F5965">
      <w:pPr>
        <w:rPr>
          <w:rFonts w:eastAsia="MS Mincho"/>
          <w:lang w:eastAsia="ja-JP"/>
        </w:rPr>
      </w:pPr>
      <w:r w:rsidRPr="000B1042">
        <w:rPr>
          <w:rFonts w:eastAsia="MS Mincho"/>
          <w:lang w:eastAsia="ja-JP"/>
        </w:rPr>
        <w:t>Proposal:</w:t>
      </w:r>
    </w:p>
    <w:p w14:paraId="004F8FB0" w14:textId="77777777" w:rsidR="004F5965" w:rsidRPr="000B1042" w:rsidRDefault="004F5965" w:rsidP="007E198A">
      <w:pPr>
        <w:numPr>
          <w:ilvl w:val="0"/>
          <w:numId w:val="105"/>
        </w:numPr>
      </w:pPr>
      <w:r w:rsidRPr="000B1042">
        <w:t>For MPDCCH UE-specific search space configured with 2 or 4 PRB-pairs and mPDCCH-NumRepetition=1</w:t>
      </w:r>
      <w:r w:rsidRPr="000B1042">
        <w:rPr>
          <w:rFonts w:hint="eastAsia"/>
        </w:rPr>
        <w:t>,</w:t>
      </w:r>
    </w:p>
    <w:p w14:paraId="074812A1" w14:textId="77777777" w:rsidR="004F5965" w:rsidRPr="000B1042" w:rsidRDefault="004F5965" w:rsidP="007E198A">
      <w:pPr>
        <w:numPr>
          <w:ilvl w:val="1"/>
          <w:numId w:val="105"/>
        </w:numPr>
      </w:pPr>
      <w:r w:rsidRPr="000B1042">
        <w:rPr>
          <w:rFonts w:hint="eastAsia"/>
        </w:rPr>
        <w:t xml:space="preserve">MPDCCH case A and B in </w:t>
      </w:r>
      <w:r w:rsidRPr="000B1042">
        <w:t>Table 6.8B.1-2</w:t>
      </w:r>
      <w:r w:rsidRPr="000B1042">
        <w:rPr>
          <w:rFonts w:hint="eastAsia"/>
        </w:rPr>
        <w:t xml:space="preserve"> of TS36.211 are defined similar as EPDCCH.</w:t>
      </w:r>
    </w:p>
    <w:p w14:paraId="72FF6D19" w14:textId="77777777" w:rsidR="004F5965" w:rsidRPr="000B1042" w:rsidRDefault="004F5965" w:rsidP="007E198A">
      <w:pPr>
        <w:numPr>
          <w:ilvl w:val="1"/>
          <w:numId w:val="105"/>
        </w:numPr>
      </w:pPr>
      <w:r w:rsidRPr="000B1042">
        <w:rPr>
          <w:rFonts w:hint="eastAsia"/>
        </w:rPr>
        <w:t xml:space="preserve">AL 1 should be included in </w:t>
      </w:r>
      <w:r w:rsidRPr="000B1042">
        <w:t>Table 6.8B.1-2</w:t>
      </w:r>
      <w:r w:rsidRPr="000B1042">
        <w:rPr>
          <w:rFonts w:hint="eastAsia"/>
        </w:rPr>
        <w:t xml:space="preserve"> of TS36.211 for MPDCCH format 0 in case B.</w:t>
      </w:r>
    </w:p>
    <w:p w14:paraId="4C0952A8" w14:textId="77777777" w:rsidR="004F5965" w:rsidRPr="000B1042" w:rsidRDefault="004F5965" w:rsidP="007E198A">
      <w:pPr>
        <w:numPr>
          <w:ilvl w:val="0"/>
          <w:numId w:val="105"/>
        </w:numPr>
      </w:pPr>
      <w:r w:rsidRPr="000B1042">
        <w:t xml:space="preserve">For MPDCCH UE-specific search space configured with 2 </w:t>
      </w:r>
      <w:r w:rsidRPr="000B1042">
        <w:rPr>
          <w:rFonts w:hint="eastAsia"/>
        </w:rPr>
        <w:t xml:space="preserve">+ </w:t>
      </w:r>
      <w:r w:rsidRPr="000B1042">
        <w:t xml:space="preserve">4 PRB-pairs </w:t>
      </w:r>
      <w:r w:rsidRPr="000B1042">
        <w:rPr>
          <w:rFonts w:hint="eastAsia"/>
        </w:rPr>
        <w:t>or</w:t>
      </w:r>
      <w:r w:rsidRPr="000B1042">
        <w:t xml:space="preserve"> mPDCCH-NumRepetition</w:t>
      </w:r>
      <w:r w:rsidRPr="000B1042">
        <w:rPr>
          <w:rFonts w:hint="eastAsia"/>
        </w:rPr>
        <w:t>&gt;</w:t>
      </w:r>
      <w:r w:rsidRPr="000B1042">
        <w:t>1</w:t>
      </w:r>
      <w:r w:rsidRPr="000B1042">
        <w:rPr>
          <w:rFonts w:hint="eastAsia"/>
        </w:rPr>
        <w:t>, and MPDCCH common search space,</w:t>
      </w:r>
    </w:p>
    <w:p w14:paraId="1CB4C808" w14:textId="77777777" w:rsidR="004F5965" w:rsidRPr="000B1042" w:rsidRDefault="004F5965" w:rsidP="007E198A">
      <w:pPr>
        <w:numPr>
          <w:ilvl w:val="1"/>
          <w:numId w:val="105"/>
        </w:numPr>
      </w:pPr>
      <w:r w:rsidRPr="000B1042">
        <w:rPr>
          <w:rFonts w:hint="eastAsia"/>
        </w:rPr>
        <w:t xml:space="preserve">MPDCCH case B in </w:t>
      </w:r>
      <w:r w:rsidRPr="000B1042">
        <w:t>Table 6.8B.1-2</w:t>
      </w:r>
      <w:r w:rsidRPr="000B1042">
        <w:rPr>
          <w:rFonts w:hint="eastAsia"/>
        </w:rPr>
        <w:t xml:space="preserve"> of TS36.211 </w:t>
      </w:r>
      <w:r w:rsidRPr="000B1042">
        <w:t>applies</w:t>
      </w:r>
      <w:r w:rsidRPr="000B1042">
        <w:rPr>
          <w:rFonts w:hint="eastAsia"/>
        </w:rPr>
        <w:t xml:space="preserve"> for extended CP as well as s</w:t>
      </w:r>
      <w:r w:rsidRPr="000B1042">
        <w:t>pecial subframes with special subframe configuration 1,2,6,7,9 and normal CP</w:t>
      </w:r>
      <w:r w:rsidRPr="000B1042">
        <w:rPr>
          <w:rFonts w:hint="eastAsia"/>
        </w:rPr>
        <w:t xml:space="preserve">, case A </w:t>
      </w:r>
      <w:r w:rsidRPr="000B1042">
        <w:t>applies</w:t>
      </w:r>
      <w:r w:rsidRPr="000B1042">
        <w:rPr>
          <w:rFonts w:hint="eastAsia"/>
        </w:rPr>
        <w:t xml:space="preserve"> otherwise.</w:t>
      </w:r>
    </w:p>
    <w:p w14:paraId="5E6A9BF1" w14:textId="3331572B" w:rsidR="004F5965" w:rsidRPr="00FE6144" w:rsidRDefault="004F5965" w:rsidP="007E198A">
      <w:pPr>
        <w:numPr>
          <w:ilvl w:val="1"/>
          <w:numId w:val="105"/>
        </w:numPr>
        <w:ind w:left="1434" w:hanging="357"/>
        <w:rPr>
          <w:szCs w:val="20"/>
        </w:rPr>
      </w:pPr>
      <w:r w:rsidRPr="00FE6144">
        <w:rPr>
          <w:rFonts w:hint="eastAsia"/>
          <w:szCs w:val="20"/>
        </w:rPr>
        <w:t>AL</w:t>
      </w:r>
      <w:r w:rsidR="00FE6144" w:rsidRPr="00FE6144">
        <w:rPr>
          <w:szCs w:val="20"/>
        </w:rPr>
        <w:t xml:space="preserve"> </w:t>
      </w:r>
      <w:r w:rsidR="00FE6144" w:rsidRPr="00FE6144">
        <w:rPr>
          <w:rFonts w:cs="Times"/>
          <w:sz w:val="28"/>
          <w:szCs w:val="28"/>
        </w:rPr>
        <w:t>ϵ</w:t>
      </w:r>
      <w:r w:rsidRPr="00FE6144">
        <w:rPr>
          <w:rFonts w:hint="eastAsia"/>
          <w:szCs w:val="20"/>
        </w:rPr>
        <w:t xml:space="preserve"> </w:t>
      </w:r>
      <w:r w:rsidR="00FE6144" w:rsidRPr="00FE6144">
        <w:rPr>
          <w:szCs w:val="20"/>
        </w:rPr>
        <w:t xml:space="preserve">{1, 2, 4, 8, 12} </w:t>
      </w:r>
      <w:r w:rsidRPr="00FE6144">
        <w:rPr>
          <w:rFonts w:hint="eastAsia"/>
          <w:szCs w:val="20"/>
        </w:rPr>
        <w:t xml:space="preserve">and the agreed number of </w:t>
      </w:r>
      <w:r w:rsidRPr="00FE6144">
        <w:rPr>
          <w:szCs w:val="20"/>
        </w:rPr>
        <w:t>monitored candidates</w:t>
      </w:r>
      <w:r w:rsidRPr="00FE6144">
        <w:rPr>
          <w:rFonts w:hint="eastAsia"/>
          <w:szCs w:val="20"/>
        </w:rPr>
        <w:t xml:space="preserve"> are used for MPDCCH in case B.</w:t>
      </w:r>
    </w:p>
    <w:p w14:paraId="3AED5FDE" w14:textId="77777777" w:rsidR="004F5965" w:rsidRPr="000B1042" w:rsidRDefault="004F5965" w:rsidP="004F5965">
      <w:r w:rsidRPr="00FE6144">
        <w:t>Further discussion offline, revisit later this week</w:t>
      </w:r>
    </w:p>
    <w:p w14:paraId="3F839008" w14:textId="77777777" w:rsidR="004F5965" w:rsidRPr="000B1042" w:rsidRDefault="004F5965" w:rsidP="004F5965"/>
    <w:p w14:paraId="35394837" w14:textId="10E563BC" w:rsidR="004F5965" w:rsidRPr="000B1042" w:rsidRDefault="008A652D" w:rsidP="004F5965">
      <w:pPr>
        <w:rPr>
          <w:rFonts w:eastAsia="MS Mincho"/>
          <w:b/>
          <w:lang w:eastAsia="ja-JP"/>
        </w:rPr>
      </w:pPr>
      <w:hyperlink r:id="rId277" w:history="1">
        <w:r w:rsidR="00B60E5D">
          <w:rPr>
            <w:rStyle w:val="Hyperlink"/>
            <w:rFonts w:eastAsia="MS Mincho"/>
            <w:b/>
            <w:lang w:eastAsia="ja-JP"/>
          </w:rPr>
          <w:t>R1-162961</w:t>
        </w:r>
      </w:hyperlink>
      <w:r w:rsidR="004F5965" w:rsidRPr="000B1042">
        <w:rPr>
          <w:rFonts w:eastAsia="MS Mincho"/>
          <w:b/>
          <w:lang w:eastAsia="ja-JP"/>
        </w:rPr>
        <w:tab/>
        <w:t>Draft CR on MPDCCH format for Rmax=1 and 2/4 PRBs</w:t>
      </w:r>
      <w:r w:rsidR="004F5965" w:rsidRPr="000B1042">
        <w:rPr>
          <w:rFonts w:eastAsia="MS Mincho"/>
          <w:b/>
          <w:lang w:eastAsia="ja-JP"/>
        </w:rPr>
        <w:tab/>
        <w:t>InterDigital Communications</w:t>
      </w:r>
    </w:p>
    <w:p w14:paraId="5BB1B52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AF3E42" w14:textId="7FAF6454" w:rsidR="00A430CE" w:rsidRDefault="00A430CE" w:rsidP="00A430CE">
      <w:pPr>
        <w:rPr>
          <w:rFonts w:eastAsia="MS Mincho"/>
          <w:lang w:eastAsia="ja-JP"/>
        </w:rPr>
      </w:pPr>
      <w:r w:rsidRPr="003933F6">
        <w:rPr>
          <w:rFonts w:eastAsia="MS Mincho"/>
          <w:b/>
          <w:u w:val="single"/>
          <w:lang w:eastAsia="ja-JP"/>
        </w:rPr>
        <w:t>Conclusion</w:t>
      </w:r>
      <w:r>
        <w:rPr>
          <w:rFonts w:eastAsia="MS Mincho"/>
          <w:lang w:eastAsia="ja-JP"/>
        </w:rPr>
        <w:t xml:space="preserve">: The </w:t>
      </w:r>
      <w:r w:rsidR="00B60E5D">
        <w:rPr>
          <w:rFonts w:eastAsia="MS Mincho"/>
          <w:lang w:eastAsia="ja-JP"/>
        </w:rPr>
        <w:t xml:space="preserve">draft </w:t>
      </w:r>
      <w:r>
        <w:rPr>
          <w:rFonts w:eastAsia="MS Mincho"/>
          <w:lang w:eastAsia="ja-JP"/>
        </w:rPr>
        <w:t xml:space="preserve">CR in </w:t>
      </w:r>
      <w:hyperlink r:id="rId278" w:history="1">
        <w:r w:rsidR="00B60E5D">
          <w:rPr>
            <w:rStyle w:val="Hyperlink"/>
            <w:rFonts w:eastAsia="MS Mincho"/>
            <w:lang w:eastAsia="ja-JP"/>
          </w:rPr>
          <w:t>R1-162961</w:t>
        </w:r>
      </w:hyperlink>
      <w:r>
        <w:rPr>
          <w:rFonts w:eastAsia="MS Mincho"/>
          <w:lang w:eastAsia="ja-JP"/>
        </w:rPr>
        <w:t xml:space="preserve"> is endorsed</w:t>
      </w:r>
      <w:r w:rsidR="00B60E5D">
        <w:rPr>
          <w:rFonts w:eastAsia="MS Mincho"/>
          <w:lang w:eastAsia="ja-JP"/>
        </w:rPr>
        <w:t>. P</w:t>
      </w:r>
      <w:r>
        <w:rPr>
          <w:rFonts w:eastAsia="MS Mincho"/>
          <w:lang w:eastAsia="ja-JP"/>
        </w:rPr>
        <w:t xml:space="preserve">repare final CR, </w:t>
      </w:r>
      <w:r w:rsidRPr="00052194">
        <w:rPr>
          <w:rFonts w:eastAsia="MS Mincho"/>
          <w:lang w:eastAsia="ja-JP"/>
        </w:rPr>
        <w:t>to be visited later this week</w:t>
      </w:r>
    </w:p>
    <w:p w14:paraId="17F40BD9" w14:textId="77777777" w:rsidR="00A430CE" w:rsidRDefault="00A430CE" w:rsidP="00A430CE">
      <w:pPr>
        <w:rPr>
          <w:rFonts w:eastAsia="MS Mincho"/>
          <w:lang w:eastAsia="ja-JP"/>
        </w:rPr>
      </w:pPr>
      <w:r>
        <w:rPr>
          <w:rFonts w:eastAsia="MS Mincho"/>
          <w:lang w:eastAsia="ja-JP"/>
        </w:rPr>
        <w:t>Non-repetition case:</w:t>
      </w:r>
    </w:p>
    <w:p w14:paraId="21452AB2" w14:textId="17032E89" w:rsidR="00B60E5D" w:rsidRPr="00B60E5D" w:rsidRDefault="008A652D" w:rsidP="00A430CE">
      <w:pPr>
        <w:rPr>
          <w:rFonts w:eastAsia="MS Mincho"/>
          <w:b/>
          <w:lang w:eastAsia="ja-JP"/>
        </w:rPr>
      </w:pPr>
      <w:hyperlink r:id="rId279" w:history="1">
        <w:r w:rsidR="00B60E5D">
          <w:rPr>
            <w:rStyle w:val="Hyperlink"/>
            <w:rFonts w:eastAsia="MS Mincho"/>
            <w:b/>
            <w:lang w:eastAsia="ja-JP"/>
          </w:rPr>
          <w:t>R1-163704</w:t>
        </w:r>
      </w:hyperlink>
      <w:r w:rsidR="00B60E5D" w:rsidRPr="00B60E5D">
        <w:rPr>
          <w:rFonts w:eastAsia="MS Mincho"/>
          <w:b/>
          <w:lang w:eastAsia="ja-JP"/>
        </w:rPr>
        <w:tab/>
        <w:t>CR on MPDCCH format for Rmax=1 and 2/4 PRB</w:t>
      </w:r>
      <w:r w:rsidR="00B60E5D" w:rsidRPr="00B60E5D">
        <w:rPr>
          <w:rFonts w:eastAsia="MS Mincho"/>
          <w:b/>
          <w:lang w:eastAsia="ja-JP"/>
        </w:rPr>
        <w:tab/>
        <w:t>InterDigital Communications</w:t>
      </w:r>
    </w:p>
    <w:p w14:paraId="08773B36" w14:textId="4C3BE673" w:rsidR="00A430CE" w:rsidRDefault="00B60E5D" w:rsidP="00A430CE">
      <w:pPr>
        <w:rPr>
          <w:rFonts w:eastAsia="MS Mincho"/>
          <w:lang w:eastAsia="ja-JP"/>
        </w:rPr>
      </w:pPr>
      <w:r w:rsidRPr="000B1042">
        <w:rPr>
          <w:rFonts w:ascii="Times New Roman" w:hAnsi="Times New Roman"/>
          <w:b/>
          <w:szCs w:val="20"/>
        </w:rPr>
        <w:lastRenderedPageBreak/>
        <w:t xml:space="preserve">Decision: </w:t>
      </w:r>
      <w:r>
        <w:rPr>
          <w:rFonts w:ascii="Times New Roman" w:hAnsi="Times New Roman"/>
          <w:szCs w:val="20"/>
        </w:rPr>
        <w:t xml:space="preserve">The document is noted. Revised </w:t>
      </w:r>
      <w:r>
        <w:rPr>
          <w:rFonts w:eastAsia="MS Mincho"/>
          <w:lang w:eastAsia="ja-JP"/>
        </w:rPr>
        <w:t>with ME+RAN boxes checked on cover sheet</w:t>
      </w:r>
      <w:r>
        <w:rPr>
          <w:rFonts w:ascii="Times New Roman" w:hAnsi="Times New Roman"/>
          <w:szCs w:val="20"/>
        </w:rPr>
        <w:t xml:space="preserve"> and finally </w:t>
      </w:r>
      <w:r w:rsidRPr="00B60E5D">
        <w:rPr>
          <w:rFonts w:ascii="Times New Roman" w:hAnsi="Times New Roman"/>
          <w:szCs w:val="20"/>
          <w:highlight w:val="green"/>
        </w:rPr>
        <w:t xml:space="preserve">agreed as rev1 of CR0240 to 36.211 in </w:t>
      </w:r>
      <w:hyperlink r:id="rId280" w:history="1">
        <w:r>
          <w:rPr>
            <w:rStyle w:val="Hyperlink"/>
            <w:rFonts w:ascii="Times New Roman" w:hAnsi="Times New Roman"/>
            <w:szCs w:val="20"/>
            <w:highlight w:val="green"/>
          </w:rPr>
          <w:t>R1-163676</w:t>
        </w:r>
      </w:hyperlink>
      <w:r w:rsidRPr="00B60E5D">
        <w:rPr>
          <w:rFonts w:eastAsia="MS Mincho"/>
          <w:highlight w:val="green"/>
          <w:lang w:eastAsia="ja-JP"/>
        </w:rPr>
        <w:t>.</w:t>
      </w:r>
    </w:p>
    <w:p w14:paraId="0D48A0DC" w14:textId="61959749" w:rsidR="00B60E5D" w:rsidRPr="00B60E5D" w:rsidRDefault="008A652D" w:rsidP="00A430CE">
      <w:pPr>
        <w:rPr>
          <w:rFonts w:eastAsia="MS Mincho"/>
          <w:b/>
          <w:lang w:eastAsia="ja-JP"/>
        </w:rPr>
      </w:pPr>
      <w:hyperlink r:id="rId281" w:history="1">
        <w:r w:rsidR="00B60E5D">
          <w:rPr>
            <w:rStyle w:val="Hyperlink"/>
            <w:rFonts w:eastAsia="MS Mincho"/>
            <w:b/>
            <w:lang w:eastAsia="ja-JP"/>
          </w:rPr>
          <w:t>R1-163755</w:t>
        </w:r>
      </w:hyperlink>
      <w:r w:rsidR="00B60E5D" w:rsidRPr="00B60E5D">
        <w:rPr>
          <w:rFonts w:eastAsia="MS Mincho"/>
          <w:b/>
          <w:lang w:eastAsia="ja-JP"/>
        </w:rPr>
        <w:tab/>
        <w:t>Correction on M-PDCCH case definition</w:t>
      </w:r>
      <w:r w:rsidR="00B60E5D" w:rsidRPr="00B60E5D">
        <w:rPr>
          <w:rFonts w:eastAsia="MS Mincho"/>
          <w:b/>
          <w:lang w:eastAsia="ja-JP"/>
        </w:rPr>
        <w:tab/>
        <w:t>InterDigital, Qualcomm, Panasonic, LG Electronics, Huawei, HiSilicon</w:t>
      </w:r>
    </w:p>
    <w:p w14:paraId="33EC216E" w14:textId="15E80ED8" w:rsidR="00B60E5D" w:rsidRDefault="00B60E5D" w:rsidP="00B60E5D">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Revised </w:t>
      </w:r>
      <w:r>
        <w:rPr>
          <w:rFonts w:eastAsia="MS Mincho"/>
          <w:lang w:eastAsia="ja-JP"/>
        </w:rPr>
        <w:t>with red text changed to black, (Note that Format 6-2 does not need to be included)</w:t>
      </w:r>
      <w:r>
        <w:rPr>
          <w:rFonts w:ascii="Times New Roman" w:hAnsi="Times New Roman"/>
          <w:szCs w:val="20"/>
        </w:rPr>
        <w:t xml:space="preserve"> and finally </w:t>
      </w:r>
      <w:r w:rsidRPr="00B60E5D">
        <w:rPr>
          <w:rFonts w:ascii="Times New Roman" w:hAnsi="Times New Roman"/>
          <w:szCs w:val="20"/>
          <w:highlight w:val="green"/>
        </w:rPr>
        <w:t>agreed as rev1 of CR0</w:t>
      </w:r>
      <w:r>
        <w:rPr>
          <w:rFonts w:ascii="Times New Roman" w:hAnsi="Times New Roman"/>
          <w:szCs w:val="20"/>
          <w:highlight w:val="green"/>
        </w:rPr>
        <w:t>635</w:t>
      </w:r>
      <w:r w:rsidRPr="00B60E5D">
        <w:rPr>
          <w:rFonts w:ascii="Times New Roman" w:hAnsi="Times New Roman"/>
          <w:szCs w:val="20"/>
          <w:highlight w:val="green"/>
        </w:rPr>
        <w:t xml:space="preserve"> to 36.21</w:t>
      </w:r>
      <w:r>
        <w:rPr>
          <w:rFonts w:ascii="Times New Roman" w:hAnsi="Times New Roman"/>
          <w:szCs w:val="20"/>
          <w:highlight w:val="green"/>
        </w:rPr>
        <w:t>3</w:t>
      </w:r>
      <w:r w:rsidRPr="00B60E5D">
        <w:rPr>
          <w:rFonts w:ascii="Times New Roman" w:hAnsi="Times New Roman"/>
          <w:szCs w:val="20"/>
          <w:highlight w:val="green"/>
        </w:rPr>
        <w:t xml:space="preserve"> in </w:t>
      </w:r>
      <w:hyperlink r:id="rId282" w:history="1">
        <w:r>
          <w:rPr>
            <w:rStyle w:val="Hyperlink"/>
            <w:rFonts w:ascii="Times New Roman" w:hAnsi="Times New Roman"/>
            <w:szCs w:val="20"/>
            <w:highlight w:val="green"/>
          </w:rPr>
          <w:t>R1-163844</w:t>
        </w:r>
      </w:hyperlink>
      <w:r w:rsidRPr="00B60E5D">
        <w:rPr>
          <w:rFonts w:eastAsia="MS Mincho"/>
          <w:highlight w:val="green"/>
          <w:lang w:eastAsia="ja-JP"/>
        </w:rPr>
        <w:t>.</w:t>
      </w:r>
    </w:p>
    <w:p w14:paraId="04CB537A" w14:textId="77777777" w:rsidR="00B60E5D" w:rsidRDefault="00B60E5D"/>
    <w:p w14:paraId="0E806BDA" w14:textId="01ABB582" w:rsidR="004F5965" w:rsidRPr="000B1042" w:rsidRDefault="008A652D" w:rsidP="004F5965">
      <w:pPr>
        <w:rPr>
          <w:rFonts w:eastAsia="MS Mincho"/>
          <w:b/>
          <w:lang w:eastAsia="ja-JP"/>
        </w:rPr>
      </w:pPr>
      <w:hyperlink r:id="rId283" w:history="1">
        <w:r w:rsidR="00211FE6">
          <w:rPr>
            <w:rStyle w:val="Hyperlink"/>
            <w:rFonts w:eastAsia="MS Mincho"/>
            <w:b/>
            <w:lang w:eastAsia="ja-JP"/>
          </w:rPr>
          <w:t>R1-163008</w:t>
        </w:r>
      </w:hyperlink>
      <w:r w:rsidR="004F5965" w:rsidRPr="000B1042">
        <w:rPr>
          <w:rFonts w:eastAsia="MS Mincho"/>
          <w:b/>
          <w:lang w:eastAsia="ja-JP"/>
        </w:rPr>
        <w:tab/>
        <w:t>Miscellaneous corrections for eMTC (Proposals 4&amp;5)</w:t>
      </w:r>
      <w:r w:rsidR="004F5965" w:rsidRPr="000B1042">
        <w:rPr>
          <w:rFonts w:eastAsia="MS Mincho"/>
          <w:b/>
          <w:lang w:eastAsia="ja-JP"/>
        </w:rPr>
        <w:tab/>
        <w:t>Qualcomm Incorporated</w:t>
      </w:r>
    </w:p>
    <w:p w14:paraId="5509835A" w14:textId="2DC954A9"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63C65" w14:textId="77777777" w:rsidR="004F5965" w:rsidRPr="000B1042" w:rsidRDefault="004F5965" w:rsidP="004F5965">
      <w:pPr>
        <w:rPr>
          <w:rFonts w:eastAsia="MS Mincho"/>
          <w:szCs w:val="20"/>
          <w:lang w:eastAsia="ja-JP"/>
        </w:rPr>
      </w:pPr>
      <w:r w:rsidRPr="000B1042">
        <w:rPr>
          <w:rFonts w:eastAsia="MS Mincho"/>
          <w:szCs w:val="20"/>
          <w:highlight w:val="green"/>
          <w:lang w:eastAsia="ja-JP"/>
        </w:rPr>
        <w:t>Agreement:</w:t>
      </w:r>
    </w:p>
    <w:p w14:paraId="3D37E35B" w14:textId="77777777" w:rsidR="004F5965" w:rsidRPr="000B1042" w:rsidRDefault="004F5965" w:rsidP="007E198A">
      <w:pPr>
        <w:pStyle w:val="LGTdoc1"/>
        <w:numPr>
          <w:ilvl w:val="0"/>
          <w:numId w:val="106"/>
        </w:numPr>
        <w:spacing w:beforeLines="0" w:before="0" w:after="0" w:afterAutospacing="0"/>
        <w:rPr>
          <w:b w:val="0"/>
          <w:sz w:val="20"/>
        </w:rPr>
      </w:pPr>
      <w:r w:rsidRPr="000B1042">
        <w:rPr>
          <w:b w:val="0"/>
          <w:sz w:val="20"/>
        </w:rPr>
        <w:t>Clarify the MPDCCH case definition when using legacy EPDCCH candidate table.</w:t>
      </w:r>
    </w:p>
    <w:p w14:paraId="2419ECDB" w14:textId="77777777" w:rsidR="004F5965" w:rsidRPr="000B1042" w:rsidRDefault="004F5965" w:rsidP="007E198A">
      <w:pPr>
        <w:pStyle w:val="LGTdoc1"/>
        <w:numPr>
          <w:ilvl w:val="0"/>
          <w:numId w:val="106"/>
        </w:numPr>
        <w:spacing w:beforeLines="0" w:before="0" w:after="0" w:afterAutospacing="0"/>
        <w:rPr>
          <w:rFonts w:ascii="Arial" w:hAnsi="Arial" w:cs="Arial"/>
          <w:b w:val="0"/>
          <w:sz w:val="20"/>
        </w:rPr>
      </w:pPr>
      <w:r w:rsidRPr="000B1042">
        <w:rPr>
          <w:b w:val="0"/>
          <w:sz w:val="20"/>
        </w:rPr>
        <w:t>Use Case 1 for normal subframes and normal CP, and case 3 otherwise.</w:t>
      </w:r>
    </w:p>
    <w:p w14:paraId="11A05C63" w14:textId="77777777" w:rsidR="004F5965" w:rsidRPr="000B1042" w:rsidRDefault="004F5965" w:rsidP="004F5965">
      <w:pPr>
        <w:pStyle w:val="LGTdoc1"/>
        <w:spacing w:beforeLines="0" w:before="0" w:after="0" w:afterAutospacing="0"/>
        <w:rPr>
          <w:rFonts w:ascii="Arial" w:hAnsi="Arial" w:cs="Arial"/>
          <w:b w:val="0"/>
          <w:sz w:val="20"/>
        </w:rPr>
      </w:pPr>
      <w:r w:rsidRPr="00B60E5D">
        <w:rPr>
          <w:b w:val="0"/>
          <w:sz w:val="20"/>
        </w:rPr>
        <w:t>Prepare a CR, to be visited later this week.</w:t>
      </w:r>
    </w:p>
    <w:p w14:paraId="1FC1A5D9" w14:textId="3FA77A61" w:rsidR="00B60E5D" w:rsidRPr="000B1042" w:rsidRDefault="00B60E5D" w:rsidP="00B60E5D">
      <w:pPr>
        <w:rPr>
          <w:rFonts w:ascii="Times New Roman" w:hAnsi="Times New Roman"/>
          <w:szCs w:val="20"/>
        </w:rPr>
      </w:pPr>
      <w:r w:rsidRPr="00A430CE">
        <w:rPr>
          <w:rFonts w:ascii="Times New Roman" w:hAnsi="Times New Roman"/>
          <w:szCs w:val="20"/>
        </w:rPr>
        <w:t xml:space="preserve">Covered in </w:t>
      </w:r>
      <w:hyperlink r:id="rId284" w:history="1">
        <w:r>
          <w:rPr>
            <w:rStyle w:val="Hyperlink"/>
            <w:rFonts w:ascii="Times New Roman" w:hAnsi="Times New Roman"/>
            <w:szCs w:val="20"/>
          </w:rPr>
          <w:t>R1-163677</w:t>
        </w:r>
      </w:hyperlink>
      <w:r w:rsidRPr="00A430CE">
        <w:rPr>
          <w:rFonts w:ascii="Times New Roman" w:hAnsi="Times New Roman"/>
          <w:szCs w:val="20"/>
        </w:rPr>
        <w:t>.</w:t>
      </w:r>
    </w:p>
    <w:p w14:paraId="63043020" w14:textId="77777777" w:rsidR="00B60E5D" w:rsidRPr="00F04456" w:rsidRDefault="00B60E5D" w:rsidP="00B60E5D">
      <w:pPr>
        <w:rPr>
          <w:u w:val="single"/>
          <w:lang w:eastAsia="ja-JP"/>
        </w:rPr>
      </w:pPr>
    </w:p>
    <w:p w14:paraId="1B56E2CA" w14:textId="77777777" w:rsidR="004F5965" w:rsidRPr="00F04456" w:rsidRDefault="004F5965" w:rsidP="004F5965">
      <w:pPr>
        <w:rPr>
          <w:u w:val="single"/>
          <w:lang w:eastAsia="ja-JP"/>
        </w:rPr>
      </w:pPr>
      <w:r w:rsidRPr="00F04456">
        <w:rPr>
          <w:u w:val="single"/>
          <w:lang w:eastAsia="ja-JP"/>
        </w:rPr>
        <w:t>36.211</w:t>
      </w:r>
    </w:p>
    <w:p w14:paraId="6F4717BA" w14:textId="5ABE4561" w:rsidR="004F5965" w:rsidRPr="000B1042" w:rsidRDefault="008A652D" w:rsidP="004F5965">
      <w:pPr>
        <w:rPr>
          <w:rFonts w:eastAsia="MS Mincho"/>
          <w:b/>
          <w:lang w:eastAsia="ja-JP"/>
        </w:rPr>
      </w:pPr>
      <w:hyperlink r:id="rId285" w:history="1">
        <w:r w:rsidR="00211FE6">
          <w:rPr>
            <w:rStyle w:val="Hyperlink"/>
            <w:rFonts w:eastAsia="MS Mincho"/>
            <w:b/>
            <w:lang w:eastAsia="ja-JP"/>
          </w:rPr>
          <w:t>R1-162250</w:t>
        </w:r>
      </w:hyperlink>
      <w:r w:rsidR="004F5965" w:rsidRPr="000B1042">
        <w:rPr>
          <w:rFonts w:eastAsia="MS Mincho"/>
          <w:b/>
          <w:lang w:eastAsia="ja-JP"/>
        </w:rPr>
        <w:tab/>
        <w:t>eMTC corrections for 36.211 (except Proposal 3)</w:t>
      </w:r>
      <w:r w:rsidR="004F5965" w:rsidRPr="000B1042">
        <w:rPr>
          <w:rFonts w:eastAsia="MS Mincho"/>
          <w:b/>
          <w:lang w:eastAsia="ja-JP"/>
        </w:rPr>
        <w:tab/>
        <w:t>Sequans Communications</w:t>
      </w:r>
    </w:p>
    <w:p w14:paraId="15662B31" w14:textId="6204DE05"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proposal 2 in </w:t>
      </w:r>
      <w:hyperlink r:id="rId286" w:history="1">
        <w:r w:rsidR="00211FE6">
          <w:rPr>
            <w:rStyle w:val="Hyperlink"/>
            <w:rFonts w:eastAsia="MS Mincho"/>
            <w:lang w:eastAsia="ja-JP"/>
          </w:rPr>
          <w:t>R1-162250</w:t>
        </w:r>
      </w:hyperlink>
      <w:r w:rsidR="00A430CE" w:rsidRPr="00A430CE">
        <w:rPr>
          <w:rStyle w:val="Hyperlink"/>
          <w:rFonts w:eastAsia="MS Mincho"/>
          <w:lang w:eastAsia="ja-JP"/>
        </w:rPr>
        <w:t>.</w:t>
      </w:r>
    </w:p>
    <w:p w14:paraId="5515447C" w14:textId="77777777" w:rsidR="00A430CE" w:rsidRPr="000B1042" w:rsidRDefault="00A430CE" w:rsidP="004F5965">
      <w:pPr>
        <w:rPr>
          <w:rFonts w:eastAsia="MS Mincho"/>
          <w:lang w:eastAsia="ja-JP"/>
        </w:rPr>
      </w:pPr>
    </w:p>
    <w:p w14:paraId="3B03B6F3" w14:textId="3202B969" w:rsidR="004F5965" w:rsidRPr="000B1042" w:rsidRDefault="008A652D" w:rsidP="004F5965">
      <w:pPr>
        <w:rPr>
          <w:rFonts w:eastAsia="MS Mincho"/>
          <w:lang w:eastAsia="ja-JP"/>
        </w:rPr>
      </w:pPr>
      <w:hyperlink r:id="rId287" w:history="1">
        <w:r w:rsidR="00211FE6">
          <w:rPr>
            <w:rStyle w:val="Hyperlink"/>
            <w:rFonts w:eastAsia="MS Mincho"/>
            <w:b/>
            <w:lang w:eastAsia="ja-JP"/>
          </w:rPr>
          <w:t>R1-163561</w:t>
        </w:r>
      </w:hyperlink>
      <w:r w:rsidR="004F5965" w:rsidRPr="000B1042">
        <w:rPr>
          <w:rFonts w:eastAsia="MS Mincho"/>
          <w:b/>
          <w:lang w:eastAsia="ja-JP"/>
        </w:rPr>
        <w:tab/>
        <w:t xml:space="preserve"> Correction of cyclic hopping term for PUSCH DMRS (TS 36.211)</w:t>
      </w:r>
      <w:r w:rsidR="004F5965" w:rsidRPr="000B1042">
        <w:rPr>
          <w:rFonts w:eastAsia="MS Mincho"/>
          <w:b/>
          <w:lang w:eastAsia="ja-JP"/>
        </w:rPr>
        <w:tab/>
        <w:t>NEC</w:t>
      </w:r>
      <w:r w:rsidR="00A430CE">
        <w:rPr>
          <w:rFonts w:eastAsia="MS Mincho"/>
          <w:b/>
          <w:lang w:eastAsia="ja-JP"/>
        </w:rPr>
        <w:tab/>
        <w:t>(</w:t>
      </w:r>
      <w:hyperlink r:id="rId288" w:history="1">
        <w:r w:rsidR="00211FE6">
          <w:rPr>
            <w:rStyle w:val="Hyperlink"/>
            <w:rFonts w:eastAsia="MS Mincho"/>
            <w:b/>
            <w:lang w:eastAsia="ja-JP"/>
          </w:rPr>
          <w:t>R1-162444</w:t>
        </w:r>
      </w:hyperlink>
      <w:r w:rsidR="00A430CE">
        <w:rPr>
          <w:rStyle w:val="Hyperlink"/>
          <w:rFonts w:eastAsia="MS Mincho"/>
          <w:lang w:eastAsia="ja-JP"/>
        </w:rPr>
        <w:t>)</w:t>
      </w:r>
    </w:p>
    <w:p w14:paraId="188E512F" w14:textId="516F4A5A"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w:t>
      </w:r>
      <w:hyperlink r:id="rId289" w:history="1">
        <w:r w:rsidR="00211FE6">
          <w:rPr>
            <w:rStyle w:val="Hyperlink"/>
            <w:rFonts w:eastAsia="MS Mincho"/>
            <w:lang w:eastAsia="ja-JP"/>
          </w:rPr>
          <w:t>R1-163561</w:t>
        </w:r>
      </w:hyperlink>
      <w:r w:rsidR="00A430CE" w:rsidRPr="00A430CE">
        <w:rPr>
          <w:rStyle w:val="Hyperlink"/>
          <w:rFonts w:eastAsia="MS Mincho"/>
          <w:lang w:eastAsia="ja-JP"/>
        </w:rPr>
        <w:t>.</w:t>
      </w:r>
    </w:p>
    <w:p w14:paraId="33603F1E" w14:textId="77777777" w:rsidR="00A430CE" w:rsidRDefault="00A430CE" w:rsidP="00A430CE">
      <w:pPr>
        <w:rPr>
          <w:rFonts w:eastAsia="MS Mincho"/>
          <w:lang w:eastAsia="ja-JP"/>
        </w:rPr>
      </w:pPr>
      <w:r>
        <w:rPr>
          <w:rFonts w:eastAsia="MS Mincho"/>
          <w:lang w:eastAsia="ja-JP"/>
        </w:rPr>
        <w:t>Continue discussion until RAN1#85.</w:t>
      </w:r>
    </w:p>
    <w:p w14:paraId="4FEF7385" w14:textId="77777777" w:rsidR="00A430CE" w:rsidRPr="000B1042" w:rsidRDefault="00A430CE" w:rsidP="004F5965">
      <w:pPr>
        <w:rPr>
          <w:rFonts w:eastAsia="MS Mincho"/>
          <w:lang w:eastAsia="ja-JP"/>
        </w:rPr>
      </w:pPr>
    </w:p>
    <w:p w14:paraId="26CD47CD" w14:textId="21EEE7DD" w:rsidR="004F5965" w:rsidRPr="000B1042" w:rsidRDefault="008A652D" w:rsidP="004F5965">
      <w:pPr>
        <w:rPr>
          <w:rFonts w:eastAsia="MS Mincho"/>
          <w:b/>
          <w:lang w:eastAsia="ja-JP"/>
        </w:rPr>
      </w:pPr>
      <w:hyperlink r:id="rId290" w:history="1">
        <w:r w:rsidR="00211FE6">
          <w:rPr>
            <w:rStyle w:val="Hyperlink"/>
            <w:rFonts w:eastAsia="MS Mincho"/>
            <w:b/>
            <w:lang w:eastAsia="ja-JP"/>
          </w:rPr>
          <w:t>R1-162610</w:t>
        </w:r>
      </w:hyperlink>
      <w:r w:rsidR="004F5965" w:rsidRPr="000B1042">
        <w:rPr>
          <w:rFonts w:eastAsia="MS Mincho"/>
          <w:b/>
          <w:lang w:eastAsia="ja-JP"/>
        </w:rPr>
        <w:tab/>
        <w:t>On the granularity for SIB1-BR frequency hopping in TS 36.211</w:t>
      </w:r>
      <w:r w:rsidR="004F5965" w:rsidRPr="000B1042">
        <w:rPr>
          <w:rFonts w:eastAsia="MS Mincho"/>
          <w:b/>
          <w:lang w:eastAsia="ja-JP"/>
        </w:rPr>
        <w:tab/>
        <w:t>Huawei, HiSilicon</w:t>
      </w:r>
    </w:p>
    <w:p w14:paraId="2C484124" w14:textId="140550B1"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Discuss further offline</w:t>
      </w:r>
      <w:r w:rsidR="00A430CE" w:rsidRPr="00A430CE">
        <w:rPr>
          <w:rFonts w:eastAsia="MS Mincho"/>
          <w:lang w:eastAsia="ja-JP"/>
        </w:rPr>
        <w:t>.</w:t>
      </w:r>
    </w:p>
    <w:p w14:paraId="05EA993C" w14:textId="1F4FE6A4" w:rsidR="00A430CE" w:rsidRDefault="00A430CE" w:rsidP="004F5965">
      <w:pPr>
        <w:rPr>
          <w:rFonts w:eastAsia="MS Mincho"/>
          <w:lang w:eastAsia="ja-JP"/>
        </w:rPr>
      </w:pPr>
      <w:r>
        <w:rPr>
          <w:rFonts w:eastAsia="MS Mincho"/>
          <w:lang w:eastAsia="ja-JP"/>
        </w:rPr>
        <w:t>CR is not needed.</w:t>
      </w:r>
    </w:p>
    <w:p w14:paraId="2AF54B20" w14:textId="77777777" w:rsidR="00A430CE" w:rsidRPr="000B1042" w:rsidRDefault="00A430CE" w:rsidP="004F5965">
      <w:pPr>
        <w:rPr>
          <w:rFonts w:eastAsia="MS Mincho"/>
          <w:lang w:eastAsia="ja-JP"/>
        </w:rPr>
      </w:pPr>
    </w:p>
    <w:p w14:paraId="6AF7C85C" w14:textId="2C38A762" w:rsidR="004F5965" w:rsidRPr="000B1042" w:rsidRDefault="008A652D" w:rsidP="004F5965">
      <w:pPr>
        <w:rPr>
          <w:rFonts w:eastAsia="MS Mincho"/>
          <w:b/>
          <w:lang w:eastAsia="ja-JP"/>
        </w:rPr>
      </w:pPr>
      <w:hyperlink r:id="rId291" w:history="1">
        <w:r w:rsidR="00211FE6">
          <w:rPr>
            <w:rStyle w:val="Hyperlink"/>
            <w:rFonts w:eastAsia="MS Mincho"/>
            <w:b/>
            <w:lang w:eastAsia="ja-JP"/>
          </w:rPr>
          <w:t>R1-162611</w:t>
        </w:r>
      </w:hyperlink>
      <w:r w:rsidR="004F5965" w:rsidRPr="000B1042">
        <w:rPr>
          <w:rFonts w:eastAsia="MS Mincho"/>
          <w:b/>
          <w:lang w:eastAsia="ja-JP"/>
        </w:rPr>
        <w:tab/>
        <w:t>Corrections to TS 36.211 for eMTC</w:t>
      </w:r>
      <w:r w:rsidR="004F5965" w:rsidRPr="000B1042">
        <w:rPr>
          <w:rFonts w:eastAsia="MS Mincho"/>
          <w:b/>
          <w:lang w:eastAsia="ja-JP"/>
        </w:rPr>
        <w:tab/>
        <w:t>Huawei, HiSilicon</w:t>
      </w:r>
    </w:p>
    <w:p w14:paraId="52E70DE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CE59CC" w14:textId="1BC52AB5" w:rsidR="004F5965" w:rsidRDefault="004F5965" w:rsidP="004F5965">
      <w:pPr>
        <w:rPr>
          <w:rFonts w:eastAsia="MS Mincho"/>
          <w:lang w:eastAsia="ja-JP"/>
        </w:rPr>
      </w:pPr>
      <w:r w:rsidRPr="00A430CE">
        <w:rPr>
          <w:rFonts w:eastAsia="MS Mincho"/>
          <w:u w:val="single"/>
          <w:lang w:eastAsia="ja-JP"/>
        </w:rPr>
        <w:t>Conclusion</w:t>
      </w:r>
      <w:r w:rsidRPr="00A430CE">
        <w:rPr>
          <w:rFonts w:eastAsia="MS Mincho"/>
          <w:lang w:eastAsia="ja-JP"/>
        </w:rPr>
        <w:t xml:space="preserve">: the </w:t>
      </w:r>
      <w:r w:rsidR="00060301">
        <w:rPr>
          <w:rFonts w:eastAsia="MS Mincho"/>
          <w:lang w:eastAsia="ja-JP"/>
        </w:rPr>
        <w:t xml:space="preserve">draft </w:t>
      </w:r>
      <w:r w:rsidRPr="00A430CE">
        <w:rPr>
          <w:rFonts w:eastAsia="MS Mincho"/>
          <w:lang w:eastAsia="ja-JP"/>
        </w:rPr>
        <w:t xml:space="preserve">CR in </w:t>
      </w:r>
      <w:r w:rsidR="00060301">
        <w:rPr>
          <w:rFonts w:eastAsia="MS Mincho"/>
          <w:lang w:eastAsia="ja-JP"/>
        </w:rPr>
        <w:t>R1-16</w:t>
      </w:r>
      <w:r w:rsidRPr="00A430CE">
        <w:rPr>
          <w:rFonts w:eastAsia="MS Mincho"/>
          <w:lang w:eastAsia="ja-JP"/>
        </w:rPr>
        <w:t>2611 is endorsed</w:t>
      </w:r>
      <w:r w:rsidR="00060301">
        <w:rPr>
          <w:rFonts w:eastAsia="MS Mincho"/>
          <w:lang w:eastAsia="ja-JP"/>
        </w:rPr>
        <w:t>. P</w:t>
      </w:r>
      <w:r w:rsidRPr="00A430CE">
        <w:rPr>
          <w:rFonts w:eastAsia="MS Mincho"/>
          <w:lang w:eastAsia="ja-JP"/>
        </w:rPr>
        <w:t>repare final CR, to be visited later this week</w:t>
      </w:r>
      <w:r w:rsidR="00A430CE" w:rsidRPr="00A430CE">
        <w:rPr>
          <w:rFonts w:eastAsia="MS Mincho"/>
          <w:lang w:eastAsia="ja-JP"/>
        </w:rPr>
        <w:t>.</w:t>
      </w:r>
    </w:p>
    <w:p w14:paraId="39916F76" w14:textId="394B4667" w:rsidR="00A430CE" w:rsidRPr="00060301" w:rsidRDefault="00A430CE" w:rsidP="00A430CE">
      <w:pPr>
        <w:rPr>
          <w:rFonts w:eastAsia="MS Mincho"/>
          <w:lang w:eastAsia="ja-JP"/>
        </w:rPr>
      </w:pPr>
      <w:r w:rsidRPr="00060301">
        <w:rPr>
          <w:rFonts w:eastAsia="MS Mincho"/>
          <w:highlight w:val="green"/>
          <w:lang w:eastAsia="ja-JP"/>
        </w:rPr>
        <w:t xml:space="preserve">Agreed in </w:t>
      </w:r>
      <w:hyperlink r:id="rId292" w:history="1">
        <w:r w:rsidR="00211FE6" w:rsidRPr="00060301">
          <w:rPr>
            <w:rStyle w:val="Hyperlink"/>
            <w:rFonts w:eastAsia="MS Mincho"/>
            <w:b/>
            <w:highlight w:val="green"/>
            <w:lang w:eastAsia="ja-JP"/>
          </w:rPr>
          <w:t>R1-163698</w:t>
        </w:r>
      </w:hyperlink>
      <w:r w:rsidRPr="00060301">
        <w:rPr>
          <w:rFonts w:eastAsia="MS Mincho"/>
          <w:highlight w:val="green"/>
          <w:lang w:eastAsia="ja-JP"/>
        </w:rPr>
        <w:t xml:space="preserve"> </w:t>
      </w:r>
      <w:r w:rsidR="00060301" w:rsidRPr="00060301">
        <w:rPr>
          <w:rFonts w:eastAsia="MS Mincho"/>
          <w:highlight w:val="green"/>
          <w:lang w:eastAsia="ja-JP"/>
        </w:rPr>
        <w:t xml:space="preserve">as CR0238 to </w:t>
      </w:r>
      <w:r w:rsidRPr="00060301">
        <w:rPr>
          <w:rFonts w:eastAsia="MS Mincho"/>
          <w:highlight w:val="green"/>
          <w:lang w:eastAsia="ja-JP"/>
        </w:rPr>
        <w:t>36211</w:t>
      </w:r>
      <w:r w:rsidR="00060301" w:rsidRPr="00060301">
        <w:rPr>
          <w:rFonts w:eastAsia="MS Mincho"/>
          <w:highlight w:val="green"/>
          <w:lang w:eastAsia="ja-JP"/>
        </w:rPr>
        <w:t>.</w:t>
      </w:r>
    </w:p>
    <w:p w14:paraId="5E453AF0" w14:textId="77777777" w:rsidR="00A430CE" w:rsidRDefault="00A430CE"/>
    <w:p w14:paraId="1B6DCC59" w14:textId="77777777" w:rsidR="00A430CE" w:rsidRDefault="00A430CE"/>
    <w:p w14:paraId="0D57C200" w14:textId="3405D0AB" w:rsidR="004F5965" w:rsidRPr="000B1042" w:rsidRDefault="008A652D" w:rsidP="004F5965">
      <w:pPr>
        <w:rPr>
          <w:rFonts w:eastAsia="MS Mincho"/>
          <w:b/>
          <w:lang w:eastAsia="ja-JP"/>
        </w:rPr>
      </w:pPr>
      <w:hyperlink r:id="rId293" w:history="1">
        <w:r w:rsidR="00211FE6">
          <w:rPr>
            <w:rStyle w:val="Hyperlink"/>
            <w:rFonts w:eastAsia="MS Mincho"/>
            <w:b/>
            <w:highlight w:val="green"/>
            <w:lang w:eastAsia="ja-JP"/>
          </w:rPr>
          <w:t>R1-163354</w:t>
        </w:r>
      </w:hyperlink>
      <w:r w:rsidR="004F5965" w:rsidRPr="000B1042">
        <w:rPr>
          <w:rFonts w:eastAsia="MS Mincho"/>
          <w:b/>
          <w:lang w:eastAsia="ja-JP"/>
        </w:rPr>
        <w:tab/>
        <w:t>DMRS initialization of CSS for MTC</w:t>
      </w:r>
      <w:r w:rsidR="004F5965" w:rsidRPr="000B1042">
        <w:rPr>
          <w:rFonts w:eastAsia="MS Mincho"/>
          <w:b/>
          <w:lang w:eastAsia="ja-JP"/>
        </w:rPr>
        <w:tab/>
        <w:t>Ericsson</w:t>
      </w:r>
    </w:p>
    <w:p w14:paraId="050E5DD3" w14:textId="58F6C552"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00060301">
        <w:rPr>
          <w:rFonts w:ascii="Times New Roman" w:hAnsi="Times New Roman"/>
          <w:szCs w:val="20"/>
        </w:rPr>
        <w:t>The document is noted and CR0230 to 36.211 is agreed.</w:t>
      </w:r>
    </w:p>
    <w:p w14:paraId="7ABA3A23" w14:textId="3ACAAB0F" w:rsidR="004F5965" w:rsidRPr="000B1042" w:rsidRDefault="008A652D" w:rsidP="004F5965">
      <w:pPr>
        <w:rPr>
          <w:rFonts w:eastAsia="MS Mincho"/>
          <w:b/>
          <w:lang w:eastAsia="ja-JP"/>
        </w:rPr>
      </w:pPr>
      <w:hyperlink r:id="rId294" w:history="1">
        <w:r w:rsidR="00211FE6">
          <w:rPr>
            <w:rStyle w:val="Hyperlink"/>
            <w:rFonts w:eastAsia="MS Mincho"/>
            <w:b/>
            <w:highlight w:val="green"/>
            <w:lang w:eastAsia="ja-JP"/>
          </w:rPr>
          <w:t>R1-163355</w:t>
        </w:r>
      </w:hyperlink>
      <w:r w:rsidR="004F5965" w:rsidRPr="000B1042">
        <w:rPr>
          <w:rFonts w:eastAsia="MS Mincho"/>
          <w:b/>
          <w:lang w:eastAsia="ja-JP"/>
        </w:rPr>
        <w:tab/>
        <w:t>Missing words in PRACH starting subframe paragraph for MTC</w:t>
      </w:r>
      <w:r w:rsidR="004F5965" w:rsidRPr="000B1042">
        <w:rPr>
          <w:rFonts w:eastAsia="MS Mincho"/>
          <w:b/>
          <w:lang w:eastAsia="ja-JP"/>
        </w:rPr>
        <w:tab/>
        <w:t>Ericsson</w:t>
      </w:r>
    </w:p>
    <w:p w14:paraId="36AF67DD" w14:textId="79DDBB3D" w:rsidR="00060301" w:rsidRDefault="00060301" w:rsidP="0006030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CR0231 to 36.211 is agreed.</w:t>
      </w:r>
    </w:p>
    <w:p w14:paraId="02305125" w14:textId="77777777" w:rsidR="00060301" w:rsidRPr="00F04456" w:rsidRDefault="00060301" w:rsidP="00060301">
      <w:pPr>
        <w:rPr>
          <w:rFonts w:ascii="Times New Roman" w:hAnsi="Times New Roman"/>
          <w:szCs w:val="20"/>
        </w:rPr>
      </w:pPr>
    </w:p>
    <w:p w14:paraId="42173B43" w14:textId="77777777" w:rsidR="004F5965" w:rsidRPr="00F04456" w:rsidRDefault="004F5965" w:rsidP="004F5965">
      <w:pPr>
        <w:rPr>
          <w:rFonts w:eastAsia="MS Mincho"/>
          <w:u w:val="single"/>
          <w:lang w:eastAsia="ja-JP"/>
        </w:rPr>
      </w:pPr>
      <w:r w:rsidRPr="00F04456">
        <w:rPr>
          <w:rFonts w:eastAsia="MS Mincho"/>
          <w:u w:val="single"/>
          <w:lang w:eastAsia="ja-JP"/>
        </w:rPr>
        <w:t>36.212</w:t>
      </w:r>
    </w:p>
    <w:p w14:paraId="10494120" w14:textId="55D27C65" w:rsidR="004F5965" w:rsidRPr="000B1042" w:rsidRDefault="008A652D" w:rsidP="004F5965">
      <w:pPr>
        <w:rPr>
          <w:rFonts w:eastAsia="MS Mincho"/>
          <w:b/>
          <w:lang w:eastAsia="ja-JP"/>
        </w:rPr>
      </w:pPr>
      <w:hyperlink r:id="rId295" w:history="1">
        <w:r w:rsidR="00211FE6">
          <w:rPr>
            <w:rStyle w:val="Hyperlink"/>
            <w:rFonts w:eastAsia="MS Mincho"/>
            <w:b/>
            <w:lang w:eastAsia="ja-JP"/>
          </w:rPr>
          <w:t>R1-162593</w:t>
        </w:r>
      </w:hyperlink>
      <w:r w:rsidR="004F5965" w:rsidRPr="000B1042">
        <w:rPr>
          <w:rFonts w:eastAsia="MS Mincho"/>
          <w:b/>
          <w:lang w:eastAsia="ja-JP"/>
        </w:rPr>
        <w:tab/>
        <w:t>On MPDCCH order identification in CE Mode B</w:t>
      </w:r>
      <w:r w:rsidR="004F5965" w:rsidRPr="000B1042">
        <w:rPr>
          <w:rFonts w:eastAsia="MS Mincho"/>
          <w:b/>
          <w:lang w:eastAsia="ja-JP"/>
        </w:rPr>
        <w:tab/>
        <w:t>Huawei, HiSilicon</w:t>
      </w:r>
    </w:p>
    <w:p w14:paraId="32906E71"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541C8C" w14:textId="77777777" w:rsidR="004F5965" w:rsidRPr="000B1042" w:rsidRDefault="004F5965" w:rsidP="004F5965">
      <w:pPr>
        <w:rPr>
          <w:szCs w:val="20"/>
        </w:rPr>
      </w:pPr>
      <w:r w:rsidRPr="000B1042">
        <w:rPr>
          <w:szCs w:val="20"/>
          <w:highlight w:val="green"/>
          <w:lang w:eastAsia="ko-KR"/>
        </w:rPr>
        <w:t>Agreement</w:t>
      </w:r>
      <w:r w:rsidRPr="000B1042">
        <w:rPr>
          <w:szCs w:val="20"/>
          <w:lang w:eastAsia="ko-KR"/>
        </w:rPr>
        <w:t>:</w:t>
      </w:r>
    </w:p>
    <w:p w14:paraId="66D82257" w14:textId="77777777" w:rsidR="004F5965" w:rsidRPr="000B1042" w:rsidRDefault="004F5965" w:rsidP="007E198A">
      <w:pPr>
        <w:numPr>
          <w:ilvl w:val="0"/>
          <w:numId w:val="107"/>
        </w:numPr>
        <w:rPr>
          <w:b/>
          <w:szCs w:val="20"/>
          <w:lang w:eastAsia="zh-CN"/>
        </w:rPr>
      </w:pPr>
      <w:r w:rsidRPr="000B1042">
        <w:rPr>
          <w:szCs w:val="20"/>
          <w:lang w:eastAsia="zh-CN"/>
        </w:rPr>
        <w:t>When an M-PDCCH is used for M-PDCCH order, the two</w:t>
      </w:r>
      <w:r w:rsidRPr="000B1042">
        <w:rPr>
          <w:rFonts w:hint="eastAsia"/>
          <w:szCs w:val="20"/>
          <w:lang w:eastAsia="zh-CN"/>
        </w:rPr>
        <w:t xml:space="preserve"> spare</w:t>
      </w:r>
      <w:r w:rsidRPr="000B1042">
        <w:rPr>
          <w:szCs w:val="20"/>
          <w:lang w:eastAsia="zh-CN"/>
        </w:rPr>
        <w:t xml:space="preserve"> bits corresponding to the location of two MSB bits in the MCS field can be fixed to 11</w:t>
      </w:r>
      <w:r w:rsidRPr="000B1042">
        <w:rPr>
          <w:rFonts w:eastAsia="Malgun Gothic" w:hint="eastAsia"/>
          <w:szCs w:val="20"/>
          <w:lang w:eastAsia="ko-KR"/>
        </w:rPr>
        <w:t xml:space="preserve"> (in addition to resource block assignment field set to all </w:t>
      </w:r>
      <w:r w:rsidRPr="000B1042">
        <w:rPr>
          <w:rFonts w:eastAsia="Malgun Gothic"/>
          <w:szCs w:val="20"/>
          <w:lang w:eastAsia="ko-KR"/>
        </w:rPr>
        <w:t>‘</w:t>
      </w:r>
      <w:r w:rsidRPr="000B1042">
        <w:rPr>
          <w:rFonts w:eastAsia="Malgun Gothic" w:hint="eastAsia"/>
          <w:szCs w:val="20"/>
          <w:lang w:eastAsia="ko-KR"/>
        </w:rPr>
        <w:t>1</w:t>
      </w:r>
      <w:r w:rsidRPr="000B1042">
        <w:rPr>
          <w:rFonts w:eastAsia="Malgun Gothic"/>
          <w:szCs w:val="20"/>
          <w:lang w:eastAsia="ko-KR"/>
        </w:rPr>
        <w:t>’</w:t>
      </w:r>
      <w:r w:rsidRPr="000B1042">
        <w:rPr>
          <w:rFonts w:eastAsia="Malgun Gothic" w:hint="eastAsia"/>
          <w:szCs w:val="20"/>
          <w:lang w:eastAsia="ko-KR"/>
        </w:rPr>
        <w:t>s)</w:t>
      </w:r>
      <w:r w:rsidRPr="000B1042">
        <w:rPr>
          <w:rFonts w:hint="eastAsia"/>
          <w:szCs w:val="20"/>
          <w:lang w:eastAsia="zh-CN"/>
        </w:rPr>
        <w:t xml:space="preserve"> based on option 2a or option 2b</w:t>
      </w:r>
      <w:r w:rsidRPr="000B1042">
        <w:rPr>
          <w:b/>
          <w:szCs w:val="20"/>
          <w:lang w:eastAsia="zh-CN"/>
        </w:rPr>
        <w:t>.</w:t>
      </w:r>
    </w:p>
    <w:p w14:paraId="0CAA4AA3" w14:textId="77777777" w:rsidR="004F5965" w:rsidRDefault="004F5965" w:rsidP="007E198A">
      <w:pPr>
        <w:numPr>
          <w:ilvl w:val="1"/>
          <w:numId w:val="107"/>
        </w:numPr>
        <w:rPr>
          <w:szCs w:val="20"/>
          <w:lang w:eastAsia="zh-CN"/>
        </w:rPr>
      </w:pPr>
      <w:r w:rsidRPr="000B1042">
        <w:rPr>
          <w:szCs w:val="20"/>
          <w:lang w:eastAsia="zh-CN"/>
        </w:rPr>
        <w:t>Option 2b is adoped</w:t>
      </w:r>
    </w:p>
    <w:p w14:paraId="2B5D05EE" w14:textId="77777777" w:rsidR="003E48D1" w:rsidRPr="000B1042" w:rsidRDefault="003E48D1" w:rsidP="003E48D1">
      <w:pPr>
        <w:rPr>
          <w:szCs w:val="20"/>
          <w:lang w:eastAsia="zh-CN"/>
        </w:rPr>
      </w:pPr>
    </w:p>
    <w:p w14:paraId="7BFDF952" w14:textId="44B6CD01" w:rsidR="004F5965" w:rsidRPr="000B1042" w:rsidRDefault="008A652D" w:rsidP="004F5965">
      <w:pPr>
        <w:rPr>
          <w:rFonts w:eastAsia="MS Mincho"/>
          <w:b/>
          <w:lang w:eastAsia="ja-JP"/>
        </w:rPr>
      </w:pPr>
      <w:hyperlink r:id="rId296" w:history="1">
        <w:r w:rsidR="00211FE6">
          <w:rPr>
            <w:rStyle w:val="Hyperlink"/>
            <w:rFonts w:eastAsia="MS Mincho"/>
            <w:b/>
            <w:lang w:eastAsia="ja-JP"/>
          </w:rPr>
          <w:t>R1-163542</w:t>
        </w:r>
      </w:hyperlink>
      <w:r w:rsidR="00A4152E" w:rsidRPr="000B1042">
        <w:rPr>
          <w:rFonts w:eastAsia="MS Mincho"/>
          <w:b/>
          <w:lang w:eastAsia="ja-JP"/>
        </w:rPr>
        <w:tab/>
      </w:r>
      <w:r w:rsidR="00A4152E" w:rsidRPr="000B1042">
        <w:rPr>
          <w:b/>
          <w:noProof/>
        </w:rPr>
        <w:t>Identify MPDCCH order in CE mode B in TS</w:t>
      </w:r>
      <w:r w:rsidR="00A4152E" w:rsidRPr="000B1042">
        <w:rPr>
          <w:rFonts w:hint="eastAsia"/>
          <w:b/>
          <w:noProof/>
          <w:lang w:eastAsia="zh-CN"/>
        </w:rPr>
        <w:t xml:space="preserve"> </w:t>
      </w:r>
      <w:r w:rsidR="00A4152E" w:rsidRPr="000B1042">
        <w:rPr>
          <w:b/>
          <w:noProof/>
        </w:rPr>
        <w:t>36.212</w:t>
      </w:r>
      <w:r w:rsidR="00A4152E" w:rsidRPr="000B1042">
        <w:rPr>
          <w:b/>
          <w:noProof/>
        </w:rPr>
        <w:tab/>
      </w:r>
      <w:r w:rsidR="00A4152E" w:rsidRPr="000B1042">
        <w:rPr>
          <w:rFonts w:hint="eastAsia"/>
          <w:b/>
          <w:noProof/>
          <w:lang w:eastAsia="zh-CN"/>
        </w:rPr>
        <w:t>Huawei, HiSilicon, CATT, MediaTek, Sierra Wireless</w:t>
      </w:r>
    </w:p>
    <w:p w14:paraId="5952C223" w14:textId="210AB492" w:rsidR="004F5965" w:rsidRPr="000B1042"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Further discussion offline on 3542, prepare final CR, to be visited later week</w:t>
      </w:r>
    </w:p>
    <w:p w14:paraId="56EEA296" w14:textId="16425F63" w:rsidR="004F5965" w:rsidRPr="000B1042" w:rsidRDefault="004F5965" w:rsidP="007E198A">
      <w:pPr>
        <w:numPr>
          <w:ilvl w:val="0"/>
          <w:numId w:val="107"/>
        </w:numPr>
        <w:rPr>
          <w:rFonts w:eastAsia="MS Mincho"/>
          <w:lang w:eastAsia="ja-JP"/>
        </w:rPr>
      </w:pPr>
      <w:r w:rsidRPr="000B1042">
        <w:rPr>
          <w:rFonts w:eastAsia="MS Mincho"/>
          <w:lang w:eastAsia="ja-JP"/>
        </w:rPr>
        <w:t xml:space="preserve">Including the editorial changes </w:t>
      </w:r>
      <w:r w:rsidR="003E48D1">
        <w:rPr>
          <w:rFonts w:eastAsia="MS Mincho"/>
          <w:lang w:eastAsia="ja-JP"/>
        </w:rPr>
        <w:t>from</w:t>
      </w:r>
      <w:r w:rsidRPr="000B1042">
        <w:rPr>
          <w:rFonts w:eastAsia="MS Mincho"/>
          <w:lang w:eastAsia="ja-JP"/>
        </w:rPr>
        <w:t xml:space="preserve"> 2614</w:t>
      </w:r>
    </w:p>
    <w:p w14:paraId="6D7BAD41" w14:textId="781BB538" w:rsidR="00A430CE" w:rsidRDefault="00A430CE" w:rsidP="00A430CE">
      <w:pPr>
        <w:rPr>
          <w:rFonts w:eastAsia="MS Mincho"/>
          <w:b/>
          <w:lang w:eastAsia="ja-JP"/>
        </w:rPr>
      </w:pPr>
      <w:r w:rsidRPr="003E48D1">
        <w:rPr>
          <w:rFonts w:eastAsia="MS Mincho"/>
          <w:highlight w:val="green"/>
          <w:lang w:eastAsia="ja-JP"/>
        </w:rPr>
        <w:t>Agreed in</w:t>
      </w:r>
      <w:r w:rsidRPr="003E48D1">
        <w:rPr>
          <w:rFonts w:eastAsia="MS Mincho"/>
          <w:b/>
          <w:highlight w:val="green"/>
          <w:lang w:eastAsia="ja-JP"/>
        </w:rPr>
        <w:t xml:space="preserve"> </w:t>
      </w:r>
      <w:hyperlink r:id="rId297" w:history="1">
        <w:r w:rsidR="00211FE6" w:rsidRPr="003E48D1">
          <w:rPr>
            <w:rStyle w:val="Hyperlink"/>
            <w:rFonts w:eastAsia="MS Mincho"/>
            <w:b/>
            <w:highlight w:val="green"/>
            <w:lang w:eastAsia="ja-JP"/>
          </w:rPr>
          <w:t>R1-163689</w:t>
        </w:r>
      </w:hyperlink>
      <w:r w:rsidRPr="003E48D1">
        <w:rPr>
          <w:rFonts w:eastAsia="MS Mincho"/>
          <w:highlight w:val="green"/>
          <w:lang w:eastAsia="ja-JP"/>
        </w:rPr>
        <w:t xml:space="preserve"> </w:t>
      </w:r>
      <w:r w:rsidR="003E48D1" w:rsidRPr="003E48D1">
        <w:rPr>
          <w:rFonts w:eastAsia="MS Mincho"/>
          <w:highlight w:val="green"/>
          <w:lang w:eastAsia="ja-JP"/>
        </w:rPr>
        <w:t>as CR0</w:t>
      </w:r>
      <w:r w:rsidRPr="003E48D1">
        <w:rPr>
          <w:rFonts w:eastAsia="MS Mincho"/>
          <w:highlight w:val="green"/>
          <w:lang w:eastAsia="ja-JP"/>
        </w:rPr>
        <w:t>202</w:t>
      </w:r>
      <w:r w:rsidR="003E48D1" w:rsidRPr="003E48D1">
        <w:rPr>
          <w:rFonts w:eastAsia="MS Mincho"/>
          <w:highlight w:val="green"/>
          <w:lang w:eastAsia="ja-JP"/>
        </w:rPr>
        <w:t xml:space="preserve"> to 36.212.</w:t>
      </w:r>
    </w:p>
    <w:p w14:paraId="3F8BB3C0" w14:textId="77777777" w:rsidR="00A430CE" w:rsidRPr="000B1042" w:rsidRDefault="00A430CE" w:rsidP="004F5965">
      <w:pPr>
        <w:rPr>
          <w:rFonts w:eastAsia="MS Mincho"/>
          <w:lang w:eastAsia="ja-JP"/>
        </w:rPr>
      </w:pPr>
    </w:p>
    <w:p w14:paraId="0626F8F9" w14:textId="7784B8D2" w:rsidR="004F5965" w:rsidRPr="000B1042" w:rsidRDefault="008A652D" w:rsidP="004F5965">
      <w:pPr>
        <w:rPr>
          <w:rFonts w:eastAsia="MS Mincho"/>
          <w:lang w:eastAsia="ja-JP"/>
        </w:rPr>
      </w:pPr>
      <w:hyperlink r:id="rId298" w:history="1">
        <w:r w:rsidR="00211FE6">
          <w:rPr>
            <w:rStyle w:val="Hyperlink"/>
            <w:rFonts w:eastAsia="MS Mincho"/>
            <w:lang w:eastAsia="ja-JP"/>
          </w:rPr>
          <w:t>R1-162592</w:t>
        </w:r>
      </w:hyperlink>
      <w:r w:rsidR="004F5965" w:rsidRPr="000B1042">
        <w:rPr>
          <w:rFonts w:eastAsia="MS Mincho"/>
          <w:lang w:eastAsia="ja-JP"/>
        </w:rPr>
        <w:tab/>
        <w:t>Identify MPDCCH order in CE mode B in TS36.212</w:t>
      </w:r>
      <w:r w:rsidR="004F5965" w:rsidRPr="000B1042">
        <w:rPr>
          <w:rFonts w:eastAsia="MS Mincho"/>
          <w:lang w:eastAsia="ja-JP"/>
        </w:rPr>
        <w:tab/>
        <w:t>Huawei, HiSilicon</w:t>
      </w:r>
    </w:p>
    <w:p w14:paraId="202A13C5" w14:textId="6222E4C2" w:rsidR="004F5965" w:rsidRPr="000B1042" w:rsidRDefault="008A652D" w:rsidP="004F5965">
      <w:pPr>
        <w:rPr>
          <w:rFonts w:eastAsia="MS Mincho"/>
          <w:lang w:eastAsia="ja-JP"/>
        </w:rPr>
      </w:pPr>
      <w:hyperlink r:id="rId299" w:history="1">
        <w:r w:rsidR="00211FE6">
          <w:rPr>
            <w:rStyle w:val="Hyperlink"/>
            <w:rFonts w:eastAsia="MS Mincho"/>
            <w:lang w:eastAsia="ja-JP"/>
          </w:rPr>
          <w:t>R1-163541</w:t>
        </w:r>
      </w:hyperlink>
      <w:r w:rsidR="004F5965" w:rsidRPr="000B1042">
        <w:rPr>
          <w:rFonts w:eastAsia="MS Mincho"/>
          <w:lang w:eastAsia="ja-JP"/>
        </w:rPr>
        <w:tab/>
      </w:r>
      <w:r w:rsidR="004F5965" w:rsidRPr="000B1042">
        <w:rPr>
          <w:noProof/>
        </w:rPr>
        <w:t>Identify MPDCCH order in CE mode B in TS</w:t>
      </w:r>
      <w:r w:rsidR="004F5965" w:rsidRPr="000B1042">
        <w:rPr>
          <w:rFonts w:hint="eastAsia"/>
          <w:noProof/>
          <w:lang w:eastAsia="zh-CN"/>
        </w:rPr>
        <w:t xml:space="preserve"> </w:t>
      </w:r>
      <w:r w:rsidR="004F5965" w:rsidRPr="000B1042">
        <w:rPr>
          <w:noProof/>
        </w:rPr>
        <w:t>36.212</w:t>
      </w:r>
      <w:r w:rsidR="004F5965" w:rsidRPr="000B1042">
        <w:rPr>
          <w:noProof/>
        </w:rPr>
        <w:tab/>
        <w:t>Huawei, HiSilicon, CATT, MediaTek,</w:t>
      </w:r>
    </w:p>
    <w:p w14:paraId="09451F99" w14:textId="77777777" w:rsidR="004F5965" w:rsidRPr="000B1042" w:rsidRDefault="004F5965" w:rsidP="004F5965">
      <w:pPr>
        <w:rPr>
          <w:rFonts w:eastAsia="MS Mincho"/>
          <w:lang w:eastAsia="ja-JP"/>
        </w:rPr>
      </w:pPr>
    </w:p>
    <w:p w14:paraId="3BD9D872" w14:textId="58F8E300" w:rsidR="004F5965" w:rsidRPr="000B1042" w:rsidRDefault="008A652D" w:rsidP="004F5965">
      <w:pPr>
        <w:rPr>
          <w:rFonts w:eastAsia="MS Mincho"/>
          <w:b/>
          <w:lang w:eastAsia="ja-JP"/>
        </w:rPr>
      </w:pPr>
      <w:hyperlink r:id="rId300" w:history="1">
        <w:r w:rsidR="00211FE6">
          <w:rPr>
            <w:rStyle w:val="Hyperlink"/>
            <w:rFonts w:eastAsia="MS Mincho"/>
            <w:b/>
            <w:lang w:eastAsia="ja-JP"/>
          </w:rPr>
          <w:t>R1-162614</w:t>
        </w:r>
      </w:hyperlink>
      <w:r w:rsidR="004F5965" w:rsidRPr="000B1042">
        <w:rPr>
          <w:rFonts w:eastAsia="MS Mincho"/>
          <w:b/>
          <w:lang w:eastAsia="ja-JP"/>
        </w:rPr>
        <w:tab/>
        <w:t>Corrections to TS</w:t>
      </w:r>
      <w:r w:rsidR="00B335B7">
        <w:rPr>
          <w:rFonts w:eastAsia="MS Mincho"/>
          <w:b/>
          <w:lang w:eastAsia="ja-JP"/>
        </w:rPr>
        <w:t xml:space="preserve"> </w:t>
      </w:r>
      <w:r w:rsidR="004F5965" w:rsidRPr="000B1042">
        <w:rPr>
          <w:rFonts w:eastAsia="MS Mincho"/>
          <w:b/>
          <w:lang w:eastAsia="ja-JP"/>
        </w:rPr>
        <w:t>36.212 for eMTC</w:t>
      </w:r>
      <w:r w:rsidR="004F5965" w:rsidRPr="000B1042">
        <w:rPr>
          <w:rFonts w:eastAsia="MS Mincho"/>
          <w:b/>
          <w:lang w:eastAsia="ja-JP"/>
        </w:rPr>
        <w:tab/>
        <w:t>Huawei</w:t>
      </w:r>
    </w:p>
    <w:p w14:paraId="2A3A181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BB27CA" w14:textId="77777777" w:rsidR="00A4152E" w:rsidRPr="000B1042" w:rsidRDefault="00A4152E"/>
    <w:p w14:paraId="68C2D876" w14:textId="5BF54CAD" w:rsidR="004F5965" w:rsidRPr="000B1042" w:rsidRDefault="008A652D" w:rsidP="004F5965">
      <w:pPr>
        <w:rPr>
          <w:rFonts w:eastAsia="MS Mincho"/>
          <w:b/>
          <w:lang w:eastAsia="ja-JP"/>
        </w:rPr>
      </w:pPr>
      <w:hyperlink r:id="rId301" w:history="1">
        <w:r w:rsidR="00211FE6">
          <w:rPr>
            <w:rStyle w:val="Hyperlink"/>
            <w:rFonts w:eastAsia="MS Mincho"/>
            <w:b/>
            <w:highlight w:val="green"/>
            <w:lang w:eastAsia="ja-JP"/>
          </w:rPr>
          <w:t>R1-163567</w:t>
        </w:r>
      </w:hyperlink>
      <w:r w:rsidR="004F5965" w:rsidRPr="000B1042">
        <w:rPr>
          <w:rFonts w:eastAsia="MS Mincho"/>
          <w:b/>
          <w:lang w:eastAsia="ja-JP"/>
        </w:rPr>
        <w:tab/>
        <w:t xml:space="preserve"> 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2" w:history="1">
        <w:r w:rsidR="00211FE6">
          <w:rPr>
            <w:rStyle w:val="Hyperlink"/>
            <w:rFonts w:eastAsia="MS Mincho"/>
            <w:b/>
            <w:lang w:eastAsia="ja-JP"/>
          </w:rPr>
          <w:t>R1-163357</w:t>
        </w:r>
      </w:hyperlink>
      <w:r w:rsidR="003E48D1">
        <w:rPr>
          <w:rStyle w:val="Hyperlink"/>
          <w:rFonts w:eastAsia="MS Mincho"/>
          <w:b/>
          <w:lang w:eastAsia="ja-JP"/>
        </w:rPr>
        <w:t>)</w:t>
      </w:r>
    </w:p>
    <w:p w14:paraId="53F22668" w14:textId="57472741"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3E48D1">
        <w:rPr>
          <w:rFonts w:ascii="Times New Roman" w:hAnsi="Times New Roman"/>
          <w:szCs w:val="20"/>
        </w:rPr>
        <w:t>The document is noted and rev1 of CR0196 to 36.212 is agreed.</w:t>
      </w:r>
    </w:p>
    <w:p w14:paraId="44D69865" w14:textId="222E5E42" w:rsidR="004F5965" w:rsidRPr="000B1042" w:rsidRDefault="008A652D" w:rsidP="004F5965">
      <w:pPr>
        <w:rPr>
          <w:rFonts w:eastAsia="MS Mincho"/>
          <w:lang w:eastAsia="ja-JP"/>
        </w:rPr>
      </w:pPr>
      <w:hyperlink r:id="rId303" w:history="1">
        <w:r w:rsidR="00211FE6">
          <w:rPr>
            <w:rStyle w:val="Hyperlink"/>
            <w:rFonts w:eastAsia="MS Mincho"/>
            <w:b/>
            <w:highlight w:val="green"/>
            <w:lang w:eastAsia="ja-JP"/>
          </w:rPr>
          <w:t>R1-163568</w:t>
        </w:r>
      </w:hyperlink>
      <w:r w:rsidR="004F5965" w:rsidRPr="000B1042">
        <w:rPr>
          <w:rFonts w:eastAsia="MS Mincho"/>
          <w:b/>
          <w:lang w:eastAsia="ja-JP"/>
        </w:rPr>
        <w:tab/>
        <w:t>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4" w:history="1">
        <w:r w:rsidR="00211FE6">
          <w:rPr>
            <w:rStyle w:val="Hyperlink"/>
            <w:rFonts w:eastAsia="MS Mincho"/>
            <w:b/>
            <w:lang w:eastAsia="ja-JP"/>
          </w:rPr>
          <w:t>R1-163362</w:t>
        </w:r>
      </w:hyperlink>
      <w:r w:rsidR="003E48D1">
        <w:rPr>
          <w:rStyle w:val="Hyperlink"/>
          <w:rFonts w:eastAsia="MS Mincho"/>
          <w:b/>
          <w:lang w:eastAsia="ja-JP"/>
        </w:rPr>
        <w:t>)</w:t>
      </w:r>
    </w:p>
    <w:p w14:paraId="00A6C5E4" w14:textId="118CF68A" w:rsidR="003E48D1" w:rsidRDefault="003E48D1" w:rsidP="003E48D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CR0621 to 36.213 is agreed.</w:t>
      </w:r>
    </w:p>
    <w:p w14:paraId="19026052" w14:textId="77777777" w:rsidR="003E48D1" w:rsidRPr="000B1042" w:rsidRDefault="003E48D1" w:rsidP="003E48D1">
      <w:pPr>
        <w:rPr>
          <w:rFonts w:ascii="Times New Roman" w:hAnsi="Times New Roman"/>
          <w:szCs w:val="20"/>
        </w:rPr>
      </w:pPr>
    </w:p>
    <w:p w14:paraId="77A125C4" w14:textId="30EFF7CA" w:rsidR="004F5965" w:rsidRPr="000B1042" w:rsidRDefault="008A652D" w:rsidP="004F5965">
      <w:pPr>
        <w:rPr>
          <w:rFonts w:eastAsia="MS Mincho"/>
          <w:b/>
          <w:lang w:eastAsia="ja-JP"/>
        </w:rPr>
      </w:pPr>
      <w:hyperlink r:id="rId305" w:history="1">
        <w:r w:rsidR="00211FE6">
          <w:rPr>
            <w:rStyle w:val="Hyperlink"/>
            <w:rFonts w:eastAsia="MS Mincho"/>
            <w:b/>
            <w:lang w:eastAsia="ja-JP"/>
          </w:rPr>
          <w:t>R1-163349</w:t>
        </w:r>
      </w:hyperlink>
      <w:r w:rsidR="004F5965" w:rsidRPr="000B1042">
        <w:rPr>
          <w:rFonts w:eastAsia="MS Mincho"/>
          <w:b/>
          <w:lang w:eastAsia="ja-JP"/>
        </w:rPr>
        <w:tab/>
        <w:t>Channel interleaver correction for eMTC</w:t>
      </w:r>
      <w:r w:rsidR="004F5965" w:rsidRPr="000B1042">
        <w:rPr>
          <w:rFonts w:eastAsia="MS Mincho"/>
          <w:b/>
          <w:lang w:eastAsia="ja-JP"/>
        </w:rPr>
        <w:tab/>
        <w:t>Nokia, Alcatel-Lucent Shanghai Bell</w:t>
      </w:r>
    </w:p>
    <w:p w14:paraId="7C32D08D" w14:textId="58D6D1DB"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w:t>
      </w:r>
      <w:r w:rsidR="00A430CE" w:rsidRPr="00A430CE">
        <w:rPr>
          <w:rFonts w:eastAsia="MS Mincho"/>
          <w:lang w:eastAsia="ja-JP"/>
        </w:rPr>
        <w:t>.</w:t>
      </w:r>
    </w:p>
    <w:p w14:paraId="443D958D" w14:textId="2639D0E8" w:rsidR="00A430CE" w:rsidRPr="00EC681F" w:rsidRDefault="00A430CE" w:rsidP="00A430CE">
      <w:pPr>
        <w:rPr>
          <w:rFonts w:eastAsia="MS Mincho"/>
          <w:lang w:eastAsia="ja-JP"/>
        </w:rPr>
      </w:pPr>
      <w:r w:rsidRPr="00EC681F">
        <w:rPr>
          <w:rFonts w:eastAsia="MS Mincho"/>
          <w:lang w:eastAsia="ja-JP"/>
        </w:rPr>
        <w:t xml:space="preserve">Revised in </w:t>
      </w:r>
      <w:hyperlink r:id="rId306" w:history="1">
        <w:r w:rsidR="00211FE6" w:rsidRPr="003E48D1">
          <w:rPr>
            <w:rStyle w:val="Hyperlink"/>
            <w:rFonts w:eastAsia="MS Mincho"/>
            <w:b/>
            <w:lang w:eastAsia="ja-JP"/>
          </w:rPr>
          <w:t>R1-163771</w:t>
        </w:r>
      </w:hyperlink>
    </w:p>
    <w:p w14:paraId="099F17A5" w14:textId="77777777" w:rsidR="00A430CE" w:rsidRPr="00EC681F" w:rsidRDefault="00A430CE" w:rsidP="00A430CE">
      <w:pPr>
        <w:rPr>
          <w:rFonts w:eastAsia="MS Mincho"/>
          <w:lang w:val="en-US" w:eastAsia="ja-JP"/>
        </w:rPr>
      </w:pPr>
      <w:r w:rsidRPr="00EC681F">
        <w:rPr>
          <w:rFonts w:eastAsia="MS Mincho"/>
          <w:lang w:val="en-US" w:eastAsia="ja-JP"/>
        </w:rPr>
        <w:t>Continue discussions until the next meeting</w:t>
      </w:r>
    </w:p>
    <w:p w14:paraId="375ACB1E" w14:textId="77777777" w:rsidR="00A430CE" w:rsidRPr="00F04456" w:rsidRDefault="00A430CE">
      <w:pPr>
        <w:rPr>
          <w:rFonts w:eastAsia="MS Mincho"/>
          <w:u w:val="single"/>
          <w:lang w:eastAsia="ja-JP"/>
        </w:rPr>
      </w:pPr>
    </w:p>
    <w:p w14:paraId="3FBEAA42" w14:textId="77777777" w:rsidR="004F5965" w:rsidRPr="00F04456" w:rsidRDefault="004F5965" w:rsidP="004F5965">
      <w:pPr>
        <w:rPr>
          <w:rFonts w:eastAsia="MS Mincho"/>
          <w:u w:val="single"/>
          <w:lang w:eastAsia="ja-JP"/>
        </w:rPr>
      </w:pPr>
      <w:r w:rsidRPr="00F04456">
        <w:rPr>
          <w:rFonts w:eastAsia="MS Mincho"/>
          <w:u w:val="single"/>
          <w:lang w:eastAsia="ja-JP"/>
        </w:rPr>
        <w:t>36.213</w:t>
      </w:r>
    </w:p>
    <w:p w14:paraId="109677CD" w14:textId="7B1C8B71" w:rsidR="004F5965" w:rsidRPr="000B1042" w:rsidRDefault="008A652D" w:rsidP="004F5965">
      <w:pPr>
        <w:rPr>
          <w:rFonts w:eastAsia="MS Mincho"/>
          <w:b/>
          <w:lang w:eastAsia="ja-JP"/>
        </w:rPr>
      </w:pPr>
      <w:hyperlink r:id="rId307" w:history="1">
        <w:r w:rsidR="00211FE6">
          <w:rPr>
            <w:rStyle w:val="Hyperlink"/>
            <w:rFonts w:eastAsia="MS Mincho"/>
            <w:b/>
            <w:lang w:eastAsia="ja-JP"/>
          </w:rPr>
          <w:t>R1-162252</w:t>
        </w:r>
      </w:hyperlink>
      <w:r w:rsidR="004F5965" w:rsidRPr="000B1042">
        <w:rPr>
          <w:rFonts w:eastAsia="MS Mincho"/>
          <w:b/>
          <w:lang w:eastAsia="ja-JP"/>
        </w:rPr>
        <w:tab/>
        <w:t>eMTC corrections for 36.213 (except Proposal 1)</w:t>
      </w:r>
      <w:r w:rsidR="004F5965" w:rsidRPr="000B1042">
        <w:rPr>
          <w:rFonts w:eastAsia="MS Mincho"/>
          <w:b/>
          <w:lang w:eastAsia="ja-JP"/>
        </w:rPr>
        <w:tab/>
        <w:t>Sequans Communications</w:t>
      </w:r>
    </w:p>
    <w:p w14:paraId="5A5562E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DCF2AB" w14:textId="7E3B53C5" w:rsidR="004F5965" w:rsidRPr="000B1042" w:rsidRDefault="008A652D" w:rsidP="004F5965">
      <w:pPr>
        <w:rPr>
          <w:rFonts w:eastAsia="MS Mincho"/>
          <w:lang w:eastAsia="ja-JP"/>
        </w:rPr>
      </w:pPr>
      <w:hyperlink r:id="rId308" w:history="1">
        <w:r w:rsidR="00211FE6">
          <w:rPr>
            <w:rStyle w:val="Hyperlink"/>
            <w:rFonts w:eastAsia="MS Mincho"/>
            <w:b/>
            <w:lang w:eastAsia="ja-JP"/>
          </w:rPr>
          <w:t>R1-163417</w:t>
        </w:r>
      </w:hyperlink>
      <w:r w:rsidR="004F5965" w:rsidRPr="000B1042">
        <w:rPr>
          <w:rFonts w:eastAsia="MS Mincho"/>
          <w:b/>
          <w:lang w:eastAsia="ja-JP"/>
        </w:rPr>
        <w:tab/>
      </w:r>
      <w:r w:rsidR="002604F0" w:rsidRPr="002604F0">
        <w:rPr>
          <w:rFonts w:eastAsia="MS Mincho"/>
          <w:b/>
          <w:lang w:eastAsia="ja-JP"/>
        </w:rPr>
        <w:t>Correction on CSS for MPDCCH configured by temporary C-RNTI and Type0 MPDCCH CSS resource</w:t>
      </w:r>
      <w:r w:rsidR="004F5965" w:rsidRPr="000B1042">
        <w:rPr>
          <w:rFonts w:eastAsia="MS Mincho"/>
          <w:b/>
          <w:lang w:eastAsia="ja-JP"/>
        </w:rPr>
        <w:tab/>
      </w:r>
      <w:r w:rsidR="00EC6BB1" w:rsidRPr="00EC6BB1">
        <w:rPr>
          <w:rFonts w:eastAsia="MS Mincho"/>
          <w:b/>
          <w:lang w:eastAsia="ja-JP"/>
        </w:rPr>
        <w:t>LG Electronics, Panasonic, Sequans</w:t>
      </w:r>
      <w:r w:rsidR="002604F0">
        <w:rPr>
          <w:rFonts w:eastAsia="MS Mincho"/>
          <w:b/>
          <w:lang w:eastAsia="ja-JP"/>
        </w:rPr>
        <w:tab/>
        <w:t>(</w:t>
      </w:r>
      <w:hyperlink r:id="rId309" w:history="1">
        <w:r w:rsidR="00211FE6">
          <w:rPr>
            <w:rStyle w:val="Hyperlink"/>
            <w:rFonts w:eastAsia="MS Mincho"/>
            <w:lang w:eastAsia="ja-JP"/>
          </w:rPr>
          <w:t>R1-162457</w:t>
        </w:r>
      </w:hyperlink>
      <w:r w:rsidR="004F5965" w:rsidRPr="000B1042">
        <w:rPr>
          <w:rFonts w:eastAsia="MS Mincho"/>
          <w:lang w:eastAsia="ja-JP"/>
        </w:rPr>
        <w:t>)</w:t>
      </w:r>
    </w:p>
    <w:p w14:paraId="01567D24" w14:textId="59B17CB2"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 and prepare a final CR</w:t>
      </w:r>
      <w:r w:rsidR="00A430CE" w:rsidRPr="00A430CE">
        <w:rPr>
          <w:rFonts w:eastAsia="MS Mincho"/>
          <w:lang w:eastAsia="ja-JP"/>
        </w:rPr>
        <w:t>.</w:t>
      </w:r>
    </w:p>
    <w:p w14:paraId="52626CB6" w14:textId="1E4D326D" w:rsidR="00A430CE" w:rsidRDefault="00A430CE" w:rsidP="00A430CE">
      <w:pPr>
        <w:rPr>
          <w:rFonts w:eastAsia="MS Mincho"/>
          <w:b/>
          <w:lang w:eastAsia="ja-JP"/>
        </w:rPr>
      </w:pPr>
      <w:r w:rsidRPr="002604F0">
        <w:rPr>
          <w:rFonts w:eastAsia="MS Mincho"/>
          <w:highlight w:val="green"/>
          <w:lang w:eastAsia="ja-JP"/>
        </w:rPr>
        <w:t xml:space="preserve">Agreed in </w:t>
      </w:r>
      <w:hyperlink r:id="rId310" w:history="1">
        <w:r w:rsidR="00211FE6" w:rsidRPr="002604F0">
          <w:rPr>
            <w:rStyle w:val="Hyperlink"/>
            <w:rFonts w:eastAsia="MS Mincho"/>
            <w:highlight w:val="green"/>
            <w:lang w:eastAsia="ja-JP"/>
          </w:rPr>
          <w:t>R1-163782</w:t>
        </w:r>
      </w:hyperlink>
      <w:r w:rsidRPr="002604F0">
        <w:rPr>
          <w:rFonts w:eastAsia="MS Mincho"/>
          <w:highlight w:val="green"/>
          <w:lang w:eastAsia="ja-JP"/>
        </w:rPr>
        <w:t xml:space="preserve"> </w:t>
      </w:r>
      <w:r w:rsidR="002604F0" w:rsidRPr="002604F0">
        <w:rPr>
          <w:rFonts w:eastAsia="MS Mincho"/>
          <w:highlight w:val="green"/>
          <w:lang w:eastAsia="ja-JP"/>
        </w:rPr>
        <w:t xml:space="preserve">as CR0636 to </w:t>
      </w:r>
      <w:r w:rsidRPr="002604F0">
        <w:rPr>
          <w:rFonts w:eastAsia="MS Mincho"/>
          <w:highlight w:val="green"/>
          <w:lang w:eastAsia="ja-JP"/>
        </w:rPr>
        <w:t>36</w:t>
      </w:r>
      <w:r w:rsidR="00F04456">
        <w:rPr>
          <w:rFonts w:eastAsia="MS Mincho"/>
          <w:highlight w:val="green"/>
          <w:lang w:eastAsia="ja-JP"/>
        </w:rPr>
        <w:t>.</w:t>
      </w:r>
      <w:r w:rsidRPr="002604F0">
        <w:rPr>
          <w:rFonts w:eastAsia="MS Mincho"/>
          <w:highlight w:val="green"/>
          <w:lang w:eastAsia="ja-JP"/>
        </w:rPr>
        <w:t>213</w:t>
      </w:r>
      <w:r w:rsidR="002604F0" w:rsidRPr="002604F0">
        <w:rPr>
          <w:rFonts w:eastAsia="MS Mincho"/>
          <w:highlight w:val="green"/>
          <w:lang w:eastAsia="ja-JP"/>
        </w:rPr>
        <w:t>.</w:t>
      </w:r>
    </w:p>
    <w:p w14:paraId="24F164E0" w14:textId="77777777" w:rsidR="00A430CE" w:rsidRDefault="00A430CE"/>
    <w:p w14:paraId="6E0B7A95" w14:textId="7A551794" w:rsidR="004F5965" w:rsidRPr="000B1042" w:rsidRDefault="008A652D" w:rsidP="004F5965">
      <w:pPr>
        <w:rPr>
          <w:rFonts w:eastAsia="MS Mincho"/>
          <w:b/>
          <w:lang w:eastAsia="ja-JP"/>
        </w:rPr>
      </w:pPr>
      <w:hyperlink r:id="rId311" w:history="1">
        <w:r w:rsidR="00211FE6">
          <w:rPr>
            <w:rStyle w:val="Hyperlink"/>
            <w:rFonts w:eastAsia="MS Mincho"/>
            <w:b/>
            <w:lang w:eastAsia="ja-JP"/>
          </w:rPr>
          <w:t>R1-163350</w:t>
        </w:r>
      </w:hyperlink>
      <w:r w:rsidR="004F5965" w:rsidRPr="000B1042">
        <w:rPr>
          <w:rFonts w:eastAsia="MS Mincho"/>
          <w:b/>
          <w:lang w:eastAsia="ja-JP"/>
        </w:rPr>
        <w:tab/>
        <w:t>MDPCCH candidate overflow monitoring correction for eMTC</w:t>
      </w:r>
      <w:r w:rsidR="004F5965" w:rsidRPr="000B1042">
        <w:rPr>
          <w:rFonts w:eastAsia="MS Mincho"/>
          <w:b/>
          <w:lang w:eastAsia="ja-JP"/>
        </w:rPr>
        <w:tab/>
        <w:t>Nokia,  Alcatel-Lucent Shanghai Bell</w:t>
      </w:r>
    </w:p>
    <w:p w14:paraId="496AA249" w14:textId="2D651CD7"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Discussion further offline, and prepare a final CR</w:t>
      </w:r>
      <w:r w:rsidR="00A430CE" w:rsidRPr="00A430CE">
        <w:rPr>
          <w:rFonts w:eastAsia="MS Mincho"/>
          <w:lang w:eastAsia="ja-JP"/>
        </w:rPr>
        <w:t>.</w:t>
      </w:r>
    </w:p>
    <w:p w14:paraId="45E793FC" w14:textId="77777777" w:rsidR="00F15D38" w:rsidRPr="00F15D38" w:rsidRDefault="00F15D38" w:rsidP="00A430CE">
      <w:pPr>
        <w:rPr>
          <w:rFonts w:eastAsia="MS Mincho"/>
          <w:b/>
          <w:lang w:eastAsia="ja-JP"/>
        </w:rPr>
      </w:pPr>
      <w:r w:rsidRPr="00F15D38">
        <w:rPr>
          <w:rFonts w:eastAsia="MS Mincho"/>
          <w:b/>
          <w:lang w:eastAsia="ja-JP"/>
        </w:rPr>
        <w:t>R1-163772</w:t>
      </w:r>
      <w:r w:rsidRPr="00F15D38">
        <w:rPr>
          <w:rFonts w:eastAsia="MS Mincho"/>
          <w:b/>
          <w:lang w:eastAsia="ja-JP"/>
        </w:rPr>
        <w:tab/>
        <w:t>MDPCCH candidate overflow monitoring correction for eMTC</w:t>
      </w:r>
      <w:r w:rsidRPr="00F15D38">
        <w:rPr>
          <w:rFonts w:eastAsia="MS Mincho"/>
          <w:b/>
          <w:lang w:eastAsia="ja-JP"/>
        </w:rPr>
        <w:tab/>
        <w:t>Nokia, Alcatel-Lucent Shanghai Bell, Sequans Communications, NEC, Ericsson</w:t>
      </w:r>
    </w:p>
    <w:p w14:paraId="2AAF4E3D" w14:textId="349B808A" w:rsidR="00A430CE" w:rsidRDefault="00F15D38"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15D38">
        <w:rPr>
          <w:rFonts w:ascii="Times New Roman" w:hAnsi="Times New Roman"/>
          <w:szCs w:val="20"/>
          <w:highlight w:val="green"/>
        </w:rPr>
        <w:t>a</w:t>
      </w:r>
      <w:r w:rsidR="00A430CE" w:rsidRPr="00F15D38">
        <w:rPr>
          <w:rFonts w:eastAsia="MS Mincho"/>
          <w:highlight w:val="green"/>
          <w:lang w:eastAsia="ja-JP"/>
        </w:rPr>
        <w:t xml:space="preserve">greed </w:t>
      </w:r>
      <w:r w:rsidRPr="00F15D38">
        <w:rPr>
          <w:rFonts w:eastAsia="MS Mincho"/>
          <w:highlight w:val="green"/>
          <w:lang w:eastAsia="ja-JP"/>
        </w:rPr>
        <w:t xml:space="preserve">as CR0633r2 to 36.213 </w:t>
      </w:r>
      <w:r w:rsidR="00A430CE" w:rsidRPr="00F15D38">
        <w:rPr>
          <w:rFonts w:eastAsia="MS Mincho"/>
          <w:highlight w:val="green"/>
          <w:lang w:eastAsia="ja-JP"/>
        </w:rPr>
        <w:t xml:space="preserve">in </w:t>
      </w:r>
      <w:hyperlink r:id="rId312" w:history="1">
        <w:r w:rsidR="00211FE6" w:rsidRPr="00F15D38">
          <w:rPr>
            <w:rStyle w:val="Hyperlink"/>
            <w:rFonts w:eastAsia="MS Mincho"/>
            <w:highlight w:val="green"/>
            <w:lang w:eastAsia="ja-JP"/>
          </w:rPr>
          <w:t>R1-163677</w:t>
        </w:r>
      </w:hyperlink>
      <w:r w:rsidR="00A430CE" w:rsidRPr="005D6FF6">
        <w:rPr>
          <w:rFonts w:eastAsia="MS Mincho"/>
          <w:highlight w:val="green"/>
          <w:lang w:eastAsia="ja-JP"/>
        </w:rPr>
        <w:t xml:space="preserve"> </w:t>
      </w:r>
      <w:r w:rsidR="00A430CE">
        <w:rPr>
          <w:rFonts w:eastAsia="MS Mincho"/>
          <w:lang w:eastAsia="ja-JP"/>
        </w:rPr>
        <w:t>with correction “</w:t>
      </w:r>
      <w:r w:rsidR="00A430CE">
        <w:t>any of its</w:t>
      </w:r>
      <w:r w:rsidR="00A430CE" w:rsidRPr="000B2354">
        <w:t xml:space="preserve"> MPDCCH candidate</w:t>
      </w:r>
      <w:r w:rsidR="00A430CE">
        <w:t>s”</w:t>
      </w:r>
    </w:p>
    <w:p w14:paraId="2FBFDA3A" w14:textId="77777777" w:rsidR="00A430CE" w:rsidRPr="000B1042" w:rsidRDefault="00A430CE" w:rsidP="004F5965">
      <w:pPr>
        <w:rPr>
          <w:rFonts w:eastAsia="MS Mincho"/>
          <w:lang w:eastAsia="ja-JP"/>
        </w:rPr>
      </w:pPr>
    </w:p>
    <w:p w14:paraId="1AE0AF27" w14:textId="5998B1E5" w:rsidR="004F5965" w:rsidRPr="000B1042" w:rsidRDefault="008A652D" w:rsidP="004F5965">
      <w:pPr>
        <w:rPr>
          <w:rFonts w:eastAsia="MS Mincho"/>
          <w:b/>
          <w:lang w:eastAsia="ja-JP"/>
        </w:rPr>
      </w:pPr>
      <w:hyperlink r:id="rId313" w:history="1">
        <w:r w:rsidR="00211FE6">
          <w:rPr>
            <w:rStyle w:val="Hyperlink"/>
            <w:rFonts w:eastAsia="MS Mincho"/>
            <w:b/>
            <w:highlight w:val="green"/>
            <w:lang w:eastAsia="ja-JP"/>
          </w:rPr>
          <w:t>R1-163361</w:t>
        </w:r>
      </w:hyperlink>
      <w:r w:rsidR="004F5965" w:rsidRPr="000B1042">
        <w:rPr>
          <w:rFonts w:eastAsia="MS Mincho"/>
          <w:b/>
          <w:lang w:eastAsia="ja-JP"/>
        </w:rPr>
        <w:tab/>
        <w:t>MPDCCH repetition for paging and random access for MTC</w:t>
      </w:r>
      <w:r w:rsidR="004F5965" w:rsidRPr="000B1042">
        <w:rPr>
          <w:rFonts w:eastAsia="MS Mincho"/>
          <w:b/>
          <w:lang w:eastAsia="ja-JP"/>
        </w:rPr>
        <w:tab/>
        <w:t>Ericsson</w:t>
      </w:r>
    </w:p>
    <w:p w14:paraId="70630E12" w14:textId="11EDE98A" w:rsidR="00A4152E" w:rsidRDefault="00A4152E" w:rsidP="00A4152E">
      <w:pPr>
        <w:rPr>
          <w:rFonts w:ascii="Times New Roman" w:hAnsi="Times New Roman"/>
          <w:szCs w:val="20"/>
        </w:rPr>
      </w:pPr>
      <w:r w:rsidRPr="000B1042">
        <w:rPr>
          <w:rFonts w:ascii="Times New Roman" w:hAnsi="Times New Roman"/>
          <w:b/>
          <w:szCs w:val="20"/>
        </w:rPr>
        <w:t xml:space="preserve">Decision: </w:t>
      </w:r>
      <w:r w:rsidR="00F15D38">
        <w:rPr>
          <w:rFonts w:ascii="Times New Roman" w:hAnsi="Times New Roman"/>
          <w:szCs w:val="20"/>
        </w:rPr>
        <w:t>The document is noted and CR0620 to 36.213 is agreed.</w:t>
      </w:r>
    </w:p>
    <w:p w14:paraId="22594CBC" w14:textId="77777777" w:rsidR="00A430CE" w:rsidRPr="000B1042" w:rsidRDefault="00A430CE" w:rsidP="00A4152E">
      <w:pPr>
        <w:rPr>
          <w:rFonts w:ascii="Times New Roman" w:hAnsi="Times New Roman"/>
          <w:szCs w:val="20"/>
        </w:rPr>
      </w:pPr>
    </w:p>
    <w:p w14:paraId="38AC1C79" w14:textId="06C977C1" w:rsidR="004F5965" w:rsidRPr="000B1042" w:rsidRDefault="008A652D" w:rsidP="004F5965">
      <w:pPr>
        <w:rPr>
          <w:rFonts w:eastAsia="MS Mincho"/>
          <w:b/>
          <w:lang w:eastAsia="ja-JP"/>
        </w:rPr>
      </w:pPr>
      <w:hyperlink r:id="rId314" w:history="1">
        <w:r w:rsidR="00211FE6">
          <w:rPr>
            <w:rStyle w:val="Hyperlink"/>
            <w:rFonts w:eastAsia="MS Mincho"/>
            <w:b/>
            <w:lang w:eastAsia="ja-JP"/>
          </w:rPr>
          <w:t>R1-162454</w:t>
        </w:r>
      </w:hyperlink>
      <w:r w:rsidR="004F5965" w:rsidRPr="000B1042">
        <w:rPr>
          <w:rFonts w:eastAsia="MS Mincho"/>
          <w:b/>
          <w:lang w:eastAsia="ja-JP"/>
        </w:rPr>
        <w:tab/>
        <w:t>Correction on PDSCH transmission timing for Rel-13 eMTC</w:t>
      </w:r>
      <w:r w:rsidR="004F5965" w:rsidRPr="000B1042">
        <w:rPr>
          <w:rFonts w:eastAsia="MS Mincho"/>
          <w:b/>
          <w:lang w:eastAsia="ja-JP"/>
        </w:rPr>
        <w:tab/>
        <w:t>LG Electronics</w:t>
      </w:r>
    </w:p>
    <w:p w14:paraId="3DCD155D" w14:textId="191C47E8"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FA9893B" w14:textId="0C85DE15" w:rsidR="00F04456" w:rsidRPr="00F04456" w:rsidRDefault="008A652D" w:rsidP="00A430CE">
      <w:pPr>
        <w:rPr>
          <w:rFonts w:eastAsia="MS Mincho"/>
          <w:b/>
          <w:lang w:eastAsia="ja-JP"/>
        </w:rPr>
      </w:pPr>
      <w:hyperlink r:id="rId315" w:history="1">
        <w:r w:rsidR="00F04456">
          <w:rPr>
            <w:rStyle w:val="Hyperlink"/>
            <w:rFonts w:eastAsia="MS Mincho"/>
            <w:b/>
            <w:lang w:eastAsia="ja-JP"/>
          </w:rPr>
          <w:t>R1-163784</w:t>
        </w:r>
      </w:hyperlink>
      <w:r w:rsidR="00F04456" w:rsidRPr="00F04456">
        <w:rPr>
          <w:rFonts w:eastAsia="MS Mincho"/>
          <w:b/>
          <w:lang w:eastAsia="ja-JP"/>
        </w:rPr>
        <w:tab/>
        <w:t>Correction on PDSCH transmission timing for Rel</w:t>
      </w:r>
      <w:r w:rsidR="00F04456" w:rsidRPr="00F04456">
        <w:rPr>
          <w:rFonts w:eastAsia="MS Mincho"/>
          <w:b/>
          <w:lang w:eastAsia="ja-JP"/>
        </w:rPr>
        <w:noBreakHyphen/>
        <w:t>13 eMTC</w:t>
      </w:r>
      <w:r w:rsidR="00F04456" w:rsidRPr="00F04456">
        <w:rPr>
          <w:rFonts w:eastAsia="MS Mincho"/>
          <w:b/>
          <w:lang w:eastAsia="ja-JP"/>
        </w:rPr>
        <w:tab/>
        <w:t>LG Electronics, NEC</w:t>
      </w:r>
    </w:p>
    <w:p w14:paraId="5FE58609" w14:textId="354D62E3" w:rsidR="00A430CE" w:rsidRPr="0076550F" w:rsidRDefault="00F04456"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04456">
        <w:rPr>
          <w:rFonts w:ascii="Times New Roman" w:hAnsi="Times New Roman"/>
          <w:szCs w:val="20"/>
          <w:highlight w:val="green"/>
        </w:rPr>
        <w:t>a</w:t>
      </w:r>
      <w:r w:rsidR="00A430CE" w:rsidRPr="00F04456">
        <w:rPr>
          <w:rFonts w:eastAsia="MS Mincho"/>
          <w:highlight w:val="green"/>
          <w:lang w:eastAsia="ja-JP"/>
        </w:rPr>
        <w:t xml:space="preserve">greed </w:t>
      </w:r>
      <w:r w:rsidRPr="00F04456">
        <w:rPr>
          <w:rFonts w:eastAsia="MS Mincho"/>
          <w:highlight w:val="green"/>
          <w:lang w:eastAsia="ja-JP"/>
        </w:rPr>
        <w:t xml:space="preserve">as CR0638r1 to 36.213 </w:t>
      </w:r>
      <w:r w:rsidR="00A430CE" w:rsidRPr="00F04456">
        <w:rPr>
          <w:rFonts w:eastAsia="MS Mincho"/>
          <w:highlight w:val="green"/>
          <w:lang w:eastAsia="ja-JP"/>
        </w:rPr>
        <w:t xml:space="preserve">in </w:t>
      </w:r>
      <w:hyperlink r:id="rId316" w:history="1">
        <w:r w:rsidR="00211FE6" w:rsidRPr="00F04456">
          <w:rPr>
            <w:rStyle w:val="Hyperlink"/>
            <w:rFonts w:eastAsia="MS Mincho"/>
            <w:highlight w:val="green"/>
            <w:lang w:eastAsia="ja-JP"/>
          </w:rPr>
          <w:t>R1-163678</w:t>
        </w:r>
      </w:hyperlink>
      <w:r w:rsidR="00A430CE" w:rsidRPr="00987A3E">
        <w:rPr>
          <w:rFonts w:eastAsia="MS Mincho"/>
          <w:highlight w:val="green"/>
          <w:lang w:eastAsia="ja-JP"/>
        </w:rPr>
        <w:t xml:space="preserve">, </w:t>
      </w:r>
      <w:r w:rsidR="00A430CE">
        <w:rPr>
          <w:rFonts w:eastAsia="MS Mincho"/>
          <w:lang w:eastAsia="ja-JP"/>
        </w:rPr>
        <w:t>with filename to be corrected with correct CR number, and check the RAN impact box on cover sheet.</w:t>
      </w:r>
    </w:p>
    <w:p w14:paraId="438E053E" w14:textId="77777777" w:rsidR="00A430CE" w:rsidRDefault="00A430CE"/>
    <w:p w14:paraId="7FB96E98" w14:textId="51D71168" w:rsidR="004F5965" w:rsidRPr="000B1042" w:rsidRDefault="008A652D" w:rsidP="004F5965">
      <w:pPr>
        <w:rPr>
          <w:rFonts w:eastAsia="MS Mincho"/>
          <w:b/>
          <w:lang w:eastAsia="ja-JP"/>
        </w:rPr>
      </w:pPr>
      <w:hyperlink r:id="rId317" w:history="1">
        <w:r w:rsidR="00211FE6">
          <w:rPr>
            <w:rStyle w:val="Hyperlink"/>
            <w:rFonts w:eastAsia="MS Mincho"/>
            <w:b/>
            <w:lang w:eastAsia="ja-JP"/>
          </w:rPr>
          <w:t>R1-162612</w:t>
        </w:r>
      </w:hyperlink>
      <w:r w:rsidR="004F5965" w:rsidRPr="000B1042">
        <w:rPr>
          <w:rFonts w:eastAsia="MS Mincho"/>
          <w:b/>
          <w:lang w:eastAsia="ja-JP"/>
        </w:rPr>
        <w:tab/>
        <w:t>Corrections to TS 36.213 for eMTC</w:t>
      </w:r>
      <w:r w:rsidR="004F5965" w:rsidRPr="000B1042">
        <w:rPr>
          <w:rFonts w:eastAsia="MS Mincho"/>
          <w:b/>
          <w:lang w:eastAsia="ja-JP"/>
        </w:rPr>
        <w:tab/>
      </w:r>
      <w:r w:rsidR="004F5965" w:rsidRPr="000B1042">
        <w:rPr>
          <w:rFonts w:eastAsia="MS Mincho"/>
          <w:b/>
          <w:lang w:eastAsia="ja-JP"/>
        </w:rPr>
        <w:tab/>
        <w:t>Huawei, HiSilicon</w:t>
      </w:r>
    </w:p>
    <w:p w14:paraId="07D4A6F2" w14:textId="4938058A"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716979A" w14:textId="61A77840" w:rsidR="00A430CE" w:rsidRPr="0076550F" w:rsidRDefault="00A430CE" w:rsidP="00A430CE">
      <w:pPr>
        <w:rPr>
          <w:rFonts w:eastAsia="MS Mincho"/>
          <w:lang w:eastAsia="ja-JP"/>
        </w:rPr>
      </w:pPr>
      <w:r w:rsidRPr="00F04456">
        <w:rPr>
          <w:rFonts w:eastAsia="MS Mincho"/>
          <w:highlight w:val="green"/>
          <w:lang w:eastAsia="ja-JP"/>
        </w:rPr>
        <w:t xml:space="preserve">Agreed in </w:t>
      </w:r>
      <w:hyperlink r:id="rId318" w:history="1">
        <w:r w:rsidR="00211FE6" w:rsidRPr="00F04456">
          <w:rPr>
            <w:rStyle w:val="Hyperlink"/>
            <w:rFonts w:eastAsia="MS Mincho"/>
            <w:highlight w:val="green"/>
            <w:lang w:eastAsia="ja-JP"/>
          </w:rPr>
          <w:t>R1-163697</w:t>
        </w:r>
      </w:hyperlink>
      <w:r w:rsidRPr="00F04456">
        <w:rPr>
          <w:rFonts w:eastAsia="MS Mincho"/>
          <w:highlight w:val="green"/>
          <w:lang w:eastAsia="ja-JP"/>
        </w:rPr>
        <w:t xml:space="preserve"> </w:t>
      </w:r>
      <w:r w:rsidR="00F04456" w:rsidRPr="00F04456">
        <w:rPr>
          <w:rFonts w:eastAsia="MS Mincho"/>
          <w:highlight w:val="green"/>
          <w:lang w:eastAsia="ja-JP"/>
        </w:rPr>
        <w:t xml:space="preserve">as CR0634 to </w:t>
      </w:r>
      <w:r w:rsidRPr="00F04456">
        <w:rPr>
          <w:rFonts w:eastAsia="MS Mincho"/>
          <w:highlight w:val="green"/>
          <w:lang w:eastAsia="ja-JP"/>
        </w:rPr>
        <w:t>36</w:t>
      </w:r>
      <w:r w:rsidR="00F04456" w:rsidRPr="00F04456">
        <w:rPr>
          <w:rFonts w:eastAsia="MS Mincho"/>
          <w:highlight w:val="green"/>
          <w:lang w:eastAsia="ja-JP"/>
        </w:rPr>
        <w:t>.</w:t>
      </w:r>
      <w:r w:rsidRPr="00F04456">
        <w:rPr>
          <w:rFonts w:eastAsia="MS Mincho"/>
          <w:highlight w:val="green"/>
          <w:lang w:eastAsia="ja-JP"/>
        </w:rPr>
        <w:t>213</w:t>
      </w:r>
      <w:r w:rsidR="00F04456" w:rsidRPr="00F04456">
        <w:rPr>
          <w:rFonts w:eastAsia="MS Mincho"/>
          <w:highlight w:val="green"/>
          <w:lang w:eastAsia="ja-JP"/>
        </w:rPr>
        <w:t>.</w:t>
      </w:r>
    </w:p>
    <w:p w14:paraId="08C2AE30" w14:textId="77777777" w:rsidR="00A430CE" w:rsidRDefault="00A430CE"/>
    <w:p w14:paraId="041550C8" w14:textId="3C85B13C" w:rsidR="004F5965" w:rsidRPr="000B1042" w:rsidRDefault="008A652D" w:rsidP="004F5965">
      <w:pPr>
        <w:rPr>
          <w:rFonts w:eastAsia="MS Mincho"/>
          <w:b/>
          <w:lang w:eastAsia="ja-JP"/>
        </w:rPr>
      </w:pPr>
      <w:hyperlink r:id="rId319" w:history="1">
        <w:r w:rsidR="00211FE6">
          <w:rPr>
            <w:rStyle w:val="Hyperlink"/>
            <w:rFonts w:eastAsia="MS Mincho"/>
            <w:b/>
            <w:highlight w:val="green"/>
            <w:lang w:eastAsia="ja-JP"/>
          </w:rPr>
          <w:t>R1-162873</w:t>
        </w:r>
      </w:hyperlink>
      <w:r w:rsidR="004F5965" w:rsidRPr="000B1042">
        <w:rPr>
          <w:rFonts w:eastAsia="MS Mincho"/>
          <w:b/>
          <w:lang w:eastAsia="ja-JP"/>
        </w:rPr>
        <w:tab/>
        <w:t>Correction of paging PDSCH transmission for MTC UE</w:t>
      </w:r>
      <w:r w:rsidR="004F5965" w:rsidRPr="000B1042">
        <w:rPr>
          <w:rFonts w:eastAsia="MS Mincho"/>
          <w:b/>
          <w:lang w:eastAsia="ja-JP"/>
        </w:rPr>
        <w:tab/>
        <w:t>Ericsson, Nokia, Alcatel-Lucent Shanghai Bell</w:t>
      </w:r>
    </w:p>
    <w:p w14:paraId="4D30B7F6" w14:textId="7C940BBD"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F04456">
        <w:rPr>
          <w:rFonts w:ascii="Times New Roman" w:hAnsi="Times New Roman"/>
          <w:szCs w:val="20"/>
        </w:rPr>
        <w:t>The document is noted and CR0616 to 36.213 is agreed.</w:t>
      </w:r>
    </w:p>
    <w:p w14:paraId="40C8CB58" w14:textId="4F0D8D22" w:rsidR="004F5965" w:rsidRPr="000B1042" w:rsidRDefault="008A652D" w:rsidP="004F5965">
      <w:pPr>
        <w:rPr>
          <w:rFonts w:eastAsia="MS Mincho"/>
          <w:b/>
          <w:lang w:eastAsia="ja-JP"/>
        </w:rPr>
      </w:pPr>
      <w:hyperlink r:id="rId320" w:history="1">
        <w:r w:rsidR="00211FE6">
          <w:rPr>
            <w:rStyle w:val="Hyperlink"/>
            <w:rFonts w:eastAsia="MS Mincho"/>
            <w:b/>
            <w:lang w:eastAsia="ja-JP"/>
          </w:rPr>
          <w:t>R1-163007</w:t>
        </w:r>
      </w:hyperlink>
      <w:r w:rsidR="004F5965" w:rsidRPr="000B1042">
        <w:rPr>
          <w:rFonts w:eastAsia="MS Mincho"/>
          <w:b/>
          <w:lang w:eastAsia="ja-JP"/>
        </w:rPr>
        <w:tab/>
        <w:t>Clarifcation on CSI measurement with respect to R_CSI, max</w:t>
      </w:r>
      <w:r w:rsidR="004F5965" w:rsidRPr="000B1042">
        <w:rPr>
          <w:rFonts w:eastAsia="MS Mincho"/>
          <w:b/>
          <w:lang w:eastAsia="ja-JP"/>
        </w:rPr>
        <w:tab/>
        <w:t>Qualcomm Incorporated</w:t>
      </w:r>
    </w:p>
    <w:p w14:paraId="610E483C"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2DBBC4" w14:textId="6F83B328" w:rsidR="004F5965" w:rsidRPr="000B1042" w:rsidRDefault="008A652D" w:rsidP="004F5965">
      <w:pPr>
        <w:rPr>
          <w:rFonts w:eastAsia="MS Mincho"/>
          <w:b/>
          <w:lang w:val="en-US" w:eastAsia="ja-JP"/>
        </w:rPr>
      </w:pPr>
      <w:hyperlink r:id="rId321" w:history="1">
        <w:r w:rsidR="00211FE6">
          <w:rPr>
            <w:rStyle w:val="Hyperlink"/>
            <w:rFonts w:eastAsia="MS Mincho"/>
            <w:b/>
            <w:lang w:eastAsia="ja-JP"/>
          </w:rPr>
          <w:t>R1-163552</w:t>
        </w:r>
      </w:hyperlink>
      <w:r w:rsidR="004F5965" w:rsidRPr="000B1042">
        <w:rPr>
          <w:rFonts w:eastAsia="MS Mincho"/>
          <w:b/>
          <w:lang w:eastAsia="ja-JP"/>
        </w:rPr>
        <w:t xml:space="preserve"> </w:t>
      </w:r>
      <w:r w:rsidR="004F5965" w:rsidRPr="000B1042">
        <w:rPr>
          <w:rFonts w:eastAsia="MS Mincho"/>
          <w:b/>
          <w:lang w:eastAsia="ja-JP"/>
        </w:rPr>
        <w:tab/>
        <w:t>WF on CSI measurement with respect to R_CSI, max</w:t>
      </w:r>
      <w:r w:rsidR="004F5965" w:rsidRPr="000B1042">
        <w:rPr>
          <w:rFonts w:eastAsia="MS Mincho"/>
          <w:b/>
          <w:lang w:eastAsia="ja-JP"/>
        </w:rPr>
        <w:tab/>
      </w:r>
      <w:r w:rsidR="004F5965" w:rsidRPr="000B1042">
        <w:rPr>
          <w:rFonts w:eastAsia="MS Mincho"/>
          <w:b/>
          <w:lang w:val="en-US" w:eastAsia="ja-JP"/>
        </w:rPr>
        <w:t>Panasonic, Qualcomm</w:t>
      </w:r>
    </w:p>
    <w:p w14:paraId="7BF606E7"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73B558" w14:textId="77777777" w:rsidR="00A4152E" w:rsidRPr="000B1042" w:rsidRDefault="00A4152E" w:rsidP="00A4152E">
      <w:pPr>
        <w:rPr>
          <w:rFonts w:ascii="Times New Roman" w:hAnsi="Times New Roman"/>
          <w:szCs w:val="20"/>
        </w:rPr>
      </w:pPr>
    </w:p>
    <w:p w14:paraId="5F89555F" w14:textId="77777777" w:rsidR="004F5965" w:rsidRPr="000B1042" w:rsidRDefault="004F5965" w:rsidP="004F5965">
      <w:pPr>
        <w:rPr>
          <w:rFonts w:eastAsia="MS Mincho"/>
          <w:szCs w:val="20"/>
          <w:lang w:eastAsia="ja-JP"/>
        </w:rPr>
      </w:pPr>
      <w:r w:rsidRPr="000B1042">
        <w:rPr>
          <w:rFonts w:eastAsia="MS Mincho"/>
          <w:szCs w:val="20"/>
          <w:lang w:eastAsia="ja-JP"/>
        </w:rPr>
        <w:t>Proposal for the working assumption:</w:t>
      </w:r>
    </w:p>
    <w:p w14:paraId="329D116D" w14:textId="77777777" w:rsidR="004F5965" w:rsidRPr="00F04456" w:rsidRDefault="004F5965" w:rsidP="00442477">
      <w:pPr>
        <w:pStyle w:val="ListParagraph"/>
        <w:numPr>
          <w:ilvl w:val="0"/>
          <w:numId w:val="175"/>
        </w:numPr>
        <w:rPr>
          <w:rFonts w:eastAsia="MS Mincho"/>
          <w:lang w:val="en-US"/>
        </w:rPr>
      </w:pPr>
      <w:r w:rsidRPr="00F04456">
        <w:rPr>
          <w:rFonts w:eastAsia="MS Mincho"/>
        </w:rPr>
        <w:t>For narrowband CSI</w:t>
      </w:r>
    </w:p>
    <w:p w14:paraId="4EB25C5C"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p>
    <w:p w14:paraId="2B8E267E"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reference subframes are defined as the last subframes of the period of nCQI_ref for each hopping narrowband.</w:t>
      </w:r>
    </w:p>
    <w:p w14:paraId="076766ED"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&gt; Y</w:t>
      </w:r>
      <w:r w:rsidRPr="00F04456">
        <w:rPr>
          <w:rFonts w:eastAsia="MS Mincho"/>
          <w:vertAlign w:val="subscript"/>
        </w:rPr>
        <w:t>ch</w:t>
      </w:r>
    </w:p>
    <w:p w14:paraId="24E43996"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for each hopping narrowband.</w:t>
      </w:r>
    </w:p>
    <w:p w14:paraId="6281FEC4"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301785C9" w14:textId="77777777" w:rsidR="004F5965" w:rsidRPr="00F04456" w:rsidRDefault="004F5965" w:rsidP="00442477">
      <w:pPr>
        <w:pStyle w:val="ListParagraph"/>
        <w:numPr>
          <w:ilvl w:val="0"/>
          <w:numId w:val="175"/>
        </w:numPr>
        <w:rPr>
          <w:rFonts w:eastAsia="MS Mincho"/>
          <w:lang w:val="en-US"/>
        </w:rPr>
      </w:pPr>
      <w:r w:rsidRPr="00F04456">
        <w:rPr>
          <w:rFonts w:eastAsia="MS Mincho"/>
        </w:rPr>
        <w:t>For wideband CSI</w:t>
      </w:r>
    </w:p>
    <w:p w14:paraId="11744F08"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r w:rsidRPr="00F04456">
        <w:rPr>
          <w:rFonts w:eastAsia="MS Mincho"/>
        </w:rPr>
        <w:t xml:space="preserve"> x (number of hopping frequencies) and/or R</w:t>
      </w:r>
      <w:r w:rsidRPr="00F04456">
        <w:rPr>
          <w:rFonts w:eastAsia="MS Mincho"/>
          <w:vertAlign w:val="subscript"/>
        </w:rPr>
        <w:t xml:space="preserve">CSIMax </w:t>
      </w:r>
      <w:r w:rsidRPr="00F04456">
        <w:rPr>
          <w:rFonts w:eastAsia="MS Mincho"/>
        </w:rPr>
        <w:t>mod (Y</w:t>
      </w:r>
      <w:r w:rsidRPr="00F04456">
        <w:rPr>
          <w:rFonts w:eastAsia="MS Mincho"/>
          <w:vertAlign w:val="subscript"/>
        </w:rPr>
        <w:t>ch</w:t>
      </w:r>
      <w:r w:rsidRPr="00F04456">
        <w:rPr>
          <w:rFonts w:eastAsia="MS Mincho"/>
        </w:rPr>
        <w:t>) is not zero</w:t>
      </w:r>
    </w:p>
    <w:p w14:paraId="3608A5AC"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x (number of hopping frequencies).</w:t>
      </w:r>
    </w:p>
    <w:p w14:paraId="04C88111"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1B0C2AE4" w14:textId="77777777" w:rsidR="004F5965" w:rsidRPr="000B1042" w:rsidRDefault="004F5965" w:rsidP="004F5965">
      <w:pPr>
        <w:rPr>
          <w:rFonts w:eastAsia="MS Mincho"/>
          <w:szCs w:val="20"/>
          <w:lang w:val="en-US" w:eastAsia="ja-JP"/>
        </w:rPr>
      </w:pPr>
      <w:r w:rsidRPr="00F04456">
        <w:rPr>
          <w:rFonts w:eastAsia="MS Mincho"/>
          <w:szCs w:val="20"/>
          <w:lang w:val="en-US" w:eastAsia="ja-JP"/>
        </w:rPr>
        <w:t>Discuss further offline</w:t>
      </w:r>
    </w:p>
    <w:p w14:paraId="17F15158" w14:textId="6D7EBFAC" w:rsidR="00A430CE" w:rsidRPr="00F04456" w:rsidRDefault="008A652D" w:rsidP="00A430CE">
      <w:pPr>
        <w:rPr>
          <w:rFonts w:eastAsia="MS Mincho"/>
          <w:b/>
          <w:lang w:eastAsia="ja-JP"/>
        </w:rPr>
      </w:pPr>
      <w:hyperlink r:id="rId322" w:history="1">
        <w:r w:rsidR="00211FE6" w:rsidRPr="00F04456">
          <w:rPr>
            <w:rStyle w:val="Hyperlink"/>
            <w:rFonts w:eastAsia="MS Mincho"/>
            <w:b/>
            <w:lang w:eastAsia="ja-JP"/>
          </w:rPr>
          <w:t>R1-163008</w:t>
        </w:r>
      </w:hyperlink>
      <w:r w:rsidR="00A430CE" w:rsidRPr="00F04456">
        <w:rPr>
          <w:rFonts w:eastAsia="MS Mincho"/>
          <w:b/>
          <w:lang w:eastAsia="ja-JP"/>
        </w:rPr>
        <w:tab/>
        <w:t>Miscellaneous corrections for eMTC</w:t>
      </w:r>
      <w:r w:rsidR="00A430CE" w:rsidRPr="00F04456">
        <w:rPr>
          <w:rFonts w:eastAsia="MS Mincho"/>
          <w:b/>
          <w:lang w:eastAsia="ja-JP"/>
        </w:rPr>
        <w:tab/>
        <w:t>Qualcomm Incorporated</w:t>
      </w:r>
    </w:p>
    <w:p w14:paraId="05BC0AC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CA4AE7" w14:textId="77777777" w:rsidR="00A430CE" w:rsidRPr="00944151" w:rsidRDefault="00A430CE" w:rsidP="00A430CE">
      <w:pPr>
        <w:rPr>
          <w:rFonts w:eastAsia="MS Mincho"/>
          <w:szCs w:val="20"/>
          <w:u w:val="single"/>
          <w:lang w:eastAsia="ja-JP"/>
        </w:rPr>
      </w:pPr>
      <w:r w:rsidRPr="00944151">
        <w:rPr>
          <w:rFonts w:eastAsia="MS Mincho"/>
          <w:szCs w:val="20"/>
          <w:u w:val="single"/>
          <w:lang w:eastAsia="ja-JP"/>
        </w:rPr>
        <w:t>Conclusion:</w:t>
      </w:r>
    </w:p>
    <w:p w14:paraId="2EA840A8" w14:textId="21BD0F39" w:rsidR="00A430CE" w:rsidRPr="00AF6FF6" w:rsidRDefault="00A430CE" w:rsidP="007E198A">
      <w:pPr>
        <w:numPr>
          <w:ilvl w:val="0"/>
          <w:numId w:val="107"/>
        </w:numPr>
        <w:rPr>
          <w:rFonts w:eastAsia="MS Mincho"/>
          <w:szCs w:val="20"/>
          <w:lang w:eastAsia="ja-JP"/>
        </w:rPr>
      </w:pPr>
      <w:r w:rsidRPr="00AF6FF6">
        <w:rPr>
          <w:rFonts w:eastAsia="MS Mincho"/>
          <w:szCs w:val="20"/>
          <w:lang w:eastAsia="ja-JP"/>
        </w:rPr>
        <w:t xml:space="preserve">The first 2 proposals in </w:t>
      </w:r>
      <w:hyperlink r:id="rId323" w:history="1">
        <w:r w:rsidR="00211FE6">
          <w:rPr>
            <w:rStyle w:val="Hyperlink"/>
            <w:rFonts w:eastAsia="MS Mincho"/>
            <w:szCs w:val="20"/>
            <w:lang w:eastAsia="ja-JP"/>
          </w:rPr>
          <w:t>R1-163008</w:t>
        </w:r>
      </w:hyperlink>
      <w:r w:rsidRPr="00AF6FF6">
        <w:rPr>
          <w:rFonts w:eastAsia="MS Mincho"/>
          <w:szCs w:val="20"/>
          <w:lang w:eastAsia="ja-JP"/>
        </w:rPr>
        <w:t xml:space="preserve"> are agreed. Prepare a CR, revisit later</w:t>
      </w:r>
    </w:p>
    <w:p w14:paraId="35E0AED3" w14:textId="3F4D85A3" w:rsidR="00A430CE" w:rsidRPr="00F04456" w:rsidRDefault="008A652D" w:rsidP="00A430CE">
      <w:pPr>
        <w:rPr>
          <w:rFonts w:eastAsia="MS Mincho"/>
          <w:b/>
          <w:szCs w:val="20"/>
          <w:lang w:eastAsia="ja-JP"/>
        </w:rPr>
      </w:pPr>
      <w:hyperlink r:id="rId324" w:history="1">
        <w:r w:rsidR="00211FE6" w:rsidRPr="00F04456">
          <w:rPr>
            <w:rStyle w:val="Hyperlink"/>
            <w:rFonts w:eastAsia="MS Mincho"/>
            <w:b/>
            <w:szCs w:val="20"/>
            <w:highlight w:val="green"/>
            <w:lang w:eastAsia="ja-JP"/>
          </w:rPr>
          <w:t>R1-163814</w:t>
        </w:r>
      </w:hyperlink>
      <w:r w:rsidR="00A430CE" w:rsidRPr="00F04456">
        <w:rPr>
          <w:rFonts w:eastAsia="MS Mincho"/>
          <w:b/>
          <w:szCs w:val="20"/>
          <w:lang w:eastAsia="ja-JP"/>
        </w:rPr>
        <w:tab/>
      </w:r>
      <w:r w:rsidR="00A430CE" w:rsidRPr="00F04456">
        <w:rPr>
          <w:b/>
          <w:noProof/>
        </w:rPr>
        <w:t>Correction on RV and MPDCCH starting position</w:t>
      </w:r>
      <w:r w:rsidR="00A430CE" w:rsidRPr="00F04456">
        <w:rPr>
          <w:b/>
          <w:noProof/>
        </w:rPr>
        <w:tab/>
        <w:t>Qualcomm</w:t>
      </w:r>
    </w:p>
    <w:p w14:paraId="19F60814" w14:textId="7B5F2C8D" w:rsidR="00F04456" w:rsidRPr="000B1042" w:rsidRDefault="00F04456" w:rsidP="00F04456">
      <w:pPr>
        <w:rPr>
          <w:rFonts w:ascii="Times New Roman" w:hAnsi="Times New Roman"/>
          <w:szCs w:val="20"/>
        </w:rPr>
      </w:pPr>
      <w:r w:rsidRPr="000B1042">
        <w:rPr>
          <w:rFonts w:ascii="Times New Roman" w:hAnsi="Times New Roman"/>
          <w:b/>
          <w:szCs w:val="20"/>
        </w:rPr>
        <w:lastRenderedPageBreak/>
        <w:t xml:space="preserve">Decision: </w:t>
      </w:r>
      <w:r w:rsidR="00D42680">
        <w:rPr>
          <w:rFonts w:ascii="Times New Roman" w:hAnsi="Times New Roman"/>
          <w:szCs w:val="20"/>
        </w:rPr>
        <w:t>The document is noted and CR0643 to 36.213 is agreed.</w:t>
      </w:r>
    </w:p>
    <w:p w14:paraId="10A8CF78" w14:textId="590E96EF" w:rsidR="00A430CE" w:rsidRPr="00F04456" w:rsidRDefault="008A652D" w:rsidP="00A430CE">
      <w:pPr>
        <w:rPr>
          <w:rFonts w:eastAsia="MS Mincho"/>
          <w:b/>
          <w:lang w:eastAsia="ja-JP"/>
        </w:rPr>
      </w:pPr>
      <w:hyperlink r:id="rId325" w:history="1">
        <w:r w:rsidR="00211FE6" w:rsidRPr="00F04456">
          <w:rPr>
            <w:rStyle w:val="Hyperlink"/>
            <w:rFonts w:eastAsia="MS Mincho"/>
            <w:b/>
            <w:highlight w:val="green"/>
            <w:lang w:eastAsia="ja-JP"/>
          </w:rPr>
          <w:t>R1-163359</w:t>
        </w:r>
      </w:hyperlink>
      <w:r w:rsidR="00A430CE" w:rsidRPr="00F04456">
        <w:rPr>
          <w:rFonts w:eastAsia="MS Mincho"/>
          <w:b/>
          <w:lang w:eastAsia="ja-JP"/>
        </w:rPr>
        <w:tab/>
        <w:t>Update RRC parameter names for MTC</w:t>
      </w:r>
      <w:r w:rsidR="00A430CE" w:rsidRPr="00F04456">
        <w:rPr>
          <w:rFonts w:eastAsia="MS Mincho"/>
          <w:b/>
          <w:lang w:eastAsia="ja-JP"/>
        </w:rPr>
        <w:tab/>
        <w:t>Ericsson</w:t>
      </w:r>
    </w:p>
    <w:p w14:paraId="0EA098F2" w14:textId="2744BBCC"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CR0618 to 36.213 is agreed</w:t>
      </w:r>
      <w:r w:rsidRPr="000B1042">
        <w:rPr>
          <w:rFonts w:ascii="Times New Roman" w:hAnsi="Times New Roman"/>
          <w:szCs w:val="20"/>
        </w:rPr>
        <w:t>.</w:t>
      </w:r>
    </w:p>
    <w:p w14:paraId="372BF7F3" w14:textId="4500F3FF" w:rsidR="00A430CE" w:rsidRPr="00F04456" w:rsidRDefault="008A652D" w:rsidP="00A430CE">
      <w:pPr>
        <w:rPr>
          <w:rFonts w:eastAsia="MS Mincho"/>
          <w:b/>
          <w:lang w:eastAsia="ja-JP"/>
        </w:rPr>
      </w:pPr>
      <w:hyperlink r:id="rId326" w:history="1">
        <w:r w:rsidR="00211FE6" w:rsidRPr="00F04456">
          <w:rPr>
            <w:rStyle w:val="Hyperlink"/>
            <w:rFonts w:eastAsia="MS Mincho"/>
            <w:b/>
            <w:highlight w:val="green"/>
            <w:lang w:eastAsia="ja-JP"/>
          </w:rPr>
          <w:t>R1-163360</w:t>
        </w:r>
      </w:hyperlink>
      <w:r w:rsidR="00A430CE" w:rsidRPr="00F04456">
        <w:rPr>
          <w:rFonts w:eastAsia="MS Mincho"/>
          <w:b/>
          <w:lang w:eastAsia="ja-JP"/>
        </w:rPr>
        <w:tab/>
        <w:t>PUCCH repetition for Msg4 for MTC</w:t>
      </w:r>
      <w:r w:rsidR="00A430CE" w:rsidRPr="00F04456">
        <w:rPr>
          <w:rFonts w:eastAsia="MS Mincho"/>
          <w:b/>
          <w:lang w:eastAsia="ja-JP"/>
        </w:rPr>
        <w:tab/>
        <w:t>Ericsson</w:t>
      </w:r>
    </w:p>
    <w:p w14:paraId="42183FCD" w14:textId="051AB41A"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CR0619 to 36.213 is agreed</w:t>
      </w:r>
      <w:r w:rsidRPr="000B1042">
        <w:rPr>
          <w:rFonts w:ascii="Times New Roman" w:hAnsi="Times New Roman"/>
          <w:szCs w:val="20"/>
        </w:rPr>
        <w:t>.</w:t>
      </w:r>
    </w:p>
    <w:p w14:paraId="2CD3F873" w14:textId="348ECA74" w:rsidR="00A430CE" w:rsidRPr="00F04456" w:rsidRDefault="008A652D" w:rsidP="00A430CE">
      <w:pPr>
        <w:rPr>
          <w:rFonts w:eastAsia="Malgun Gothic"/>
          <w:b/>
          <w:noProof/>
          <w:lang w:eastAsia="ko-KR"/>
        </w:rPr>
      </w:pPr>
      <w:hyperlink r:id="rId327" w:history="1">
        <w:r w:rsidR="00211FE6" w:rsidRPr="00F04456">
          <w:rPr>
            <w:rStyle w:val="Hyperlink"/>
            <w:rFonts w:eastAsia="MS Mincho"/>
            <w:b/>
            <w:lang w:eastAsia="ja-JP"/>
          </w:rPr>
          <w:t>R1-162455</w:t>
        </w:r>
      </w:hyperlink>
      <w:r w:rsidR="00A430CE" w:rsidRPr="00F04456">
        <w:rPr>
          <w:rFonts w:eastAsia="MS Mincho"/>
          <w:b/>
          <w:lang w:eastAsia="ja-JP"/>
        </w:rPr>
        <w:tab/>
      </w:r>
      <w:r w:rsidR="00A430CE" w:rsidRPr="00F04456">
        <w:rPr>
          <w:rFonts w:eastAsia="Malgun Gothic"/>
          <w:b/>
          <w:noProof/>
          <w:lang w:eastAsia="ko-KR"/>
        </w:rPr>
        <w:t>Correction on Type1 and Type2 MPDCCH CSS transmission for Rel-13 eMTC</w:t>
      </w:r>
      <w:r w:rsidR="00A430CE" w:rsidRPr="00F04456">
        <w:rPr>
          <w:rFonts w:eastAsia="Malgun Gothic"/>
          <w:b/>
          <w:noProof/>
          <w:lang w:eastAsia="ko-KR"/>
        </w:rPr>
        <w:tab/>
        <w:t>LGE</w:t>
      </w:r>
    </w:p>
    <w:p w14:paraId="5AEF1F14" w14:textId="5F3B0FCB" w:rsidR="00A430CE" w:rsidRDefault="00F04456" w:rsidP="00A430CE">
      <w:pPr>
        <w:rPr>
          <w:rFonts w:eastAsia="Malgun Gothic"/>
          <w:noProof/>
          <w:lang w:eastAsia="ko-KR"/>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algun Gothic"/>
          <w:noProof/>
          <w:lang w:eastAsia="ko-KR"/>
        </w:rPr>
        <w:t>Check offline whether 162455 is already included or not in other CRs</w:t>
      </w:r>
    </w:p>
    <w:p w14:paraId="3C8D6668" w14:textId="77777777" w:rsidR="00F04456" w:rsidRPr="00F04456" w:rsidRDefault="00F04456" w:rsidP="00A430CE">
      <w:pPr>
        <w:rPr>
          <w:rFonts w:eastAsia="MS Mincho"/>
          <w:lang w:eastAsia="ja-JP"/>
        </w:rPr>
      </w:pPr>
    </w:p>
    <w:p w14:paraId="5DD2C523" w14:textId="77777777" w:rsidR="00A430CE" w:rsidRPr="00F04456" w:rsidRDefault="00A430CE" w:rsidP="00A430CE">
      <w:pPr>
        <w:rPr>
          <w:rFonts w:eastAsia="MS Mincho"/>
          <w:u w:val="single"/>
          <w:lang w:eastAsia="ja-JP"/>
        </w:rPr>
      </w:pPr>
      <w:r w:rsidRPr="00F04456">
        <w:rPr>
          <w:rFonts w:eastAsia="MS Mincho"/>
          <w:u w:val="single"/>
          <w:lang w:eastAsia="ja-JP"/>
        </w:rPr>
        <w:t>Others</w:t>
      </w:r>
    </w:p>
    <w:p w14:paraId="79E1C859" w14:textId="30159E30" w:rsidR="00A430CE" w:rsidRPr="00F04456" w:rsidRDefault="008A652D" w:rsidP="00A430CE">
      <w:pPr>
        <w:rPr>
          <w:rFonts w:eastAsia="MS Mincho"/>
          <w:b/>
          <w:lang w:eastAsia="ja-JP"/>
        </w:rPr>
      </w:pPr>
      <w:hyperlink r:id="rId328" w:history="1">
        <w:r w:rsidR="00211FE6" w:rsidRPr="00F04456">
          <w:rPr>
            <w:rStyle w:val="Hyperlink"/>
            <w:rFonts w:eastAsia="MS Mincho"/>
            <w:b/>
            <w:lang w:eastAsia="ja-JP"/>
          </w:rPr>
          <w:t>R1-163005</w:t>
        </w:r>
      </w:hyperlink>
      <w:r w:rsidR="00A430CE" w:rsidRPr="00F04456">
        <w:rPr>
          <w:rFonts w:eastAsia="MS Mincho"/>
          <w:b/>
          <w:lang w:eastAsia="ja-JP"/>
        </w:rPr>
        <w:tab/>
        <w:t>Discussion on paging occasion overlap for eMTC</w:t>
      </w:r>
      <w:r w:rsidR="00A430CE" w:rsidRPr="00F04456">
        <w:rPr>
          <w:rFonts w:eastAsia="MS Mincho"/>
          <w:b/>
          <w:lang w:eastAsia="ja-JP"/>
        </w:rPr>
        <w:tab/>
        <w:t>Qualcomm Incorporated</w:t>
      </w:r>
    </w:p>
    <w:p w14:paraId="65CFE91A" w14:textId="7116EE3A" w:rsidR="00A430CE" w:rsidRPr="00E00245" w:rsidRDefault="00F04456" w:rsidP="00A430C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S Mincho"/>
          <w:lang w:eastAsia="ja-JP"/>
        </w:rPr>
        <w:t>Continue discussion till RAN1#85</w:t>
      </w:r>
    </w:p>
    <w:p w14:paraId="742E8480" w14:textId="21AF7E63" w:rsidR="00A430CE" w:rsidRPr="00F04456" w:rsidRDefault="008A652D" w:rsidP="00A430CE">
      <w:pPr>
        <w:rPr>
          <w:rFonts w:eastAsia="MS Mincho"/>
          <w:b/>
          <w:lang w:eastAsia="ja-JP"/>
        </w:rPr>
      </w:pPr>
      <w:hyperlink r:id="rId329" w:history="1">
        <w:r w:rsidR="00211FE6" w:rsidRPr="00F04456">
          <w:rPr>
            <w:rStyle w:val="Hyperlink"/>
            <w:rFonts w:eastAsia="MS Mincho"/>
            <w:b/>
            <w:lang w:eastAsia="ja-JP"/>
          </w:rPr>
          <w:t>R1-163161</w:t>
        </w:r>
      </w:hyperlink>
      <w:r w:rsidR="00A430CE" w:rsidRPr="00F04456">
        <w:rPr>
          <w:rFonts w:eastAsia="MS Mincho"/>
          <w:b/>
          <w:lang w:eastAsia="ja-JP"/>
        </w:rPr>
        <w:tab/>
        <w:t>RRC parameters discussion on per CE or per cell</w:t>
      </w:r>
      <w:r w:rsidR="00A430CE" w:rsidRPr="00F04456">
        <w:rPr>
          <w:rFonts w:eastAsia="MS Mincho"/>
          <w:b/>
          <w:lang w:eastAsia="ja-JP"/>
        </w:rPr>
        <w:tab/>
        <w:t>Panasonic Corporation</w:t>
      </w:r>
    </w:p>
    <w:p w14:paraId="1760E4F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080C2D" w14:textId="77777777" w:rsidR="00A430CE" w:rsidRPr="009570D3" w:rsidRDefault="00A430CE" w:rsidP="00A430CE">
      <w:pPr>
        <w:rPr>
          <w:rFonts w:eastAsia="MS Mincho"/>
          <w:szCs w:val="20"/>
          <w:u w:val="single"/>
          <w:lang w:eastAsia="ja-JP"/>
        </w:rPr>
      </w:pPr>
      <w:r w:rsidRPr="009570D3">
        <w:rPr>
          <w:rFonts w:eastAsia="MS Mincho"/>
          <w:szCs w:val="20"/>
          <w:u w:val="single"/>
          <w:lang w:eastAsia="ja-JP"/>
        </w:rPr>
        <w:t>Conclusion:</w:t>
      </w:r>
    </w:p>
    <w:p w14:paraId="77C7F036" w14:textId="77777777" w:rsidR="00A430CE" w:rsidRPr="009570D3" w:rsidRDefault="00A430CE" w:rsidP="007E198A">
      <w:pPr>
        <w:numPr>
          <w:ilvl w:val="0"/>
          <w:numId w:val="107"/>
        </w:numPr>
        <w:rPr>
          <w:rFonts w:cs="Arial"/>
          <w:szCs w:val="20"/>
          <w:lang w:eastAsia="ja-JP"/>
        </w:rPr>
      </w:pPr>
      <w:r w:rsidRPr="009570D3">
        <w:rPr>
          <w:rFonts w:cs="Arial"/>
          <w:szCs w:val="20"/>
          <w:lang w:eastAsia="ja-JP"/>
        </w:rPr>
        <w:t xml:space="preserve">Regarding </w:t>
      </w:r>
      <w:r w:rsidRPr="009570D3">
        <w:rPr>
          <w:rFonts w:cs="Arial" w:hint="eastAsia"/>
          <w:szCs w:val="20"/>
          <w:lang w:eastAsia="ja-JP"/>
        </w:rPr>
        <w:t xml:space="preserve">the </w:t>
      </w:r>
      <w:r w:rsidRPr="009570D3">
        <w:rPr>
          <w:rFonts w:cs="Arial"/>
          <w:szCs w:val="20"/>
          <w:lang w:eastAsia="ja-JP"/>
        </w:rPr>
        <w:t xml:space="preserve">potential </w:t>
      </w:r>
      <w:r w:rsidRPr="009570D3">
        <w:rPr>
          <w:rFonts w:cs="Arial" w:hint="eastAsia"/>
          <w:szCs w:val="20"/>
          <w:lang w:eastAsia="ja-JP"/>
        </w:rPr>
        <w:t xml:space="preserve">mix </w:t>
      </w:r>
      <w:r w:rsidRPr="009570D3">
        <w:rPr>
          <w:rFonts w:cs="Arial"/>
          <w:szCs w:val="20"/>
          <w:lang w:eastAsia="ja-JP"/>
        </w:rPr>
        <w:t>CQI and ACK/NACK in the same PRB in</w:t>
      </w:r>
      <w:r w:rsidRPr="009570D3">
        <w:rPr>
          <w:rFonts w:cs="Arial" w:hint="eastAsia"/>
          <w:szCs w:val="20"/>
          <w:lang w:eastAsia="ja-JP"/>
        </w:rPr>
        <w:t xml:space="preserve"> eMTC</w:t>
      </w:r>
    </w:p>
    <w:p w14:paraId="4C574DF7"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This will not have no RRC impact.</w:t>
      </w:r>
    </w:p>
    <w:p w14:paraId="4C56CA6E"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Discuss till next meeting whether or not there is specification impact</w:t>
      </w:r>
    </w:p>
    <w:p w14:paraId="38A0C5AA" w14:textId="77777777" w:rsidR="00A430CE" w:rsidRDefault="00A430CE" w:rsidP="004F5965"/>
    <w:p w14:paraId="0ACBCD39" w14:textId="77777777" w:rsidR="00A430CE" w:rsidRDefault="00A430CE" w:rsidP="004F5965"/>
    <w:p w14:paraId="79CFE04E" w14:textId="55514E51" w:rsidR="00080A3A" w:rsidRPr="00A430CE" w:rsidRDefault="008A652D" w:rsidP="009A5C21">
      <w:pPr>
        <w:rPr>
          <w:rFonts w:eastAsia="MS Mincho"/>
          <w:lang w:eastAsia="ja-JP"/>
        </w:rPr>
      </w:pPr>
      <w:hyperlink r:id="rId330" w:history="1">
        <w:r w:rsidR="00211FE6">
          <w:rPr>
            <w:rStyle w:val="Hyperlink"/>
            <w:rFonts w:eastAsia="MS Mincho"/>
            <w:lang w:eastAsia="ja-JP"/>
          </w:rPr>
          <w:t>R1-163100</w:t>
        </w:r>
      </w:hyperlink>
      <w:r w:rsidR="004F5965" w:rsidRPr="000B1042">
        <w:rPr>
          <w:rFonts w:eastAsia="MS Mincho"/>
          <w:lang w:eastAsia="ja-JP"/>
        </w:rPr>
        <w:tab/>
        <w:t>Remaining issue on M determination for aperiodic CSI for eMTC before RRC configuration</w:t>
      </w:r>
      <w:r w:rsidR="004F5965" w:rsidRPr="000B1042">
        <w:rPr>
          <w:rFonts w:eastAsia="MS Mincho"/>
          <w:lang w:eastAsia="ja-JP"/>
        </w:rPr>
        <w:tab/>
        <w:t>LG Electronics</w:t>
      </w:r>
    </w:p>
    <w:p w14:paraId="0A57E5D6" w14:textId="77777777" w:rsidR="00D6162E" w:rsidRPr="000B1042" w:rsidRDefault="00D6162E" w:rsidP="002604F0">
      <w:pPr>
        <w:pStyle w:val="Heading3"/>
        <w:rPr>
          <w:lang w:eastAsia="ja-JP"/>
        </w:rPr>
      </w:pPr>
      <w:bookmarkStart w:id="34" w:name="_Toc451446846"/>
      <w:r w:rsidRPr="000B1042">
        <w:rPr>
          <w:rFonts w:hint="eastAsia"/>
          <w:lang w:eastAsia="ja-JP"/>
        </w:rPr>
        <w:t>Other</w:t>
      </w:r>
      <w:bookmarkEnd w:id="34"/>
    </w:p>
    <w:p w14:paraId="62485610" w14:textId="65EED4AE" w:rsidR="00080A3A" w:rsidRPr="00B61B19" w:rsidRDefault="008A652D" w:rsidP="009A5C21">
      <w:pPr>
        <w:rPr>
          <w:b/>
          <w:lang w:eastAsia="ja-JP"/>
        </w:rPr>
      </w:pPr>
      <w:hyperlink r:id="rId331" w:history="1">
        <w:r w:rsidR="00211FE6">
          <w:rPr>
            <w:rStyle w:val="Hyperlink"/>
            <w:b/>
            <w:highlight w:val="green"/>
            <w:lang w:eastAsia="ja-JP"/>
          </w:rPr>
          <w:t>R1-162768</w:t>
        </w:r>
      </w:hyperlink>
      <w:r w:rsidR="001E58B8" w:rsidRPr="00B61B19">
        <w:rPr>
          <w:b/>
          <w:lang w:eastAsia="ja-JP"/>
        </w:rPr>
        <w:t xml:space="preserve"> </w:t>
      </w:r>
      <w:r w:rsidR="00080A3A" w:rsidRPr="00B61B19">
        <w:rPr>
          <w:b/>
          <w:lang w:eastAsia="ja-JP"/>
        </w:rPr>
        <w:tab/>
        <w:t>Correction on RRC parameter for configuring new TBSs</w:t>
      </w:r>
      <w:r w:rsidR="00080A3A" w:rsidRPr="00B61B19">
        <w:rPr>
          <w:b/>
          <w:lang w:eastAsia="ja-JP"/>
        </w:rPr>
        <w:tab/>
        <w:t>Ericsson</w:t>
      </w:r>
    </w:p>
    <w:p w14:paraId="7C7569A6" w14:textId="20EAD68C" w:rsidR="00B61B19" w:rsidRPr="000B1042" w:rsidRDefault="00B61B19" w:rsidP="009A5C21">
      <w:pPr>
        <w:rPr>
          <w:lang w:eastAsia="ja-JP"/>
        </w:rPr>
      </w:pPr>
      <w:r>
        <w:rPr>
          <w:noProof/>
        </w:rPr>
        <w:t xml:space="preserve">Change the RRC parameter from </w:t>
      </w:r>
      <w:r>
        <w:rPr>
          <w:i/>
          <w:lang w:eastAsia="zh-CN"/>
        </w:rPr>
        <w:t>tbsTable</w:t>
      </w:r>
      <w:r w:rsidRPr="002D3967">
        <w:rPr>
          <w:i/>
          <w:lang w:eastAsia="zh-CN"/>
        </w:rPr>
        <w:t>Alt</w:t>
      </w:r>
      <w:r>
        <w:rPr>
          <w:noProof/>
        </w:rPr>
        <w:t xml:space="preserve"> to </w:t>
      </w:r>
      <w:r w:rsidRPr="002D3967">
        <w:rPr>
          <w:i/>
          <w:lang w:eastAsia="zh-CN"/>
        </w:rPr>
        <w:t>tbsIndexAlt</w:t>
      </w:r>
      <w:r>
        <w:rPr>
          <w:noProof/>
        </w:rPr>
        <w:t xml:space="preserve"> in TS 36.213 to be aligned with RAN2 spec based on LS </w:t>
      </w:r>
      <w:hyperlink r:id="rId332" w:history="1">
        <w:r w:rsidR="00211FE6">
          <w:rPr>
            <w:rStyle w:val="Hyperlink"/>
            <w:noProof/>
          </w:rPr>
          <w:t>R1-160240</w:t>
        </w:r>
      </w:hyperlink>
      <w:r>
        <w:rPr>
          <w:noProof/>
        </w:rPr>
        <w:t xml:space="preserve"> from RAN2</w:t>
      </w:r>
    </w:p>
    <w:p w14:paraId="147BB6C3" w14:textId="3146A40E"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CR0612 to 36.213 Rel-12 is agreed.</w:t>
      </w:r>
    </w:p>
    <w:p w14:paraId="06A25552" w14:textId="54906E20" w:rsidR="00B61B19" w:rsidRPr="00B61B19" w:rsidRDefault="008A652D" w:rsidP="00B61B19">
      <w:pPr>
        <w:rPr>
          <w:b/>
          <w:lang w:eastAsia="ja-JP"/>
        </w:rPr>
      </w:pPr>
      <w:hyperlink r:id="rId333" w:history="1">
        <w:r w:rsidR="00211FE6">
          <w:rPr>
            <w:rStyle w:val="Hyperlink"/>
            <w:b/>
            <w:highlight w:val="green"/>
            <w:lang w:eastAsia="ja-JP"/>
          </w:rPr>
          <w:t>R1-162767</w:t>
        </w:r>
      </w:hyperlink>
      <w:r w:rsidR="00B61B19" w:rsidRPr="00B61B19">
        <w:rPr>
          <w:b/>
          <w:lang w:eastAsia="ja-JP"/>
        </w:rPr>
        <w:tab/>
        <w:t>Correction on RRC parameter for configuring new TBSs</w:t>
      </w:r>
      <w:r w:rsidR="00B61B19" w:rsidRPr="00B61B19">
        <w:rPr>
          <w:b/>
          <w:lang w:eastAsia="ja-JP"/>
        </w:rPr>
        <w:tab/>
        <w:t>Ericsson</w:t>
      </w:r>
    </w:p>
    <w:p w14:paraId="1CAFDEB8" w14:textId="77777777"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shadow CR0611 to 36.213 Rel-13 is agreed.</w:t>
      </w:r>
    </w:p>
    <w:p w14:paraId="21FFE79A" w14:textId="77777777" w:rsidR="00B61B19" w:rsidRDefault="00B61B19"/>
    <w:p w14:paraId="2796DD54" w14:textId="0C0F525C" w:rsidR="001E58B8" w:rsidRPr="000B1042" w:rsidRDefault="008A652D" w:rsidP="001E58B8">
      <w:pPr>
        <w:rPr>
          <w:b/>
          <w:lang w:eastAsia="ja-JP"/>
        </w:rPr>
      </w:pPr>
      <w:hyperlink r:id="rId334" w:history="1">
        <w:r w:rsidR="00211FE6">
          <w:rPr>
            <w:rStyle w:val="Hyperlink"/>
            <w:b/>
            <w:lang w:eastAsia="ja-JP"/>
          </w:rPr>
          <w:t>R1-163001</w:t>
        </w:r>
      </w:hyperlink>
      <w:r w:rsidR="001E58B8" w:rsidRPr="000B1042">
        <w:rPr>
          <w:b/>
          <w:lang w:eastAsia="ja-JP"/>
        </w:rPr>
        <w:tab/>
        <w:t>On SRS dropping under different CPs or 6-symbol UpPTS in CA</w:t>
      </w:r>
      <w:r w:rsidR="001E58B8" w:rsidRPr="000B1042">
        <w:rPr>
          <w:b/>
          <w:lang w:eastAsia="ja-JP"/>
        </w:rPr>
        <w:tab/>
        <w:t>Qualcomm Incorporated</w:t>
      </w:r>
    </w:p>
    <w:p w14:paraId="61B59FBA" w14:textId="77777777" w:rsidR="001E58B8" w:rsidRPr="000B1042" w:rsidRDefault="001E58B8" w:rsidP="001E58B8">
      <w:r w:rsidRPr="000B1042">
        <w:rPr>
          <w:rFonts w:ascii="Times New Roman" w:eastAsia="SimSun" w:hAnsi="Times New Roman"/>
          <w:kern w:val="2"/>
          <w:szCs w:val="20"/>
        </w:rPr>
        <w:t xml:space="preserve">The document was presented by Wanchi Chen from Qualcomm and </w:t>
      </w:r>
      <w:r w:rsidRPr="000B1042">
        <w:t>discusses how to address the issue regarding SRS dropping in CA particularly when two or UL CCs have different CPs or when the 6-symbol UpPTS is configured.</w:t>
      </w:r>
    </w:p>
    <w:p w14:paraId="0FBD95F7" w14:textId="77777777" w:rsidR="001E58B8" w:rsidRPr="000B1042" w:rsidRDefault="001E58B8" w:rsidP="006C3D1B">
      <w:pPr>
        <w:pStyle w:val="ListParagraph"/>
        <w:numPr>
          <w:ilvl w:val="0"/>
          <w:numId w:val="24"/>
        </w:numPr>
        <w:spacing w:after="0"/>
        <w:ind w:left="714" w:hanging="357"/>
      </w:pPr>
      <w:r w:rsidRPr="000B1042">
        <w:t>Proposal 1: In Rel-13 and beyond, when the UE is configured with CA of different CPs under a single TAG configuration, consider adopting the same rule regarding SRS dropping as in the case when the UE is configured with multiple TAGs in CA</w:t>
      </w:r>
    </w:p>
    <w:p w14:paraId="772ECDB7" w14:textId="77777777" w:rsidR="001E58B8" w:rsidRPr="000B1042" w:rsidRDefault="001E58B8" w:rsidP="006C3D1B">
      <w:pPr>
        <w:pStyle w:val="ListParagraph"/>
        <w:numPr>
          <w:ilvl w:val="0"/>
          <w:numId w:val="24"/>
        </w:numPr>
        <w:spacing w:after="0"/>
        <w:ind w:left="714" w:hanging="357"/>
      </w:pPr>
      <w:r w:rsidRPr="000B1042">
        <w:t>Proposal 2: In Rel-13 and beyond, when the UE is configured with a 6-symbol UpPTS under a single TAG, consider adopting the same rule reading SRS dropping as in the case when the UE is configured with multiple TAGs in CA</w:t>
      </w:r>
    </w:p>
    <w:p w14:paraId="5996CD08" w14:textId="77777777" w:rsidR="001E58B8" w:rsidRPr="000B1042" w:rsidRDefault="001E58B8" w:rsidP="001E58B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Fujitsu</w:t>
      </w:r>
      <w:r w:rsidRPr="000B1042">
        <w:rPr>
          <w:rFonts w:ascii="Times New Roman" w:hAnsi="Times New Roman"/>
          <w:szCs w:val="20"/>
        </w:rPr>
        <w:sym w:font="Wingdings" w:char="F0E0"/>
      </w:r>
      <w:r w:rsidRPr="000B1042">
        <w:rPr>
          <w:rFonts w:ascii="Times New Roman" w:hAnsi="Times New Roman"/>
          <w:szCs w:val="20"/>
        </w:rPr>
        <w:t xml:space="preserve"> ok to have a CR but limited to Rel-13. Fine to Qualcomm (CR not yet available).</w:t>
      </w:r>
    </w:p>
    <w:p w14:paraId="21B92A3E" w14:textId="72871EDC"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Both proposals are </w:t>
      </w:r>
      <w:r w:rsidRPr="000B1042">
        <w:rPr>
          <w:rFonts w:eastAsia="MS Mincho"/>
          <w:highlight w:val="green"/>
          <w:lang w:eastAsia="ja-JP"/>
        </w:rPr>
        <w:t>a</w:t>
      </w:r>
      <w:r w:rsidRPr="000B1042">
        <w:rPr>
          <w:rFonts w:eastAsia="MS Mincho" w:hint="eastAsia"/>
          <w:highlight w:val="green"/>
          <w:lang w:eastAsia="ja-JP"/>
        </w:rPr>
        <w:t>gree</w:t>
      </w:r>
      <w:r w:rsidRPr="000B1042">
        <w:rPr>
          <w:rFonts w:eastAsia="MS Mincho"/>
          <w:highlight w:val="green"/>
          <w:lang w:eastAsia="ja-JP"/>
        </w:rPr>
        <w:t>d</w:t>
      </w:r>
      <w:r w:rsidRPr="000B1042">
        <w:rPr>
          <w:rFonts w:eastAsia="MS Mincho" w:hint="eastAsia"/>
          <w:highlight w:val="green"/>
          <w:lang w:eastAsia="ja-JP"/>
        </w:rPr>
        <w:t xml:space="preserve"> </w:t>
      </w:r>
      <w:r w:rsidRPr="000B1042">
        <w:rPr>
          <w:rFonts w:eastAsia="MS Mincho"/>
          <w:highlight w:val="green"/>
          <w:lang w:eastAsia="ja-JP"/>
        </w:rPr>
        <w:t xml:space="preserve">in principle </w:t>
      </w:r>
      <w:r w:rsidRPr="000B1042">
        <w:rPr>
          <w:rFonts w:eastAsia="MS Mincho"/>
          <w:lang w:eastAsia="ja-JP"/>
        </w:rPr>
        <w:t xml:space="preserve">. </w:t>
      </w:r>
      <w:r w:rsidRPr="00B61B19">
        <w:rPr>
          <w:rFonts w:eastAsia="MS Mincho" w:hint="eastAsia"/>
          <w:lang w:eastAsia="ja-JP"/>
        </w:rPr>
        <w:t>P</w:t>
      </w:r>
      <w:r w:rsidRPr="00B61B19">
        <w:rPr>
          <w:rFonts w:eastAsia="MS Mincho"/>
          <w:lang w:eastAsia="ja-JP"/>
        </w:rPr>
        <w:t>repare CR for Rel-13 only until Wednesday – Qualcomm</w:t>
      </w:r>
    </w:p>
    <w:p w14:paraId="52AE1385" w14:textId="409B2C94" w:rsidR="001E58B8" w:rsidRPr="00B61B19" w:rsidRDefault="00B61B19" w:rsidP="001E58B8">
      <w:pPr>
        <w:rPr>
          <w:rFonts w:eastAsia="MS Mincho"/>
          <w:b/>
          <w:lang w:eastAsia="ja-JP"/>
        </w:rPr>
      </w:pPr>
      <w:r w:rsidRPr="00B61B19">
        <w:rPr>
          <w:rFonts w:eastAsia="MS Mincho"/>
          <w:b/>
          <w:lang w:eastAsia="ja-JP"/>
        </w:rPr>
        <w:t>Fri</w:t>
      </w:r>
      <w:r w:rsidR="001E58B8" w:rsidRPr="00B61B19">
        <w:rPr>
          <w:rFonts w:eastAsia="MS Mincho"/>
          <w:b/>
          <w:lang w:eastAsia="ja-JP"/>
        </w:rPr>
        <w:t>day</w:t>
      </w:r>
    </w:p>
    <w:p w14:paraId="65AE34EA" w14:textId="57E53FE8" w:rsidR="00B61B19" w:rsidRDefault="008A652D" w:rsidP="001E58B8">
      <w:pPr>
        <w:rPr>
          <w:rFonts w:ascii="Times New Roman" w:hAnsi="Times New Roman"/>
          <w:b/>
          <w:szCs w:val="20"/>
        </w:rPr>
      </w:pPr>
      <w:hyperlink r:id="rId335" w:history="1">
        <w:r w:rsidR="00211FE6">
          <w:rPr>
            <w:rStyle w:val="Hyperlink"/>
            <w:rFonts w:ascii="Times New Roman" w:hAnsi="Times New Roman"/>
            <w:b/>
            <w:szCs w:val="20"/>
            <w:highlight w:val="green"/>
          </w:rPr>
          <w:t>R1-163434</w:t>
        </w:r>
      </w:hyperlink>
      <w:r w:rsidR="001E58B8" w:rsidRPr="00B61B19">
        <w:rPr>
          <w:rFonts w:ascii="Times New Roman" w:hAnsi="Times New Roman"/>
          <w:b/>
          <w:szCs w:val="20"/>
        </w:rPr>
        <w:tab/>
      </w:r>
      <w:r w:rsidR="00B61B19" w:rsidRPr="00B61B19">
        <w:rPr>
          <w:b/>
          <w:noProof/>
        </w:rPr>
        <w:t>Corrections SRS dropping in CA in</w:t>
      </w:r>
      <w:r w:rsidR="00B61B19" w:rsidRPr="00B61B19">
        <w:rPr>
          <w:rFonts w:eastAsia="SimSun" w:hint="eastAsia"/>
          <w:b/>
          <w:noProof/>
          <w:lang w:eastAsia="zh-CN"/>
        </w:rPr>
        <w:t xml:space="preserve"> 36.213</w:t>
      </w:r>
      <w:r w:rsidR="001E58B8" w:rsidRPr="00B61B19">
        <w:rPr>
          <w:rFonts w:ascii="Times New Roman" w:hAnsi="Times New Roman"/>
          <w:b/>
          <w:szCs w:val="20"/>
        </w:rPr>
        <w:tab/>
        <w:t>Qualcomm Inc.</w:t>
      </w:r>
      <w:r w:rsidR="001E58B8" w:rsidRPr="00B61B19">
        <w:rPr>
          <w:rFonts w:ascii="Times New Roman" w:hAnsi="Times New Roman"/>
          <w:b/>
          <w:szCs w:val="20"/>
        </w:rPr>
        <w:tab/>
        <w:t>Rel</w:t>
      </w:r>
      <w:r w:rsidR="001E58B8" w:rsidRPr="00B61B19">
        <w:rPr>
          <w:rFonts w:ascii="Times New Roman" w:hAnsi="Times New Roman"/>
          <w:b/>
          <w:szCs w:val="20"/>
        </w:rPr>
        <w:noBreakHyphen/>
        <w:t>13</w:t>
      </w:r>
      <w:r w:rsidR="001E58B8" w:rsidRPr="00B61B19">
        <w:rPr>
          <w:rFonts w:ascii="Times New Roman" w:hAnsi="Times New Roman"/>
          <w:b/>
          <w:szCs w:val="20"/>
        </w:rPr>
        <w:tab/>
        <w:t>36.213</w:t>
      </w:r>
      <w:r w:rsidR="001E58B8" w:rsidRPr="00B61B19">
        <w:rPr>
          <w:rFonts w:ascii="Times New Roman" w:hAnsi="Times New Roman"/>
          <w:b/>
          <w:szCs w:val="20"/>
        </w:rPr>
        <w:tab/>
        <w:t xml:space="preserve">CR0624 </w:t>
      </w:r>
      <w:r w:rsidR="001E58B8" w:rsidRPr="00B61B19">
        <w:rPr>
          <w:rFonts w:ascii="Times New Roman" w:hAnsi="Times New Roman"/>
          <w:b/>
          <w:szCs w:val="20"/>
        </w:rPr>
        <w:tab/>
        <w:t>F</w:t>
      </w:r>
    </w:p>
    <w:p w14:paraId="57F33A47" w14:textId="0A35AF12" w:rsidR="00B61B19" w:rsidRPr="00B61B19" w:rsidRDefault="00B61B19" w:rsidP="001E58B8">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CR0624 to 36.213 Rel-13 is agreed.</w:t>
      </w:r>
    </w:p>
    <w:p w14:paraId="7D517805" w14:textId="77777777" w:rsidR="00D6162E" w:rsidRPr="000B1042" w:rsidRDefault="00D6162E" w:rsidP="009A5C21">
      <w:pPr>
        <w:pStyle w:val="Heading2"/>
        <w:rPr>
          <w:rFonts w:eastAsia="MS Mincho"/>
          <w:lang w:eastAsia="ja-JP"/>
        </w:rPr>
      </w:pPr>
      <w:bookmarkStart w:id="35" w:name="_Toc451446847"/>
      <w:r w:rsidRPr="000B1042">
        <w:t>LTE Release 1</w:t>
      </w:r>
      <w:r w:rsidRPr="000B1042">
        <w:rPr>
          <w:rFonts w:eastAsia="MS Mincho" w:hint="eastAsia"/>
          <w:lang w:eastAsia="ja-JP"/>
        </w:rPr>
        <w:t>3</w:t>
      </w:r>
      <w:bookmarkEnd w:id="35"/>
    </w:p>
    <w:p w14:paraId="0DF01490" w14:textId="08D4E809" w:rsidR="00D6162E" w:rsidRPr="00B335B7" w:rsidRDefault="00D6162E" w:rsidP="00B335B7">
      <w:pPr>
        <w:pStyle w:val="Heading3"/>
        <w:rPr>
          <w:rFonts w:eastAsia="MS Mincho"/>
          <w:i/>
          <w:iCs/>
          <w:lang w:eastAsia="ja-JP"/>
        </w:rPr>
      </w:pPr>
      <w:bookmarkStart w:id="36" w:name="_Toc451446848"/>
      <w:r w:rsidRPr="000B1042">
        <w:rPr>
          <w:rFonts w:hint="eastAsia"/>
          <w:lang w:eastAsia="ja-JP"/>
        </w:rPr>
        <w:t>NB-IoT</w:t>
      </w:r>
      <w:r w:rsidR="00B335B7">
        <w:rPr>
          <w:lang w:eastAsia="ja-JP"/>
        </w:rPr>
        <w:t xml:space="preserve"> - </w:t>
      </w:r>
      <w:r w:rsidRPr="00B335B7">
        <w:rPr>
          <w:i/>
          <w:iCs/>
        </w:rPr>
        <w:t xml:space="preserve">WID in </w:t>
      </w:r>
      <w:hyperlink r:id="rId336" w:history="1">
        <w:r w:rsidRPr="00B335B7">
          <w:rPr>
            <w:rStyle w:val="Hyperlink"/>
            <w:i/>
            <w:iCs/>
            <w:color w:val="auto"/>
          </w:rPr>
          <w:t>RP-152284</w:t>
        </w:r>
      </w:hyperlink>
      <w:r w:rsidRPr="00B335B7">
        <w:rPr>
          <w:i/>
          <w:iCs/>
        </w:rPr>
        <w:t>.</w:t>
      </w:r>
      <w:bookmarkEnd w:id="36"/>
    </w:p>
    <w:p w14:paraId="4E5185B8" w14:textId="77777777" w:rsidR="00D6162E" w:rsidRPr="000B1042" w:rsidRDefault="00D6162E" w:rsidP="00D6162E">
      <w:pPr>
        <w:ind w:right="-99"/>
        <w:rPr>
          <w:bCs/>
          <w:i/>
        </w:rPr>
      </w:pPr>
      <w:r w:rsidRPr="000B1042">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445ADFBE" w14:textId="77777777" w:rsidR="009A5C21" w:rsidRDefault="009A5C21" w:rsidP="009A5C21"/>
    <w:p w14:paraId="620C6C5A" w14:textId="36ADB85C" w:rsidR="00D7150D" w:rsidRPr="00D7150D" w:rsidRDefault="008A652D" w:rsidP="009A5C21">
      <w:pPr>
        <w:rPr>
          <w:b/>
        </w:rPr>
      </w:pPr>
      <w:hyperlink r:id="rId337" w:history="1">
        <w:r w:rsidR="00D7150D">
          <w:rPr>
            <w:rStyle w:val="Hyperlink"/>
            <w:b/>
          </w:rPr>
          <w:t>R1-163608</w:t>
        </w:r>
      </w:hyperlink>
      <w:r w:rsidR="00D7150D" w:rsidRPr="00D7150D">
        <w:rPr>
          <w:b/>
        </w:rPr>
        <w:tab/>
        <w:t>Chairmen's Notes of Agenda Item 7.2.1 on NB-IoT</w:t>
      </w:r>
      <w:r w:rsidR="00D7150D" w:rsidRPr="00D7150D">
        <w:rPr>
          <w:b/>
        </w:rPr>
        <w:tab/>
        <w:t>Ad-hoc chairs (Huawei, Nokia)</w:t>
      </w:r>
    </w:p>
    <w:p w14:paraId="127CBD1F" w14:textId="77777777" w:rsidR="00D7150D" w:rsidRDefault="00D7150D" w:rsidP="00D7150D">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 xml:space="preserve">provides the outcomes of the </w:t>
      </w:r>
      <w:r>
        <w:rPr>
          <w:rFonts w:ascii="Times New Roman" w:hAnsi="Times New Roman"/>
          <w:szCs w:val="20"/>
        </w:rPr>
        <w:t>NB-IoT sessions</w:t>
      </w:r>
    </w:p>
    <w:p w14:paraId="5FD32700" w14:textId="1EF8E2F6" w:rsidR="00D7150D" w:rsidRPr="000B1042" w:rsidRDefault="00D7150D" w:rsidP="00D7150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w:t>
      </w:r>
      <w:r>
        <w:rPr>
          <w:rFonts w:ascii="Times New Roman" w:hAnsi="Times New Roman"/>
          <w:szCs w:val="20"/>
        </w:rPr>
        <w:t>e document is endorsed and content is incorporated below.</w:t>
      </w:r>
    </w:p>
    <w:p w14:paraId="428C0CEE" w14:textId="77777777" w:rsidR="00D7150D" w:rsidRDefault="00D7150D"/>
    <w:p w14:paraId="11D8EFD0" w14:textId="77777777" w:rsidR="00D7150D" w:rsidRDefault="00D7150D"/>
    <w:p w14:paraId="486998F3" w14:textId="7D873EBD" w:rsidR="009E7CEA" w:rsidRPr="00B335B7" w:rsidRDefault="008A652D" w:rsidP="009E7CEA">
      <w:pPr>
        <w:rPr>
          <w:rFonts w:eastAsia="MS Mincho"/>
          <w:b/>
          <w:lang w:eastAsia="ja-JP"/>
        </w:rPr>
      </w:pPr>
      <w:hyperlink r:id="rId338" w:history="1">
        <w:r w:rsidR="00211FE6" w:rsidRPr="00B335B7">
          <w:rPr>
            <w:rStyle w:val="Hyperlink"/>
            <w:rFonts w:eastAsia="MS Mincho"/>
            <w:b/>
            <w:lang w:eastAsia="ja-JP"/>
          </w:rPr>
          <w:t>R1-162634</w:t>
        </w:r>
      </w:hyperlink>
      <w:r w:rsidR="009E7CEA" w:rsidRPr="00B335B7">
        <w:rPr>
          <w:rFonts w:eastAsia="MS Mincho"/>
          <w:b/>
          <w:lang w:eastAsia="ja-JP"/>
        </w:rPr>
        <w:tab/>
        <w:t>Summary of RAN2 open items with possible RAN1 dependence</w:t>
      </w:r>
      <w:r w:rsidR="009E7CEA" w:rsidRPr="00B335B7">
        <w:rPr>
          <w:rFonts w:eastAsia="MS Mincho"/>
          <w:b/>
          <w:lang w:eastAsia="ja-JP"/>
        </w:rPr>
        <w:tab/>
        <w:t>Huawei, HiSilicon</w:t>
      </w:r>
    </w:p>
    <w:p w14:paraId="42ACB4B0" w14:textId="77777777" w:rsidR="00B335B7" w:rsidRDefault="00B335B7" w:rsidP="00B335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B3B3E5" w14:textId="77777777" w:rsidR="00B335B7" w:rsidRPr="000B1042" w:rsidRDefault="00B335B7" w:rsidP="00B335B7">
      <w:pPr>
        <w:rPr>
          <w:rFonts w:ascii="Times New Roman" w:hAnsi="Times New Roman"/>
          <w:szCs w:val="20"/>
        </w:rPr>
      </w:pPr>
    </w:p>
    <w:p w14:paraId="0496D7EB" w14:textId="70AB74FB" w:rsidR="009E7CEA" w:rsidRPr="000B1042" w:rsidRDefault="009E7CEA" w:rsidP="00B335B7">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335B7">
        <w:rPr>
          <w:rFonts w:eastAsia="MS Mincho"/>
          <w:lang w:eastAsia="ja-JP"/>
        </w:rPr>
        <w:t xml:space="preserve"> </w:t>
      </w:r>
      <w:r w:rsidRPr="000B1042">
        <w:rPr>
          <w:rFonts w:eastAsia="MS Mincho"/>
          <w:lang w:eastAsia="ja-JP"/>
        </w:rPr>
        <w:t>The DL NB-IoT UE category has total number of soft channel bits = 2112 bits.</w:t>
      </w:r>
    </w:p>
    <w:p w14:paraId="29E60A7E" w14:textId="77777777" w:rsidR="009E7CEA" w:rsidRDefault="009E7CEA" w:rsidP="009E7CEA">
      <w:pPr>
        <w:rPr>
          <w:rFonts w:eastAsia="MS Mincho"/>
          <w:lang w:eastAsia="ja-JP"/>
        </w:rPr>
      </w:pPr>
    </w:p>
    <w:p w14:paraId="33C7A5B0" w14:textId="77777777" w:rsidR="005761E5" w:rsidRPr="000B1042" w:rsidRDefault="005761E5" w:rsidP="009E7CEA">
      <w:pPr>
        <w:rPr>
          <w:rFonts w:eastAsia="MS Mincho"/>
          <w:lang w:eastAsia="ja-JP"/>
        </w:rPr>
      </w:pPr>
    </w:p>
    <w:p w14:paraId="792D5F7C" w14:textId="3B44D05D" w:rsidR="009E7CEA" w:rsidRPr="005761E5" w:rsidRDefault="008A652D" w:rsidP="009E7CEA">
      <w:pPr>
        <w:rPr>
          <w:rFonts w:eastAsia="MS Mincho"/>
          <w:b/>
          <w:lang w:eastAsia="ja-JP"/>
        </w:rPr>
      </w:pPr>
      <w:hyperlink r:id="rId339" w:history="1">
        <w:r w:rsidR="00211FE6">
          <w:rPr>
            <w:rStyle w:val="Hyperlink"/>
            <w:rFonts w:eastAsia="MS Mincho"/>
            <w:b/>
            <w:lang w:eastAsia="ja-JP"/>
          </w:rPr>
          <w:t>R1-162635</w:t>
        </w:r>
      </w:hyperlink>
      <w:r w:rsidR="009E7CEA" w:rsidRPr="005761E5">
        <w:rPr>
          <w:rFonts w:eastAsia="MS Mincho"/>
          <w:b/>
          <w:lang w:eastAsia="ja-JP"/>
        </w:rPr>
        <w:tab/>
        <w:t>Draft 36.212 CR for NB-IoT</w:t>
      </w:r>
      <w:r w:rsidR="009E7CEA" w:rsidRPr="005761E5">
        <w:rPr>
          <w:rFonts w:eastAsia="MS Mincho"/>
          <w:b/>
          <w:lang w:eastAsia="ja-JP"/>
        </w:rPr>
        <w:tab/>
        <w:t>Huawei</w:t>
      </w:r>
    </w:p>
    <w:p w14:paraId="5CB4FE79" w14:textId="031151FA"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highlight w:val="green"/>
          <w:lang w:eastAsia="ja-JP"/>
        </w:rPr>
        <w:t>a</w:t>
      </w:r>
      <w:r w:rsidR="009E7CEA" w:rsidRPr="005761E5">
        <w:rPr>
          <w:rFonts w:eastAsia="MS Mincho"/>
          <w:highlight w:val="green"/>
          <w:lang w:eastAsia="ja-JP"/>
        </w:rPr>
        <w:t xml:space="preserve">greed in </w:t>
      </w:r>
      <w:hyperlink r:id="rId340" w:history="1">
        <w:r w:rsidR="00211FE6">
          <w:rPr>
            <w:rStyle w:val="Hyperlink"/>
            <w:rFonts w:eastAsia="MS Mincho"/>
            <w:highlight w:val="green"/>
            <w:lang w:eastAsia="ja-JP"/>
          </w:rPr>
          <w:t>R1-163405</w:t>
        </w:r>
      </w:hyperlink>
      <w:r w:rsidR="009E7CEA" w:rsidRPr="000B1042">
        <w:rPr>
          <w:rFonts w:eastAsia="MS Mincho"/>
          <w:lang w:eastAsia="ja-JP"/>
        </w:rPr>
        <w:t xml:space="preserve"> (CR0192 rev 1).</w:t>
      </w:r>
    </w:p>
    <w:p w14:paraId="26934D7D" w14:textId="77777777" w:rsidR="009E7CEA" w:rsidRPr="000B1042" w:rsidRDefault="009E7CEA" w:rsidP="009E7CEA">
      <w:pPr>
        <w:rPr>
          <w:rFonts w:eastAsia="MS Mincho"/>
          <w:lang w:eastAsia="ja-JP"/>
        </w:rPr>
      </w:pPr>
    </w:p>
    <w:p w14:paraId="7C106C9A" w14:textId="3B841C41" w:rsidR="009E7CEA" w:rsidRPr="005761E5" w:rsidRDefault="008A652D" w:rsidP="009E7CEA">
      <w:pPr>
        <w:rPr>
          <w:rFonts w:eastAsia="MS Mincho"/>
          <w:b/>
          <w:lang w:eastAsia="ja-JP"/>
        </w:rPr>
      </w:pPr>
      <w:hyperlink r:id="rId341" w:history="1">
        <w:r w:rsidR="00211FE6">
          <w:rPr>
            <w:rStyle w:val="Hyperlink"/>
            <w:rFonts w:eastAsia="MS Mincho"/>
            <w:b/>
            <w:lang w:eastAsia="ja-JP"/>
          </w:rPr>
          <w:t>R1-163418</w:t>
        </w:r>
      </w:hyperlink>
      <w:r w:rsidR="009E7CEA" w:rsidRPr="005761E5">
        <w:rPr>
          <w:rFonts w:eastAsia="MS Mincho"/>
          <w:b/>
          <w:lang w:eastAsia="ja-JP"/>
        </w:rPr>
        <w:tab/>
        <w:t>Introduction of NB-IoT (36.211 CR0224 rev 3)</w:t>
      </w:r>
      <w:r w:rsidR="009E7CEA" w:rsidRPr="005761E5">
        <w:rPr>
          <w:rFonts w:eastAsia="MS Mincho"/>
          <w:b/>
          <w:lang w:eastAsia="ja-JP"/>
        </w:rPr>
        <w:tab/>
        <w:t>Ericsson</w:t>
      </w:r>
    </w:p>
    <w:p w14:paraId="1D2358FE" w14:textId="4266D939"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 xml:space="preserve">Editor (Asbjorn) to provide update with comments </w:t>
      </w:r>
      <w:r>
        <w:rPr>
          <w:rFonts w:eastAsia="MS Mincho"/>
          <w:lang w:eastAsia="ja-JP"/>
        </w:rPr>
        <w:t xml:space="preserve">by </w:t>
      </w:r>
      <w:r w:rsidR="009E7CEA" w:rsidRPr="000B1042">
        <w:rPr>
          <w:rFonts w:eastAsia="MS Mincho"/>
          <w:lang w:eastAsia="ja-JP"/>
        </w:rPr>
        <w:t>Wed.</w:t>
      </w:r>
    </w:p>
    <w:p w14:paraId="7019C44A" w14:textId="18488128" w:rsidR="009E7CEA" w:rsidRPr="005761E5" w:rsidRDefault="008A652D" w:rsidP="009E7CEA">
      <w:pPr>
        <w:rPr>
          <w:rFonts w:eastAsia="MS Mincho"/>
          <w:b/>
          <w:lang w:eastAsia="ja-JP"/>
        </w:rPr>
      </w:pPr>
      <w:hyperlink r:id="rId342" w:history="1">
        <w:r w:rsidR="00211FE6" w:rsidRPr="00B335B7">
          <w:rPr>
            <w:rStyle w:val="Hyperlink"/>
            <w:rFonts w:eastAsia="MS Mincho"/>
            <w:b/>
            <w:highlight w:val="green"/>
            <w:lang w:eastAsia="ja-JP"/>
          </w:rPr>
          <w:t>R1-163593</w:t>
        </w:r>
      </w:hyperlink>
      <w:r w:rsidR="009E7CEA" w:rsidRPr="005761E5">
        <w:rPr>
          <w:rFonts w:eastAsia="MS Mincho"/>
          <w:b/>
          <w:lang w:eastAsia="ja-JP"/>
        </w:rPr>
        <w:tab/>
      </w:r>
      <w:r w:rsidR="005761E5" w:rsidRPr="005761E5">
        <w:rPr>
          <w:rFonts w:eastAsia="MS Mincho"/>
          <w:b/>
          <w:lang w:eastAsia="ja-JP"/>
        </w:rPr>
        <w:t>Introduction of NB-IoT  (36.211 CR0224 rev 4)</w:t>
      </w:r>
      <w:r w:rsidR="005761E5" w:rsidRPr="005761E5">
        <w:rPr>
          <w:rFonts w:eastAsia="MS Mincho"/>
          <w:b/>
          <w:lang w:eastAsia="ja-JP"/>
        </w:rPr>
        <w:tab/>
        <w:t>Ericsson</w:t>
      </w:r>
    </w:p>
    <w:p w14:paraId="278C37AE" w14:textId="0D2C15A6" w:rsidR="009E7CEA" w:rsidRPr="000B1042" w:rsidRDefault="005761E5" w:rsidP="009E7CEA">
      <w:pPr>
        <w:rPr>
          <w:rFonts w:eastAsia="MS Mincho"/>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CR0224r4 to 36.211 is </w:t>
      </w:r>
      <w:r w:rsidRPr="00B335B7">
        <w:rPr>
          <w:rFonts w:eastAsia="MS Mincho"/>
          <w:lang w:eastAsia="ja-JP"/>
        </w:rPr>
        <w:t>a</w:t>
      </w:r>
      <w:r w:rsidR="009E7CEA" w:rsidRPr="00B335B7">
        <w:rPr>
          <w:rFonts w:eastAsia="MS Mincho"/>
          <w:lang w:eastAsia="ja-JP"/>
        </w:rPr>
        <w:t>greed as the basis for the next update.</w:t>
      </w:r>
    </w:p>
    <w:p w14:paraId="4940DE29" w14:textId="77777777" w:rsidR="009E7CEA" w:rsidRPr="000B1042" w:rsidRDefault="009E7CEA" w:rsidP="009E7CEA">
      <w:pPr>
        <w:rPr>
          <w:rFonts w:eastAsia="MS Mincho"/>
          <w:lang w:eastAsia="ja-JP"/>
        </w:rPr>
      </w:pPr>
    </w:p>
    <w:p w14:paraId="58979D77" w14:textId="7FF9E37D" w:rsidR="009E7CEA" w:rsidRPr="005761E5" w:rsidRDefault="008A652D" w:rsidP="009E7CEA">
      <w:pPr>
        <w:rPr>
          <w:rFonts w:eastAsia="MS Mincho"/>
          <w:b/>
          <w:lang w:eastAsia="ja-JP"/>
        </w:rPr>
      </w:pPr>
      <w:hyperlink r:id="rId343" w:history="1">
        <w:r w:rsidR="00211FE6">
          <w:rPr>
            <w:rStyle w:val="Hyperlink"/>
            <w:rFonts w:eastAsia="MS Mincho"/>
            <w:b/>
            <w:lang w:eastAsia="ja-JP"/>
          </w:rPr>
          <w:t>R1-163409</w:t>
        </w:r>
      </w:hyperlink>
      <w:r w:rsidR="009E7CEA" w:rsidRPr="005761E5">
        <w:rPr>
          <w:rFonts w:eastAsia="MS Mincho"/>
          <w:b/>
          <w:lang w:eastAsia="ja-JP"/>
        </w:rPr>
        <w:tab/>
        <w:t>Draft 36.213 for NB-IoT</w:t>
      </w:r>
      <w:r w:rsidR="009E7CEA" w:rsidRPr="005761E5">
        <w:rPr>
          <w:rFonts w:eastAsia="MS Mincho"/>
          <w:b/>
          <w:lang w:eastAsia="ja-JP"/>
        </w:rPr>
        <w:tab/>
        <w:t>Motorola Mobility</w:t>
      </w:r>
    </w:p>
    <w:p w14:paraId="4B80BE83" w14:textId="663B2725" w:rsidR="009E7CEA"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Editor (</w:t>
      </w:r>
      <w:r w:rsidR="009E7CEA" w:rsidRPr="005761E5">
        <w:rPr>
          <w:rFonts w:eastAsia="MS Mincho"/>
          <w:lang w:eastAsia="ja-JP"/>
        </w:rPr>
        <w:t>Bob Love</w:t>
      </w:r>
      <w:r>
        <w:rPr>
          <w:rFonts w:eastAsia="MS Mincho"/>
          <w:lang w:eastAsia="ja-JP"/>
        </w:rPr>
        <w:t>)</w:t>
      </w:r>
      <w:r w:rsidR="009E7CEA" w:rsidRPr="005761E5">
        <w:rPr>
          <w:rFonts w:eastAsia="MS Mincho"/>
          <w:lang w:eastAsia="ja-JP"/>
        </w:rPr>
        <w:t xml:space="preserve"> to have an update by Friday.</w:t>
      </w:r>
    </w:p>
    <w:p w14:paraId="2B1151DD" w14:textId="527E5C5B" w:rsidR="005761E5" w:rsidRPr="005761E5" w:rsidRDefault="005761E5" w:rsidP="009E7CEA">
      <w:pPr>
        <w:rPr>
          <w:rFonts w:eastAsia="MS Mincho"/>
          <w:b/>
          <w:lang w:eastAsia="ja-JP"/>
        </w:rPr>
      </w:pPr>
      <w:r w:rsidRPr="005761E5">
        <w:rPr>
          <w:rFonts w:eastAsia="MS Mincho"/>
          <w:b/>
          <w:lang w:eastAsia="ja-JP"/>
        </w:rPr>
        <w:t>Friday:</w:t>
      </w:r>
    </w:p>
    <w:p w14:paraId="09258D81" w14:textId="2FF7A600" w:rsidR="005761E5" w:rsidRPr="005761E5" w:rsidRDefault="008A652D" w:rsidP="005761E5">
      <w:pPr>
        <w:rPr>
          <w:rFonts w:eastAsia="MS Mincho"/>
          <w:b/>
          <w:lang w:val="en-US" w:eastAsia="ja-JP"/>
        </w:rPr>
      </w:pPr>
      <w:hyperlink r:id="rId344" w:history="1">
        <w:r w:rsidR="00211FE6">
          <w:rPr>
            <w:rStyle w:val="Hyperlink"/>
            <w:rFonts w:eastAsia="MS Mincho"/>
            <w:b/>
            <w:highlight w:val="green"/>
            <w:lang w:val="en-US" w:eastAsia="ja-JP"/>
          </w:rPr>
          <w:t>R1-163912</w:t>
        </w:r>
      </w:hyperlink>
      <w:r w:rsidR="005761E5" w:rsidRPr="005761E5">
        <w:rPr>
          <w:rFonts w:eastAsia="MS Mincho"/>
          <w:b/>
          <w:lang w:eastAsia="ja-JP"/>
        </w:rPr>
        <w:tab/>
        <w:t>Draft 36.213 for NB-IoT</w:t>
      </w:r>
      <w:r w:rsidR="005761E5" w:rsidRPr="005761E5">
        <w:rPr>
          <w:rFonts w:eastAsia="MS Mincho"/>
          <w:b/>
          <w:lang w:eastAsia="ja-JP"/>
        </w:rPr>
        <w:tab/>
        <w:t>Motorola Mobility</w:t>
      </w:r>
    </w:p>
    <w:p w14:paraId="00B24FA8" w14:textId="6008FD7B" w:rsidR="005761E5" w:rsidRDefault="005761E5" w:rsidP="005761E5">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lang w:eastAsia="ja-JP"/>
        </w:rPr>
        <w:t>agreed as t</w:t>
      </w:r>
      <w:r>
        <w:rPr>
          <w:rFonts w:eastAsia="MS Mincho"/>
          <w:lang w:eastAsia="ja-JP"/>
        </w:rPr>
        <w:t>he basis for the next update.</w:t>
      </w:r>
    </w:p>
    <w:p w14:paraId="53A67F93" w14:textId="77777777" w:rsidR="005761E5" w:rsidRDefault="005761E5"/>
    <w:p w14:paraId="60DFEF9A" w14:textId="3828569F" w:rsidR="009E7CEA" w:rsidRPr="005761E5" w:rsidRDefault="008A652D" w:rsidP="009E7CEA">
      <w:pPr>
        <w:rPr>
          <w:rFonts w:eastAsia="MS Mincho"/>
          <w:b/>
          <w:lang w:eastAsia="ja-JP"/>
        </w:rPr>
      </w:pPr>
      <w:hyperlink r:id="rId345" w:history="1">
        <w:r w:rsidR="00211FE6">
          <w:rPr>
            <w:rStyle w:val="Hyperlink"/>
            <w:rFonts w:eastAsia="MS Mincho"/>
            <w:b/>
            <w:lang w:eastAsia="ja-JP"/>
          </w:rPr>
          <w:t>R1-162636</w:t>
        </w:r>
      </w:hyperlink>
      <w:r w:rsidR="009E7CEA" w:rsidRPr="005761E5">
        <w:rPr>
          <w:rFonts w:eastAsia="MS Mincho"/>
          <w:b/>
          <w:lang w:eastAsia="ja-JP"/>
        </w:rPr>
        <w:tab/>
      </w:r>
      <w:r w:rsidR="005761E5" w:rsidRPr="005761E5">
        <w:rPr>
          <w:rFonts w:eastAsia="MS Mincho"/>
          <w:b/>
          <w:lang w:eastAsia="ja-JP"/>
        </w:rPr>
        <w:t>Introduction of NB-IoT</w:t>
      </w:r>
      <w:r w:rsidR="005761E5" w:rsidRPr="005761E5">
        <w:rPr>
          <w:rFonts w:eastAsia="MS Mincho"/>
          <w:b/>
          <w:lang w:eastAsia="ja-JP"/>
        </w:rPr>
        <w:tab/>
        <w:t>Huawei</w:t>
      </w:r>
    </w:p>
    <w:p w14:paraId="2D59115C" w14:textId="6AD6612E" w:rsidR="005761E5" w:rsidRDefault="005761E5" w:rsidP="005761E5">
      <w:pPr>
        <w:rPr>
          <w:rFonts w:eastAsia="MS Mincho"/>
          <w:lang w:eastAsia="ja-JP"/>
        </w:rPr>
      </w:pPr>
      <w:r w:rsidRPr="005761E5">
        <w:rPr>
          <w:rFonts w:ascii="Times New Roman" w:hAnsi="Times New Roman"/>
          <w:b/>
          <w:szCs w:val="20"/>
        </w:rPr>
        <w:t xml:space="preserve">Decision: </w:t>
      </w:r>
      <w:r w:rsidRPr="005761E5">
        <w:rPr>
          <w:rFonts w:ascii="Times New Roman" w:hAnsi="Times New Roman"/>
          <w:szCs w:val="20"/>
        </w:rPr>
        <w:t>The document</w:t>
      </w:r>
      <w:r>
        <w:rPr>
          <w:rFonts w:ascii="Times New Roman" w:hAnsi="Times New Roman"/>
          <w:szCs w:val="20"/>
        </w:rPr>
        <w:t xml:space="preserve"> (</w:t>
      </w:r>
      <w:r w:rsidRPr="005761E5">
        <w:rPr>
          <w:rFonts w:ascii="Times New Roman" w:hAnsi="Times New Roman"/>
          <w:szCs w:val="20"/>
        </w:rPr>
        <w:t>Draft 36.300 section 5 CR for NB-IoT</w:t>
      </w:r>
      <w:r>
        <w:rPr>
          <w:rFonts w:ascii="Times New Roman" w:hAnsi="Times New Roman"/>
          <w:szCs w:val="20"/>
        </w:rPr>
        <w:t xml:space="preserve">) </w:t>
      </w:r>
      <w:r w:rsidRPr="005761E5">
        <w:rPr>
          <w:rFonts w:ascii="Times New Roman" w:hAnsi="Times New Roman"/>
          <w:szCs w:val="20"/>
        </w:rPr>
        <w:t xml:space="preserve">is noted and </w:t>
      </w:r>
      <w:r w:rsidRPr="005761E5">
        <w:rPr>
          <w:rFonts w:eastAsia="MS Mincho"/>
          <w:lang w:eastAsia="ja-JP"/>
        </w:rPr>
        <w:t>agreed as the basis for the next update. Next update will be provided by Friday - (Huawei)</w:t>
      </w:r>
    </w:p>
    <w:p w14:paraId="4CFBB1FD" w14:textId="74D7D1CC" w:rsidR="005761E5" w:rsidRPr="005761E5" w:rsidRDefault="008A652D" w:rsidP="005761E5">
      <w:pPr>
        <w:rPr>
          <w:rFonts w:eastAsia="MS Mincho"/>
          <w:b/>
          <w:lang w:eastAsia="ja-JP"/>
        </w:rPr>
      </w:pPr>
      <w:hyperlink r:id="rId346" w:history="1">
        <w:r w:rsidR="00211FE6">
          <w:rPr>
            <w:rStyle w:val="Hyperlink"/>
            <w:rFonts w:eastAsia="MS Mincho"/>
            <w:b/>
            <w:lang w:eastAsia="ja-JP"/>
          </w:rPr>
          <w:t>R1-163899</w:t>
        </w:r>
      </w:hyperlink>
      <w:r w:rsidR="005761E5" w:rsidRPr="005761E5">
        <w:rPr>
          <w:rFonts w:eastAsia="MS Mincho"/>
          <w:b/>
          <w:lang w:eastAsia="ja-JP"/>
        </w:rPr>
        <w:tab/>
        <w:t>Introduction of NB-IoT</w:t>
      </w:r>
      <w:r w:rsidR="005761E5" w:rsidRPr="005761E5">
        <w:rPr>
          <w:rFonts w:eastAsia="MS Mincho"/>
          <w:b/>
          <w:lang w:eastAsia="ja-JP"/>
        </w:rPr>
        <w:tab/>
        <w:t>Huawei</w:t>
      </w:r>
    </w:p>
    <w:p w14:paraId="725F73B2" w14:textId="77777777" w:rsidR="005761E5" w:rsidRPr="000B1042" w:rsidRDefault="005761E5" w:rsidP="005761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E82042" w14:textId="50E918F0" w:rsidR="005761E5" w:rsidRPr="005761E5" w:rsidRDefault="008A652D" w:rsidP="005761E5">
      <w:pPr>
        <w:rPr>
          <w:rFonts w:eastAsia="MS Mincho"/>
          <w:b/>
          <w:lang w:eastAsia="ja-JP"/>
        </w:rPr>
      </w:pPr>
      <w:hyperlink r:id="rId347" w:history="1">
        <w:r w:rsidR="00211FE6">
          <w:rPr>
            <w:rStyle w:val="Hyperlink"/>
            <w:rFonts w:eastAsia="MS Mincho"/>
            <w:b/>
            <w:lang w:eastAsia="ja-JP"/>
          </w:rPr>
          <w:t>R1-163918</w:t>
        </w:r>
      </w:hyperlink>
      <w:r w:rsidR="005761E5" w:rsidRPr="005761E5">
        <w:rPr>
          <w:rFonts w:eastAsia="MS Mincho"/>
          <w:b/>
          <w:lang w:eastAsia="ja-JP"/>
        </w:rPr>
        <w:t xml:space="preserve"> </w:t>
      </w:r>
      <w:r w:rsidR="005761E5" w:rsidRPr="005761E5">
        <w:rPr>
          <w:rFonts w:eastAsia="MS Mincho"/>
          <w:b/>
          <w:lang w:eastAsia="ja-JP"/>
        </w:rPr>
        <w:tab/>
        <w:t>Introduction of NB-IoT</w:t>
      </w:r>
      <w:r w:rsidR="005761E5" w:rsidRPr="005761E5">
        <w:rPr>
          <w:rFonts w:eastAsia="MS Mincho"/>
          <w:b/>
          <w:lang w:eastAsia="ja-JP"/>
        </w:rPr>
        <w:tab/>
        <w:t>Huawei</w:t>
      </w:r>
    </w:p>
    <w:p w14:paraId="5A2A6CA6" w14:textId="3D5B1F97" w:rsidR="005761E5" w:rsidRPr="0038449F"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00B335B7">
        <w:rPr>
          <w:rFonts w:ascii="Times New Roman" w:hAnsi="Times New Roman"/>
          <w:szCs w:val="20"/>
        </w:rPr>
        <w:t xml:space="preserve">the draft </w:t>
      </w:r>
      <w:r>
        <w:rPr>
          <w:rFonts w:ascii="Times New Roman" w:hAnsi="Times New Roman"/>
          <w:szCs w:val="20"/>
        </w:rPr>
        <w:t xml:space="preserve">CR is </w:t>
      </w:r>
      <w:r>
        <w:rPr>
          <w:rFonts w:eastAsia="MS Mincho"/>
          <w:highlight w:val="green"/>
          <w:lang w:val="en-US" w:eastAsia="ja-JP"/>
        </w:rPr>
        <w:t>e</w:t>
      </w:r>
      <w:r w:rsidRPr="0038449F">
        <w:rPr>
          <w:rFonts w:eastAsia="MS Mincho"/>
          <w:highlight w:val="green"/>
          <w:lang w:val="en-US" w:eastAsia="ja-JP"/>
        </w:rPr>
        <w:t>ndorsed</w:t>
      </w:r>
      <w:r w:rsidRPr="0038449F">
        <w:rPr>
          <w:rFonts w:eastAsia="MS Mincho"/>
          <w:lang w:val="en-US" w:eastAsia="ja-JP"/>
        </w:rPr>
        <w:t xml:space="preserve"> </w:t>
      </w:r>
    </w:p>
    <w:p w14:paraId="28971311" w14:textId="0BDE581D" w:rsidR="005761E5" w:rsidRPr="005761E5" w:rsidRDefault="008A652D" w:rsidP="005761E5">
      <w:pPr>
        <w:rPr>
          <w:rFonts w:eastAsia="MS Mincho"/>
          <w:b/>
          <w:lang w:val="en-US" w:eastAsia="ja-JP"/>
        </w:rPr>
      </w:pPr>
      <w:hyperlink r:id="rId348" w:history="1">
        <w:r w:rsidR="00211FE6">
          <w:rPr>
            <w:rStyle w:val="Hyperlink"/>
            <w:rFonts w:eastAsia="MS Mincho"/>
            <w:b/>
            <w:lang w:val="en-US" w:eastAsia="ja-JP"/>
          </w:rPr>
          <w:t>R1-163900</w:t>
        </w:r>
      </w:hyperlink>
      <w:r w:rsidR="005761E5" w:rsidRPr="005761E5">
        <w:rPr>
          <w:rFonts w:eastAsia="MS Mincho"/>
          <w:b/>
          <w:lang w:val="en-US" w:eastAsia="ja-JP"/>
        </w:rPr>
        <w:tab/>
        <w:t>[DRAFT]Reply LS on updated TS 36.300 section 5 for NB-IoT</w:t>
      </w:r>
      <w:r w:rsidR="005761E5" w:rsidRPr="005761E5">
        <w:rPr>
          <w:rFonts w:eastAsia="MS Mincho"/>
          <w:b/>
          <w:lang w:val="en-US" w:eastAsia="ja-JP"/>
        </w:rPr>
        <w:tab/>
        <w:t>Huawei</w:t>
      </w:r>
    </w:p>
    <w:p w14:paraId="46C34932" w14:textId="04B9CD4E" w:rsidR="005761E5"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a</w:t>
      </w:r>
      <w:r>
        <w:rPr>
          <w:rFonts w:eastAsia="MS Mincho"/>
          <w:lang w:val="en-US" w:eastAsia="ja-JP"/>
        </w:rPr>
        <w:t xml:space="preserve">greed in </w:t>
      </w:r>
      <w:hyperlink r:id="rId349" w:history="1">
        <w:r w:rsidR="00211FE6">
          <w:rPr>
            <w:rStyle w:val="Hyperlink"/>
            <w:rFonts w:eastAsia="MS Mincho"/>
            <w:lang w:val="en-US" w:eastAsia="ja-JP"/>
          </w:rPr>
          <w:t>R1-163932</w:t>
        </w:r>
      </w:hyperlink>
      <w:r>
        <w:rPr>
          <w:rFonts w:eastAsia="MS Mincho"/>
          <w:lang w:val="en-US" w:eastAsia="ja-JP"/>
        </w:rPr>
        <w:t xml:space="preserve"> by updating Tdoc number of attachment file.</w:t>
      </w:r>
    </w:p>
    <w:p w14:paraId="2788569B" w14:textId="0C1D4F69" w:rsidR="005761E5" w:rsidRDefault="005761E5" w:rsidP="009E7CEA">
      <w:pPr>
        <w:rPr>
          <w:rFonts w:eastAsia="MS Mincho"/>
          <w:lang w:eastAsia="ja-JP"/>
        </w:rPr>
      </w:pPr>
      <w:r>
        <w:rPr>
          <w:rFonts w:eastAsia="MS Mincho"/>
          <w:lang w:eastAsia="ja-JP"/>
        </w:rPr>
        <w:t xml:space="preserve">MCC post meeting: </w:t>
      </w:r>
      <w:r w:rsidRPr="005761E5">
        <w:rPr>
          <w:rFonts w:eastAsia="MS Mincho"/>
          <w:lang w:eastAsia="ja-JP"/>
        </w:rPr>
        <w:t xml:space="preserve">It appears that the </w:t>
      </w:r>
      <w:r>
        <w:rPr>
          <w:rFonts w:eastAsia="MS Mincho"/>
          <w:lang w:eastAsia="ja-JP"/>
        </w:rPr>
        <w:t>agre</w:t>
      </w:r>
      <w:r w:rsidRPr="005761E5">
        <w:rPr>
          <w:rFonts w:eastAsia="MS Mincho"/>
          <w:lang w:eastAsia="ja-JP"/>
        </w:rPr>
        <w:t xml:space="preserve">ed LS to RAN2 should include </w:t>
      </w:r>
      <w:hyperlink r:id="rId350" w:history="1">
        <w:r w:rsidR="00211FE6">
          <w:rPr>
            <w:rStyle w:val="Hyperlink"/>
            <w:rFonts w:eastAsia="MS Mincho"/>
            <w:lang w:eastAsia="ja-JP"/>
          </w:rPr>
          <w:t>R1-163918</w:t>
        </w:r>
      </w:hyperlink>
      <w:r w:rsidRPr="005761E5">
        <w:rPr>
          <w:rFonts w:eastAsia="MS Mincho"/>
          <w:lang w:eastAsia="ja-JP"/>
        </w:rPr>
        <w:t xml:space="preserve"> as the attachment</w:t>
      </w:r>
      <w:r>
        <w:rPr>
          <w:rFonts w:eastAsia="MS Mincho"/>
          <w:lang w:eastAsia="ja-JP"/>
        </w:rPr>
        <w:t xml:space="preserve"> (latest endorsed draftCR)</w:t>
      </w:r>
      <w:r w:rsidRPr="005761E5">
        <w:rPr>
          <w:rFonts w:eastAsia="MS Mincho"/>
          <w:lang w:eastAsia="ja-JP"/>
        </w:rPr>
        <w:t xml:space="preserve">, </w:t>
      </w:r>
      <w:r>
        <w:rPr>
          <w:rFonts w:eastAsia="MS Mincho"/>
          <w:lang w:eastAsia="ja-JP"/>
        </w:rPr>
        <w:t xml:space="preserve">and not </w:t>
      </w:r>
      <w:r w:rsidRPr="005761E5">
        <w:rPr>
          <w:rFonts w:eastAsia="MS Mincho"/>
          <w:lang w:eastAsia="ja-JP"/>
        </w:rPr>
        <w:t xml:space="preserve">the previous version of the 36.300 </w:t>
      </w:r>
      <w:r>
        <w:rPr>
          <w:rFonts w:eastAsia="MS Mincho"/>
          <w:lang w:eastAsia="ja-JP"/>
        </w:rPr>
        <w:t>draft</w:t>
      </w:r>
      <w:r w:rsidRPr="005761E5">
        <w:rPr>
          <w:rFonts w:eastAsia="MS Mincho"/>
          <w:lang w:eastAsia="ja-JP"/>
        </w:rPr>
        <w:t>CR (</w:t>
      </w:r>
      <w:hyperlink r:id="rId351" w:history="1">
        <w:r w:rsidR="00211FE6">
          <w:rPr>
            <w:rStyle w:val="Hyperlink"/>
            <w:rFonts w:eastAsia="MS Mincho"/>
            <w:lang w:eastAsia="ja-JP"/>
          </w:rPr>
          <w:t>R1-163899</w:t>
        </w:r>
      </w:hyperlink>
      <w:r w:rsidRPr="005761E5">
        <w:rPr>
          <w:rFonts w:eastAsia="MS Mincho"/>
          <w:lang w:eastAsia="ja-JP"/>
        </w:rPr>
        <w:t>).</w:t>
      </w:r>
      <w:r>
        <w:rPr>
          <w:rFonts w:eastAsia="MS Mincho"/>
          <w:lang w:eastAsia="ja-JP"/>
        </w:rPr>
        <w:t xml:space="preserve"> </w:t>
      </w:r>
      <w:r w:rsidRPr="005761E5">
        <w:rPr>
          <w:rFonts w:ascii="Times New Roman" w:hAnsi="Times New Roman"/>
          <w:szCs w:val="20"/>
          <w:highlight w:val="green"/>
        </w:rPr>
        <w:t>Final LS is a</w:t>
      </w:r>
      <w:r w:rsidRPr="005761E5">
        <w:rPr>
          <w:rFonts w:eastAsia="MS Mincho"/>
          <w:highlight w:val="green"/>
          <w:lang w:val="en-US" w:eastAsia="ja-JP"/>
        </w:rPr>
        <w:t xml:space="preserve">greed in </w:t>
      </w:r>
      <w:hyperlink r:id="rId352" w:history="1">
        <w:r w:rsidR="00211FE6">
          <w:rPr>
            <w:rStyle w:val="Hyperlink"/>
            <w:rFonts w:eastAsia="MS Mincho"/>
            <w:highlight w:val="green"/>
            <w:lang w:val="en-US" w:eastAsia="ja-JP"/>
          </w:rPr>
          <w:t>R1-163937</w:t>
        </w:r>
      </w:hyperlink>
      <w:r>
        <w:rPr>
          <w:rFonts w:eastAsia="MS Mincho"/>
          <w:lang w:val="en-US" w:eastAsia="ja-JP"/>
        </w:rPr>
        <w:t xml:space="preserve"> by including the correct attachment file.</w:t>
      </w:r>
    </w:p>
    <w:p w14:paraId="346F4FE7" w14:textId="77777777" w:rsidR="005761E5" w:rsidRPr="000B1042" w:rsidRDefault="005761E5" w:rsidP="009E7CEA">
      <w:pPr>
        <w:rPr>
          <w:rFonts w:eastAsia="MS Mincho"/>
          <w:lang w:eastAsia="ja-JP"/>
        </w:rPr>
      </w:pPr>
    </w:p>
    <w:p w14:paraId="03C22D21" w14:textId="77777777" w:rsidR="009E7CEA" w:rsidRPr="000B1042" w:rsidRDefault="009E7CEA" w:rsidP="009E7CEA">
      <w:pPr>
        <w:rPr>
          <w:rFonts w:eastAsia="MS Mincho"/>
          <w:lang w:eastAsia="ja-JP"/>
        </w:rPr>
      </w:pPr>
    </w:p>
    <w:p w14:paraId="4B4A0F9F" w14:textId="0CE393AE" w:rsidR="009E7CEA" w:rsidRPr="00B335B7" w:rsidRDefault="008A652D" w:rsidP="009E7CEA">
      <w:pPr>
        <w:rPr>
          <w:rFonts w:ascii="Times New Roman" w:eastAsia="MS Mincho" w:hAnsi="Times New Roman"/>
          <w:b/>
          <w:lang w:eastAsia="ja-JP"/>
        </w:rPr>
      </w:pPr>
      <w:hyperlink r:id="rId353" w:history="1">
        <w:r w:rsidR="00211FE6" w:rsidRPr="00B335B7">
          <w:rPr>
            <w:rStyle w:val="Hyperlink"/>
            <w:rFonts w:ascii="Times New Roman" w:eastAsia="MS Mincho" w:hAnsi="Times New Roman"/>
            <w:b/>
            <w:lang w:eastAsia="ja-JP"/>
          </w:rPr>
          <w:t>R1-163426</w:t>
        </w:r>
      </w:hyperlink>
      <w:r w:rsidR="009E7CEA" w:rsidRPr="00B335B7">
        <w:rPr>
          <w:rFonts w:ascii="Times New Roman" w:eastAsia="MS Mincho" w:hAnsi="Times New Roman"/>
          <w:b/>
          <w:lang w:eastAsia="ja-JP"/>
        </w:rPr>
        <w:tab/>
        <w:t>Text Proposal for TR 36.802 (NB-IoT; Technical Report for BS and UE radio transmission and reception)</w:t>
      </w:r>
      <w:r w:rsidR="009E7CEA" w:rsidRPr="00B335B7">
        <w:rPr>
          <w:rFonts w:ascii="Times New Roman" w:eastAsia="MS Mincho" w:hAnsi="Times New Roman"/>
          <w:b/>
          <w:lang w:eastAsia="ja-JP"/>
        </w:rPr>
        <w:tab/>
        <w:t>Huawei</w:t>
      </w:r>
    </w:p>
    <w:p w14:paraId="4F7B1CFD" w14:textId="77777777" w:rsidR="00B335B7" w:rsidRPr="00B335B7" w:rsidRDefault="00B335B7" w:rsidP="00B335B7">
      <w:pPr>
        <w:rPr>
          <w:rFonts w:ascii="Times New Roman" w:hAnsi="Times New Roman"/>
          <w:szCs w:val="20"/>
        </w:rPr>
      </w:pPr>
      <w:r w:rsidRPr="00B335B7">
        <w:rPr>
          <w:rFonts w:ascii="Times New Roman" w:hAnsi="Times New Roman"/>
          <w:b/>
          <w:szCs w:val="20"/>
        </w:rPr>
        <w:t xml:space="preserve">Decision: </w:t>
      </w:r>
      <w:r w:rsidRPr="00B335B7">
        <w:rPr>
          <w:rFonts w:ascii="Times New Roman" w:hAnsi="Times New Roman"/>
          <w:szCs w:val="20"/>
        </w:rPr>
        <w:t>The document is noted.</w:t>
      </w:r>
    </w:p>
    <w:p w14:paraId="4113FF09" w14:textId="77777777" w:rsidR="00B335B7" w:rsidRPr="00B335B7" w:rsidRDefault="00B335B7">
      <w:pPr>
        <w:rPr>
          <w:rFonts w:ascii="Times New Roman" w:hAnsi="Times New Roman"/>
        </w:rPr>
      </w:pPr>
    </w:p>
    <w:p w14:paraId="6690EC44" w14:textId="2BD8F0A2" w:rsidR="009E7CEA" w:rsidRPr="00B335B7" w:rsidRDefault="008A652D" w:rsidP="009E7CEA">
      <w:pPr>
        <w:rPr>
          <w:rFonts w:ascii="Times New Roman" w:eastAsia="MS Mincho" w:hAnsi="Times New Roman"/>
          <w:b/>
          <w:lang w:eastAsia="ja-JP"/>
        </w:rPr>
      </w:pPr>
      <w:hyperlink r:id="rId354" w:history="1">
        <w:r w:rsidR="00211FE6" w:rsidRPr="00B335B7">
          <w:rPr>
            <w:rStyle w:val="Hyperlink"/>
            <w:rFonts w:ascii="Times New Roman" w:eastAsia="MS Mincho" w:hAnsi="Times New Roman"/>
            <w:b/>
            <w:lang w:eastAsia="ja-JP"/>
          </w:rPr>
          <w:t>R1-163446</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9E7CEA" w:rsidRPr="00B335B7">
        <w:rPr>
          <w:rFonts w:ascii="Times New Roman" w:eastAsia="MS Mincho" w:hAnsi="Times New Roman"/>
          <w:b/>
          <w:lang w:eastAsia="ja-JP"/>
        </w:rPr>
        <w:t xml:space="preserve"> </w:t>
      </w:r>
      <w:r w:rsidR="009E7CEA" w:rsidRPr="00B335B7">
        <w:rPr>
          <w:rFonts w:ascii="Times New Roman" w:eastAsia="MS Mincho" w:hAnsi="Times New Roman"/>
          <w:b/>
          <w:lang w:eastAsia="ja-JP"/>
        </w:rPr>
        <w:tab/>
        <w:t>Huawei</w:t>
      </w:r>
    </w:p>
    <w:p w14:paraId="60C4EA82" w14:textId="26FBF751"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009E7CEA" w:rsidRPr="00B335B7">
        <w:rPr>
          <w:rFonts w:ascii="Times New Roman" w:eastAsia="MS Mincho" w:hAnsi="Times New Roman"/>
          <w:highlight w:val="green"/>
          <w:lang w:eastAsia="ja-JP"/>
        </w:rPr>
        <w:t xml:space="preserve">in </w:t>
      </w:r>
      <w:hyperlink r:id="rId355" w:history="1">
        <w:r w:rsidR="00211FE6" w:rsidRPr="00B335B7">
          <w:rPr>
            <w:rStyle w:val="Hyperlink"/>
            <w:rFonts w:ascii="Times New Roman" w:eastAsia="MS Mincho" w:hAnsi="Times New Roman"/>
            <w:highlight w:val="green"/>
            <w:lang w:eastAsia="ja-JP"/>
          </w:rPr>
          <w:t>R1-163449</w:t>
        </w:r>
      </w:hyperlink>
      <w:r w:rsidR="009E7CEA" w:rsidRPr="00B335B7">
        <w:rPr>
          <w:rFonts w:ascii="Times New Roman" w:eastAsia="MS Mincho" w:hAnsi="Times New Roman"/>
          <w:highlight w:val="green"/>
          <w:lang w:eastAsia="ja-JP"/>
        </w:rPr>
        <w:t xml:space="preserve"> </w:t>
      </w:r>
      <w:r w:rsidR="009E7CEA" w:rsidRPr="00B335B7">
        <w:rPr>
          <w:rFonts w:ascii="Times New Roman" w:eastAsia="MS Mincho" w:hAnsi="Times New Roman"/>
          <w:lang w:eastAsia="ja-JP"/>
        </w:rPr>
        <w:t>with bold/underlined addition in normal font.</w:t>
      </w:r>
    </w:p>
    <w:p w14:paraId="7D655617" w14:textId="77777777" w:rsidR="009E7CEA" w:rsidRPr="00B335B7" w:rsidRDefault="009E7CEA" w:rsidP="009E7CEA">
      <w:pPr>
        <w:rPr>
          <w:rFonts w:ascii="Times New Roman" w:eastAsia="MS Mincho" w:hAnsi="Times New Roman"/>
          <w:lang w:eastAsia="ja-JP"/>
        </w:rPr>
      </w:pPr>
    </w:p>
    <w:p w14:paraId="33A49A88"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Updated LS to account for 12 UL-DMRS sequences for the 3 tone case.</w:t>
      </w:r>
    </w:p>
    <w:p w14:paraId="4CC915B8" w14:textId="4579BD76" w:rsidR="009E7CEA" w:rsidRPr="00B335B7" w:rsidRDefault="008A652D" w:rsidP="009E7CEA">
      <w:pPr>
        <w:rPr>
          <w:rFonts w:ascii="Times New Roman" w:eastAsia="MS Mincho" w:hAnsi="Times New Roman"/>
          <w:b/>
          <w:lang w:eastAsia="ja-JP"/>
        </w:rPr>
      </w:pPr>
      <w:hyperlink r:id="rId356" w:history="1">
        <w:r w:rsidR="00211FE6" w:rsidRPr="00B335B7">
          <w:rPr>
            <w:rStyle w:val="Hyperlink"/>
            <w:rFonts w:ascii="Times New Roman" w:eastAsia="MS Mincho" w:hAnsi="Times New Roman"/>
            <w:b/>
            <w:lang w:eastAsia="ja-JP"/>
          </w:rPr>
          <w:t>R1-163870</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Correction of UL DMRS sequences</w:t>
      </w:r>
      <w:r w:rsidR="009E7CEA" w:rsidRPr="00B335B7">
        <w:rPr>
          <w:rFonts w:ascii="Times New Roman" w:eastAsia="MS Mincho" w:hAnsi="Times New Roman"/>
          <w:b/>
          <w:lang w:eastAsia="ja-JP"/>
        </w:rPr>
        <w:tab/>
        <w:t>Ericsson</w:t>
      </w:r>
    </w:p>
    <w:p w14:paraId="5953042A" w14:textId="3DA230C8"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7" w:history="1">
        <w:r w:rsidR="00211FE6" w:rsidRPr="00B335B7">
          <w:rPr>
            <w:rStyle w:val="Hyperlink"/>
            <w:rFonts w:ascii="Times New Roman" w:eastAsia="MS Mincho" w:hAnsi="Times New Roman"/>
            <w:highlight w:val="green"/>
            <w:lang w:eastAsia="ja-JP"/>
          </w:rPr>
          <w:t>R1-163871</w:t>
        </w:r>
      </w:hyperlink>
      <w:r w:rsidR="009E7CEA" w:rsidRPr="00B335B7">
        <w:rPr>
          <w:rFonts w:ascii="Times New Roman" w:eastAsia="MS Mincho" w:hAnsi="Times New Roman"/>
          <w:lang w:eastAsia="ja-JP"/>
        </w:rPr>
        <w:t>, with the inclusion of the equation above the table to avoid confusion between m in the last LS and u in this one.</w:t>
      </w:r>
    </w:p>
    <w:p w14:paraId="60D3B4AB" w14:textId="77777777" w:rsidR="009E7CEA" w:rsidRPr="00B335B7" w:rsidRDefault="009E7CEA" w:rsidP="009E7CEA">
      <w:pPr>
        <w:rPr>
          <w:rFonts w:ascii="Times New Roman" w:eastAsia="MS Mincho" w:hAnsi="Times New Roman"/>
          <w:lang w:eastAsia="ja-JP"/>
        </w:rPr>
      </w:pPr>
    </w:p>
    <w:p w14:paraId="34C6F62A" w14:textId="3CF4746C" w:rsidR="009E7CEA" w:rsidRPr="00B335B7" w:rsidRDefault="008A652D" w:rsidP="009E7CEA">
      <w:pPr>
        <w:rPr>
          <w:rFonts w:ascii="Times New Roman" w:eastAsia="MS Mincho" w:hAnsi="Times New Roman"/>
          <w:b/>
          <w:lang w:eastAsia="ja-JP"/>
        </w:rPr>
      </w:pPr>
      <w:hyperlink r:id="rId358" w:history="1">
        <w:r w:rsidR="00211FE6" w:rsidRPr="00B335B7">
          <w:rPr>
            <w:rStyle w:val="Hyperlink"/>
            <w:rFonts w:ascii="Times New Roman" w:eastAsia="MS Mincho" w:hAnsi="Times New Roman"/>
            <w:b/>
            <w:lang w:eastAsia="ja-JP"/>
          </w:rPr>
          <w:t>R1-163592</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B335B7" w:rsidRPr="00B335B7">
        <w:rPr>
          <w:rFonts w:ascii="Times New Roman" w:eastAsia="MS Mincho" w:hAnsi="Times New Roman"/>
          <w:b/>
          <w:lang w:eastAsia="ja-JP"/>
        </w:rPr>
        <w:tab/>
      </w:r>
      <w:r w:rsidR="009E7CEA" w:rsidRPr="00B335B7">
        <w:rPr>
          <w:rFonts w:ascii="Times New Roman" w:eastAsia="MS Mincho" w:hAnsi="Times New Roman"/>
          <w:b/>
          <w:lang w:eastAsia="ja-JP"/>
        </w:rPr>
        <w:t>Huawei</w:t>
      </w:r>
    </w:p>
    <w:p w14:paraId="4FDE6E44" w14:textId="26892A35"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9" w:history="1">
        <w:r w:rsidR="00211FE6" w:rsidRPr="00B335B7">
          <w:rPr>
            <w:rStyle w:val="Hyperlink"/>
            <w:rFonts w:ascii="Times New Roman" w:eastAsia="MS Mincho" w:hAnsi="Times New Roman"/>
            <w:highlight w:val="green"/>
            <w:lang w:eastAsia="ja-JP"/>
          </w:rPr>
          <w:t>R1-163807</w:t>
        </w:r>
      </w:hyperlink>
      <w:r w:rsidR="009E7CEA" w:rsidRPr="00B335B7">
        <w:rPr>
          <w:rFonts w:ascii="Times New Roman" w:eastAsia="MS Mincho" w:hAnsi="Times New Roman"/>
          <w:lang w:eastAsia="ja-JP"/>
        </w:rPr>
        <w:t>, including the NB-PRACH subcarrier locations table and removing bold/underline.</w:t>
      </w:r>
    </w:p>
    <w:p w14:paraId="23390BB5" w14:textId="77777777" w:rsidR="009E7CEA" w:rsidRDefault="009E7CEA" w:rsidP="009E7CEA">
      <w:pPr>
        <w:rPr>
          <w:rFonts w:ascii="Times New Roman" w:eastAsia="MS Mincho" w:hAnsi="Times New Roman"/>
          <w:lang w:eastAsia="ja-JP"/>
        </w:rPr>
      </w:pPr>
    </w:p>
    <w:p w14:paraId="3C88579C" w14:textId="77777777" w:rsidR="00B335B7" w:rsidRDefault="00B335B7" w:rsidP="009E7CEA">
      <w:pPr>
        <w:rPr>
          <w:rFonts w:ascii="Times New Roman" w:eastAsia="MS Mincho" w:hAnsi="Times New Roman"/>
          <w:lang w:eastAsia="ja-JP"/>
        </w:rPr>
      </w:pPr>
    </w:p>
    <w:p w14:paraId="78F62576" w14:textId="317314B8" w:rsidR="00B335B7" w:rsidRPr="00B335B7" w:rsidRDefault="008A652D" w:rsidP="009E7CEA">
      <w:pPr>
        <w:rPr>
          <w:rFonts w:ascii="Times New Roman" w:eastAsia="MS Mincho" w:hAnsi="Times New Roman"/>
          <w:b/>
          <w:lang w:eastAsia="ja-JP"/>
        </w:rPr>
      </w:pPr>
      <w:hyperlink r:id="rId360" w:history="1">
        <w:r w:rsidR="00B335B7">
          <w:rPr>
            <w:rStyle w:val="Hyperlink"/>
            <w:rFonts w:ascii="Times New Roman" w:eastAsia="MS Mincho" w:hAnsi="Times New Roman"/>
            <w:b/>
            <w:highlight w:val="green"/>
            <w:lang w:eastAsia="ja-JP"/>
          </w:rPr>
          <w:t>R1-163578</w:t>
        </w:r>
      </w:hyperlink>
      <w:r w:rsidR="00B335B7" w:rsidRPr="00B335B7">
        <w:rPr>
          <w:rFonts w:ascii="Times New Roman" w:eastAsia="MS Mincho" w:hAnsi="Times New Roman"/>
          <w:b/>
          <w:lang w:eastAsia="ja-JP"/>
        </w:rPr>
        <w:tab/>
        <w:t>L1 NB-IoT parameters spreadsheet</w:t>
      </w:r>
      <w:r w:rsidR="00B335B7" w:rsidRPr="00B335B7">
        <w:rPr>
          <w:rFonts w:ascii="Times New Roman" w:eastAsia="MS Mincho" w:hAnsi="Times New Roman"/>
          <w:b/>
          <w:lang w:eastAsia="ja-JP"/>
        </w:rPr>
        <w:tab/>
        <w:t>Huawei,HiSilicon</w:t>
      </w:r>
    </w:p>
    <w:p w14:paraId="5E82F2E6" w14:textId="110AD088"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Pr>
          <w:rFonts w:ascii="Times New Roman" w:hAnsi="Times New Roman"/>
          <w:szCs w:val="20"/>
        </w:rPr>
        <w:t>The document is noted and the s</w:t>
      </w:r>
      <w:r w:rsidR="009E7CEA" w:rsidRPr="00B335B7">
        <w:rPr>
          <w:rFonts w:ascii="Times New Roman" w:eastAsia="MS Mincho" w:hAnsi="Times New Roman"/>
          <w:lang w:eastAsia="ja-JP"/>
        </w:rPr>
        <w:t xml:space="preserve">preadsheet of RRC parameters </w:t>
      </w:r>
      <w:r>
        <w:rPr>
          <w:rFonts w:ascii="Times New Roman" w:eastAsia="MS Mincho" w:hAnsi="Times New Roman"/>
          <w:lang w:eastAsia="ja-JP"/>
        </w:rPr>
        <w:t>is agreed.</w:t>
      </w:r>
    </w:p>
    <w:p w14:paraId="70B28486" w14:textId="77777777" w:rsidR="009E7CEA" w:rsidRPr="00B335B7" w:rsidRDefault="009E7CEA" w:rsidP="009E7CEA">
      <w:pPr>
        <w:rPr>
          <w:rFonts w:ascii="Times New Roman" w:eastAsia="MS Mincho" w:hAnsi="Times New Roman"/>
          <w:lang w:eastAsia="ja-JP"/>
        </w:rPr>
      </w:pPr>
    </w:p>
    <w:p w14:paraId="0B93072A" w14:textId="4C92B1A6" w:rsidR="009E7CEA" w:rsidRPr="00B335B7" w:rsidRDefault="008A652D" w:rsidP="009E7CEA">
      <w:pPr>
        <w:rPr>
          <w:rFonts w:ascii="Times New Roman" w:eastAsia="MS Mincho" w:hAnsi="Times New Roman"/>
          <w:lang w:eastAsia="ja-JP"/>
        </w:rPr>
      </w:pPr>
      <w:hyperlink r:id="rId361" w:history="1">
        <w:r w:rsidR="00211FE6" w:rsidRPr="00B335B7">
          <w:rPr>
            <w:rStyle w:val="Hyperlink"/>
            <w:rFonts w:ascii="Times New Roman" w:eastAsia="MS Mincho" w:hAnsi="Times New Roman"/>
            <w:b/>
            <w:lang w:eastAsia="ja-JP"/>
          </w:rPr>
          <w:t>R1-163579</w:t>
        </w:r>
      </w:hyperlink>
      <w:r w:rsidR="00B335B7" w:rsidRPr="00B335B7">
        <w:rPr>
          <w:rStyle w:val="Hyperlink"/>
          <w:rFonts w:ascii="Times New Roman" w:eastAsia="MS Mincho" w:hAnsi="Times New Roman"/>
          <w:u w:val="none"/>
          <w:lang w:eastAsia="ja-JP"/>
        </w:rPr>
        <w:tab/>
        <w:t>[DRAFT] LS on updated NB-IoT L1 parameters</w:t>
      </w:r>
      <w:r w:rsidR="00B335B7">
        <w:rPr>
          <w:rStyle w:val="Hyperlink"/>
          <w:rFonts w:ascii="Times New Roman" w:eastAsia="MS Mincho" w:hAnsi="Times New Roman"/>
          <w:u w:val="none"/>
          <w:lang w:eastAsia="ja-JP"/>
        </w:rPr>
        <w:tab/>
        <w:t>Huawei</w:t>
      </w:r>
    </w:p>
    <w:p w14:paraId="22867AC0" w14:textId="33B7D666" w:rsidR="009E7CEA" w:rsidRPr="00B335B7" w:rsidRDefault="00B335B7" w:rsidP="009E7CEA">
      <w:pPr>
        <w:jc w:val="both"/>
        <w:rPr>
          <w:rFonts w:ascii="Times New Roman" w:hAnsi="Times New Roman"/>
          <w:iCs/>
          <w:lang w:eastAsia="zh-CN"/>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62" w:history="1">
        <w:r w:rsidR="00211FE6" w:rsidRPr="00B335B7">
          <w:rPr>
            <w:rStyle w:val="Hyperlink"/>
            <w:rFonts w:ascii="Times New Roman" w:eastAsia="MS Mincho" w:hAnsi="Times New Roman"/>
            <w:highlight w:val="green"/>
            <w:lang w:eastAsia="ja-JP"/>
          </w:rPr>
          <w:t>R1-163809</w:t>
        </w:r>
      </w:hyperlink>
      <w:r w:rsidR="009E7CEA" w:rsidRPr="00B335B7">
        <w:rPr>
          <w:rFonts w:ascii="Times New Roman" w:eastAsia="MS Mincho" w:hAnsi="Times New Roman"/>
          <w:lang w:eastAsia="ja-JP"/>
        </w:rPr>
        <w:t>, removing the sentence “</w:t>
      </w:r>
      <w:r w:rsidR="009E7CEA" w:rsidRPr="00B335B7">
        <w:rPr>
          <w:rFonts w:ascii="Times New Roman" w:hAnsi="Times New Roman"/>
          <w:iCs/>
          <w:lang w:eastAsia="zh-CN"/>
        </w:rPr>
        <w:t>RAN1 will continue to inform RAN2 about further updates to the list.”</w:t>
      </w:r>
    </w:p>
    <w:p w14:paraId="1C1FDCD6" w14:textId="77777777" w:rsidR="009E7CEA" w:rsidRPr="00B335B7" w:rsidRDefault="009E7CEA" w:rsidP="009E7CEA">
      <w:pPr>
        <w:rPr>
          <w:rFonts w:ascii="Times New Roman" w:eastAsia="MS Mincho" w:hAnsi="Times New Roman"/>
          <w:lang w:eastAsia="ja-JP"/>
        </w:rPr>
      </w:pPr>
    </w:p>
    <w:p w14:paraId="43F20336" w14:textId="3B806CE7" w:rsidR="00B335B7" w:rsidRDefault="008A652D" w:rsidP="009E7CEA">
      <w:pPr>
        <w:rPr>
          <w:rFonts w:ascii="Times New Roman" w:eastAsia="MS Mincho" w:hAnsi="Times New Roman"/>
          <w:lang w:eastAsia="ja-JP"/>
        </w:rPr>
      </w:pPr>
      <w:hyperlink r:id="rId363" w:history="1">
        <w:r w:rsidR="00211FE6" w:rsidRPr="00B335B7">
          <w:rPr>
            <w:rStyle w:val="Hyperlink"/>
            <w:rFonts w:ascii="Times New Roman" w:eastAsia="MS Mincho" w:hAnsi="Times New Roman"/>
            <w:b/>
            <w:lang w:eastAsia="ja-JP"/>
          </w:rPr>
          <w:t>R1-163738</w:t>
        </w:r>
      </w:hyperlink>
      <w:r w:rsidR="009E7CEA" w:rsidRPr="00B335B7">
        <w:rPr>
          <w:rFonts w:ascii="Times New Roman" w:eastAsia="MS Mincho" w:hAnsi="Times New Roman"/>
          <w:lang w:eastAsia="ja-JP"/>
        </w:rPr>
        <w:tab/>
      </w:r>
      <w:r w:rsidR="00B335B7" w:rsidRPr="00B335B7">
        <w:rPr>
          <w:rFonts w:ascii="Times New Roman" w:eastAsia="MS Mincho" w:hAnsi="Times New Roman"/>
          <w:lang w:eastAsia="ja-JP"/>
        </w:rPr>
        <w:t>[DRAFT]LS on NB-IoT</w:t>
      </w:r>
      <w:r w:rsidR="00B335B7">
        <w:rPr>
          <w:rFonts w:ascii="Times New Roman" w:eastAsia="MS Mincho" w:hAnsi="Times New Roman"/>
          <w:lang w:eastAsia="ja-JP"/>
        </w:rPr>
        <w:tab/>
        <w:t>Huawei</w:t>
      </w:r>
    </w:p>
    <w:p w14:paraId="60BE23B8" w14:textId="131763CC"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w:t>
      </w:r>
      <w:r w:rsidRPr="00B335B7">
        <w:rPr>
          <w:rFonts w:ascii="Times New Roman" w:eastAsia="MS Mincho" w:hAnsi="Times New Roman"/>
          <w:highlight w:val="green"/>
          <w:lang w:eastAsia="ja-JP"/>
        </w:rPr>
        <w:t>j</w:t>
      </w:r>
      <w:r w:rsidR="009E7CEA" w:rsidRPr="00B335B7">
        <w:rPr>
          <w:rFonts w:ascii="Times New Roman" w:eastAsia="MS Mincho" w:hAnsi="Times New Roman"/>
          <w:highlight w:val="green"/>
          <w:lang w:eastAsia="ja-JP"/>
        </w:rPr>
        <w:t xml:space="preserve">umbo LS to RAN4 </w:t>
      </w:r>
      <w:r w:rsidRPr="00B335B7">
        <w:rPr>
          <w:rFonts w:ascii="Times New Roman" w:eastAsia="MS Mincho" w:hAnsi="Times New Roman"/>
          <w:highlight w:val="green"/>
          <w:lang w:eastAsia="ja-JP"/>
        </w:rPr>
        <w:t>is a</w:t>
      </w:r>
      <w:r w:rsidR="009E7CEA" w:rsidRPr="00B335B7">
        <w:rPr>
          <w:rFonts w:ascii="Times New Roman" w:eastAsia="MS Mincho" w:hAnsi="Times New Roman"/>
          <w:highlight w:val="green"/>
          <w:lang w:eastAsia="ja-JP"/>
        </w:rPr>
        <w:t xml:space="preserve">greed in </w:t>
      </w:r>
      <w:hyperlink r:id="rId364" w:history="1">
        <w:r w:rsidR="00211FE6" w:rsidRPr="00B335B7">
          <w:rPr>
            <w:rStyle w:val="Hyperlink"/>
            <w:rFonts w:ascii="Times New Roman" w:eastAsia="MS Mincho" w:hAnsi="Times New Roman"/>
            <w:highlight w:val="green"/>
            <w:lang w:eastAsia="ja-JP"/>
          </w:rPr>
          <w:t>R1-163739</w:t>
        </w:r>
      </w:hyperlink>
      <w:r w:rsidR="009E7CEA" w:rsidRPr="00B335B7">
        <w:rPr>
          <w:rFonts w:ascii="Times New Roman" w:eastAsia="MS Mincho" w:hAnsi="Times New Roman"/>
          <w:lang w:eastAsia="ja-JP"/>
        </w:rPr>
        <w:t>.</w:t>
      </w:r>
    </w:p>
    <w:p w14:paraId="796D2361" w14:textId="77777777" w:rsidR="009E7CEA" w:rsidRPr="00B335B7" w:rsidRDefault="009E7CEA" w:rsidP="009E7CEA">
      <w:pPr>
        <w:rPr>
          <w:rFonts w:ascii="Times New Roman" w:eastAsia="MS Mincho" w:hAnsi="Times New Roman"/>
          <w:lang w:eastAsia="ja-JP"/>
        </w:rPr>
      </w:pPr>
    </w:p>
    <w:p w14:paraId="6AF342C3"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Incoming LS from RAN2</w:t>
      </w:r>
    </w:p>
    <w:p w14:paraId="6A27C3D5" w14:textId="319D37F8" w:rsidR="00CD5AD6" w:rsidRPr="00CD5AD6" w:rsidRDefault="008A652D" w:rsidP="009E7CEA">
      <w:pPr>
        <w:jc w:val="both"/>
        <w:rPr>
          <w:rFonts w:ascii="Times New Roman" w:eastAsia="MS Mincho" w:hAnsi="Times New Roman"/>
          <w:b/>
          <w:lang w:eastAsia="ja-JP"/>
        </w:rPr>
      </w:pPr>
      <w:hyperlink r:id="rId365" w:history="1">
        <w:r w:rsidR="00CD5AD6">
          <w:rPr>
            <w:rStyle w:val="Hyperlink"/>
            <w:rFonts w:ascii="Times New Roman" w:eastAsia="MS Mincho" w:hAnsi="Times New Roman"/>
            <w:b/>
            <w:lang w:eastAsia="ja-JP"/>
          </w:rPr>
          <w:t>R1-163852</w:t>
        </w:r>
      </w:hyperlink>
      <w:r w:rsidR="00CD5AD6" w:rsidRPr="00CD5AD6">
        <w:rPr>
          <w:rFonts w:ascii="Times New Roman" w:eastAsia="MS Mincho" w:hAnsi="Times New Roman"/>
          <w:b/>
          <w:lang w:eastAsia="ja-JP"/>
        </w:rPr>
        <w:tab/>
        <w:t>LS on Power Headroom report</w:t>
      </w:r>
      <w:r w:rsidR="00CD5AD6" w:rsidRPr="00CD5AD6">
        <w:rPr>
          <w:rFonts w:ascii="Times New Roman" w:eastAsia="MS Mincho" w:hAnsi="Times New Roman"/>
          <w:b/>
          <w:lang w:eastAsia="ja-JP"/>
        </w:rPr>
        <w:tab/>
        <w:t>RAN2, Huawei</w:t>
      </w:r>
    </w:p>
    <w:p w14:paraId="09412507" w14:textId="50EB339C" w:rsidR="009E7CEA" w:rsidRPr="00B335B7" w:rsidRDefault="009E7CEA" w:rsidP="009E7CEA">
      <w:pPr>
        <w:jc w:val="both"/>
        <w:rPr>
          <w:rFonts w:ascii="Times New Roman" w:eastAsia="MS Mincho" w:hAnsi="Times New Roman"/>
          <w:lang w:eastAsia="ja-JP"/>
        </w:rPr>
      </w:pPr>
      <w:r w:rsidRPr="00B335B7">
        <w:rPr>
          <w:rFonts w:ascii="Times New Roman" w:eastAsia="MS Mincho" w:hAnsi="Times New Roman"/>
          <w:lang w:eastAsia="ja-JP"/>
        </w:rPr>
        <w:t xml:space="preserve">So far RAN2 does not include PHR for other cases than MSG3 but RAN2 would like to understand whether there is any need to report PHR in other cases than in MSG3. </w:t>
      </w:r>
    </w:p>
    <w:p w14:paraId="23362FBF" w14:textId="77777777" w:rsidR="009E7CEA" w:rsidRPr="00B335B7" w:rsidRDefault="009E7CEA" w:rsidP="009E7CEA">
      <w:pPr>
        <w:rPr>
          <w:rFonts w:ascii="Times New Roman" w:eastAsia="MS Mincho" w:hAnsi="Times New Roman"/>
          <w:lang w:eastAsia="ja-JP"/>
        </w:rPr>
      </w:pPr>
    </w:p>
    <w:p w14:paraId="70D280AF" w14:textId="77777777" w:rsidR="009E7CEA" w:rsidRPr="00CD5AD6" w:rsidRDefault="009E7CEA" w:rsidP="009E7CEA">
      <w:pPr>
        <w:rPr>
          <w:rFonts w:ascii="Times New Roman" w:eastAsia="MS Mincho" w:hAnsi="Times New Roman"/>
          <w:lang w:eastAsia="ja-JP"/>
        </w:rPr>
      </w:pPr>
      <w:r w:rsidRPr="00CD5AD6">
        <w:rPr>
          <w:rFonts w:ascii="Times New Roman" w:eastAsia="MS Mincho" w:hAnsi="Times New Roman"/>
          <w:u w:val="single"/>
          <w:lang w:eastAsia="ja-JP"/>
        </w:rPr>
        <w:t>Conclusion</w:t>
      </w:r>
      <w:r w:rsidRPr="00CD5AD6">
        <w:rPr>
          <w:rFonts w:ascii="Times New Roman" w:eastAsia="MS Mincho" w:hAnsi="Times New Roman"/>
          <w:lang w:eastAsia="ja-JP"/>
        </w:rPr>
        <w:t xml:space="preserve"> on LS reply:</w:t>
      </w:r>
    </w:p>
    <w:p w14:paraId="569FB2A8" w14:textId="3A191F0F"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For the typical applications targeted by </w:t>
      </w:r>
      <w:r w:rsidR="00CD5AD6">
        <w:rPr>
          <w:rFonts w:ascii="Times New Roman" w:eastAsia="MS Mincho" w:hAnsi="Times New Roman"/>
          <w:lang w:eastAsia="ja-JP"/>
        </w:rPr>
        <w:t>R</w:t>
      </w:r>
      <w:r w:rsidRPr="00B335B7">
        <w:rPr>
          <w:rFonts w:ascii="Times New Roman" w:eastAsia="MS Mincho" w:hAnsi="Times New Roman"/>
          <w:lang w:eastAsia="ja-JP"/>
        </w:rPr>
        <w:t>el-13 NB-IoT there may not be much benefit. In the future, there may be some benefit for longer sessions. RAN1 sees no additional impact at the physical layer for additional PHR reporting.</w:t>
      </w:r>
    </w:p>
    <w:p w14:paraId="4795C540" w14:textId="7DE84F11"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Draft LS reply to RAN2 in </w:t>
      </w:r>
      <w:hyperlink r:id="rId366" w:history="1">
        <w:r w:rsidR="00211FE6" w:rsidRPr="00B335B7">
          <w:rPr>
            <w:rStyle w:val="Hyperlink"/>
            <w:rFonts w:ascii="Times New Roman" w:eastAsia="MS Mincho" w:hAnsi="Times New Roman"/>
            <w:lang w:eastAsia="ja-JP"/>
          </w:rPr>
          <w:t>R1-163808</w:t>
        </w:r>
      </w:hyperlink>
      <w:r w:rsidRPr="00B335B7">
        <w:rPr>
          <w:rFonts w:ascii="Times New Roman" w:eastAsia="MS Mincho" w:hAnsi="Times New Roman"/>
          <w:lang w:eastAsia="ja-JP"/>
        </w:rPr>
        <w:t xml:space="preserve"> including the above text – (Huawei)</w:t>
      </w:r>
    </w:p>
    <w:p w14:paraId="149B3815" w14:textId="52030498" w:rsidR="00CD5AD6" w:rsidRPr="00CD5AD6" w:rsidRDefault="008A652D" w:rsidP="009E7CEA">
      <w:pPr>
        <w:rPr>
          <w:rFonts w:ascii="Times New Roman" w:eastAsia="MS Mincho" w:hAnsi="Times New Roman"/>
          <w:b/>
          <w:lang w:eastAsia="ja-JP"/>
        </w:rPr>
      </w:pPr>
      <w:hyperlink r:id="rId367" w:history="1">
        <w:r w:rsidR="00CD5AD6">
          <w:rPr>
            <w:rStyle w:val="Hyperlink"/>
            <w:rFonts w:ascii="Times New Roman" w:eastAsia="MS Mincho" w:hAnsi="Times New Roman"/>
            <w:b/>
            <w:lang w:eastAsia="ja-JP"/>
          </w:rPr>
          <w:t>R1-163808</w:t>
        </w:r>
      </w:hyperlink>
      <w:r w:rsidR="00CD5AD6" w:rsidRPr="00CD5AD6">
        <w:rPr>
          <w:rFonts w:ascii="Times New Roman" w:eastAsia="MS Mincho" w:hAnsi="Times New Roman"/>
          <w:b/>
          <w:lang w:eastAsia="ja-JP"/>
        </w:rPr>
        <w:tab/>
        <w:t>[DRAFT] Reply LS on Power Headroom report</w:t>
      </w:r>
      <w:r w:rsidR="00CD5AD6" w:rsidRPr="00CD5AD6">
        <w:rPr>
          <w:rFonts w:ascii="Times New Roman" w:eastAsia="MS Mincho" w:hAnsi="Times New Roman"/>
          <w:b/>
          <w:lang w:eastAsia="ja-JP"/>
        </w:rPr>
        <w:tab/>
        <w:t>Huawei</w:t>
      </w:r>
    </w:p>
    <w:p w14:paraId="57BD0981" w14:textId="42D2AD90" w:rsidR="009E7CEA" w:rsidRPr="00B335B7" w:rsidRDefault="00CD5AD6"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CD5AD6">
        <w:rPr>
          <w:rFonts w:ascii="Times New Roman" w:hAnsi="Times New Roman"/>
          <w:szCs w:val="20"/>
          <w:highlight w:val="green"/>
        </w:rPr>
        <w:t xml:space="preserve">final LS is agreed </w:t>
      </w:r>
      <w:r w:rsidR="009E7CEA" w:rsidRPr="00CD5AD6">
        <w:rPr>
          <w:rFonts w:ascii="Times New Roman" w:eastAsia="MS Mincho" w:hAnsi="Times New Roman"/>
          <w:highlight w:val="green"/>
          <w:lang w:eastAsia="ja-JP"/>
        </w:rPr>
        <w:t xml:space="preserve">in </w:t>
      </w:r>
      <w:hyperlink r:id="rId368" w:history="1">
        <w:r w:rsidR="00211FE6" w:rsidRPr="00CD5AD6">
          <w:rPr>
            <w:rStyle w:val="Hyperlink"/>
            <w:rFonts w:ascii="Times New Roman" w:eastAsia="MS Mincho" w:hAnsi="Times New Roman"/>
            <w:highlight w:val="green"/>
            <w:lang w:eastAsia="ja-JP"/>
          </w:rPr>
          <w:t>R1-163869</w:t>
        </w:r>
      </w:hyperlink>
      <w:r w:rsidR="009E7CEA" w:rsidRPr="00B335B7">
        <w:rPr>
          <w:rFonts w:ascii="Times New Roman" w:eastAsia="MS Mincho" w:hAnsi="Times New Roman"/>
          <w:lang w:eastAsia="ja-JP"/>
        </w:rPr>
        <w:t>.</w:t>
      </w:r>
    </w:p>
    <w:p w14:paraId="0A22913A" w14:textId="77777777" w:rsidR="009E7CEA" w:rsidRDefault="009E7CEA" w:rsidP="009E7CEA">
      <w:pPr>
        <w:rPr>
          <w:rFonts w:ascii="Times New Roman" w:eastAsia="MS Mincho" w:hAnsi="Times New Roman"/>
          <w:lang w:eastAsia="ja-JP"/>
        </w:rPr>
      </w:pPr>
    </w:p>
    <w:p w14:paraId="45D98527" w14:textId="44D5F811" w:rsidR="00CD5AD6" w:rsidRPr="00CD5AD6" w:rsidRDefault="00CD5AD6" w:rsidP="009E7CEA">
      <w:pPr>
        <w:rPr>
          <w:rFonts w:ascii="Times New Roman" w:eastAsia="MS Mincho" w:hAnsi="Times New Roman"/>
          <w:b/>
          <w:lang w:eastAsia="ja-JP"/>
        </w:rPr>
      </w:pPr>
      <w:r w:rsidRPr="00CD5AD6">
        <w:rPr>
          <w:rFonts w:ascii="Times New Roman" w:eastAsia="MS Mincho" w:hAnsi="Times New Roman"/>
          <w:b/>
          <w:lang w:eastAsia="ja-JP"/>
        </w:rPr>
        <w:t>Friday:</w:t>
      </w:r>
    </w:p>
    <w:p w14:paraId="540D8E14" w14:textId="4B5A486E" w:rsidR="009E7CEA" w:rsidRPr="00B335B7" w:rsidRDefault="00CD5AD6" w:rsidP="009E7CEA">
      <w:pPr>
        <w:rPr>
          <w:rFonts w:ascii="Times New Roman" w:eastAsia="MS Mincho" w:hAnsi="Times New Roman"/>
          <w:lang w:eastAsia="ja-JP"/>
        </w:rPr>
      </w:pPr>
      <w:r>
        <w:rPr>
          <w:rFonts w:ascii="Times New Roman" w:eastAsia="MS Mincho" w:hAnsi="Times New Roman"/>
          <w:lang w:eastAsia="ja-JP"/>
        </w:rPr>
        <w:t>Editors of 36.</w:t>
      </w:r>
      <w:r w:rsidR="009E7CEA" w:rsidRPr="00B335B7">
        <w:rPr>
          <w:rFonts w:ascii="Times New Roman" w:eastAsia="MS Mincho" w:hAnsi="Times New Roman"/>
          <w:lang w:eastAsia="ja-JP"/>
        </w:rPr>
        <w:t>211,</w:t>
      </w:r>
      <w:r>
        <w:rPr>
          <w:rFonts w:ascii="Times New Roman" w:eastAsia="MS Mincho" w:hAnsi="Times New Roman"/>
          <w:lang w:eastAsia="ja-JP"/>
        </w:rPr>
        <w:t xml:space="preserve"> 36.</w:t>
      </w:r>
      <w:r w:rsidR="009E7CEA" w:rsidRPr="00B335B7">
        <w:rPr>
          <w:rFonts w:ascii="Times New Roman" w:eastAsia="MS Mincho" w:hAnsi="Times New Roman"/>
          <w:lang w:eastAsia="ja-JP"/>
        </w:rPr>
        <w:t>212</w:t>
      </w:r>
      <w:r>
        <w:rPr>
          <w:rFonts w:ascii="Times New Roman" w:eastAsia="MS Mincho" w:hAnsi="Times New Roman"/>
          <w:lang w:eastAsia="ja-JP"/>
        </w:rPr>
        <w:t xml:space="preserve"> and 36.</w:t>
      </w:r>
      <w:r w:rsidR="009E7CEA" w:rsidRPr="00B335B7">
        <w:rPr>
          <w:rFonts w:ascii="Times New Roman" w:eastAsia="MS Mincho" w:hAnsi="Times New Roman"/>
          <w:lang w:eastAsia="ja-JP"/>
        </w:rPr>
        <w:t>213 to provide updates including agreements and working assumptions from RAN1#84bis by April 29</w:t>
      </w:r>
      <w:r w:rsidRPr="00CD5AD6">
        <w:rPr>
          <w:rFonts w:ascii="Times New Roman" w:eastAsia="MS Mincho" w:hAnsi="Times New Roman"/>
          <w:vertAlign w:val="superscript"/>
          <w:lang w:eastAsia="ja-JP"/>
        </w:rPr>
        <w:t>th</w:t>
      </w:r>
      <w:r w:rsidR="009E7CEA" w:rsidRPr="00B335B7">
        <w:rPr>
          <w:rFonts w:ascii="Times New Roman" w:eastAsia="MS Mincho" w:hAnsi="Times New Roman"/>
          <w:lang w:eastAsia="ja-JP"/>
        </w:rPr>
        <w:t>.</w:t>
      </w:r>
      <w:r>
        <w:rPr>
          <w:rFonts w:ascii="Times New Roman" w:eastAsia="MS Mincho" w:hAnsi="Times New Roman"/>
          <w:lang w:eastAsia="ja-JP"/>
        </w:rPr>
        <w:t xml:space="preserve"> </w:t>
      </w:r>
      <w:r w:rsidR="009E7CEA" w:rsidRPr="00CD5AD6">
        <w:rPr>
          <w:rFonts w:ascii="Times New Roman" w:eastAsia="MS Mincho" w:hAnsi="Times New Roman"/>
          <w:highlight w:val="cyan"/>
          <w:lang w:eastAsia="ja-JP"/>
        </w:rPr>
        <w:t xml:space="preserve">Email approval deadline is </w:t>
      </w:r>
      <w:r w:rsidRPr="00CD5AD6">
        <w:rPr>
          <w:rFonts w:ascii="Times New Roman" w:eastAsia="MS Mincho" w:hAnsi="Times New Roman"/>
          <w:highlight w:val="cyan"/>
          <w:lang w:eastAsia="ja-JP"/>
        </w:rPr>
        <w:t xml:space="preserve">on </w:t>
      </w:r>
      <w:r w:rsidR="009E7CEA" w:rsidRPr="00CD5AD6">
        <w:rPr>
          <w:rFonts w:ascii="Times New Roman" w:eastAsia="MS Mincho" w:hAnsi="Times New Roman"/>
          <w:highlight w:val="cyan"/>
          <w:lang w:eastAsia="ja-JP"/>
        </w:rPr>
        <w:t>May 5</w:t>
      </w:r>
      <w:r w:rsidRPr="00CD5AD6">
        <w:rPr>
          <w:rFonts w:ascii="Times New Roman" w:eastAsia="MS Mincho" w:hAnsi="Times New Roman"/>
          <w:highlight w:val="cyan"/>
          <w:vertAlign w:val="superscript"/>
          <w:lang w:eastAsia="ja-JP"/>
        </w:rPr>
        <w:t>th</w:t>
      </w:r>
      <w:r w:rsidR="009E7CEA" w:rsidRPr="00CD5AD6">
        <w:rPr>
          <w:rFonts w:ascii="Times New Roman" w:eastAsia="MS Mincho" w:hAnsi="Times New Roman"/>
          <w:highlight w:val="cyan"/>
          <w:lang w:eastAsia="ja-JP"/>
        </w:rPr>
        <w:t>.</w:t>
      </w:r>
    </w:p>
    <w:p w14:paraId="271087E8" w14:textId="77777777" w:rsidR="009E7CEA" w:rsidRPr="000B1042" w:rsidRDefault="009E7CEA" w:rsidP="009E7CEA">
      <w:pPr>
        <w:pStyle w:val="Heading4"/>
        <w:rPr>
          <w:lang w:eastAsia="ja-JP"/>
        </w:rPr>
      </w:pPr>
      <w:bookmarkStart w:id="37" w:name="_Toc447542384"/>
      <w:bookmarkStart w:id="38" w:name="_Toc451446849"/>
      <w:r w:rsidRPr="000B1042">
        <w:rPr>
          <w:lang w:eastAsia="ja-JP"/>
        </w:rPr>
        <w:t>Downlink physical channels and signals</w:t>
      </w:r>
      <w:bookmarkEnd w:id="37"/>
      <w:bookmarkEnd w:id="38"/>
    </w:p>
    <w:p w14:paraId="24F2A1E2" w14:textId="0BE7C7BB" w:rsidR="009E7CEA" w:rsidRPr="003F3A9D" w:rsidRDefault="008A652D" w:rsidP="009E7CEA">
      <w:pPr>
        <w:rPr>
          <w:rFonts w:eastAsia="MS Mincho"/>
          <w:b/>
          <w:lang w:eastAsia="ja-JP"/>
        </w:rPr>
      </w:pPr>
      <w:hyperlink r:id="rId369" w:history="1">
        <w:r w:rsidR="00211FE6" w:rsidRPr="003F3A9D">
          <w:rPr>
            <w:rStyle w:val="Hyperlink"/>
            <w:rFonts w:eastAsia="MS Mincho"/>
            <w:b/>
            <w:lang w:eastAsia="ja-JP"/>
          </w:rPr>
          <w:t>R1-163439</w:t>
        </w:r>
      </w:hyperlink>
      <w:r w:rsidR="009E7CEA" w:rsidRPr="003F3A9D">
        <w:rPr>
          <w:rFonts w:eastAsia="MS Mincho"/>
          <w:b/>
          <w:lang w:eastAsia="ja-JP"/>
        </w:rPr>
        <w:tab/>
        <w:t>WF on DL OFDM baseband signal generation</w:t>
      </w:r>
      <w:r w:rsidR="009E7CEA" w:rsidRPr="003F3A9D">
        <w:rPr>
          <w:rFonts w:eastAsia="MS Mincho"/>
          <w:b/>
          <w:lang w:eastAsia="ja-JP"/>
        </w:rPr>
        <w:tab/>
        <w:t>Intel</w:t>
      </w:r>
    </w:p>
    <w:p w14:paraId="6FE4A54C" w14:textId="77777777" w:rsidR="003F3A9D" w:rsidRPr="000B1042" w:rsidRDefault="003F3A9D" w:rsidP="003F3A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A6588F" w14:textId="77777777" w:rsidR="003F3A9D" w:rsidRPr="003F3A9D" w:rsidRDefault="003F3A9D">
      <w:pPr>
        <w:rPr>
          <w:rFonts w:eastAsia="MS Mincho"/>
          <w:lang w:eastAsia="ja-JP"/>
        </w:rPr>
      </w:pPr>
    </w:p>
    <w:p w14:paraId="2C4957E1" w14:textId="77777777" w:rsidR="009E7CEA" w:rsidRPr="003F3A9D" w:rsidRDefault="009E7CEA" w:rsidP="009E7CEA">
      <w:pPr>
        <w:rPr>
          <w:rFonts w:eastAsia="MS Mincho"/>
          <w:highlight w:val="green"/>
          <w:lang w:eastAsia="ja-JP"/>
        </w:rPr>
      </w:pPr>
      <w:r w:rsidRPr="003F3A9D">
        <w:rPr>
          <w:rFonts w:eastAsia="MS Mincho"/>
          <w:highlight w:val="green"/>
          <w:lang w:eastAsia="ja-JP"/>
        </w:rPr>
        <w:t>Agreement:</w:t>
      </w:r>
    </w:p>
    <w:p w14:paraId="14BD2709" w14:textId="77777777" w:rsidR="009E7CEA" w:rsidRPr="003F3A9D" w:rsidRDefault="009E7CEA" w:rsidP="00442477">
      <w:pPr>
        <w:pStyle w:val="ListParagraph"/>
        <w:numPr>
          <w:ilvl w:val="0"/>
          <w:numId w:val="176"/>
        </w:numPr>
        <w:rPr>
          <w:rFonts w:eastAsia="MS Mincho"/>
          <w:lang w:val="en-US"/>
        </w:rPr>
      </w:pPr>
      <w:r w:rsidRPr="003F3A9D">
        <w:rPr>
          <w:rFonts w:eastAsia="MS Mincho"/>
        </w:rPr>
        <w:t>A common OFDM baseband signal generation for NB-IoT downlink for all operation modes is described with respect to the centre frequency of the NB-IoT carrier</w:t>
      </w:r>
    </w:p>
    <w:p w14:paraId="0E57352C" w14:textId="729AED0F" w:rsidR="009E7CEA" w:rsidRPr="003F3A9D" w:rsidRDefault="009E7CEA" w:rsidP="00442477">
      <w:pPr>
        <w:pStyle w:val="ListParagraph"/>
        <w:numPr>
          <w:ilvl w:val="1"/>
          <w:numId w:val="176"/>
        </w:numPr>
        <w:rPr>
          <w:rFonts w:eastAsia="MS Mincho"/>
          <w:lang w:val="en-US"/>
        </w:rPr>
      </w:pPr>
      <w:r w:rsidRPr="003F3A9D">
        <w:rPr>
          <w:rFonts w:eastAsia="MS Mincho"/>
        </w:rPr>
        <w:t>Exact equation to be provided by th</w:t>
      </w:r>
      <w:r w:rsidR="003F3A9D">
        <w:rPr>
          <w:rFonts w:eastAsia="MS Mincho"/>
        </w:rPr>
        <w:t>e TS36.211 specification editor</w:t>
      </w:r>
    </w:p>
    <w:p w14:paraId="429F8B7C" w14:textId="77777777" w:rsidR="009E7CEA" w:rsidRPr="000B1042" w:rsidRDefault="009E7CEA" w:rsidP="00A73C88">
      <w:pPr>
        <w:pStyle w:val="Heading5"/>
      </w:pPr>
      <w:bookmarkStart w:id="39" w:name="_Toc451446850"/>
      <w:r w:rsidRPr="000B1042">
        <w:t>NB-PDCCH</w:t>
      </w:r>
      <w:bookmarkEnd w:id="39"/>
    </w:p>
    <w:p w14:paraId="7DB6FE38" w14:textId="4E16908D" w:rsidR="009E7CEA" w:rsidRPr="00B84EE1" w:rsidRDefault="008A652D" w:rsidP="009E7CEA">
      <w:pPr>
        <w:rPr>
          <w:rFonts w:eastAsia="MS Mincho"/>
          <w:b/>
          <w:lang w:eastAsia="ja-JP"/>
        </w:rPr>
      </w:pPr>
      <w:hyperlink r:id="rId370" w:history="1">
        <w:r w:rsidR="00211FE6" w:rsidRPr="00B84EE1">
          <w:rPr>
            <w:rStyle w:val="Hyperlink"/>
            <w:rFonts w:eastAsia="MS Mincho"/>
            <w:b/>
            <w:lang w:eastAsia="ja-JP"/>
          </w:rPr>
          <w:t>R1-162458</w:t>
        </w:r>
      </w:hyperlink>
      <w:r w:rsidR="009E7CEA" w:rsidRPr="00B84EE1">
        <w:rPr>
          <w:rFonts w:eastAsia="MS Mincho"/>
          <w:b/>
          <w:lang w:eastAsia="ja-JP"/>
        </w:rPr>
        <w:tab/>
        <w:t>Remaining issues on NB-PDCCH</w:t>
      </w:r>
      <w:r w:rsidR="009E7CEA" w:rsidRPr="00B84EE1">
        <w:rPr>
          <w:rFonts w:eastAsia="MS Mincho"/>
          <w:b/>
          <w:lang w:eastAsia="ja-JP"/>
        </w:rPr>
        <w:tab/>
        <w:t>LG Electronics</w:t>
      </w:r>
    </w:p>
    <w:p w14:paraId="4AF467F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4C6F2" w14:textId="77777777" w:rsidR="00B84EE1" w:rsidRPr="000B1042" w:rsidRDefault="00B84EE1">
      <w:pPr>
        <w:rPr>
          <w:rFonts w:eastAsia="MS Mincho"/>
          <w:lang w:eastAsia="ja-JP"/>
        </w:rPr>
      </w:pPr>
    </w:p>
    <w:p w14:paraId="6B691744"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starting subframes:</w:t>
      </w:r>
    </w:p>
    <w:p w14:paraId="39AE8550" w14:textId="77777777" w:rsidR="009E7CEA" w:rsidRPr="00B84EE1" w:rsidRDefault="009E7CEA" w:rsidP="00442477">
      <w:pPr>
        <w:pStyle w:val="ListParagraph"/>
        <w:numPr>
          <w:ilvl w:val="0"/>
          <w:numId w:val="176"/>
        </w:numPr>
        <w:rPr>
          <w:rFonts w:eastAsia="MS Mincho"/>
        </w:rPr>
      </w:pPr>
      <w:r w:rsidRPr="00B84EE1">
        <w:rPr>
          <w:rFonts w:eastAsia="MS Mincho"/>
        </w:rPr>
        <w:t>The search space starting subframe reuses the principle of eMTC</w:t>
      </w:r>
    </w:p>
    <w:p w14:paraId="773D2068" w14:textId="77777777" w:rsidR="009E7CEA" w:rsidRPr="00B84EE1" w:rsidRDefault="009E7CEA" w:rsidP="00442477">
      <w:pPr>
        <w:pStyle w:val="ListParagraph"/>
        <w:numPr>
          <w:ilvl w:val="1"/>
          <w:numId w:val="176"/>
        </w:numPr>
        <w:rPr>
          <w:rFonts w:eastAsia="MS Mincho"/>
        </w:rPr>
      </w:pPr>
      <w:r w:rsidRPr="00B84EE1">
        <w:rPr>
          <w:rFonts w:eastAsia="MS Mincho"/>
        </w:rPr>
        <w:t>The period reuse the principles from eMTC</w:t>
      </w:r>
    </w:p>
    <w:p w14:paraId="7F112785" w14:textId="77777777" w:rsidR="009E7CEA" w:rsidRPr="00B84EE1" w:rsidRDefault="009E7CEA" w:rsidP="00442477">
      <w:pPr>
        <w:pStyle w:val="ListParagraph"/>
        <w:numPr>
          <w:ilvl w:val="2"/>
          <w:numId w:val="176"/>
        </w:numPr>
        <w:rPr>
          <w:rFonts w:eastAsia="MS Mincho"/>
        </w:rPr>
      </w:pPr>
      <w:r w:rsidRPr="00B84EE1">
        <w:rPr>
          <w:rFonts w:eastAsia="MS Mincho"/>
        </w:rPr>
        <w:t>T=R*G, G values to be determined</w:t>
      </w:r>
    </w:p>
    <w:p w14:paraId="50260F54" w14:textId="77777777" w:rsidR="009E7CEA" w:rsidRPr="00B84EE1" w:rsidRDefault="009E7CEA" w:rsidP="00442477">
      <w:pPr>
        <w:pStyle w:val="ListParagraph"/>
        <w:numPr>
          <w:ilvl w:val="2"/>
          <w:numId w:val="176"/>
        </w:numPr>
        <w:rPr>
          <w:rFonts w:eastAsia="MS Mincho"/>
        </w:rPr>
      </w:pPr>
      <w:r w:rsidRPr="00B84EE1">
        <w:rPr>
          <w:rFonts w:eastAsia="MS Mincho"/>
        </w:rPr>
        <w:t>An additional offset on the value of T may be considered</w:t>
      </w:r>
    </w:p>
    <w:p w14:paraId="5F26E6A6" w14:textId="77777777" w:rsidR="009E7CEA" w:rsidRPr="00B84EE1" w:rsidRDefault="009E7CEA" w:rsidP="00442477">
      <w:pPr>
        <w:pStyle w:val="ListParagraph"/>
        <w:numPr>
          <w:ilvl w:val="0"/>
          <w:numId w:val="176"/>
        </w:numPr>
        <w:rPr>
          <w:rFonts w:eastAsia="MS Mincho"/>
        </w:rPr>
      </w:pPr>
      <w:r w:rsidRPr="00B84EE1">
        <w:rPr>
          <w:rFonts w:eastAsia="MS Mincho"/>
        </w:rPr>
        <w:t>Postpone NPDCCH repetitions that overlap with transmission gap</w:t>
      </w:r>
    </w:p>
    <w:p w14:paraId="726B660A" w14:textId="77777777" w:rsidR="009E7CEA" w:rsidRPr="00B84EE1" w:rsidRDefault="009E7CEA" w:rsidP="00442477">
      <w:pPr>
        <w:pStyle w:val="ListParagraph"/>
        <w:numPr>
          <w:ilvl w:val="0"/>
          <w:numId w:val="176"/>
        </w:numPr>
        <w:rPr>
          <w:rFonts w:eastAsia="MS Mincho"/>
        </w:rPr>
      </w:pPr>
      <w:r w:rsidRPr="00B84EE1">
        <w:rPr>
          <w:rFonts w:eastAsia="MS Mincho"/>
        </w:rPr>
        <w:t>FFS whether to also allow an offset to the period (value FFS)</w:t>
      </w:r>
    </w:p>
    <w:p w14:paraId="1D367184" w14:textId="77777777" w:rsidR="009E7CEA" w:rsidRPr="00B84EE1" w:rsidRDefault="009E7CEA" w:rsidP="00442477">
      <w:pPr>
        <w:pStyle w:val="ListParagraph"/>
        <w:numPr>
          <w:ilvl w:val="1"/>
          <w:numId w:val="176"/>
        </w:numPr>
        <w:rPr>
          <w:rFonts w:eastAsia="MS Mincho"/>
        </w:rPr>
      </w:pPr>
      <w:r w:rsidRPr="00B84EE1">
        <w:rPr>
          <w:rFonts w:eastAsia="MS Mincho"/>
        </w:rPr>
        <w:t>Additional offset = R*G1, G1=0,2,4,8</w:t>
      </w:r>
    </w:p>
    <w:p w14:paraId="39156D19" w14:textId="37AF40B9" w:rsidR="009E7CEA" w:rsidRPr="00B84EE1" w:rsidRDefault="008A652D" w:rsidP="009E7CEA">
      <w:pPr>
        <w:rPr>
          <w:rFonts w:eastAsia="MS Mincho"/>
          <w:b/>
          <w:lang w:eastAsia="ja-JP"/>
        </w:rPr>
      </w:pPr>
      <w:hyperlink r:id="rId371" w:history="1">
        <w:r w:rsidR="00211FE6" w:rsidRPr="00B84EE1">
          <w:rPr>
            <w:rStyle w:val="Hyperlink"/>
            <w:rFonts w:eastAsia="MS Mincho"/>
            <w:b/>
            <w:lang w:eastAsia="ja-JP"/>
          </w:rPr>
          <w:t>R1-163275</w:t>
        </w:r>
      </w:hyperlink>
      <w:r w:rsidR="009E7CEA" w:rsidRPr="00B84EE1">
        <w:rPr>
          <w:rFonts w:eastAsia="MS Mincho"/>
          <w:b/>
          <w:lang w:eastAsia="ja-JP"/>
        </w:rPr>
        <w:tab/>
        <w:t>Remaining Details on DCI Contents</w:t>
      </w:r>
      <w:r w:rsidR="009E7CEA" w:rsidRPr="00B84EE1">
        <w:rPr>
          <w:rFonts w:eastAsia="MS Mincho"/>
          <w:b/>
          <w:lang w:eastAsia="ja-JP"/>
        </w:rPr>
        <w:tab/>
        <w:t>Samsung</w:t>
      </w:r>
    </w:p>
    <w:p w14:paraId="7290FA7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E4BAA9" w14:textId="77777777" w:rsidR="00B84EE1" w:rsidRPr="000B1042" w:rsidRDefault="00B84EE1">
      <w:pPr>
        <w:rPr>
          <w:rFonts w:eastAsia="MS Mincho"/>
          <w:lang w:eastAsia="ja-JP"/>
        </w:rPr>
      </w:pPr>
    </w:p>
    <w:p w14:paraId="561C78DB" w14:textId="54ED8B8A" w:rsidR="009E7CEA" w:rsidRPr="000B1042" w:rsidRDefault="009E7CEA" w:rsidP="00B84EE1">
      <w:pPr>
        <w:rPr>
          <w:lang w:eastAsia="zh-CN"/>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t xml:space="preserve">In DCI format N1, </w:t>
      </w:r>
      <w:r w:rsidRPr="000B1042">
        <w:rPr>
          <w:rFonts w:hint="eastAsia"/>
        </w:rPr>
        <w:t>A</w:t>
      </w:r>
      <w:r w:rsidRPr="000B1042">
        <w:rPr>
          <w:rFonts w:hint="eastAsia"/>
          <w:lang w:eastAsia="zh-CN"/>
        </w:rPr>
        <w:t>CK</w:t>
      </w:r>
      <w:r w:rsidRPr="000B1042">
        <w:rPr>
          <w:rFonts w:hint="eastAsia"/>
        </w:rPr>
        <w:t>/NACK</w:t>
      </w:r>
      <w:r w:rsidRPr="000B1042">
        <w:rPr>
          <w:rFonts w:hint="eastAsia"/>
          <w:lang w:eastAsia="zh-CN"/>
        </w:rPr>
        <w:t xml:space="preserve"> </w:t>
      </w:r>
      <w:r w:rsidRPr="000B1042">
        <w:rPr>
          <w:rFonts w:hint="eastAsia"/>
        </w:rPr>
        <w:t>R</w:t>
      </w:r>
      <w:r w:rsidRPr="000B1042">
        <w:rPr>
          <w:rFonts w:hint="eastAsia"/>
          <w:lang w:eastAsia="zh-CN"/>
        </w:rPr>
        <w:t>esource</w:t>
      </w:r>
      <w:r w:rsidRPr="000B1042">
        <w:rPr>
          <w:rFonts w:hint="eastAsia"/>
        </w:rPr>
        <w:t xml:space="preserve"> Indication</w:t>
      </w:r>
      <w:r w:rsidRPr="000B1042">
        <w:rPr>
          <w:rFonts w:hint="eastAsia"/>
          <w:lang w:eastAsia="zh-CN"/>
        </w:rPr>
        <w:t xml:space="preserve">: </w:t>
      </w:r>
      <w:r w:rsidRPr="000B1042">
        <w:rPr>
          <w:rFonts w:hint="eastAsia"/>
        </w:rPr>
        <w:t>4</w:t>
      </w:r>
      <w:r w:rsidRPr="000B1042">
        <w:rPr>
          <w:rFonts w:hint="eastAsia"/>
          <w:lang w:eastAsia="zh-CN"/>
        </w:rPr>
        <w:t xml:space="preserve"> bits</w:t>
      </w:r>
    </w:p>
    <w:p w14:paraId="1D554AAB" w14:textId="77777777" w:rsidR="009E7CEA" w:rsidRPr="000B1042" w:rsidRDefault="009E7CEA" w:rsidP="009E7CEA">
      <w:pPr>
        <w:rPr>
          <w:rFonts w:eastAsia="MS Mincho"/>
          <w:lang w:eastAsia="ja-JP"/>
        </w:rPr>
      </w:pPr>
    </w:p>
    <w:p w14:paraId="6C1E452E" w14:textId="5285C255" w:rsidR="009E7CEA" w:rsidRPr="00B84EE1" w:rsidRDefault="008A652D" w:rsidP="009E7CEA">
      <w:pPr>
        <w:rPr>
          <w:rFonts w:eastAsia="MS Mincho"/>
          <w:b/>
          <w:lang w:eastAsia="ja-JP"/>
        </w:rPr>
      </w:pPr>
      <w:hyperlink r:id="rId372" w:history="1">
        <w:r w:rsidR="00211FE6" w:rsidRPr="00B84EE1">
          <w:rPr>
            <w:rStyle w:val="Hyperlink"/>
            <w:rFonts w:eastAsia="MS Mincho"/>
            <w:b/>
            <w:lang w:eastAsia="ja-JP"/>
          </w:rPr>
          <w:t>R1-162773</w:t>
        </w:r>
      </w:hyperlink>
      <w:r w:rsidR="009E7CEA" w:rsidRPr="00B84EE1">
        <w:rPr>
          <w:rFonts w:eastAsia="MS Mincho"/>
          <w:b/>
          <w:lang w:eastAsia="ja-JP"/>
        </w:rPr>
        <w:tab/>
        <w:t>NB-IoT - Remaining issues for NPDCCH</w:t>
      </w:r>
      <w:r w:rsidR="009E7CEA" w:rsidRPr="00B84EE1">
        <w:rPr>
          <w:rFonts w:eastAsia="MS Mincho"/>
          <w:b/>
          <w:lang w:eastAsia="ja-JP"/>
        </w:rPr>
        <w:tab/>
        <w:t>Ericsson</w:t>
      </w:r>
    </w:p>
    <w:p w14:paraId="67D9B7B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6ABF67" w14:textId="77777777" w:rsidR="00B84EE1" w:rsidRPr="000B1042" w:rsidRDefault="00B84EE1">
      <w:pPr>
        <w:rPr>
          <w:rFonts w:eastAsia="MS Mincho"/>
          <w:lang w:eastAsia="ja-JP"/>
        </w:rPr>
      </w:pPr>
    </w:p>
    <w:p w14:paraId="13C5B982" w14:textId="32EA575F"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An NPDCCH block of subframes is scrambled in the same way as PDCCH and the scrambling is reset every 4th NPDCCH subframe.</w:t>
      </w:r>
    </w:p>
    <w:p w14:paraId="6326B180" w14:textId="77777777" w:rsidR="00B84EE1" w:rsidRDefault="00B84EE1" w:rsidP="009E7CEA">
      <w:pPr>
        <w:rPr>
          <w:rFonts w:eastAsia="MS Mincho"/>
          <w:lang w:eastAsia="ja-JP"/>
        </w:rPr>
      </w:pPr>
    </w:p>
    <w:p w14:paraId="455CEC98" w14:textId="5C762D3C" w:rsidR="009E7CEA" w:rsidRPr="00B84EE1" w:rsidRDefault="008A652D" w:rsidP="009E7CEA">
      <w:pPr>
        <w:rPr>
          <w:rFonts w:eastAsia="MS Mincho"/>
          <w:b/>
          <w:lang w:eastAsia="ja-JP"/>
        </w:rPr>
      </w:pPr>
      <w:hyperlink r:id="rId373" w:history="1">
        <w:r w:rsidR="00211FE6" w:rsidRPr="00B84EE1">
          <w:rPr>
            <w:rStyle w:val="Hyperlink"/>
            <w:rFonts w:eastAsia="MS Mincho"/>
            <w:b/>
            <w:lang w:eastAsia="ja-JP"/>
          </w:rPr>
          <w:t>R1-162757</w:t>
        </w:r>
      </w:hyperlink>
      <w:r w:rsidR="009E7CEA" w:rsidRPr="00B84EE1">
        <w:rPr>
          <w:rFonts w:eastAsia="MS Mincho"/>
          <w:b/>
          <w:lang w:eastAsia="ja-JP"/>
        </w:rPr>
        <w:tab/>
        <w:t>Remaining issues on NB-PDCCH design for NB-IoT</w:t>
      </w:r>
      <w:r w:rsidR="009E7CEA" w:rsidRPr="00B84EE1">
        <w:rPr>
          <w:rFonts w:eastAsia="MS Mincho"/>
          <w:b/>
          <w:lang w:eastAsia="ja-JP"/>
        </w:rPr>
        <w:tab/>
        <w:t>ZTE</w:t>
      </w:r>
    </w:p>
    <w:p w14:paraId="683DA1EA"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9837F" w14:textId="77777777" w:rsidR="00B84EE1" w:rsidRPr="000B1042" w:rsidRDefault="00B84EE1">
      <w:pPr>
        <w:rPr>
          <w:rFonts w:eastAsia="MS Mincho"/>
          <w:lang w:eastAsia="ja-JP"/>
        </w:rPr>
      </w:pPr>
    </w:p>
    <w:p w14:paraId="5518C7E7" w14:textId="30D81252"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Always have 6 bits for subcarrier allocation in 36.212, 36.213 uses 5 of the 6 bits for the 15kHz case</w:t>
      </w:r>
    </w:p>
    <w:p w14:paraId="32B9D51E" w14:textId="77777777" w:rsidR="009E7CEA" w:rsidRPr="000B1042" w:rsidRDefault="009E7CEA" w:rsidP="009E7CEA">
      <w:pPr>
        <w:rPr>
          <w:rFonts w:eastAsia="MS Mincho"/>
          <w:lang w:eastAsia="ja-JP"/>
        </w:rPr>
      </w:pPr>
    </w:p>
    <w:p w14:paraId="1E319E77" w14:textId="77777777" w:rsidR="009E7CEA" w:rsidRPr="000B1042" w:rsidRDefault="009E7CEA" w:rsidP="009E7CEA">
      <w:pPr>
        <w:rPr>
          <w:rFonts w:eastAsia="MS Mincho"/>
          <w:lang w:eastAsia="ja-JP"/>
        </w:rPr>
      </w:pPr>
    </w:p>
    <w:p w14:paraId="70990867" w14:textId="41A43AE3" w:rsidR="009E7CEA" w:rsidRPr="00B84EE1" w:rsidRDefault="008A652D" w:rsidP="009E7CEA">
      <w:pPr>
        <w:rPr>
          <w:rFonts w:eastAsia="MS Mincho"/>
          <w:b/>
          <w:lang w:eastAsia="ja-JP"/>
        </w:rPr>
      </w:pPr>
      <w:hyperlink r:id="rId374" w:history="1">
        <w:r w:rsidR="00211FE6" w:rsidRPr="00B84EE1">
          <w:rPr>
            <w:rStyle w:val="Hyperlink"/>
            <w:rFonts w:eastAsia="MS Mincho"/>
            <w:b/>
            <w:lang w:eastAsia="ja-JP"/>
          </w:rPr>
          <w:t>R1-163587</w:t>
        </w:r>
      </w:hyperlink>
      <w:r w:rsidR="009E7CEA" w:rsidRPr="00B84EE1">
        <w:rPr>
          <w:rFonts w:eastAsia="MS Mincho"/>
          <w:b/>
          <w:lang w:eastAsia="ja-JP"/>
        </w:rPr>
        <w:tab/>
        <w:t>WF on starting subframe</w:t>
      </w:r>
      <w:r w:rsidR="009E7CEA" w:rsidRPr="00B84EE1">
        <w:rPr>
          <w:rFonts w:eastAsia="MS Mincho"/>
          <w:b/>
          <w:lang w:eastAsia="ja-JP"/>
        </w:rPr>
        <w:tab/>
        <w:t>Huawei</w:t>
      </w:r>
    </w:p>
    <w:p w14:paraId="13B671C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E45B11" w14:textId="2A880D98" w:rsidR="009E7CEA" w:rsidRPr="00B84EE1" w:rsidRDefault="008A652D" w:rsidP="009E7CEA">
      <w:pPr>
        <w:rPr>
          <w:rFonts w:eastAsia="MS Mincho"/>
          <w:b/>
          <w:lang w:eastAsia="ja-JP"/>
        </w:rPr>
      </w:pPr>
      <w:hyperlink r:id="rId375" w:history="1">
        <w:r w:rsidR="00211FE6" w:rsidRPr="00B84EE1">
          <w:rPr>
            <w:rStyle w:val="Hyperlink"/>
            <w:rFonts w:eastAsia="MS Mincho"/>
            <w:b/>
            <w:lang w:eastAsia="ja-JP"/>
          </w:rPr>
          <w:t>R1-163570</w:t>
        </w:r>
      </w:hyperlink>
      <w:r w:rsidR="009E7CEA" w:rsidRPr="00B84EE1">
        <w:rPr>
          <w:rFonts w:eastAsia="MS Mincho"/>
          <w:b/>
          <w:lang w:eastAsia="ja-JP"/>
        </w:rPr>
        <w:tab/>
        <w:t>WF on starting subframe</w:t>
      </w:r>
      <w:r w:rsidR="009E7CEA" w:rsidRPr="00B84EE1">
        <w:rPr>
          <w:rFonts w:eastAsia="MS Mincho"/>
          <w:b/>
          <w:lang w:eastAsia="ja-JP"/>
        </w:rPr>
        <w:tab/>
        <w:t>ZTE</w:t>
      </w:r>
    </w:p>
    <w:p w14:paraId="5937ECE8"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867A90" w14:textId="1B61ACDB" w:rsidR="009E7CEA" w:rsidRPr="00B84EE1" w:rsidRDefault="008A652D" w:rsidP="009E7CEA">
      <w:pPr>
        <w:rPr>
          <w:rFonts w:eastAsia="MS Mincho"/>
          <w:b/>
          <w:lang w:eastAsia="ja-JP"/>
        </w:rPr>
      </w:pPr>
      <w:hyperlink r:id="rId376" w:history="1">
        <w:r w:rsidR="00211FE6" w:rsidRPr="00B84EE1">
          <w:rPr>
            <w:rStyle w:val="Hyperlink"/>
            <w:rFonts w:eastAsia="MS Mincho"/>
            <w:b/>
            <w:lang w:eastAsia="ja-JP"/>
          </w:rPr>
          <w:t>R1-163260</w:t>
        </w:r>
      </w:hyperlink>
      <w:r w:rsidR="009E7CEA" w:rsidRPr="00B84EE1">
        <w:rPr>
          <w:rFonts w:eastAsia="MS Mincho"/>
          <w:b/>
          <w:lang w:eastAsia="ja-JP"/>
        </w:rPr>
        <w:tab/>
        <w:t>Detail on scheduling delay for NPDSCH and NPUSCH</w:t>
      </w:r>
      <w:r w:rsidR="009E7CEA" w:rsidRPr="00B84EE1">
        <w:rPr>
          <w:rFonts w:eastAsia="MS Mincho"/>
          <w:b/>
          <w:lang w:eastAsia="ja-JP"/>
        </w:rPr>
        <w:tab/>
        <w:t>MediaTek Inc.</w:t>
      </w:r>
    </w:p>
    <w:p w14:paraId="518865A9" w14:textId="6C43A2C3"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Pr>
          <w:rFonts w:ascii="Times New Roman" w:hAnsi="Times New Roman"/>
          <w:szCs w:val="20"/>
        </w:rPr>
        <w:t xml:space="preserve"> (section 2)</w:t>
      </w:r>
      <w:r w:rsidRPr="000B1042">
        <w:rPr>
          <w:rFonts w:ascii="Times New Roman" w:hAnsi="Times New Roman"/>
          <w:szCs w:val="20"/>
        </w:rPr>
        <w:t xml:space="preserve"> is noted.</w:t>
      </w:r>
    </w:p>
    <w:p w14:paraId="79C7FDE9" w14:textId="77777777" w:rsidR="00B84EE1" w:rsidRDefault="00B84EE1" w:rsidP="009E7CEA">
      <w:pPr>
        <w:rPr>
          <w:rFonts w:eastAsia="MS Mincho"/>
          <w:lang w:eastAsia="ja-JP"/>
        </w:rPr>
      </w:pPr>
    </w:p>
    <w:p w14:paraId="0E20FCED"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2293D3AF" w14:textId="77777777" w:rsidR="009E7CEA" w:rsidRPr="000B1042" w:rsidRDefault="009E7CEA" w:rsidP="00442477">
      <w:pPr>
        <w:pStyle w:val="ListParagraph"/>
        <w:numPr>
          <w:ilvl w:val="0"/>
          <w:numId w:val="177"/>
        </w:numPr>
      </w:pPr>
      <w:r w:rsidRPr="000B1042">
        <w:object w:dxaOrig="2100" w:dyaOrig="300" w14:anchorId="08CA727C">
          <v:shape id="_x0000_i1032" type="#_x0000_t75" style="width:105.5pt;height:15.05pt" o:ole="" o:allowoverlap="f">
            <v:imagedata r:id="rId377" o:title=""/>
          </v:shape>
          <o:OLEObject Type="Embed" ProgID="Equation.3" ShapeID="_x0000_i1032" DrawAspect="Content" ObjectID="_1525400432" r:id="rId378"/>
        </w:object>
      </w:r>
    </w:p>
    <w:p w14:paraId="1C2CB446" w14:textId="77777777" w:rsidR="009E7CEA" w:rsidRPr="00B84EE1" w:rsidRDefault="009E7CEA" w:rsidP="00442477">
      <w:pPr>
        <w:pStyle w:val="ListParagraph"/>
        <w:numPr>
          <w:ilvl w:val="0"/>
          <w:numId w:val="177"/>
        </w:numPr>
        <w:rPr>
          <w:rFonts w:eastAsia="MS Mincho"/>
        </w:rPr>
      </w:pPr>
      <w:r w:rsidRPr="00B84EE1">
        <w:rPr>
          <w:rFonts w:eastAsia="MS Mincho"/>
        </w:rPr>
        <w:t>G={1.5, 2, 4, 8, 16, 32, 48, 64}</w:t>
      </w:r>
    </w:p>
    <w:p w14:paraId="7A0C90C8" w14:textId="77777777" w:rsidR="009E7CEA" w:rsidRPr="00B84EE1" w:rsidRDefault="009E7CEA" w:rsidP="00442477">
      <w:pPr>
        <w:pStyle w:val="ListParagraph"/>
        <w:numPr>
          <w:ilvl w:val="0"/>
          <w:numId w:val="177"/>
        </w:numPr>
        <w:rPr>
          <w:rFonts w:eastAsia="MS Mincho"/>
        </w:rPr>
      </w:pPr>
      <w:r w:rsidRPr="00B84EE1">
        <w:rPr>
          <w:rFonts w:eastAsia="MS Mincho"/>
        </w:rPr>
        <w:t>eNB only configures values that result in T&gt;=4</w:t>
      </w:r>
    </w:p>
    <w:p w14:paraId="4F1B4111" w14:textId="77777777" w:rsidR="009E7CEA" w:rsidRPr="000B1042" w:rsidRDefault="009E7CEA" w:rsidP="00442477">
      <w:pPr>
        <w:pStyle w:val="ListParagraph"/>
        <w:numPr>
          <w:ilvl w:val="0"/>
          <w:numId w:val="177"/>
        </w:numPr>
      </w:pPr>
      <w:r w:rsidRPr="000B1042">
        <w:t>T=Rmax*G</w:t>
      </w:r>
    </w:p>
    <w:p w14:paraId="639BFF1E" w14:textId="77777777" w:rsidR="009E7CEA" w:rsidRPr="000B1042" w:rsidRDefault="009E7CEA" w:rsidP="009E7CEA">
      <w:pPr>
        <w:rPr>
          <w:rFonts w:eastAsia="MS Mincho"/>
          <w:lang w:eastAsia="ja-JP"/>
        </w:rPr>
      </w:pPr>
    </w:p>
    <w:p w14:paraId="729708D9" w14:textId="5EB6D89B" w:rsidR="009E7CEA" w:rsidRPr="00B84EE1" w:rsidRDefault="008A652D" w:rsidP="009E7CEA">
      <w:pPr>
        <w:rPr>
          <w:rFonts w:eastAsia="MS Mincho"/>
          <w:b/>
          <w:lang w:eastAsia="ja-JP"/>
        </w:rPr>
      </w:pPr>
      <w:hyperlink r:id="rId379" w:history="1">
        <w:r w:rsidR="00211FE6" w:rsidRPr="00B84EE1">
          <w:rPr>
            <w:rStyle w:val="Hyperlink"/>
            <w:rFonts w:eastAsia="MS Mincho"/>
            <w:b/>
            <w:lang w:eastAsia="ja-JP"/>
          </w:rPr>
          <w:t>R1-163801</w:t>
        </w:r>
      </w:hyperlink>
      <w:r w:rsidR="009E7CEA" w:rsidRPr="00B84EE1">
        <w:rPr>
          <w:rFonts w:eastAsia="MS Mincho"/>
          <w:b/>
          <w:lang w:eastAsia="ja-JP"/>
        </w:rPr>
        <w:tab/>
        <w:t>Remaining details of starting subframes</w:t>
      </w:r>
      <w:r w:rsidR="009E7CEA" w:rsidRPr="00B84EE1">
        <w:rPr>
          <w:rFonts w:eastAsia="MS Mincho"/>
          <w:b/>
          <w:lang w:eastAsia="ja-JP"/>
        </w:rPr>
        <w:tab/>
        <w:t>Huawei, HiSilicon, Intel, Media</w:t>
      </w:r>
      <w:r w:rsidR="00B84EE1" w:rsidRPr="00B84EE1">
        <w:rPr>
          <w:rFonts w:eastAsia="MS Mincho"/>
          <w:b/>
          <w:lang w:eastAsia="ja-JP"/>
        </w:rPr>
        <w:t>T</w:t>
      </w:r>
      <w:r w:rsidR="009E7CEA" w:rsidRPr="00B84EE1">
        <w:rPr>
          <w:rFonts w:eastAsia="MS Mincho"/>
          <w:b/>
          <w:lang w:eastAsia="ja-JP"/>
        </w:rPr>
        <w:t>ek</w:t>
      </w:r>
    </w:p>
    <w:p w14:paraId="273B5CB4" w14:textId="4358D319" w:rsidR="009E7CEA" w:rsidRDefault="00B84EE1"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Further revised </w:t>
      </w:r>
      <w:r w:rsidR="009E7CEA" w:rsidRPr="000B1042">
        <w:rPr>
          <w:rFonts w:eastAsia="MS Mincho"/>
          <w:lang w:eastAsia="ja-JP"/>
        </w:rPr>
        <w:t xml:space="preserve">in </w:t>
      </w:r>
      <w:hyperlink r:id="rId380" w:history="1">
        <w:r w:rsidR="00211FE6">
          <w:rPr>
            <w:rStyle w:val="Hyperlink"/>
            <w:rFonts w:eastAsia="MS Mincho"/>
            <w:lang w:eastAsia="ja-JP"/>
          </w:rPr>
          <w:t>R1-163804</w:t>
        </w:r>
      </w:hyperlink>
      <w:r w:rsidR="009E7CEA" w:rsidRPr="000B1042">
        <w:rPr>
          <w:rFonts w:eastAsia="MS Mincho"/>
          <w:lang w:eastAsia="ja-JP"/>
        </w:rPr>
        <w:t>.</w:t>
      </w:r>
    </w:p>
    <w:p w14:paraId="6D3FC1C8" w14:textId="77777777" w:rsidR="00B84EE1" w:rsidRPr="00B84EE1" w:rsidRDefault="00B84EE1" w:rsidP="009E7CEA">
      <w:pPr>
        <w:rPr>
          <w:rFonts w:eastAsia="MS Mincho"/>
          <w:b/>
          <w:lang w:eastAsia="ja-JP"/>
        </w:rPr>
      </w:pPr>
      <w:r w:rsidRPr="00B84EE1">
        <w:rPr>
          <w:rFonts w:eastAsia="MS Mincho"/>
          <w:b/>
          <w:lang w:eastAsia="ja-JP"/>
        </w:rPr>
        <w:t>R1-163804</w:t>
      </w:r>
      <w:r w:rsidRPr="00B84EE1">
        <w:rPr>
          <w:rFonts w:eastAsia="MS Mincho"/>
          <w:b/>
          <w:lang w:eastAsia="ja-JP"/>
        </w:rPr>
        <w:tab/>
        <w:t>WF on remaining details of NPDCCH starting subframes</w:t>
      </w:r>
      <w:r w:rsidRPr="00B84EE1">
        <w:rPr>
          <w:rFonts w:eastAsia="MS Mincho"/>
          <w:b/>
          <w:lang w:eastAsia="ja-JP"/>
        </w:rPr>
        <w:tab/>
        <w:t>Huawei, HiSilicon, Intel, MediaTek, LGE</w:t>
      </w:r>
    </w:p>
    <w:p w14:paraId="046B1826" w14:textId="2FB5A6CF" w:rsidR="00B84EE1" w:rsidRPr="000B1042" w:rsidRDefault="00B84EE1" w:rsidP="009E7CEA">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1C081A6" w14:textId="77777777" w:rsidR="009E7CEA" w:rsidRPr="000B1042" w:rsidRDefault="009E7CEA" w:rsidP="009E7CEA">
      <w:pPr>
        <w:rPr>
          <w:rFonts w:eastAsia="MS Mincho"/>
          <w:lang w:eastAsia="ja-JP"/>
        </w:rPr>
      </w:pPr>
    </w:p>
    <w:p w14:paraId="713A827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6CABDBCE" w14:textId="77777777" w:rsidR="009E7CEA" w:rsidRPr="00B84EE1" w:rsidRDefault="009E7CEA" w:rsidP="00442477">
      <w:pPr>
        <w:pStyle w:val="ListParagraph"/>
        <w:numPr>
          <w:ilvl w:val="0"/>
          <w:numId w:val="178"/>
        </w:numPr>
        <w:rPr>
          <w:rFonts w:eastAsia="MS Mincho"/>
          <w:lang w:val="en-US"/>
        </w:rPr>
      </w:pPr>
      <w:r w:rsidRPr="00B84EE1">
        <w:rPr>
          <w:rFonts w:eastAsia="MS Mincho"/>
          <w:lang w:val="en-US"/>
        </w:rPr>
        <w:t>For UE-SS, G is UE-specific</w:t>
      </w:r>
    </w:p>
    <w:p w14:paraId="181C6041" w14:textId="77777777" w:rsidR="009E7CEA" w:rsidRPr="00B84EE1" w:rsidRDefault="009E7CEA" w:rsidP="00442477">
      <w:pPr>
        <w:pStyle w:val="ListParagraph"/>
        <w:numPr>
          <w:ilvl w:val="0"/>
          <w:numId w:val="178"/>
        </w:numPr>
        <w:rPr>
          <w:rFonts w:eastAsia="MS Mincho"/>
          <w:lang w:val="en-US"/>
        </w:rPr>
      </w:pPr>
      <w:r w:rsidRPr="00B84EE1">
        <w:rPr>
          <w:rFonts w:eastAsia="MS Mincho"/>
          <w:lang w:val="en-US"/>
        </w:rPr>
        <w:t xml:space="preserve">For CSS for RAR/Msg3re-tx/Msg4, G is cell-specific and NPRACH resource-specific </w:t>
      </w:r>
    </w:p>
    <w:p w14:paraId="4A4118B7" w14:textId="77777777" w:rsidR="009E7CEA" w:rsidRPr="000B1042" w:rsidRDefault="009E7CEA" w:rsidP="009E7CEA">
      <w:pPr>
        <w:rPr>
          <w:rFonts w:eastAsia="MS Mincho"/>
          <w:lang w:eastAsia="ja-JP"/>
        </w:rPr>
      </w:pPr>
    </w:p>
    <w:p w14:paraId="2FA3BE49" w14:textId="72E7B50D" w:rsidR="009E7CEA" w:rsidRPr="00B84EE1" w:rsidRDefault="008A652D" w:rsidP="009E7CEA">
      <w:pPr>
        <w:rPr>
          <w:rFonts w:eastAsia="MS Mincho"/>
          <w:b/>
          <w:lang w:eastAsia="ja-JP"/>
        </w:rPr>
      </w:pPr>
      <w:hyperlink r:id="rId381" w:history="1">
        <w:r w:rsidR="00211FE6" w:rsidRPr="00B84EE1">
          <w:rPr>
            <w:rStyle w:val="Hyperlink"/>
            <w:rFonts w:eastAsia="MS Mincho"/>
            <w:b/>
            <w:lang w:eastAsia="ja-JP"/>
          </w:rPr>
          <w:t>R1-163167</w:t>
        </w:r>
      </w:hyperlink>
      <w:r w:rsidR="009E7CEA" w:rsidRPr="00B84EE1">
        <w:rPr>
          <w:rFonts w:eastAsia="MS Mincho"/>
          <w:b/>
          <w:lang w:eastAsia="ja-JP"/>
        </w:rPr>
        <w:tab/>
        <w:t>Views on remaining issues of NB-PDCCH</w:t>
      </w:r>
      <w:r w:rsidR="009E7CEA" w:rsidRPr="00B84EE1">
        <w:rPr>
          <w:rFonts w:eastAsia="MS Mincho"/>
          <w:b/>
          <w:lang w:eastAsia="ja-JP"/>
        </w:rPr>
        <w:tab/>
        <w:t>NTT DOCOMO, INC.</w:t>
      </w:r>
    </w:p>
    <w:p w14:paraId="32E8E56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BB47582" w14:textId="77777777" w:rsidR="00B84EE1" w:rsidRDefault="00B84EE1"/>
    <w:p w14:paraId="55E9949E" w14:textId="77777777" w:rsidR="00B84EE1" w:rsidRDefault="00B84EE1" w:rsidP="009E7CEA">
      <w:pPr>
        <w:rPr>
          <w:rFonts w:eastAsia="MS Mincho"/>
          <w:lang w:eastAsia="ja-JP"/>
        </w:rPr>
      </w:pPr>
    </w:p>
    <w:p w14:paraId="6F215788" w14:textId="2F5B1DB8" w:rsidR="00B84EE1" w:rsidRDefault="00B84EE1" w:rsidP="009E7CEA">
      <w:pPr>
        <w:rPr>
          <w:rFonts w:eastAsia="MS Mincho"/>
          <w:lang w:eastAsia="ja-JP"/>
        </w:rPr>
      </w:pPr>
      <w:r>
        <w:rPr>
          <w:rFonts w:eastAsia="MS Mincho"/>
          <w:lang w:eastAsia="ja-JP"/>
        </w:rPr>
        <w:t>Not treated.</w:t>
      </w:r>
    </w:p>
    <w:p w14:paraId="0A088358" w14:textId="0C10D9BB" w:rsidR="00B84EE1" w:rsidRDefault="008A652D" w:rsidP="009E7CEA">
      <w:pPr>
        <w:rPr>
          <w:rFonts w:eastAsia="MS Mincho"/>
          <w:lang w:eastAsia="ja-JP"/>
        </w:rPr>
      </w:pPr>
      <w:hyperlink r:id="rId382" w:history="1">
        <w:r w:rsidR="00B84EE1">
          <w:rPr>
            <w:rStyle w:val="Hyperlink"/>
            <w:rFonts w:eastAsia="MS Mincho"/>
            <w:lang w:eastAsia="ja-JP"/>
          </w:rPr>
          <w:t>R1-162625</w:t>
        </w:r>
      </w:hyperlink>
      <w:r w:rsidR="00B84EE1">
        <w:rPr>
          <w:rFonts w:eastAsia="MS Mincho"/>
          <w:lang w:eastAsia="ja-JP"/>
        </w:rPr>
        <w:tab/>
        <w:t>Remaining details of NB-PDCCH</w:t>
      </w:r>
      <w:r w:rsidR="00B84EE1">
        <w:rPr>
          <w:rFonts w:eastAsia="MS Mincho"/>
          <w:lang w:eastAsia="ja-JP"/>
        </w:rPr>
        <w:tab/>
        <w:t>Huawei, HiSilicon</w:t>
      </w:r>
    </w:p>
    <w:p w14:paraId="302D49A4" w14:textId="1487FEBE" w:rsidR="00B84EE1" w:rsidRDefault="008A652D" w:rsidP="009E7CEA">
      <w:pPr>
        <w:rPr>
          <w:rFonts w:eastAsia="MS Mincho"/>
          <w:lang w:eastAsia="ja-JP"/>
        </w:rPr>
      </w:pPr>
      <w:hyperlink r:id="rId383" w:history="1">
        <w:r w:rsidR="00B84EE1">
          <w:rPr>
            <w:rStyle w:val="Hyperlink"/>
            <w:rFonts w:eastAsia="MS Mincho"/>
            <w:lang w:eastAsia="ja-JP"/>
          </w:rPr>
          <w:t>R1-162626</w:t>
        </w:r>
      </w:hyperlink>
      <w:r w:rsidR="00B84EE1">
        <w:rPr>
          <w:rFonts w:eastAsia="MS Mincho"/>
          <w:lang w:eastAsia="ja-JP"/>
        </w:rPr>
        <w:tab/>
        <w:t>DCI for NB-IoT</w:t>
      </w:r>
      <w:r w:rsidR="00B84EE1">
        <w:rPr>
          <w:rFonts w:eastAsia="MS Mincho"/>
          <w:lang w:eastAsia="ja-JP"/>
        </w:rPr>
        <w:tab/>
        <w:t>Huawei, HiSilicon</w:t>
      </w:r>
    </w:p>
    <w:p w14:paraId="3DD595E0" w14:textId="6D05A465" w:rsidR="00B84EE1" w:rsidRDefault="008A652D" w:rsidP="009E7CEA">
      <w:pPr>
        <w:rPr>
          <w:rFonts w:eastAsia="MS Mincho"/>
          <w:lang w:eastAsia="ja-JP"/>
        </w:rPr>
      </w:pPr>
      <w:hyperlink r:id="rId384" w:history="1">
        <w:r w:rsidR="00B84EE1">
          <w:rPr>
            <w:rStyle w:val="Hyperlink"/>
            <w:rFonts w:eastAsia="MS Mincho"/>
            <w:lang w:eastAsia="ja-JP"/>
          </w:rPr>
          <w:t>R1-162772</w:t>
        </w:r>
      </w:hyperlink>
      <w:r w:rsidR="00B84EE1">
        <w:rPr>
          <w:rFonts w:eastAsia="MS Mincho"/>
          <w:lang w:eastAsia="ja-JP"/>
        </w:rPr>
        <w:tab/>
        <w:t>NB-IoT - DCI content</w:t>
      </w:r>
      <w:r w:rsidR="00B84EE1">
        <w:rPr>
          <w:rFonts w:eastAsia="MS Mincho"/>
          <w:lang w:eastAsia="ja-JP"/>
        </w:rPr>
        <w:tab/>
        <w:t>Ericsson</w:t>
      </w:r>
    </w:p>
    <w:p w14:paraId="41FA9485" w14:textId="1FDEB5D2" w:rsidR="00B84EE1" w:rsidRDefault="008A652D" w:rsidP="009E7CEA">
      <w:pPr>
        <w:rPr>
          <w:rFonts w:eastAsia="MS Mincho"/>
          <w:lang w:eastAsia="ja-JP"/>
        </w:rPr>
      </w:pPr>
      <w:hyperlink r:id="rId385" w:history="1">
        <w:r w:rsidR="00B84EE1">
          <w:rPr>
            <w:rStyle w:val="Hyperlink"/>
            <w:rFonts w:eastAsia="MS Mincho"/>
            <w:lang w:eastAsia="ja-JP"/>
          </w:rPr>
          <w:t>R1-162902</w:t>
        </w:r>
      </w:hyperlink>
      <w:r w:rsidR="00B84EE1">
        <w:rPr>
          <w:rFonts w:eastAsia="MS Mincho"/>
          <w:lang w:eastAsia="ja-JP"/>
        </w:rPr>
        <w:tab/>
        <w:t>Remaining issues on NB-PDCCH</w:t>
      </w:r>
      <w:r w:rsidR="00B84EE1">
        <w:rPr>
          <w:rFonts w:eastAsia="MS Mincho"/>
          <w:lang w:eastAsia="ja-JP"/>
        </w:rPr>
        <w:tab/>
        <w:t>Nokia, Alcatel-Lucent Shanghai Bell</w:t>
      </w:r>
    </w:p>
    <w:p w14:paraId="585A0FFF" w14:textId="4FCDB4E1" w:rsidR="00B84EE1" w:rsidRDefault="008A652D" w:rsidP="009E7CEA">
      <w:pPr>
        <w:rPr>
          <w:rFonts w:eastAsia="MS Mincho"/>
          <w:lang w:eastAsia="ja-JP"/>
        </w:rPr>
      </w:pPr>
      <w:hyperlink r:id="rId386" w:history="1">
        <w:r w:rsidR="00B84EE1">
          <w:rPr>
            <w:rStyle w:val="Hyperlink"/>
            <w:rFonts w:eastAsia="MS Mincho"/>
            <w:lang w:eastAsia="ja-JP"/>
          </w:rPr>
          <w:t>R1-162972</w:t>
        </w:r>
      </w:hyperlink>
      <w:r w:rsidR="00B84EE1">
        <w:rPr>
          <w:rFonts w:eastAsia="MS Mincho"/>
          <w:lang w:eastAsia="ja-JP"/>
        </w:rPr>
        <w:tab/>
        <w:t>DCI design for NB-IoT</w:t>
      </w:r>
      <w:r w:rsidR="00B84EE1">
        <w:rPr>
          <w:rFonts w:eastAsia="MS Mincho"/>
          <w:lang w:eastAsia="ja-JP"/>
        </w:rPr>
        <w:tab/>
        <w:t>Intel Corporation</w:t>
      </w:r>
    </w:p>
    <w:p w14:paraId="1FEE38CF" w14:textId="329A13CF" w:rsidR="00B84EE1" w:rsidRDefault="008A652D" w:rsidP="009E7CEA">
      <w:pPr>
        <w:rPr>
          <w:rFonts w:eastAsia="MS Mincho"/>
          <w:lang w:eastAsia="ja-JP"/>
        </w:rPr>
      </w:pPr>
      <w:hyperlink r:id="rId387" w:history="1">
        <w:r w:rsidR="00B84EE1">
          <w:rPr>
            <w:rStyle w:val="Hyperlink"/>
            <w:rFonts w:eastAsia="MS Mincho"/>
            <w:lang w:eastAsia="ja-JP"/>
          </w:rPr>
          <w:t>R1-162973</w:t>
        </w:r>
      </w:hyperlink>
      <w:r w:rsidR="00B84EE1">
        <w:rPr>
          <w:rFonts w:eastAsia="MS Mincho"/>
          <w:lang w:eastAsia="ja-JP"/>
        </w:rPr>
        <w:tab/>
        <w:t>DL gaps and remaining details of timing relationships for NB-IoT</w:t>
      </w:r>
      <w:r w:rsidR="00B84EE1">
        <w:rPr>
          <w:rFonts w:eastAsia="MS Mincho"/>
          <w:lang w:eastAsia="ja-JP"/>
        </w:rPr>
        <w:tab/>
        <w:t>Intel Corporation</w:t>
      </w:r>
    </w:p>
    <w:p w14:paraId="35E7B2E7" w14:textId="70840A29" w:rsidR="00B84EE1" w:rsidRDefault="008A652D" w:rsidP="009E7CEA">
      <w:pPr>
        <w:rPr>
          <w:rFonts w:eastAsia="MS Mincho"/>
          <w:lang w:eastAsia="ja-JP"/>
        </w:rPr>
      </w:pPr>
      <w:hyperlink r:id="rId388" w:history="1">
        <w:r w:rsidR="00B84EE1">
          <w:rPr>
            <w:rStyle w:val="Hyperlink"/>
            <w:rFonts w:eastAsia="MS Mincho"/>
            <w:lang w:eastAsia="ja-JP"/>
          </w:rPr>
          <w:t>R1-163010</w:t>
        </w:r>
      </w:hyperlink>
      <w:r w:rsidR="00B84EE1">
        <w:rPr>
          <w:rFonts w:eastAsia="MS Mincho"/>
          <w:lang w:eastAsia="ja-JP"/>
        </w:rPr>
        <w:tab/>
        <w:t>NB-PDCCH Design</w:t>
      </w:r>
      <w:r w:rsidR="00B84EE1">
        <w:rPr>
          <w:rFonts w:eastAsia="MS Mincho"/>
          <w:lang w:eastAsia="ja-JP"/>
        </w:rPr>
        <w:tab/>
        <w:t>Qualcomm Incorporated</w:t>
      </w:r>
    </w:p>
    <w:p w14:paraId="33562475" w14:textId="7D86F225" w:rsidR="00B84EE1" w:rsidRDefault="008A652D" w:rsidP="009E7CEA">
      <w:pPr>
        <w:rPr>
          <w:rFonts w:eastAsia="MS Mincho"/>
          <w:lang w:eastAsia="ja-JP"/>
        </w:rPr>
      </w:pPr>
      <w:hyperlink r:id="rId389" w:history="1">
        <w:r w:rsidR="00B84EE1">
          <w:rPr>
            <w:rStyle w:val="Hyperlink"/>
            <w:rFonts w:eastAsia="MS Mincho"/>
            <w:lang w:eastAsia="ja-JP"/>
          </w:rPr>
          <w:t>R1-163271</w:t>
        </w:r>
      </w:hyperlink>
      <w:r w:rsidR="00B84EE1">
        <w:rPr>
          <w:rFonts w:eastAsia="MS Mincho"/>
          <w:lang w:eastAsia="ja-JP"/>
        </w:rPr>
        <w:tab/>
        <w:t>NB-PDCCH Timing and Collision</w:t>
      </w:r>
      <w:r w:rsidR="00B84EE1">
        <w:rPr>
          <w:rFonts w:eastAsia="MS Mincho"/>
          <w:lang w:eastAsia="ja-JP"/>
        </w:rPr>
        <w:tab/>
        <w:t>Sony</w:t>
      </w:r>
    </w:p>
    <w:p w14:paraId="316A0A84" w14:textId="49858611" w:rsidR="00B84EE1" w:rsidRDefault="008A652D" w:rsidP="009E7CEA">
      <w:pPr>
        <w:rPr>
          <w:rFonts w:eastAsia="MS Mincho"/>
          <w:lang w:eastAsia="ja-JP"/>
        </w:rPr>
      </w:pPr>
      <w:hyperlink r:id="rId390" w:history="1">
        <w:r w:rsidR="00B84EE1">
          <w:rPr>
            <w:rStyle w:val="Hyperlink"/>
            <w:rFonts w:eastAsia="MS Mincho"/>
            <w:lang w:eastAsia="ja-JP"/>
          </w:rPr>
          <w:t>R1-163494</w:t>
        </w:r>
      </w:hyperlink>
      <w:r w:rsidR="00B84EE1">
        <w:rPr>
          <w:rFonts w:eastAsia="MS Mincho"/>
          <w:lang w:eastAsia="ja-JP"/>
        </w:rPr>
        <w:tab/>
        <w:t>WF on numbers of repetitions</w:t>
      </w:r>
      <w:r w:rsidR="00B84EE1">
        <w:rPr>
          <w:rFonts w:eastAsia="MS Mincho"/>
          <w:lang w:eastAsia="ja-JP"/>
        </w:rPr>
        <w:tab/>
        <w:t>Huawei, HiSilicon</w:t>
      </w:r>
    </w:p>
    <w:p w14:paraId="2A515F93" w14:textId="77777777" w:rsidR="009E7CEA" w:rsidRPr="000B1042" w:rsidRDefault="009E7CEA" w:rsidP="00A73C88">
      <w:pPr>
        <w:pStyle w:val="Heading5"/>
      </w:pPr>
      <w:bookmarkStart w:id="40" w:name="_Toc451446851"/>
      <w:r w:rsidRPr="000B1042">
        <w:t>NB-PDSCH</w:t>
      </w:r>
      <w:bookmarkEnd w:id="40"/>
    </w:p>
    <w:p w14:paraId="4E9C5952" w14:textId="77777777" w:rsidR="009E7CEA" w:rsidRPr="00B84EE1" w:rsidRDefault="009E7CEA" w:rsidP="009E7CEA">
      <w:pPr>
        <w:rPr>
          <w:rFonts w:eastAsia="MS Mincho"/>
          <w:u w:val="single"/>
          <w:lang w:eastAsia="ja-JP"/>
        </w:rPr>
      </w:pPr>
      <w:r w:rsidRPr="00B84EE1">
        <w:rPr>
          <w:rFonts w:eastAsia="MS Mincho"/>
          <w:u w:val="single"/>
          <w:lang w:eastAsia="ja-JP"/>
        </w:rPr>
        <w:t>Numbers of repetitions</w:t>
      </w:r>
    </w:p>
    <w:p w14:paraId="5F1B7E52" w14:textId="03FB52AA" w:rsidR="009E7CEA" w:rsidRPr="00B84EE1" w:rsidRDefault="008A652D" w:rsidP="009E7CEA">
      <w:pPr>
        <w:rPr>
          <w:rFonts w:eastAsia="MS Mincho"/>
          <w:b/>
          <w:lang w:eastAsia="ja-JP"/>
        </w:rPr>
      </w:pPr>
      <w:hyperlink r:id="rId391" w:history="1">
        <w:r w:rsidR="00211FE6" w:rsidRPr="00B84EE1">
          <w:rPr>
            <w:rStyle w:val="Hyperlink"/>
            <w:rFonts w:eastAsia="MS Mincho"/>
            <w:b/>
            <w:lang w:eastAsia="ja-JP"/>
          </w:rPr>
          <w:t>R1-163168</w:t>
        </w:r>
      </w:hyperlink>
      <w:r w:rsidR="009E7CEA" w:rsidRPr="00B84EE1">
        <w:rPr>
          <w:rFonts w:eastAsia="MS Mincho"/>
          <w:b/>
          <w:lang w:eastAsia="ja-JP"/>
        </w:rPr>
        <w:tab/>
        <w:t>Views on remaining issues of NB-PDSCH</w:t>
      </w:r>
      <w:r w:rsidR="009E7CEA" w:rsidRPr="00B84EE1">
        <w:rPr>
          <w:rFonts w:eastAsia="MS Mincho"/>
          <w:b/>
          <w:lang w:eastAsia="ja-JP"/>
        </w:rPr>
        <w:tab/>
        <w:t>NTT DOCOMO, INC.</w:t>
      </w:r>
    </w:p>
    <w:p w14:paraId="7FCEEFF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D7DB53" w14:textId="77777777" w:rsidR="00B84EE1" w:rsidRPr="00B84EE1" w:rsidRDefault="00B84EE1">
      <w:pPr>
        <w:rPr>
          <w:rFonts w:eastAsia="MS Mincho"/>
          <w:lang w:eastAsia="ja-JP"/>
        </w:rPr>
      </w:pPr>
    </w:p>
    <w:p w14:paraId="1B4F2E28" w14:textId="55DF7915"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lang w:eastAsia="ja-JP"/>
        </w:rPr>
        <w:t xml:space="preserve"> </w:t>
      </w:r>
      <w:r w:rsidRPr="000B1042">
        <w:rPr>
          <w:rFonts w:eastAsia="MS Mincho"/>
          <w:lang w:eastAsia="ja-JP"/>
        </w:rPr>
        <w:t>Repetitions can be applied to any supported MCS by NB-IoT</w:t>
      </w:r>
    </w:p>
    <w:p w14:paraId="732ABAF1" w14:textId="77777777" w:rsidR="009E7CEA" w:rsidRPr="000B1042" w:rsidRDefault="009E7CEA" w:rsidP="009E7CEA">
      <w:pPr>
        <w:rPr>
          <w:rFonts w:eastAsia="MS Mincho"/>
          <w:lang w:eastAsia="ja-JP"/>
        </w:rPr>
      </w:pPr>
    </w:p>
    <w:p w14:paraId="4952ABB5" w14:textId="4B4B5245" w:rsidR="009E7CEA" w:rsidRPr="00B84EE1" w:rsidRDefault="008A652D" w:rsidP="009E7CEA">
      <w:pPr>
        <w:rPr>
          <w:rFonts w:eastAsia="MS Mincho"/>
          <w:b/>
          <w:lang w:eastAsia="ja-JP"/>
        </w:rPr>
      </w:pPr>
      <w:hyperlink r:id="rId392" w:history="1">
        <w:r w:rsidR="00211FE6" w:rsidRPr="00B84EE1">
          <w:rPr>
            <w:rStyle w:val="Hyperlink"/>
            <w:rFonts w:eastAsia="MS Mincho"/>
            <w:b/>
            <w:lang w:eastAsia="ja-JP"/>
          </w:rPr>
          <w:t>R1-162903</w:t>
        </w:r>
      </w:hyperlink>
      <w:r w:rsidR="009E7CEA" w:rsidRPr="00B84EE1">
        <w:rPr>
          <w:rFonts w:eastAsia="MS Mincho"/>
          <w:b/>
          <w:lang w:eastAsia="ja-JP"/>
        </w:rPr>
        <w:tab/>
        <w:t>Remaining issues on NB-PDSCH</w:t>
      </w:r>
      <w:r w:rsidR="009E7CEA" w:rsidRPr="00B84EE1">
        <w:rPr>
          <w:rFonts w:eastAsia="MS Mincho"/>
          <w:b/>
          <w:lang w:eastAsia="ja-JP"/>
        </w:rPr>
        <w:tab/>
        <w:t>Nokia, Alcatel-Lucent Shanghai Bell</w:t>
      </w:r>
    </w:p>
    <w:p w14:paraId="3405D2D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76A48C" w14:textId="77777777" w:rsidR="00B84EE1" w:rsidRPr="00B84EE1" w:rsidRDefault="00B84EE1">
      <w:pPr>
        <w:rPr>
          <w:rFonts w:eastAsia="MS Mincho"/>
          <w:lang w:eastAsia="ja-JP"/>
        </w:rPr>
      </w:pPr>
    </w:p>
    <w:p w14:paraId="16A99230" w14:textId="79350F4A"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highlight w:val="green"/>
          <w:lang w:eastAsia="ja-JP"/>
        </w:rPr>
        <w:t>s</w:t>
      </w:r>
      <w:r w:rsidRPr="00B84EE1">
        <w:rPr>
          <w:rFonts w:eastAsia="MS Mincho"/>
          <w:highlight w:val="green"/>
          <w:lang w:eastAsia="ja-JP"/>
        </w:rPr>
        <w:t xml:space="preserve">: </w:t>
      </w:r>
    </w:p>
    <w:p w14:paraId="0259F151" w14:textId="77777777" w:rsidR="009E7CEA" w:rsidRPr="00B84EE1" w:rsidRDefault="009E7CEA" w:rsidP="00442477">
      <w:pPr>
        <w:pStyle w:val="ListParagraph"/>
        <w:numPr>
          <w:ilvl w:val="0"/>
          <w:numId w:val="179"/>
        </w:numPr>
        <w:rPr>
          <w:rFonts w:eastAsia="MS Mincho"/>
        </w:rPr>
      </w:pPr>
      <w:r w:rsidRPr="00B84EE1">
        <w:rPr>
          <w:rFonts w:eastAsia="MS Mincho"/>
        </w:rPr>
        <w:t>The predefined set of NB-PDSCH numbers of repetitions of the allocated subframes (i.e. N</w:t>
      </w:r>
      <w:r w:rsidRPr="00B84EE1">
        <w:rPr>
          <w:rFonts w:eastAsia="MS Mincho"/>
          <w:vertAlign w:val="subscript"/>
        </w:rPr>
        <w:t>SF</w:t>
      </w:r>
      <w:r w:rsidRPr="00B84EE1">
        <w:rPr>
          <w:rFonts w:eastAsia="MS Mincho"/>
        </w:rPr>
        <w:t>) is {1, 2, 4, 8, 16, 32, 64, 128, 192, 256, 384, 512, 768, 1024, 1536, 2048}.</w:t>
      </w:r>
    </w:p>
    <w:p w14:paraId="4F8B548A" w14:textId="77777777" w:rsidR="009E7CEA" w:rsidRPr="00B84EE1" w:rsidRDefault="009E7CEA" w:rsidP="00442477">
      <w:pPr>
        <w:pStyle w:val="ListParagraph"/>
        <w:numPr>
          <w:ilvl w:val="0"/>
          <w:numId w:val="179"/>
        </w:numPr>
        <w:rPr>
          <w:rFonts w:eastAsia="MS Mincho"/>
        </w:rPr>
      </w:pPr>
      <w:r w:rsidRPr="00B84EE1">
        <w:rPr>
          <w:rFonts w:eastAsia="MS Mincho"/>
        </w:rPr>
        <w:t>4 bits in DCI (for both normal and paging NB-PDSCH) indicate one value in the above set</w:t>
      </w:r>
    </w:p>
    <w:p w14:paraId="2F37211B" w14:textId="77777777" w:rsidR="009E7CEA" w:rsidRPr="00B84EE1" w:rsidRDefault="009E7CEA" w:rsidP="00442477">
      <w:pPr>
        <w:pStyle w:val="ListParagraph"/>
        <w:numPr>
          <w:ilvl w:val="1"/>
          <w:numId w:val="179"/>
        </w:numPr>
        <w:rPr>
          <w:rFonts w:eastAsia="MS Mincho"/>
        </w:rPr>
      </w:pPr>
      <w:r w:rsidRPr="00B84EE1">
        <w:rPr>
          <w:rFonts w:eastAsia="MS Mincho"/>
        </w:rPr>
        <w:t>Note that this shall not imply anything about how the number of PUSCH repetitions is indicated!</w:t>
      </w:r>
    </w:p>
    <w:p w14:paraId="2E57553A" w14:textId="77777777" w:rsidR="009E7CEA" w:rsidRPr="000B1042" w:rsidRDefault="009E7CEA" w:rsidP="009E7CEA">
      <w:pPr>
        <w:rPr>
          <w:rFonts w:eastAsia="MS Mincho"/>
          <w:lang w:eastAsia="ja-JP"/>
        </w:rPr>
      </w:pPr>
    </w:p>
    <w:p w14:paraId="676D7007" w14:textId="2703CDC6" w:rsidR="009E7CEA" w:rsidRPr="00B84EE1" w:rsidRDefault="008A652D" w:rsidP="009E7CEA">
      <w:pPr>
        <w:rPr>
          <w:rFonts w:eastAsia="MS Mincho"/>
          <w:b/>
          <w:lang w:eastAsia="ja-JP"/>
        </w:rPr>
      </w:pPr>
      <w:hyperlink r:id="rId393" w:history="1">
        <w:r w:rsidR="00211FE6" w:rsidRPr="00B84EE1">
          <w:rPr>
            <w:rStyle w:val="Hyperlink"/>
            <w:rFonts w:eastAsia="MS Mincho"/>
            <w:b/>
            <w:lang w:eastAsia="ja-JP"/>
          </w:rPr>
          <w:t>R1-162974</w:t>
        </w:r>
      </w:hyperlink>
      <w:r w:rsidR="009E7CEA" w:rsidRPr="00B84EE1">
        <w:rPr>
          <w:rFonts w:eastAsia="MS Mincho"/>
          <w:b/>
          <w:lang w:eastAsia="ja-JP"/>
        </w:rPr>
        <w:tab/>
        <w:t>Remaining details of NB-PDSCH design</w:t>
      </w:r>
      <w:r w:rsidR="009E7CEA" w:rsidRPr="00B84EE1">
        <w:rPr>
          <w:rFonts w:eastAsia="MS Mincho"/>
          <w:b/>
          <w:lang w:eastAsia="ja-JP"/>
        </w:rPr>
        <w:tab/>
        <w:t>Intel Corporation</w:t>
      </w:r>
    </w:p>
    <w:p w14:paraId="08938746"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FB433" w14:textId="77777777" w:rsidR="009E7CEA" w:rsidRPr="000B1042" w:rsidRDefault="009E7CEA" w:rsidP="009E7CEA">
      <w:pPr>
        <w:rPr>
          <w:lang w:eastAsia="zh-CN"/>
        </w:rPr>
      </w:pPr>
      <w:r w:rsidRPr="000B1042">
        <w:rPr>
          <w:lang w:eastAsia="zh-CN"/>
        </w:rPr>
        <w:t>Proposal 2: The maximum number of repetitions for the NB-PDSCH is 2048 and the range for NB-PDSCH repetitions can be {1, 2, 4, 8, 16, 32, 64, 128, 256, 512, 1024, 2048}. The DCI indicates one of 8 values that are configured via RRC.</w:t>
      </w:r>
    </w:p>
    <w:p w14:paraId="14610BCE" w14:textId="77777777" w:rsidR="009E7CEA" w:rsidRPr="000B1042" w:rsidRDefault="009E7CEA" w:rsidP="009E7CEA">
      <w:pPr>
        <w:rPr>
          <w:lang w:eastAsia="zh-CN"/>
        </w:rPr>
      </w:pPr>
    </w:p>
    <w:p w14:paraId="6A0E9A4D" w14:textId="05177777" w:rsidR="009E7CEA" w:rsidRPr="00B84EE1" w:rsidRDefault="008A652D" w:rsidP="009E7CEA">
      <w:pPr>
        <w:rPr>
          <w:b/>
          <w:lang w:eastAsia="zh-CN"/>
        </w:rPr>
      </w:pPr>
      <w:hyperlink r:id="rId394" w:history="1">
        <w:r w:rsidR="00211FE6" w:rsidRPr="00B84EE1">
          <w:rPr>
            <w:rStyle w:val="Hyperlink"/>
            <w:b/>
            <w:lang w:eastAsia="zh-CN"/>
          </w:rPr>
          <w:t>R1-163802</w:t>
        </w:r>
      </w:hyperlink>
      <w:r w:rsidR="009E7CEA" w:rsidRPr="00B84EE1">
        <w:rPr>
          <w:b/>
          <w:lang w:eastAsia="zh-CN"/>
        </w:rPr>
        <w:tab/>
        <w:t>WF on scrambling sequence initialization</w:t>
      </w:r>
      <w:r w:rsidR="009E7CEA" w:rsidRPr="00B84EE1">
        <w:rPr>
          <w:b/>
          <w:lang w:eastAsia="zh-CN"/>
        </w:rPr>
        <w:tab/>
        <w:t>Huawei, HiSilicon, Nokia, Samsung, CATT, Ericsson, Sharp</w:t>
      </w:r>
    </w:p>
    <w:p w14:paraId="1EB937F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2A3ABCF" w14:textId="77777777" w:rsidR="00B84EE1" w:rsidRPr="000B1042" w:rsidRDefault="00B84EE1">
      <w:pPr>
        <w:rPr>
          <w:lang w:eastAsia="zh-CN"/>
        </w:rPr>
      </w:pPr>
    </w:p>
    <w:p w14:paraId="083E5792" w14:textId="4ABADFC3" w:rsidR="009E7CEA" w:rsidRPr="000B1042" w:rsidRDefault="009E7CEA" w:rsidP="009E7CEA">
      <w:pPr>
        <w:rPr>
          <w:lang w:eastAsia="zh-CN"/>
        </w:rPr>
      </w:pPr>
      <w:r w:rsidRPr="000B1042">
        <w:rPr>
          <w:highlight w:val="green"/>
          <w:lang w:eastAsia="zh-CN"/>
        </w:rPr>
        <w:t>Agreeme</w:t>
      </w:r>
      <w:r w:rsidRPr="00B84EE1">
        <w:rPr>
          <w:highlight w:val="green"/>
          <w:lang w:eastAsia="zh-CN"/>
        </w:rPr>
        <w:t>nt</w:t>
      </w:r>
      <w:r w:rsidR="00B84EE1" w:rsidRPr="00B84EE1">
        <w:rPr>
          <w:highlight w:val="green"/>
          <w:lang w:eastAsia="zh-CN"/>
        </w:rPr>
        <w:t>s</w:t>
      </w:r>
      <w:r w:rsidRPr="000B1042">
        <w:rPr>
          <w:lang w:eastAsia="zh-CN"/>
        </w:rPr>
        <w:t>:</w:t>
      </w:r>
    </w:p>
    <w:p w14:paraId="5AB22A7E" w14:textId="77777777" w:rsidR="009E7CEA" w:rsidRPr="000B1042" w:rsidRDefault="009E7CEA" w:rsidP="00442477">
      <w:pPr>
        <w:pStyle w:val="ListParagraph"/>
        <w:numPr>
          <w:ilvl w:val="0"/>
          <w:numId w:val="180"/>
        </w:numPr>
        <w:rPr>
          <w:lang w:eastAsia="zh-CN"/>
        </w:rPr>
      </w:pPr>
      <w:r w:rsidRPr="00B84EE1">
        <w:rPr>
          <w:lang w:val="en-US" w:eastAsia="zh-CN"/>
        </w:rPr>
        <w:t>For NB-PUSCH the scrambling sequence is according to Section 7.2 of TS 36.211</w:t>
      </w:r>
    </w:p>
    <w:p w14:paraId="0015154B" w14:textId="77777777" w:rsidR="009E7CEA" w:rsidRPr="000B1042" w:rsidRDefault="009E7CEA" w:rsidP="00442477">
      <w:pPr>
        <w:pStyle w:val="ListParagraph"/>
        <w:numPr>
          <w:ilvl w:val="0"/>
          <w:numId w:val="180"/>
        </w:numPr>
        <w:rPr>
          <w:lang w:eastAsia="zh-CN"/>
        </w:rPr>
      </w:pPr>
      <w:r w:rsidRPr="00B84EE1">
        <w:rPr>
          <w:lang w:val="en-US" w:eastAsia="zh-CN"/>
        </w:rPr>
        <w:t>For NB-PDSCH and NB-PUSCH</w:t>
      </w:r>
    </w:p>
    <w:p w14:paraId="43DE98D7" w14:textId="77777777" w:rsidR="009E7CEA" w:rsidRPr="000B1042" w:rsidRDefault="009E7CEA" w:rsidP="009E7CEA">
      <w:pPr>
        <w:ind w:left="720" w:firstLine="720"/>
      </w:pPr>
      <w:r w:rsidRPr="000B1042">
        <w:rPr>
          <w:position w:val="-12"/>
        </w:rPr>
        <w:object w:dxaOrig="4500" w:dyaOrig="360" w14:anchorId="5996A303">
          <v:shape id="_x0000_i1033" type="#_x0000_t75" style="width:225.2pt;height:18.4pt" o:ole="">
            <v:imagedata r:id="rId395" o:title=""/>
          </v:shape>
          <o:OLEObject Type="Embed" ProgID="Equation.3" ShapeID="_x0000_i1033" DrawAspect="Content" ObjectID="_1525400433" r:id="rId396"/>
        </w:object>
      </w:r>
    </w:p>
    <w:p w14:paraId="4D9A4B98" w14:textId="77777777" w:rsidR="009E7CEA" w:rsidRPr="00B84EE1" w:rsidRDefault="009E7CEA" w:rsidP="009E7CEA">
      <w:pPr>
        <w:rPr>
          <w:rFonts w:eastAsia="MS Mincho"/>
          <w:lang w:eastAsia="ja-JP"/>
        </w:rPr>
      </w:pPr>
    </w:p>
    <w:p w14:paraId="3352E561" w14:textId="77777777" w:rsidR="009E7CEA" w:rsidRPr="00B84EE1" w:rsidRDefault="009E7CEA" w:rsidP="009E7CEA">
      <w:pPr>
        <w:rPr>
          <w:rFonts w:eastAsia="MS Mincho"/>
          <w:u w:val="single"/>
          <w:lang w:eastAsia="ja-JP"/>
        </w:rPr>
      </w:pPr>
      <w:r w:rsidRPr="00B84EE1">
        <w:rPr>
          <w:rFonts w:eastAsia="MS Mincho"/>
          <w:u w:val="single"/>
          <w:lang w:eastAsia="ja-JP"/>
        </w:rPr>
        <w:t>Gap configuration</w:t>
      </w:r>
    </w:p>
    <w:p w14:paraId="0E3687F1" w14:textId="163B16CE" w:rsidR="009E7CEA" w:rsidRPr="00B84EE1" w:rsidRDefault="008A652D" w:rsidP="009E7CEA">
      <w:pPr>
        <w:rPr>
          <w:rFonts w:eastAsia="MS Mincho"/>
          <w:b/>
          <w:lang w:eastAsia="ja-JP"/>
        </w:rPr>
      </w:pPr>
      <w:hyperlink r:id="rId397" w:history="1">
        <w:r w:rsidR="00211FE6" w:rsidRPr="00B84EE1">
          <w:rPr>
            <w:rStyle w:val="Hyperlink"/>
            <w:rFonts w:eastAsia="MS Mincho"/>
            <w:b/>
            <w:lang w:eastAsia="ja-JP"/>
          </w:rPr>
          <w:t>R1-162774</w:t>
        </w:r>
      </w:hyperlink>
      <w:r w:rsidR="009E7CEA" w:rsidRPr="00B84EE1">
        <w:rPr>
          <w:rFonts w:eastAsia="MS Mincho"/>
          <w:b/>
          <w:lang w:eastAsia="ja-JP"/>
        </w:rPr>
        <w:tab/>
        <w:t>NB-IoT - Remaining issues for NPDSCH design</w:t>
      </w:r>
      <w:r w:rsidR="009E7CEA" w:rsidRPr="00B84EE1">
        <w:rPr>
          <w:rFonts w:eastAsia="MS Mincho"/>
          <w:b/>
          <w:lang w:eastAsia="ja-JP"/>
        </w:rPr>
        <w:tab/>
        <w:t>Ericsson</w:t>
      </w:r>
    </w:p>
    <w:p w14:paraId="1C02F1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09E9E3" w14:textId="0D05BC99" w:rsidR="009E7CEA" w:rsidRPr="00B84EE1" w:rsidRDefault="008A652D" w:rsidP="009E7CEA">
      <w:pPr>
        <w:rPr>
          <w:rFonts w:eastAsia="MS Mincho"/>
          <w:b/>
          <w:lang w:eastAsia="ja-JP"/>
        </w:rPr>
      </w:pPr>
      <w:hyperlink r:id="rId398" w:history="1">
        <w:r w:rsidR="00211FE6" w:rsidRPr="00B84EE1">
          <w:rPr>
            <w:rStyle w:val="Hyperlink"/>
            <w:rFonts w:eastAsia="MS Mincho"/>
            <w:b/>
            <w:lang w:eastAsia="ja-JP"/>
          </w:rPr>
          <w:t>R1-162459</w:t>
        </w:r>
      </w:hyperlink>
      <w:r w:rsidR="009E7CEA" w:rsidRPr="00B84EE1">
        <w:rPr>
          <w:rFonts w:eastAsia="MS Mincho"/>
          <w:b/>
          <w:lang w:eastAsia="ja-JP"/>
        </w:rPr>
        <w:tab/>
        <w:t>Remaining issues on NB-PDSCH</w:t>
      </w:r>
      <w:r w:rsidR="009E7CEA" w:rsidRPr="00B84EE1">
        <w:rPr>
          <w:rFonts w:eastAsia="MS Mincho"/>
          <w:b/>
          <w:lang w:eastAsia="ja-JP"/>
        </w:rPr>
        <w:tab/>
        <w:t>LG Electronics</w:t>
      </w:r>
    </w:p>
    <w:p w14:paraId="38040C63" w14:textId="418CFE45"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605E924A" w14:textId="71D05F71" w:rsidR="009E7CEA" w:rsidRPr="000B1042" w:rsidRDefault="009E7CEA" w:rsidP="009E7CEA">
      <w:pPr>
        <w:rPr>
          <w:rFonts w:eastAsia="MS Mincho"/>
          <w:lang w:eastAsia="ja-JP"/>
        </w:rPr>
      </w:pPr>
    </w:p>
    <w:p w14:paraId="271EFF25" w14:textId="59036E83" w:rsidR="009E7CEA" w:rsidRPr="000B1042" w:rsidRDefault="009E7CEA" w:rsidP="009E7CEA">
      <w:pPr>
        <w:rPr>
          <w:rFonts w:eastAsia="MS Mincho"/>
          <w:lang w:eastAsia="ja-JP"/>
        </w:rPr>
      </w:pPr>
      <w:r w:rsidRPr="000B1042">
        <w:rPr>
          <w:rFonts w:eastAsia="MS Mincho"/>
          <w:highlight w:val="green"/>
          <w:lang w:eastAsia="ja-JP"/>
        </w:rPr>
        <w:t>Agreement</w:t>
      </w:r>
      <w:r w:rsidR="00B84EE1" w:rsidRPr="00B84EE1">
        <w:rPr>
          <w:rFonts w:eastAsia="MS Mincho"/>
          <w:highlight w:val="green"/>
          <w:lang w:eastAsia="ja-JP"/>
        </w:rPr>
        <w:t>s</w:t>
      </w:r>
      <w:r w:rsidRPr="000B1042">
        <w:rPr>
          <w:rFonts w:eastAsia="MS Mincho"/>
          <w:lang w:eastAsia="ja-JP"/>
        </w:rPr>
        <w:t>:</w:t>
      </w:r>
    </w:p>
    <w:p w14:paraId="6B2EF53F" w14:textId="77777777" w:rsidR="009E7CEA" w:rsidRPr="00B84EE1" w:rsidRDefault="009E7CEA" w:rsidP="00442477">
      <w:pPr>
        <w:pStyle w:val="ListParagraph"/>
        <w:numPr>
          <w:ilvl w:val="0"/>
          <w:numId w:val="181"/>
        </w:numPr>
        <w:rPr>
          <w:rFonts w:eastAsia="MS Mincho"/>
        </w:rPr>
      </w:pPr>
      <w:r w:rsidRPr="00B84EE1">
        <w:rPr>
          <w:rFonts w:eastAsia="MS Mincho"/>
        </w:rPr>
        <w:t>Single gap configuration is defined for NB-IoT downlink transmission.</w:t>
      </w:r>
    </w:p>
    <w:p w14:paraId="038364AE" w14:textId="77777777" w:rsidR="009E7CEA" w:rsidRPr="00B84EE1" w:rsidRDefault="009E7CEA" w:rsidP="00442477">
      <w:pPr>
        <w:pStyle w:val="ListParagraph"/>
        <w:numPr>
          <w:ilvl w:val="0"/>
          <w:numId w:val="181"/>
        </w:numPr>
        <w:rPr>
          <w:rFonts w:eastAsia="MS Mincho"/>
        </w:rPr>
      </w:pPr>
      <w:r w:rsidRPr="00B84EE1">
        <w:rPr>
          <w:rFonts w:eastAsia="MS Mincho"/>
        </w:rPr>
        <w:t xml:space="preserve">There can be one gap configuration </w:t>
      </w:r>
      <w:r w:rsidRPr="00B84EE1">
        <w:rPr>
          <w:rFonts w:eastAsia="MS Mincho"/>
          <w:lang w:val="en-US"/>
        </w:rPr>
        <w:t xml:space="preserve">for the PRB with NBPSS/NBSSS/SIB1, and with multi-PRB </w:t>
      </w:r>
      <w:r w:rsidRPr="00B84EE1">
        <w:rPr>
          <w:rFonts w:eastAsia="MS Mincho"/>
        </w:rPr>
        <w:t>one optional additional gap configuration for the other PRB(s). If not configured then the same gap is used.</w:t>
      </w:r>
    </w:p>
    <w:p w14:paraId="62BA252D" w14:textId="77777777" w:rsidR="009E7CEA" w:rsidRPr="000B1042" w:rsidRDefault="009E7CEA" w:rsidP="009E7CEA">
      <w:pPr>
        <w:rPr>
          <w:rFonts w:eastAsia="MS Mincho"/>
          <w:lang w:eastAsia="ja-JP"/>
        </w:rPr>
      </w:pPr>
    </w:p>
    <w:p w14:paraId="1A311182" w14:textId="0485275B" w:rsidR="009E7CEA" w:rsidRPr="00B84EE1" w:rsidRDefault="008A652D" w:rsidP="009E7CEA">
      <w:pPr>
        <w:rPr>
          <w:rFonts w:eastAsia="MS Mincho"/>
          <w:b/>
          <w:lang w:eastAsia="ja-JP"/>
        </w:rPr>
      </w:pPr>
      <w:hyperlink r:id="rId399" w:history="1">
        <w:r w:rsidR="00211FE6" w:rsidRPr="00B84EE1">
          <w:rPr>
            <w:rStyle w:val="Hyperlink"/>
            <w:rFonts w:eastAsia="MS Mincho"/>
            <w:b/>
            <w:lang w:eastAsia="ja-JP"/>
          </w:rPr>
          <w:t>R1-163447</w:t>
        </w:r>
      </w:hyperlink>
      <w:r w:rsidR="009E7CEA" w:rsidRPr="00B84EE1">
        <w:rPr>
          <w:rFonts w:eastAsia="MS Mincho"/>
          <w:b/>
          <w:lang w:eastAsia="ja-JP"/>
        </w:rPr>
        <w:tab/>
        <w:t>WF on Application of DL Gap for NB-IoT</w:t>
      </w:r>
      <w:r w:rsidR="009E7CEA" w:rsidRPr="00B84EE1">
        <w:rPr>
          <w:rFonts w:eastAsia="MS Mincho"/>
          <w:b/>
          <w:lang w:eastAsia="ja-JP"/>
        </w:rPr>
        <w:tab/>
      </w:r>
      <w:r w:rsidR="00B84EE1" w:rsidRPr="00B84EE1">
        <w:rPr>
          <w:rFonts w:eastAsia="MS Mincho"/>
          <w:b/>
          <w:lang w:eastAsia="ja-JP"/>
        </w:rPr>
        <w:t>Ericsson, Intel, ZTE, Nokia, ASB, Sony</w:t>
      </w:r>
    </w:p>
    <w:p w14:paraId="0E5BF88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95AF0BE" w14:textId="77777777" w:rsidR="00B84EE1" w:rsidRPr="000B1042" w:rsidRDefault="00B84EE1">
      <w:pPr>
        <w:rPr>
          <w:rFonts w:eastAsia="MS Mincho"/>
          <w:lang w:eastAsia="ja-JP"/>
        </w:rPr>
      </w:pPr>
    </w:p>
    <w:p w14:paraId="35751D6D" w14:textId="61CD5A40" w:rsidR="009E7CEA" w:rsidRPr="000B1042" w:rsidRDefault="009E7CEA" w:rsidP="009E7CEA">
      <w:pPr>
        <w:rPr>
          <w:rFonts w:eastAsia="MS Mincho"/>
          <w:lang w:eastAsia="ja-JP"/>
        </w:rPr>
      </w:pPr>
      <w:r w:rsidRPr="000B1042">
        <w:rPr>
          <w:rFonts w:eastAsia="MS Mincho"/>
          <w:highlight w:val="green"/>
          <w:lang w:eastAsia="ja-JP"/>
        </w:rPr>
        <w:t>Agreement</w:t>
      </w:r>
      <w:r w:rsidR="00B84EE1">
        <w:rPr>
          <w:rFonts w:eastAsia="MS Mincho"/>
          <w:highlight w:val="green"/>
          <w:lang w:eastAsia="ja-JP"/>
        </w:rPr>
        <w:t>s</w:t>
      </w:r>
      <w:r w:rsidRPr="000B1042">
        <w:rPr>
          <w:rFonts w:eastAsia="MS Mincho"/>
          <w:highlight w:val="green"/>
          <w:lang w:eastAsia="ja-JP"/>
        </w:rPr>
        <w:t>:</w:t>
      </w:r>
    </w:p>
    <w:p w14:paraId="68F6B00B"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For each configuration, the cycle starts with transmission period followed by the subframes for the gaps</w:t>
      </w:r>
    </w:p>
    <w:p w14:paraId="5ACC80D8"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The gap configuration is optional; if not configured it means there is no gap</w:t>
      </w:r>
    </w:p>
    <w:p w14:paraId="7277B90E"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DL transmission gap does not apply to SIB transmission.</w:t>
      </w:r>
    </w:p>
    <w:p w14:paraId="76033F13"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Gaps configuration is applied for both NPDCCH CSS for paging and NPDSCH carrying the paging message</w:t>
      </w:r>
    </w:p>
    <w:p w14:paraId="7597B8CE" w14:textId="77777777" w:rsidR="009E7CEA" w:rsidRPr="00B84EE1" w:rsidRDefault="009E7CEA" w:rsidP="00442477">
      <w:pPr>
        <w:pStyle w:val="ListParagraph"/>
        <w:numPr>
          <w:ilvl w:val="1"/>
          <w:numId w:val="182"/>
        </w:numPr>
        <w:rPr>
          <w:rFonts w:eastAsia="MS Mincho"/>
          <w:lang w:val="en-US"/>
        </w:rPr>
      </w:pPr>
      <w:r w:rsidRPr="00B84EE1">
        <w:rPr>
          <w:rFonts w:eastAsia="MS Mincho"/>
          <w:lang w:val="en-US"/>
        </w:rPr>
        <w:t>The same configuration is used for paging NPDCCH and NPDSCH as that of other DL transmission</w:t>
      </w:r>
    </w:p>
    <w:p w14:paraId="5899AF3F" w14:textId="77777777" w:rsidR="009E7CEA" w:rsidRPr="00B84EE1" w:rsidRDefault="009E7CEA" w:rsidP="00442477">
      <w:pPr>
        <w:pStyle w:val="ListParagraph"/>
        <w:numPr>
          <w:ilvl w:val="1"/>
          <w:numId w:val="182"/>
        </w:numPr>
        <w:rPr>
          <w:rFonts w:eastAsia="MS Mincho"/>
          <w:lang w:val="en-US"/>
        </w:rPr>
      </w:pPr>
      <w:r w:rsidRPr="00B84EE1">
        <w:rPr>
          <w:rFonts w:eastAsia="MS Mincho"/>
          <w:lang w:val="en-US"/>
        </w:rPr>
        <w:t xml:space="preserve">For paging, R_NPDCCH_max refers to Rmax of paging CSS configured by eNB </w:t>
      </w:r>
    </w:p>
    <w:p w14:paraId="588580F7" w14:textId="77777777" w:rsidR="009E7CEA" w:rsidRPr="000B1042" w:rsidRDefault="009E7CEA" w:rsidP="009E7CEA">
      <w:pPr>
        <w:rPr>
          <w:rFonts w:eastAsia="MS Mincho"/>
          <w:lang w:eastAsia="ja-JP"/>
        </w:rPr>
      </w:pPr>
    </w:p>
    <w:p w14:paraId="14B1739A" w14:textId="1D2F7B53" w:rsidR="009E7CEA" w:rsidRPr="00B84EE1" w:rsidRDefault="008A652D" w:rsidP="009E7CEA">
      <w:pPr>
        <w:rPr>
          <w:rFonts w:eastAsia="MS Mincho"/>
          <w:b/>
          <w:lang w:eastAsia="ja-JP"/>
        </w:rPr>
      </w:pPr>
      <w:hyperlink r:id="rId400" w:history="1">
        <w:r w:rsidR="00211FE6" w:rsidRPr="00B84EE1">
          <w:rPr>
            <w:rStyle w:val="Hyperlink"/>
            <w:rFonts w:eastAsia="MS Mincho"/>
            <w:b/>
            <w:lang w:eastAsia="ja-JP"/>
          </w:rPr>
          <w:t>R1-163569</w:t>
        </w:r>
      </w:hyperlink>
      <w:r w:rsidR="009E7CEA" w:rsidRPr="00B84EE1">
        <w:rPr>
          <w:rFonts w:eastAsia="MS Mincho"/>
          <w:b/>
          <w:lang w:eastAsia="ja-JP"/>
        </w:rPr>
        <w:tab/>
        <w:t>WF on DL Gap Configuration for NB-IoT</w:t>
      </w:r>
      <w:r w:rsidR="009E7CEA" w:rsidRPr="00B84EE1">
        <w:rPr>
          <w:rFonts w:eastAsia="MS Mincho"/>
          <w:b/>
          <w:lang w:eastAsia="ja-JP"/>
        </w:rPr>
        <w:tab/>
      </w:r>
      <w:r w:rsidR="00B84EE1" w:rsidRPr="00B84EE1">
        <w:rPr>
          <w:rFonts w:eastAsia="MS Mincho"/>
          <w:b/>
          <w:lang w:eastAsia="ja-JP"/>
        </w:rPr>
        <w:t>ZTE, Huawei, HiSilion, Qualcomm, MediaTek</w:t>
      </w:r>
    </w:p>
    <w:p w14:paraId="30D299B8" w14:textId="77777777" w:rsidR="00B84EE1"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697654" w14:textId="77777777" w:rsidR="00B84EE1" w:rsidRPr="000B1042" w:rsidRDefault="00B84EE1" w:rsidP="00B84EE1">
      <w:pPr>
        <w:rPr>
          <w:rFonts w:ascii="Times New Roman" w:hAnsi="Times New Roman"/>
          <w:szCs w:val="20"/>
        </w:rPr>
      </w:pPr>
    </w:p>
    <w:p w14:paraId="76AC95B0" w14:textId="2CED3A6D" w:rsidR="009E7CEA" w:rsidRPr="000B1042" w:rsidRDefault="009E7CEA" w:rsidP="009E7CEA">
      <w:pPr>
        <w:rPr>
          <w:rFonts w:eastAsia="MS Mincho"/>
          <w:lang w:val="en-US" w:eastAsia="ja-JP"/>
        </w:rPr>
      </w:pPr>
      <w:r w:rsidRPr="000B1042">
        <w:rPr>
          <w:rFonts w:eastAsia="MS Mincho"/>
          <w:highlight w:val="green"/>
          <w:lang w:val="en-US" w:eastAsia="ja-JP"/>
        </w:rPr>
        <w:t>Agreemen</w:t>
      </w:r>
      <w:r w:rsidRPr="00B84EE1">
        <w:rPr>
          <w:rFonts w:eastAsia="MS Mincho"/>
          <w:highlight w:val="green"/>
          <w:lang w:val="en-US" w:eastAsia="ja-JP"/>
        </w:rPr>
        <w:t>t</w:t>
      </w:r>
      <w:r w:rsidR="00B84EE1" w:rsidRPr="00B84EE1">
        <w:rPr>
          <w:rFonts w:eastAsia="MS Mincho"/>
          <w:highlight w:val="green"/>
          <w:lang w:val="en-US" w:eastAsia="ja-JP"/>
        </w:rPr>
        <w:t>s</w:t>
      </w:r>
      <w:r w:rsidRPr="000B1042">
        <w:rPr>
          <w:rFonts w:eastAsia="MS Mincho"/>
          <w:lang w:val="en-US" w:eastAsia="ja-JP"/>
        </w:rPr>
        <w:t>:</w:t>
      </w:r>
    </w:p>
    <w:p w14:paraId="55F76A5C" w14:textId="77777777" w:rsidR="009E7CEA" w:rsidRPr="00B84EE1" w:rsidRDefault="009E7CEA" w:rsidP="00442477">
      <w:pPr>
        <w:pStyle w:val="ListParagraph"/>
        <w:numPr>
          <w:ilvl w:val="0"/>
          <w:numId w:val="183"/>
        </w:numPr>
        <w:rPr>
          <w:rFonts w:eastAsia="MS Mincho"/>
          <w:lang w:val="en-US"/>
        </w:rPr>
      </w:pPr>
      <w:r w:rsidRPr="00B84EE1">
        <w:rPr>
          <w:rFonts w:eastAsia="MS Mincho"/>
        </w:rPr>
        <w:t>X1 can be configured by SIB.</w:t>
      </w:r>
    </w:p>
    <w:p w14:paraId="0FB83B25" w14:textId="77777777" w:rsidR="009E7CEA" w:rsidRPr="00B84EE1" w:rsidRDefault="009E7CEA" w:rsidP="00442477">
      <w:pPr>
        <w:pStyle w:val="ListParagraph"/>
        <w:numPr>
          <w:ilvl w:val="0"/>
          <w:numId w:val="183"/>
        </w:numPr>
        <w:rPr>
          <w:rFonts w:eastAsia="MS Mincho"/>
          <w:lang w:val="en-US"/>
        </w:rPr>
      </w:pPr>
      <w:r w:rsidRPr="00B84EE1">
        <w:rPr>
          <w:rFonts w:eastAsia="MS Mincho"/>
          <w:lang w:val="en-US"/>
        </w:rPr>
        <w:t xml:space="preserve">When NB-PDCCH/NB-PDSCH repetitions are overlapping with a DL gap, the NB-PDCCH/NB-PDSCH repetitions are postponed to the next valid DL subframe. </w:t>
      </w:r>
    </w:p>
    <w:p w14:paraId="29C1A740" w14:textId="77777777" w:rsidR="009E7CEA" w:rsidRPr="000B1042" w:rsidRDefault="009E7CEA" w:rsidP="009E7CEA">
      <w:pPr>
        <w:rPr>
          <w:rFonts w:eastAsia="MS Mincho"/>
          <w:lang w:eastAsia="ja-JP"/>
        </w:rPr>
      </w:pPr>
    </w:p>
    <w:p w14:paraId="053A0D8F" w14:textId="0F32E50C" w:rsidR="009E7CEA" w:rsidRPr="00B84EE1" w:rsidRDefault="008A652D" w:rsidP="009E7CEA">
      <w:pPr>
        <w:rPr>
          <w:rFonts w:eastAsia="MS Mincho"/>
          <w:b/>
          <w:lang w:eastAsia="ja-JP"/>
        </w:rPr>
      </w:pPr>
      <w:hyperlink r:id="rId401" w:history="1">
        <w:r w:rsidR="00211FE6" w:rsidRPr="00B84EE1">
          <w:rPr>
            <w:rStyle w:val="Hyperlink"/>
            <w:rFonts w:eastAsia="MS Mincho"/>
            <w:b/>
            <w:lang w:eastAsia="ja-JP"/>
          </w:rPr>
          <w:t>R1-163448</w:t>
        </w:r>
      </w:hyperlink>
      <w:r w:rsidR="009E7CEA" w:rsidRPr="00B84EE1">
        <w:rPr>
          <w:rFonts w:eastAsia="MS Mincho"/>
          <w:b/>
          <w:lang w:eastAsia="ja-JP"/>
        </w:rPr>
        <w:t xml:space="preserve"> </w:t>
      </w:r>
      <w:r w:rsidR="009E7CEA" w:rsidRPr="00B84EE1">
        <w:rPr>
          <w:rFonts w:eastAsia="MS Mincho"/>
          <w:b/>
          <w:lang w:eastAsia="ja-JP"/>
        </w:rPr>
        <w:tab/>
        <w:t>WF on Further Details of DL Gap Configuration for NB-IoT</w:t>
      </w:r>
      <w:r w:rsidR="009E7CEA" w:rsidRPr="00B84EE1">
        <w:rPr>
          <w:rFonts w:eastAsia="MS Mincho"/>
          <w:b/>
          <w:lang w:eastAsia="ja-JP"/>
        </w:rPr>
        <w:tab/>
        <w:t>Ericsson, Intel</w:t>
      </w:r>
    </w:p>
    <w:p w14:paraId="1A5FE28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819E0B" w14:textId="77777777" w:rsidR="00B84EE1" w:rsidRPr="000B1042" w:rsidRDefault="00B84EE1">
      <w:pPr>
        <w:rPr>
          <w:rFonts w:eastAsia="MS Mincho"/>
          <w:lang w:eastAsia="ja-JP"/>
        </w:rPr>
      </w:pPr>
    </w:p>
    <w:p w14:paraId="2DFE5725" w14:textId="23E72D22" w:rsidR="009E7CEA" w:rsidRPr="000B1042" w:rsidRDefault="009E7CEA" w:rsidP="009E7CEA">
      <w:pPr>
        <w:rPr>
          <w:rFonts w:eastAsia="MS Mincho"/>
          <w:lang w:eastAsia="ja-JP"/>
        </w:rPr>
      </w:pPr>
      <w:r w:rsidRPr="000B1042">
        <w:rPr>
          <w:rFonts w:eastAsia="MS Mincho"/>
          <w:highlight w:val="green"/>
          <w:lang w:eastAsia="ja-JP"/>
        </w:rPr>
        <w:t>Agreemen</w:t>
      </w:r>
      <w:r w:rsidRPr="00B84EE1">
        <w:rPr>
          <w:rFonts w:eastAsia="MS Mincho"/>
          <w:highlight w:val="green"/>
          <w:lang w:eastAsia="ja-JP"/>
        </w:rPr>
        <w:t>t</w:t>
      </w:r>
      <w:r w:rsidR="00B84EE1" w:rsidRPr="00B84EE1">
        <w:rPr>
          <w:rFonts w:eastAsia="MS Mincho"/>
          <w:highlight w:val="green"/>
          <w:lang w:eastAsia="ja-JP"/>
        </w:rPr>
        <w:t>s</w:t>
      </w:r>
      <w:r w:rsidRPr="000B1042">
        <w:rPr>
          <w:rFonts w:eastAsia="MS Mincho"/>
          <w:lang w:eastAsia="ja-JP"/>
        </w:rPr>
        <w:t>:</w:t>
      </w:r>
    </w:p>
    <w:p w14:paraId="1161F8B7"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Starting point of gap period (SFN=0, sf=0)</w:t>
      </w:r>
    </w:p>
    <w:p w14:paraId="768F48E3"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{Gap starting point periodicity, Gap size} are</w:t>
      </w:r>
    </w:p>
    <w:p w14:paraId="71EC2672"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signaled separately</w:t>
      </w:r>
    </w:p>
    <w:p w14:paraId="0B8BD888" w14:textId="77777777" w:rsidR="009E7CEA" w:rsidRPr="00B84EE1" w:rsidRDefault="009E7CEA" w:rsidP="00442477">
      <w:pPr>
        <w:pStyle w:val="ListParagraph"/>
        <w:numPr>
          <w:ilvl w:val="2"/>
          <w:numId w:val="184"/>
        </w:numPr>
        <w:rPr>
          <w:rFonts w:eastAsia="MS Mincho"/>
          <w:lang w:val="en-US"/>
        </w:rPr>
      </w:pPr>
      <w:r w:rsidRPr="00B84EE1">
        <w:rPr>
          <w:rFonts w:eastAsia="MS Mincho"/>
          <w:lang w:val="en-US"/>
        </w:rPr>
        <w:t>2 bits each</w:t>
      </w:r>
    </w:p>
    <w:p w14:paraId="0EFE894A"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X</w:t>
      </w:r>
      <w:r w:rsidRPr="00B84EE1">
        <w:rPr>
          <w:rFonts w:eastAsia="MS Mincho"/>
          <w:vertAlign w:val="subscript"/>
          <w:lang w:val="en-US"/>
        </w:rPr>
        <w:t>1</w:t>
      </w:r>
      <w:r w:rsidRPr="00B84EE1">
        <w:rPr>
          <w:rFonts w:eastAsia="MS Mincho"/>
          <w:lang w:val="en-US"/>
        </w:rPr>
        <w:t xml:space="preserve"> is 2 bits</w:t>
      </w:r>
    </w:p>
    <w:p w14:paraId="55E591FB"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 xml:space="preserve">{32, 64, 128, 256} </w:t>
      </w:r>
    </w:p>
    <w:p w14:paraId="631E2991"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 xml:space="preserve">Gap starting point periodicity and gap size are </w:t>
      </w:r>
    </w:p>
    <w:p w14:paraId="172D8249"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On an absolute number of subframes</w:t>
      </w:r>
    </w:p>
    <w:p w14:paraId="3EE9CEB9" w14:textId="77777777" w:rsidR="009E7CEA" w:rsidRPr="000B1042" w:rsidRDefault="009E7CEA" w:rsidP="009E7CEA">
      <w:pPr>
        <w:rPr>
          <w:rFonts w:eastAsia="MS Mincho"/>
          <w:lang w:eastAsia="ja-JP"/>
        </w:rPr>
      </w:pPr>
    </w:p>
    <w:p w14:paraId="2AAC62E7" w14:textId="19E15965" w:rsidR="009E7CEA" w:rsidRPr="00B84EE1" w:rsidRDefault="008A652D" w:rsidP="009E7CEA">
      <w:pPr>
        <w:rPr>
          <w:rFonts w:eastAsia="MS Mincho"/>
          <w:b/>
          <w:lang w:eastAsia="ja-JP"/>
        </w:rPr>
      </w:pPr>
      <w:hyperlink r:id="rId402" w:history="1">
        <w:r w:rsidR="00211FE6" w:rsidRPr="00B84EE1">
          <w:rPr>
            <w:rStyle w:val="Hyperlink"/>
            <w:rFonts w:eastAsia="MS Mincho"/>
            <w:b/>
            <w:lang w:eastAsia="ja-JP"/>
          </w:rPr>
          <w:t>R1-163743</w:t>
        </w:r>
      </w:hyperlink>
      <w:r w:rsidR="009E7CEA" w:rsidRPr="00B84EE1">
        <w:rPr>
          <w:rFonts w:eastAsia="MS Mincho"/>
          <w:b/>
          <w:lang w:eastAsia="ja-JP"/>
        </w:rPr>
        <w:tab/>
      </w:r>
      <w:r w:rsidR="00B84EE1" w:rsidRPr="00B84EE1">
        <w:rPr>
          <w:rFonts w:eastAsia="MS Mincho"/>
          <w:b/>
          <w:lang w:eastAsia="ja-JP"/>
        </w:rPr>
        <w:t>WF on Remaining Issues for DL Transmission Gap of NB-IoT</w:t>
      </w:r>
      <w:r w:rsidR="00B84EE1" w:rsidRPr="00B84EE1">
        <w:rPr>
          <w:rFonts w:eastAsia="MS Mincho"/>
          <w:b/>
          <w:lang w:eastAsia="ja-JP"/>
        </w:rPr>
        <w:tab/>
      </w:r>
      <w:r w:rsidR="009E7CEA" w:rsidRPr="00B84EE1">
        <w:rPr>
          <w:rFonts w:eastAsia="MS Mincho"/>
          <w:b/>
          <w:lang w:eastAsia="ja-JP"/>
        </w:rPr>
        <w:t>Ericsson</w:t>
      </w:r>
    </w:p>
    <w:p w14:paraId="6698FFC2"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98A7BF" w14:textId="77777777" w:rsidR="00B84EE1" w:rsidRPr="000B1042" w:rsidRDefault="00B84EE1">
      <w:pPr>
        <w:rPr>
          <w:rFonts w:eastAsia="MS Mincho"/>
          <w:lang w:eastAsia="ja-JP"/>
        </w:rPr>
      </w:pPr>
    </w:p>
    <w:p w14:paraId="740EF834" w14:textId="012F21F5" w:rsidR="009E7CEA" w:rsidRPr="000B1042" w:rsidRDefault="009E7CEA" w:rsidP="009E7CEA">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A618BB">
        <w:rPr>
          <w:rFonts w:eastAsia="MS Mincho"/>
          <w:lang w:eastAsia="ja-JP"/>
        </w:rPr>
        <w:t>:</w:t>
      </w:r>
    </w:p>
    <w:p w14:paraId="7D54E93C" w14:textId="77777777" w:rsidR="009E7CEA" w:rsidRPr="00A618BB" w:rsidRDefault="009E7CEA" w:rsidP="00442477">
      <w:pPr>
        <w:pStyle w:val="ListParagraph"/>
        <w:numPr>
          <w:ilvl w:val="0"/>
          <w:numId w:val="186"/>
        </w:numPr>
        <w:spacing w:after="0"/>
        <w:ind w:left="1077" w:hanging="357"/>
        <w:rPr>
          <w:rFonts w:eastAsia="MS Mincho"/>
          <w:lang w:val="en-US"/>
        </w:rPr>
      </w:pPr>
      <w:r w:rsidRPr="00A618BB">
        <w:rPr>
          <w:rFonts w:eastAsia="MS Mincho"/>
          <w:lang w:val="en-US"/>
        </w:rPr>
        <w:t>When DL transmission gap is configured, each cycle starts with subframe (n</w:t>
      </w:r>
      <w:r w:rsidRPr="00A618BB">
        <w:rPr>
          <w:rFonts w:eastAsia="MS Mincho"/>
          <w:vertAlign w:val="subscript"/>
          <w:lang w:val="en-US"/>
        </w:rPr>
        <w:t>f</w:t>
      </w:r>
      <w:r w:rsidRPr="00A618BB">
        <w:rPr>
          <w:rFonts w:eastAsia="MS Mincho"/>
          <w:lang w:val="en-US"/>
        </w:rPr>
        <w:t>, n</w:t>
      </w:r>
      <w:r w:rsidRPr="00A618BB">
        <w:rPr>
          <w:rFonts w:eastAsia="MS Mincho"/>
          <w:vertAlign w:val="subscript"/>
          <w:lang w:val="en-US"/>
        </w:rPr>
        <w:t>s</w:t>
      </w:r>
      <w:r w:rsidRPr="00A618BB">
        <w:rPr>
          <w:rFonts w:eastAsia="MS Mincho"/>
          <w:lang w:val="en-US"/>
        </w:rPr>
        <w:t>) where T</w:t>
      </w:r>
      <w:r w:rsidRPr="00A618BB">
        <w:rPr>
          <w:rFonts w:eastAsia="MS Mincho"/>
          <w:vertAlign w:val="subscript"/>
          <w:lang w:val="en-US"/>
        </w:rPr>
        <w:t>g</w:t>
      </w:r>
      <w:r w:rsidRPr="00A618BB">
        <w:rPr>
          <w:rFonts w:eastAsia="MS Mincho"/>
          <w:lang w:val="en-US"/>
        </w:rPr>
        <w:t xml:space="preserve"> is the Gap starting point periodicity, and </w:t>
      </w:r>
    </w:p>
    <w:p w14:paraId="3D8496DC" w14:textId="77777777" w:rsidR="009E7CEA" w:rsidRPr="000B1042" w:rsidRDefault="009E7CEA" w:rsidP="00A618BB">
      <w:pPr>
        <w:jc w:val="center"/>
      </w:pPr>
      <w:r w:rsidRPr="000B1042">
        <w:object w:dxaOrig="2180" w:dyaOrig="340" w14:anchorId="02F88B20">
          <v:shape id="_x0000_i1034" type="#_x0000_t75" style="width:108.85pt;height:16.75pt" o:ole="" o:allowoverlap="f">
            <v:imagedata r:id="rId403" o:title=""/>
          </v:shape>
          <o:OLEObject Type="Embed" ProgID="Equation.3" ShapeID="_x0000_i1034" DrawAspect="Content" ObjectID="_1525400434" r:id="rId404"/>
        </w:object>
      </w:r>
    </w:p>
    <w:p w14:paraId="229C5DB3" w14:textId="77777777" w:rsidR="009E7CEA" w:rsidRPr="00A618BB" w:rsidRDefault="009E7CEA" w:rsidP="00442477">
      <w:pPr>
        <w:pStyle w:val="ListParagraph"/>
        <w:numPr>
          <w:ilvl w:val="0"/>
          <w:numId w:val="186"/>
        </w:numPr>
        <w:rPr>
          <w:rFonts w:eastAsia="MS Mincho"/>
        </w:rPr>
      </w:pPr>
      <w:r w:rsidRPr="00A618BB">
        <w:rPr>
          <w:rFonts w:eastAsia="MS Mincho"/>
        </w:rPr>
        <w:t xml:space="preserve">10240 is an integer multiple of </w:t>
      </w:r>
      <w:r w:rsidRPr="00A618BB">
        <w:rPr>
          <w:rFonts w:eastAsia="MS Mincho"/>
          <w:lang w:val="en-US"/>
        </w:rPr>
        <w:t>T</w:t>
      </w:r>
      <w:r w:rsidRPr="00A618BB">
        <w:rPr>
          <w:rFonts w:eastAsia="MS Mincho"/>
          <w:vertAlign w:val="subscript"/>
          <w:lang w:val="en-US"/>
        </w:rPr>
        <w:t>g</w:t>
      </w:r>
    </w:p>
    <w:p w14:paraId="63C36575" w14:textId="77777777" w:rsidR="009E7CEA" w:rsidRPr="000B1042" w:rsidRDefault="009E7CEA" w:rsidP="009E7CEA">
      <w:pPr>
        <w:rPr>
          <w:rFonts w:eastAsia="MS Mincho"/>
          <w:lang w:eastAsia="ja-JP"/>
        </w:rPr>
      </w:pPr>
    </w:p>
    <w:p w14:paraId="5A1813A4" w14:textId="3E7AB791" w:rsidR="009E7CEA" w:rsidRPr="00A618BB" w:rsidRDefault="008A652D" w:rsidP="009E7CEA">
      <w:pPr>
        <w:rPr>
          <w:rFonts w:eastAsia="MS Mincho"/>
          <w:b/>
          <w:lang w:eastAsia="ja-JP"/>
        </w:rPr>
      </w:pPr>
      <w:hyperlink r:id="rId405" w:history="1">
        <w:r w:rsidR="00211FE6" w:rsidRPr="00A618BB">
          <w:rPr>
            <w:rStyle w:val="Hyperlink"/>
            <w:rFonts w:eastAsia="MS Mincho"/>
            <w:b/>
            <w:lang w:eastAsia="ja-JP"/>
          </w:rPr>
          <w:t>R1-163742</w:t>
        </w:r>
      </w:hyperlink>
      <w:r w:rsidR="009E7CEA" w:rsidRPr="00A618BB">
        <w:rPr>
          <w:rFonts w:eastAsia="MS Mincho"/>
          <w:b/>
          <w:lang w:eastAsia="ja-JP"/>
        </w:rPr>
        <w:tab/>
        <w:t xml:space="preserve">WF on value set of </w:t>
      </w:r>
      <w:r w:rsidR="009E7CEA" w:rsidRPr="00A618BB">
        <w:rPr>
          <w:rFonts w:eastAsia="MS Mincho"/>
          <w:b/>
          <w:iCs/>
          <w:lang w:eastAsia="ja-JP"/>
        </w:rPr>
        <w:t>Gap starting point periodicity and Gap size</w:t>
      </w:r>
      <w:r w:rsidR="009E7CEA" w:rsidRPr="00A618BB">
        <w:rPr>
          <w:rFonts w:eastAsia="MS Mincho"/>
          <w:b/>
          <w:lang w:eastAsia="ja-JP"/>
        </w:rPr>
        <w:t xml:space="preserve"> </w:t>
      </w:r>
      <w:r w:rsidR="009E7CEA" w:rsidRPr="00A618BB">
        <w:rPr>
          <w:rFonts w:eastAsia="MS Mincho"/>
          <w:b/>
          <w:lang w:eastAsia="ja-JP"/>
        </w:rPr>
        <w:tab/>
        <w:t>ZTE, Hua</w:t>
      </w:r>
      <w:r w:rsidR="003F3A9D" w:rsidRPr="00A618BB">
        <w:rPr>
          <w:rFonts w:eastAsia="MS Mincho"/>
          <w:b/>
          <w:lang w:eastAsia="ja-JP"/>
        </w:rPr>
        <w:t>w</w:t>
      </w:r>
      <w:r w:rsidR="009E7CEA" w:rsidRPr="00A618BB">
        <w:rPr>
          <w:rFonts w:eastAsia="MS Mincho"/>
          <w:b/>
          <w:lang w:eastAsia="ja-JP"/>
        </w:rPr>
        <w:t>ei, HiSi</w:t>
      </w:r>
      <w:r w:rsidR="003F3A9D" w:rsidRPr="00A618BB">
        <w:rPr>
          <w:rFonts w:eastAsia="MS Mincho"/>
          <w:b/>
          <w:lang w:eastAsia="ja-JP"/>
        </w:rPr>
        <w:t>licon</w:t>
      </w:r>
      <w:r w:rsidR="009E7CEA" w:rsidRPr="00A618BB">
        <w:rPr>
          <w:rFonts w:eastAsia="MS Mincho"/>
          <w:b/>
          <w:lang w:eastAsia="ja-JP"/>
        </w:rPr>
        <w:t>, Mediatek</w:t>
      </w:r>
    </w:p>
    <w:p w14:paraId="2585B8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725D" w14:textId="77777777" w:rsidR="00B84EE1" w:rsidRPr="000B1042" w:rsidRDefault="00B84EE1">
      <w:pPr>
        <w:rPr>
          <w:rFonts w:eastAsia="MS Mincho"/>
          <w:lang w:eastAsia="ja-JP"/>
        </w:rPr>
      </w:pPr>
    </w:p>
    <w:p w14:paraId="067B9D22" w14:textId="149E0F4B" w:rsidR="009E7CEA" w:rsidRPr="00A618BB"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A618BB">
        <w:rPr>
          <w:rFonts w:eastAsia="MS Mincho"/>
          <w:iCs/>
          <w:lang w:val="en-US" w:eastAsia="ja-JP"/>
        </w:rPr>
        <w:t>Gap period :{</w:t>
      </w:r>
      <w:r w:rsidRPr="00A618BB">
        <w:rPr>
          <w:rFonts w:eastAsia="MS Mincho"/>
          <w:lang w:val="en-US" w:eastAsia="ja-JP"/>
        </w:rPr>
        <w:sym w:font="Symbol" w:char="00CE"/>
      </w:r>
      <w:r w:rsidRPr="00A618BB">
        <w:rPr>
          <w:rFonts w:eastAsia="MS Mincho"/>
          <w:lang w:val="en-US" w:eastAsia="ja-JP"/>
        </w:rPr>
        <w:t>{64, 128, 256, 512}</w:t>
      </w:r>
    </w:p>
    <w:p w14:paraId="4F47DF04" w14:textId="77777777" w:rsidR="009E7CEA" w:rsidRPr="00A618BB" w:rsidRDefault="009E7CEA" w:rsidP="009E7CEA">
      <w:pPr>
        <w:rPr>
          <w:rFonts w:eastAsia="MS Mincho"/>
          <w:lang w:eastAsia="ja-JP"/>
        </w:rPr>
      </w:pPr>
    </w:p>
    <w:p w14:paraId="20EF6C76" w14:textId="2B309CA3" w:rsidR="009E7CEA" w:rsidRPr="00A618BB" w:rsidRDefault="009E7CEA" w:rsidP="00A618BB">
      <w:pPr>
        <w:rPr>
          <w:rFonts w:eastAsia="MS Mincho"/>
          <w:lang w:val="en-US" w:eastAsia="ja-JP"/>
        </w:rPr>
      </w:pPr>
      <w:r w:rsidRPr="00A618BB">
        <w:rPr>
          <w:rFonts w:eastAsia="MS Mincho"/>
          <w:highlight w:val="green"/>
          <w:lang w:eastAsia="ja-JP"/>
        </w:rPr>
        <w:t>Agreement</w:t>
      </w:r>
      <w:r w:rsidRPr="00A618BB">
        <w:rPr>
          <w:rFonts w:eastAsia="MS Mincho"/>
          <w:lang w:eastAsia="ja-JP"/>
        </w:rPr>
        <w:t>:</w:t>
      </w:r>
      <w:r w:rsidR="00A618BB" w:rsidRPr="00A618BB">
        <w:rPr>
          <w:rFonts w:eastAsia="MS Mincho"/>
          <w:lang w:eastAsia="ja-JP"/>
        </w:rPr>
        <w:t xml:space="preserve"> </w:t>
      </w:r>
      <w:r w:rsidRPr="00A618BB">
        <w:rPr>
          <w:rFonts w:eastAsia="MS Mincho"/>
          <w:iCs/>
          <w:lang w:eastAsia="ja-JP"/>
        </w:rPr>
        <w:t xml:space="preserve">Value set of Gap size is chosen from: </w:t>
      </w:r>
    </w:p>
    <w:p w14:paraId="1C209F52" w14:textId="77777777" w:rsidR="009E7CEA" w:rsidRPr="00A618BB" w:rsidRDefault="009E7CEA" w:rsidP="00442477">
      <w:pPr>
        <w:pStyle w:val="ListParagraph"/>
        <w:numPr>
          <w:ilvl w:val="0"/>
          <w:numId w:val="185"/>
        </w:numPr>
        <w:rPr>
          <w:rFonts w:eastAsia="MS Mincho"/>
          <w:lang w:val="en-US"/>
        </w:rPr>
      </w:pPr>
      <w:r w:rsidRPr="00A618BB">
        <w:rPr>
          <w:rFonts w:eastAsia="MS Mincho"/>
          <w:iCs/>
          <w:lang w:val="en-US"/>
        </w:rPr>
        <w:t xml:space="preserve">Gap size: </w:t>
      </w:r>
      <w:r w:rsidRPr="00A618BB">
        <w:rPr>
          <w:rFonts w:eastAsia="MS Mincho"/>
          <w:lang w:val="en-US"/>
        </w:rPr>
        <w:t>{1/8, 1/4, 3/8, 1/2} * Gap period</w:t>
      </w:r>
    </w:p>
    <w:p w14:paraId="7593388B" w14:textId="77777777" w:rsidR="009E7CEA" w:rsidRPr="000B1042" w:rsidRDefault="009E7CEA" w:rsidP="009E7CEA">
      <w:pPr>
        <w:rPr>
          <w:rFonts w:eastAsia="MS Mincho"/>
          <w:lang w:eastAsia="ja-JP"/>
        </w:rPr>
      </w:pPr>
    </w:p>
    <w:p w14:paraId="1C19280D" w14:textId="77777777" w:rsidR="009E7CEA" w:rsidRPr="00A618BB" w:rsidRDefault="009E7CEA" w:rsidP="009E7CEA">
      <w:pPr>
        <w:rPr>
          <w:rFonts w:eastAsia="MS Mincho"/>
          <w:u w:val="single"/>
          <w:lang w:eastAsia="ja-JP"/>
        </w:rPr>
      </w:pPr>
      <w:r w:rsidRPr="00A618BB">
        <w:rPr>
          <w:rFonts w:eastAsia="MS Mincho"/>
          <w:u w:val="single"/>
          <w:lang w:eastAsia="ja-JP"/>
        </w:rPr>
        <w:t>Other</w:t>
      </w:r>
    </w:p>
    <w:p w14:paraId="19750B59" w14:textId="7A79C7A5" w:rsidR="009E7CEA" w:rsidRPr="00A618BB" w:rsidRDefault="008A652D" w:rsidP="009E7CEA">
      <w:pPr>
        <w:rPr>
          <w:rFonts w:eastAsia="MS Mincho"/>
          <w:b/>
          <w:lang w:val="en-US" w:eastAsia="ja-JP"/>
        </w:rPr>
      </w:pPr>
      <w:hyperlink r:id="rId406" w:history="1">
        <w:r w:rsidR="00211FE6" w:rsidRPr="00A618BB">
          <w:rPr>
            <w:rStyle w:val="Hyperlink"/>
            <w:rFonts w:eastAsia="MS Mincho"/>
            <w:b/>
            <w:lang w:eastAsia="ja-JP"/>
          </w:rPr>
          <w:t>R1-163441</w:t>
        </w:r>
      </w:hyperlink>
      <w:r w:rsidR="009E7CEA" w:rsidRPr="00A618BB">
        <w:rPr>
          <w:rFonts w:eastAsia="MS Mincho"/>
          <w:b/>
          <w:lang w:eastAsia="ja-JP"/>
        </w:rPr>
        <w:tab/>
        <w:t>WF on scheduling delay of NPDSCH and NPUSCH</w:t>
      </w:r>
      <w:r w:rsidR="009E7CEA" w:rsidRPr="00A618BB">
        <w:rPr>
          <w:rFonts w:eastAsia="MS Mincho"/>
          <w:b/>
          <w:lang w:eastAsia="ja-JP"/>
        </w:rPr>
        <w:tab/>
      </w:r>
      <w:r w:rsidR="009E7CEA" w:rsidRPr="00A618BB">
        <w:rPr>
          <w:rFonts w:eastAsia="MS Mincho"/>
          <w:b/>
          <w:lang w:val="en-US" w:eastAsia="ja-JP"/>
        </w:rPr>
        <w:t>MediaTek, Panasonic, Huawei, Intel, ZTE, Nokia, Ericsson, Samsung</w:t>
      </w:r>
    </w:p>
    <w:p w14:paraId="100008FE"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5BC62" w14:textId="77777777" w:rsidR="00B84EE1" w:rsidRPr="000B1042" w:rsidRDefault="00B84EE1">
      <w:pPr>
        <w:rPr>
          <w:rFonts w:eastAsia="MS Mincho"/>
          <w:lang w:eastAsia="ja-JP"/>
        </w:rPr>
      </w:pPr>
    </w:p>
    <w:p w14:paraId="12883C77" w14:textId="1976F31E"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Defined 4 fixed values as {8, 16, 32, 64}, the scheduling delay for NPUSCH is the value indicated by DCI</w:t>
      </w:r>
    </w:p>
    <w:p w14:paraId="618D429E" w14:textId="77777777" w:rsidR="009E7CEA" w:rsidRPr="000B1042" w:rsidRDefault="009E7CEA" w:rsidP="009E7CEA">
      <w:pPr>
        <w:rPr>
          <w:rFonts w:eastAsia="MS Mincho"/>
          <w:lang w:eastAsia="ja-JP"/>
        </w:rPr>
      </w:pPr>
    </w:p>
    <w:p w14:paraId="03417F25" w14:textId="7102EA4E" w:rsidR="009E7CEA" w:rsidRPr="00A618BB" w:rsidRDefault="008A652D" w:rsidP="009E7CEA">
      <w:pPr>
        <w:rPr>
          <w:rFonts w:eastAsia="MS Mincho"/>
          <w:b/>
          <w:lang w:eastAsia="ja-JP"/>
        </w:rPr>
      </w:pPr>
      <w:hyperlink r:id="rId407" w:history="1">
        <w:r w:rsidR="00211FE6" w:rsidRPr="00A618BB">
          <w:rPr>
            <w:rStyle w:val="Hyperlink"/>
            <w:rFonts w:eastAsia="MS Mincho"/>
            <w:b/>
            <w:lang w:eastAsia="ja-JP"/>
          </w:rPr>
          <w:t>R1-163868</w:t>
        </w:r>
      </w:hyperlink>
      <w:r w:rsidR="009E7CEA" w:rsidRPr="00A618BB">
        <w:rPr>
          <w:rFonts w:eastAsia="MS Mincho"/>
          <w:b/>
          <w:lang w:eastAsia="ja-JP"/>
        </w:rPr>
        <w:tab/>
        <w:t>WF on scheduling delay of NPDSCH and NPUSCH</w:t>
      </w:r>
      <w:r w:rsidR="009E7CEA" w:rsidRPr="00A618BB">
        <w:rPr>
          <w:rFonts w:eastAsia="MS Mincho"/>
          <w:b/>
          <w:lang w:eastAsia="ja-JP"/>
        </w:rPr>
        <w:tab/>
        <w:t>Mediatek</w:t>
      </w:r>
    </w:p>
    <w:p w14:paraId="15F8D9B7" w14:textId="77777777" w:rsidR="00B84EE1" w:rsidRPr="000B1042" w:rsidRDefault="00B84EE1" w:rsidP="00B84EE1">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6C4FA5B" w14:textId="77777777" w:rsidR="00B84EE1" w:rsidRPr="000B1042" w:rsidRDefault="00B84EE1">
      <w:pPr>
        <w:rPr>
          <w:rFonts w:eastAsia="MS Mincho"/>
          <w:lang w:eastAsia="ja-JP"/>
        </w:rPr>
      </w:pPr>
    </w:p>
    <w:p w14:paraId="4A245C8A" w14:textId="5A64E0B9" w:rsidR="00A618BB" w:rsidRPr="00A618BB" w:rsidRDefault="009E7CEA" w:rsidP="00A618BB">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0B1042">
        <w:rPr>
          <w:rFonts w:eastAsia="MS Mincho"/>
          <w:lang w:eastAsia="ja-JP"/>
        </w:rPr>
        <w:t>:</w:t>
      </w:r>
    </w:p>
    <w:p w14:paraId="06D55C59" w14:textId="77777777" w:rsidR="00A618BB" w:rsidRPr="00D33D27" w:rsidRDefault="00A618BB" w:rsidP="00442477">
      <w:pPr>
        <w:numPr>
          <w:ilvl w:val="0"/>
          <w:numId w:val="187"/>
        </w:numPr>
        <w:rPr>
          <w:rFonts w:eastAsia="MS Mincho"/>
          <w:lang w:val="en-US" w:eastAsia="ja-JP"/>
        </w:rPr>
      </w:pPr>
      <w:r w:rsidRPr="00D33D27">
        <w:rPr>
          <w:rFonts w:eastAsia="MS Mincho"/>
          <w:lang w:val="en-US" w:eastAsia="ja-JP"/>
        </w:rPr>
        <w:t>3 bit</w:t>
      </w:r>
      <w:r>
        <w:rPr>
          <w:rFonts w:eastAsia="MS Mincho"/>
          <w:lang w:val="en-US" w:eastAsia="ja-JP"/>
        </w:rPr>
        <w:t>s</w:t>
      </w:r>
      <w:r w:rsidRPr="00D33D27">
        <w:rPr>
          <w:rFonts w:eastAsia="MS Mincho"/>
          <w:lang w:val="en-US" w:eastAsia="ja-JP"/>
        </w:rPr>
        <w:t xml:space="preserve"> indicate number of valid DL subframes. The </w:t>
      </w:r>
      <w:r w:rsidRPr="00D33D27">
        <w:rPr>
          <w:rFonts w:eastAsia="MS Mincho"/>
          <w:lang w:eastAsia="ja-JP"/>
        </w:rPr>
        <w:t>gap between end of NPDCCH and the start of the associated NPDSCH equals k</w:t>
      </w:r>
      <w:r w:rsidRPr="00D33D27">
        <w:rPr>
          <w:rFonts w:eastAsia="MS Mincho"/>
          <w:vertAlign w:val="subscript"/>
          <w:lang w:eastAsia="ja-JP"/>
        </w:rPr>
        <w:t>delay</w:t>
      </w:r>
      <w:r w:rsidRPr="00D33D27">
        <w:rPr>
          <w:rFonts w:eastAsia="MS Mincho"/>
          <w:lang w:eastAsia="ja-JP"/>
        </w:rPr>
        <w:t xml:space="preserve"> valid DL subframes + 4ms</w:t>
      </w:r>
    </w:p>
    <w:p w14:paraId="42447150" w14:textId="77777777" w:rsidR="00A618BB" w:rsidRDefault="00A618BB" w:rsidP="00442477">
      <w:pPr>
        <w:numPr>
          <w:ilvl w:val="0"/>
          <w:numId w:val="187"/>
        </w:numPr>
        <w:rPr>
          <w:rFonts w:eastAsia="MS Mincho"/>
          <w:lang w:eastAsia="ja-JP"/>
        </w:rPr>
      </w:pPr>
      <w:r w:rsidRPr="00D33D27">
        <w:rPr>
          <w:rFonts w:eastAsia="MS Mincho"/>
          <w:lang w:eastAsia="ja-JP"/>
        </w:rPr>
        <w:t xml:space="preserve"> </w:t>
      </w:r>
      <w:r w:rsidRPr="00894FF4">
        <w:rPr>
          <w:rFonts w:eastAsia="MS Mincho"/>
          <w:lang w:eastAsia="ja-JP"/>
        </w:rPr>
        <w:t xml:space="preserve">Two fixed sets for different </w:t>
      </w:r>
      <w:r w:rsidRPr="0015214B">
        <w:rPr>
          <w:rFonts w:eastAsia="MS Mincho"/>
          <w:lang w:eastAsia="ja-JP"/>
        </w:rPr>
        <w:t>Rmax for the respective search space, ab</w:t>
      </w:r>
      <w:r>
        <w:rPr>
          <w:rFonts w:eastAsia="MS Mincho"/>
          <w:lang w:eastAsia="ja-JP"/>
        </w:rPr>
        <w:t>ove and below a threshold.</w:t>
      </w:r>
    </w:p>
    <w:p w14:paraId="56BBEB22" w14:textId="77777777" w:rsidR="00A618BB" w:rsidRPr="00894FF4" w:rsidRDefault="00A618BB" w:rsidP="00442477">
      <w:pPr>
        <w:numPr>
          <w:ilvl w:val="1"/>
          <w:numId w:val="187"/>
        </w:numPr>
        <w:rPr>
          <w:rFonts w:eastAsia="MS Mincho"/>
          <w:lang w:val="en-US" w:eastAsia="ja-JP"/>
        </w:rPr>
      </w:pPr>
      <w:r w:rsidRPr="00894FF4">
        <w:rPr>
          <w:rFonts w:eastAsia="MS Mincho"/>
          <w:lang w:eastAsia="ja-JP"/>
        </w:rPr>
        <w:t>If Rmax &lt;128</w:t>
      </w:r>
    </w:p>
    <w:p w14:paraId="02384A14" w14:textId="77777777" w:rsidR="00A618BB" w:rsidRPr="00894FF4" w:rsidRDefault="00A618BB" w:rsidP="00442477">
      <w:pPr>
        <w:numPr>
          <w:ilvl w:val="2"/>
          <w:numId w:val="187"/>
        </w:numPr>
        <w:rPr>
          <w:rFonts w:eastAsia="MS Mincho"/>
          <w:lang w:val="en-US" w:eastAsia="ja-JP"/>
        </w:rPr>
      </w:pPr>
      <w:r w:rsidRPr="00894FF4">
        <w:rPr>
          <w:rFonts w:eastAsia="MS Mincho"/>
          <w:lang w:eastAsia="ja-JP"/>
        </w:rPr>
        <w:t>{0,4,8,12,16,32,64,128}</w:t>
      </w:r>
    </w:p>
    <w:p w14:paraId="447E82C2" w14:textId="77777777" w:rsidR="00A618BB" w:rsidRPr="00894FF4" w:rsidRDefault="00A618BB" w:rsidP="00442477">
      <w:pPr>
        <w:numPr>
          <w:ilvl w:val="1"/>
          <w:numId w:val="187"/>
        </w:numPr>
        <w:rPr>
          <w:rFonts w:eastAsia="MS Mincho"/>
          <w:lang w:val="en-US" w:eastAsia="ja-JP"/>
        </w:rPr>
      </w:pPr>
      <w:r w:rsidRPr="00894FF4">
        <w:rPr>
          <w:rFonts w:eastAsia="MS Mincho"/>
          <w:lang w:eastAsia="ja-JP"/>
        </w:rPr>
        <w:t>If Rmax&gt;=128,</w:t>
      </w:r>
    </w:p>
    <w:p w14:paraId="446B2DBC" w14:textId="77777777" w:rsidR="00A618BB" w:rsidRPr="00894FF4" w:rsidRDefault="00A618BB" w:rsidP="00442477">
      <w:pPr>
        <w:numPr>
          <w:ilvl w:val="2"/>
          <w:numId w:val="187"/>
        </w:numPr>
        <w:rPr>
          <w:rFonts w:eastAsia="MS Mincho"/>
          <w:lang w:val="en-US" w:eastAsia="ja-JP"/>
        </w:rPr>
      </w:pPr>
      <w:r w:rsidRPr="00894FF4">
        <w:rPr>
          <w:rFonts w:eastAsia="MS Mincho"/>
          <w:lang w:eastAsia="ja-JP"/>
        </w:rPr>
        <w:t>{0,16,32,64,128, 256,512,1024}</w:t>
      </w:r>
    </w:p>
    <w:p w14:paraId="3D720BBE" w14:textId="77777777" w:rsidR="009E7CEA" w:rsidRPr="000B1042" w:rsidRDefault="009E7CEA" w:rsidP="009E7CEA">
      <w:pPr>
        <w:rPr>
          <w:rFonts w:eastAsia="MS Mincho"/>
          <w:lang w:eastAsia="ja-JP"/>
        </w:rPr>
      </w:pPr>
    </w:p>
    <w:p w14:paraId="5B395EC0" w14:textId="77777777" w:rsidR="009E7CEA" w:rsidRPr="000B1042" w:rsidRDefault="009E7CEA" w:rsidP="009E7CEA">
      <w:pPr>
        <w:rPr>
          <w:rFonts w:eastAsia="MS Mincho"/>
          <w:lang w:eastAsia="ja-JP"/>
        </w:rPr>
      </w:pPr>
    </w:p>
    <w:p w14:paraId="43782196" w14:textId="7D5BDAF1"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 xml:space="preserve">The gap indicated by DCI used for NPUSCH scheduling delay indicates absolute number of subframes. </w:t>
      </w:r>
    </w:p>
    <w:p w14:paraId="72AD5FCA" w14:textId="77777777" w:rsidR="009E7CEA" w:rsidRPr="000B1042" w:rsidRDefault="009E7CEA" w:rsidP="009E7CEA">
      <w:pPr>
        <w:rPr>
          <w:rFonts w:eastAsia="MS Mincho"/>
          <w:lang w:eastAsia="ja-JP"/>
        </w:rPr>
      </w:pPr>
    </w:p>
    <w:p w14:paraId="4F75FE96" w14:textId="77777777" w:rsidR="009E7CEA" w:rsidRPr="000B1042" w:rsidRDefault="009E7CEA" w:rsidP="009E7CEA">
      <w:pPr>
        <w:rPr>
          <w:rFonts w:eastAsia="MS Mincho"/>
          <w:lang w:eastAsia="ja-JP"/>
        </w:rPr>
      </w:pPr>
    </w:p>
    <w:p w14:paraId="46DD5516" w14:textId="26CAFAFD" w:rsidR="009E7CEA" w:rsidRDefault="00B84EE1" w:rsidP="009E7CEA">
      <w:pPr>
        <w:rPr>
          <w:rFonts w:eastAsia="MS Mincho"/>
          <w:lang w:eastAsia="ja-JP"/>
        </w:rPr>
      </w:pPr>
      <w:r>
        <w:rPr>
          <w:rFonts w:eastAsia="MS Mincho"/>
          <w:lang w:eastAsia="ja-JP"/>
        </w:rPr>
        <w:t>Not treated.</w:t>
      </w:r>
    </w:p>
    <w:p w14:paraId="2790A5C2" w14:textId="07C409BF" w:rsidR="00A618BB" w:rsidRDefault="008A652D" w:rsidP="009E7CEA">
      <w:pPr>
        <w:rPr>
          <w:rFonts w:eastAsia="MS Mincho"/>
          <w:lang w:eastAsia="ja-JP"/>
        </w:rPr>
      </w:pPr>
      <w:hyperlink r:id="rId408" w:history="1">
        <w:r w:rsidR="00A618BB">
          <w:rPr>
            <w:rStyle w:val="Hyperlink"/>
            <w:rFonts w:eastAsia="MS Mincho"/>
            <w:lang w:eastAsia="ja-JP"/>
          </w:rPr>
          <w:t>R1-162835</w:t>
        </w:r>
      </w:hyperlink>
      <w:r w:rsidR="00A618BB">
        <w:rPr>
          <w:rFonts w:eastAsia="MS Mincho"/>
          <w:lang w:eastAsia="ja-JP"/>
        </w:rPr>
        <w:tab/>
        <w:t>On non-anchor PRBs for NB-IoT multi-carrier operation</w:t>
      </w:r>
      <w:r w:rsidR="00A618BB">
        <w:rPr>
          <w:rFonts w:eastAsia="MS Mincho"/>
          <w:lang w:eastAsia="ja-JP"/>
        </w:rPr>
        <w:tab/>
        <w:t>Sharp</w:t>
      </w:r>
    </w:p>
    <w:p w14:paraId="25B5F582" w14:textId="5826577E" w:rsidR="00A618BB" w:rsidRDefault="008A652D" w:rsidP="009E7CEA">
      <w:pPr>
        <w:rPr>
          <w:rFonts w:eastAsia="MS Mincho"/>
          <w:lang w:eastAsia="ja-JP"/>
        </w:rPr>
      </w:pPr>
      <w:hyperlink r:id="rId409" w:history="1">
        <w:r w:rsidR="00A618BB">
          <w:rPr>
            <w:rStyle w:val="Hyperlink"/>
            <w:rFonts w:eastAsia="MS Mincho"/>
            <w:lang w:eastAsia="ja-JP"/>
          </w:rPr>
          <w:t>R1-163011</w:t>
        </w:r>
      </w:hyperlink>
      <w:r w:rsidR="00A618BB">
        <w:rPr>
          <w:rFonts w:eastAsia="MS Mincho"/>
          <w:lang w:eastAsia="ja-JP"/>
        </w:rPr>
        <w:tab/>
        <w:t>NB-PDSCH Design</w:t>
      </w:r>
      <w:r w:rsidR="00A618BB">
        <w:rPr>
          <w:rFonts w:eastAsia="MS Mincho"/>
          <w:lang w:eastAsia="ja-JP"/>
        </w:rPr>
        <w:tab/>
        <w:t>Qualcomm Incorporated</w:t>
      </w:r>
    </w:p>
    <w:p w14:paraId="1EEA8A5E" w14:textId="786F26F6" w:rsidR="00B84EE1" w:rsidRPr="000B1042" w:rsidRDefault="008A652D" w:rsidP="009E7CEA">
      <w:pPr>
        <w:rPr>
          <w:rFonts w:eastAsia="MS Mincho"/>
          <w:lang w:eastAsia="ja-JP"/>
        </w:rPr>
      </w:pPr>
      <w:hyperlink r:id="rId410" w:history="1">
        <w:r w:rsidR="00A618BB">
          <w:rPr>
            <w:rStyle w:val="Hyperlink"/>
            <w:rFonts w:eastAsia="MS Mincho"/>
            <w:lang w:eastAsia="ja-JP"/>
          </w:rPr>
          <w:t>R1-163263</w:t>
        </w:r>
      </w:hyperlink>
      <w:r w:rsidR="00A618BB" w:rsidRPr="000B1042">
        <w:rPr>
          <w:rFonts w:eastAsia="MS Mincho"/>
          <w:lang w:eastAsia="ja-JP"/>
        </w:rPr>
        <w:tab/>
        <w:t>Remaining issues onDL tranmsisison gap</w:t>
      </w:r>
      <w:r w:rsidR="00A618BB" w:rsidRPr="000B1042">
        <w:rPr>
          <w:rFonts w:eastAsia="MS Mincho"/>
          <w:lang w:eastAsia="ja-JP"/>
        </w:rPr>
        <w:tab/>
        <w:t>MediaTek Inc.</w:t>
      </w:r>
    </w:p>
    <w:p w14:paraId="3416099B" w14:textId="77777777" w:rsidR="009E7CEA" w:rsidRPr="000B1042" w:rsidRDefault="009E7CEA" w:rsidP="00A73C88">
      <w:pPr>
        <w:pStyle w:val="Heading5"/>
      </w:pPr>
      <w:bookmarkStart w:id="41" w:name="_Toc451446852"/>
      <w:r w:rsidRPr="000B1042">
        <w:t>System information and paging transmission</w:t>
      </w:r>
      <w:bookmarkEnd w:id="41"/>
    </w:p>
    <w:p w14:paraId="30437911" w14:textId="6838258F" w:rsidR="009E7CEA" w:rsidRPr="000B1042" w:rsidRDefault="009E7CEA" w:rsidP="009E7CEA">
      <w:pPr>
        <w:rPr>
          <w:rFonts w:eastAsia="MS Mincho"/>
          <w:lang w:eastAsia="ja-JP"/>
        </w:rPr>
      </w:pPr>
      <w:r w:rsidRPr="000B1042">
        <w:rPr>
          <w:rFonts w:eastAsia="MS Mincho"/>
          <w:highlight w:val="green"/>
          <w:lang w:eastAsia="ja-JP"/>
        </w:rPr>
        <w:t>Agreement</w:t>
      </w:r>
      <w:r w:rsidR="00A73C88" w:rsidRPr="00A73C88">
        <w:rPr>
          <w:rFonts w:eastAsia="MS Mincho"/>
          <w:highlight w:val="green"/>
          <w:lang w:eastAsia="ja-JP"/>
        </w:rPr>
        <w:t>s</w:t>
      </w:r>
      <w:r w:rsidRPr="000B1042">
        <w:rPr>
          <w:rFonts w:eastAsia="MS Mincho"/>
          <w:lang w:eastAsia="ja-JP"/>
        </w:rPr>
        <w:t>:</w:t>
      </w:r>
    </w:p>
    <w:p w14:paraId="27885D44" w14:textId="77777777" w:rsidR="009E7CEA" w:rsidRPr="00A73C88" w:rsidRDefault="009E7CEA" w:rsidP="00442477">
      <w:pPr>
        <w:pStyle w:val="ListParagraph"/>
        <w:numPr>
          <w:ilvl w:val="0"/>
          <w:numId w:val="188"/>
        </w:numPr>
        <w:rPr>
          <w:rFonts w:eastAsia="MS Mincho"/>
        </w:rPr>
      </w:pPr>
      <w:r w:rsidRPr="00A73C88">
        <w:rPr>
          <w:rFonts w:eastAsia="MS Mincho"/>
        </w:rPr>
        <w:t>Confirm the working assumption that the NB-SIB1 modification period is 40.96sec</w:t>
      </w:r>
    </w:p>
    <w:p w14:paraId="356EB63F" w14:textId="77777777" w:rsidR="009E7CEA" w:rsidRPr="00A73C88" w:rsidRDefault="009E7CEA" w:rsidP="00442477">
      <w:pPr>
        <w:pStyle w:val="ListParagraph"/>
        <w:numPr>
          <w:ilvl w:val="0"/>
          <w:numId w:val="188"/>
        </w:numPr>
        <w:rPr>
          <w:rFonts w:eastAsia="MS Mincho"/>
        </w:rPr>
      </w:pPr>
      <w:r w:rsidRPr="00A73C88">
        <w:rPr>
          <w:rFonts w:eastAsia="MS Mincho"/>
        </w:rPr>
        <w:t>Confirm the working assumption to use 2 bits in MIB to indicate the two LSB of hyper SFN</w:t>
      </w:r>
    </w:p>
    <w:p w14:paraId="3A2F88C3" w14:textId="77777777" w:rsidR="009E7CEA" w:rsidRPr="00A73C88" w:rsidRDefault="009E7CEA" w:rsidP="009E7CEA">
      <w:pPr>
        <w:rPr>
          <w:rFonts w:eastAsia="MS Mincho"/>
          <w:u w:val="single"/>
          <w:lang w:eastAsia="ja-JP"/>
        </w:rPr>
      </w:pPr>
      <w:r w:rsidRPr="00A73C88">
        <w:rPr>
          <w:rFonts w:eastAsia="MS Mincho"/>
          <w:u w:val="single"/>
          <w:lang w:eastAsia="ja-JP"/>
        </w:rPr>
        <w:t>Paging</w:t>
      </w:r>
    </w:p>
    <w:p w14:paraId="4C9E762F" w14:textId="6EA00779" w:rsidR="009E7CEA" w:rsidRPr="00A73C88" w:rsidRDefault="008A652D" w:rsidP="009E7CEA">
      <w:pPr>
        <w:rPr>
          <w:rFonts w:eastAsia="MS Mincho"/>
          <w:b/>
          <w:lang w:eastAsia="ja-JP"/>
        </w:rPr>
      </w:pPr>
      <w:hyperlink r:id="rId411" w:history="1">
        <w:r w:rsidR="00211FE6" w:rsidRPr="00A73C88">
          <w:rPr>
            <w:rStyle w:val="Hyperlink"/>
            <w:rFonts w:eastAsia="MS Mincho"/>
            <w:b/>
            <w:lang w:eastAsia="ja-JP"/>
          </w:rPr>
          <w:t>R1-163012</w:t>
        </w:r>
      </w:hyperlink>
      <w:r w:rsidR="009E7CEA" w:rsidRPr="00A73C88">
        <w:rPr>
          <w:rFonts w:eastAsia="MS Mincho"/>
          <w:b/>
          <w:lang w:eastAsia="ja-JP"/>
        </w:rPr>
        <w:tab/>
        <w:t>System information and paging</w:t>
      </w:r>
      <w:r w:rsidR="009E7CEA" w:rsidRPr="00A73C88">
        <w:rPr>
          <w:rFonts w:eastAsia="MS Mincho"/>
          <w:b/>
          <w:lang w:eastAsia="ja-JP"/>
        </w:rPr>
        <w:tab/>
        <w:t>Qualcomm Incorporated</w:t>
      </w:r>
    </w:p>
    <w:p w14:paraId="3B10CF0C" w14:textId="78D8A31D"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sidR="00FE58F0">
        <w:rPr>
          <w:rFonts w:ascii="Times New Roman" w:hAnsi="Times New Roman"/>
          <w:szCs w:val="20"/>
        </w:rPr>
        <w:t xml:space="preserve"> (</w:t>
      </w:r>
      <w:r w:rsidR="00FE58F0" w:rsidRPr="000B1042">
        <w:rPr>
          <w:rFonts w:eastAsia="MS Mincho"/>
          <w:lang w:eastAsia="ja-JP"/>
        </w:rPr>
        <w:t>Section 3</w:t>
      </w:r>
      <w:r w:rsidR="00FE58F0">
        <w:rPr>
          <w:rFonts w:eastAsia="MS Mincho"/>
          <w:lang w:eastAsia="ja-JP"/>
        </w:rPr>
        <w:t>)</w:t>
      </w:r>
      <w:r w:rsidRPr="000B1042">
        <w:rPr>
          <w:rFonts w:ascii="Times New Roman" w:hAnsi="Times New Roman"/>
          <w:szCs w:val="20"/>
        </w:rPr>
        <w:t xml:space="preserve"> is noted.</w:t>
      </w:r>
    </w:p>
    <w:p w14:paraId="7628BEA4" w14:textId="5455317D" w:rsidR="009E7CEA" w:rsidRPr="000B1042" w:rsidRDefault="009E7CEA" w:rsidP="009E7CEA">
      <w:pPr>
        <w:rPr>
          <w:rFonts w:eastAsia="MS Mincho"/>
          <w:lang w:eastAsia="ja-JP"/>
        </w:rPr>
      </w:pPr>
    </w:p>
    <w:p w14:paraId="1426840E" w14:textId="7748D66B" w:rsidR="009E7CEA" w:rsidRPr="00A73C88" w:rsidRDefault="008A652D" w:rsidP="009E7CEA">
      <w:pPr>
        <w:rPr>
          <w:rFonts w:eastAsia="MS Mincho"/>
          <w:b/>
          <w:lang w:eastAsia="ja-JP"/>
        </w:rPr>
      </w:pPr>
      <w:hyperlink r:id="rId412" w:history="1">
        <w:r w:rsidR="00211FE6" w:rsidRPr="00A73C88">
          <w:rPr>
            <w:rStyle w:val="Hyperlink"/>
            <w:rFonts w:eastAsia="MS Mincho"/>
            <w:b/>
            <w:lang w:eastAsia="ja-JP"/>
          </w:rPr>
          <w:t>R1-162758</w:t>
        </w:r>
      </w:hyperlink>
      <w:r w:rsidR="009E7CEA" w:rsidRPr="00A73C88">
        <w:rPr>
          <w:rFonts w:eastAsia="MS Mincho"/>
          <w:b/>
          <w:lang w:eastAsia="ja-JP"/>
        </w:rPr>
        <w:tab/>
        <w:t>Remaining issues on paging for NB-IoT</w:t>
      </w:r>
      <w:r w:rsidR="009E7CEA" w:rsidRPr="00A73C88">
        <w:rPr>
          <w:rFonts w:eastAsia="MS Mincho"/>
          <w:b/>
          <w:lang w:eastAsia="ja-JP"/>
        </w:rPr>
        <w:tab/>
        <w:t>ZTE</w:t>
      </w:r>
    </w:p>
    <w:p w14:paraId="0EE3D994"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F67BF5" w14:textId="77777777" w:rsidR="00FE58F0" w:rsidRPr="000B1042" w:rsidRDefault="00FE58F0" w:rsidP="00A73C88">
      <w:pPr>
        <w:rPr>
          <w:rFonts w:ascii="Times New Roman" w:hAnsi="Times New Roman"/>
          <w:szCs w:val="20"/>
        </w:rPr>
      </w:pPr>
    </w:p>
    <w:p w14:paraId="6022DE7B" w14:textId="06F29E02"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The first valid DL subframe which is &gt;= 4 ms later than the end of DL assignment for paging is the first subframe of NB-PDSCH transmission containing paging information.</w:t>
      </w:r>
    </w:p>
    <w:p w14:paraId="34BE0B99" w14:textId="77777777" w:rsidR="009E7CEA" w:rsidRPr="000B1042" w:rsidRDefault="009E7CEA" w:rsidP="009E7CEA">
      <w:pPr>
        <w:rPr>
          <w:rFonts w:eastAsia="MS Mincho"/>
          <w:lang w:eastAsia="ja-JP"/>
        </w:rPr>
      </w:pPr>
    </w:p>
    <w:p w14:paraId="79CFAA2B" w14:textId="4082593B" w:rsidR="009E7CEA" w:rsidRPr="00A73C88" w:rsidRDefault="008A652D" w:rsidP="009E7CEA">
      <w:pPr>
        <w:rPr>
          <w:rFonts w:eastAsia="MS Mincho"/>
          <w:b/>
          <w:lang w:eastAsia="ja-JP"/>
        </w:rPr>
      </w:pPr>
      <w:hyperlink r:id="rId413" w:history="1">
        <w:r w:rsidR="00211FE6" w:rsidRPr="00A73C88">
          <w:rPr>
            <w:rStyle w:val="Hyperlink"/>
            <w:rFonts w:eastAsia="MS Mincho"/>
            <w:b/>
            <w:lang w:eastAsia="ja-JP"/>
          </w:rPr>
          <w:t>R1-163272</w:t>
        </w:r>
      </w:hyperlink>
      <w:r w:rsidR="009E7CEA" w:rsidRPr="00A73C88">
        <w:rPr>
          <w:rFonts w:eastAsia="MS Mincho"/>
          <w:b/>
          <w:lang w:eastAsia="ja-JP"/>
        </w:rPr>
        <w:tab/>
        <w:t>Considerations on Paging</w:t>
      </w:r>
      <w:r w:rsidR="009E7CEA" w:rsidRPr="00A73C88">
        <w:rPr>
          <w:rFonts w:eastAsia="MS Mincho"/>
          <w:b/>
          <w:lang w:eastAsia="ja-JP"/>
        </w:rPr>
        <w:tab/>
        <w:t>Sony</w:t>
      </w:r>
    </w:p>
    <w:p w14:paraId="561EAA8D" w14:textId="77777777"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81CE5E" w14:textId="77777777" w:rsidR="00A73C88" w:rsidRDefault="00A73C88"/>
    <w:p w14:paraId="205722F8" w14:textId="0D774DD9" w:rsidR="009E7CEA" w:rsidRPr="00A73C88" w:rsidRDefault="008A652D" w:rsidP="009E7CEA">
      <w:pPr>
        <w:rPr>
          <w:rFonts w:eastAsia="MS Mincho"/>
          <w:b/>
          <w:lang w:eastAsia="ja-JP"/>
        </w:rPr>
      </w:pPr>
      <w:hyperlink r:id="rId414" w:history="1">
        <w:r w:rsidR="00211FE6" w:rsidRPr="00A73C88">
          <w:rPr>
            <w:rStyle w:val="Hyperlink"/>
            <w:rFonts w:eastAsia="MS Mincho"/>
            <w:b/>
            <w:lang w:eastAsia="ja-JP"/>
          </w:rPr>
          <w:t>R1-163343</w:t>
        </w:r>
      </w:hyperlink>
      <w:r w:rsidR="009E7CEA" w:rsidRPr="00A73C88">
        <w:rPr>
          <w:rFonts w:eastAsia="MS Mincho"/>
          <w:b/>
          <w:lang w:eastAsia="ja-JP"/>
        </w:rPr>
        <w:tab/>
        <w:t>Paging transmission</w:t>
      </w:r>
      <w:r w:rsidR="009E7CEA" w:rsidRPr="00A73C88">
        <w:rPr>
          <w:rFonts w:eastAsia="MS Mincho"/>
          <w:b/>
          <w:lang w:eastAsia="ja-JP"/>
        </w:rPr>
        <w:tab/>
        <w:t>Huawei, HiSilicon</w:t>
      </w:r>
    </w:p>
    <w:p w14:paraId="1BD6E29D"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A466CE" w14:textId="77777777" w:rsidR="00FE58F0" w:rsidRPr="000B1042" w:rsidRDefault="00FE58F0" w:rsidP="00A73C88">
      <w:pPr>
        <w:rPr>
          <w:rFonts w:ascii="Times New Roman" w:hAnsi="Times New Roman"/>
          <w:szCs w:val="20"/>
        </w:rPr>
      </w:pPr>
    </w:p>
    <w:p w14:paraId="7AB400A5" w14:textId="315C7ED4"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Confirm that the invalid subframes indicated in NB-SIB1 for the anchor carrier are also invalid for POs.</w:t>
      </w:r>
    </w:p>
    <w:p w14:paraId="6689BF76" w14:textId="77777777" w:rsidR="009E7CEA" w:rsidRPr="000B1042" w:rsidRDefault="009E7CEA" w:rsidP="009E7CEA">
      <w:pPr>
        <w:rPr>
          <w:rFonts w:eastAsia="MS Mincho"/>
          <w:lang w:eastAsia="ja-JP"/>
        </w:rPr>
      </w:pPr>
    </w:p>
    <w:p w14:paraId="74E9AEEF" w14:textId="77777777" w:rsidR="00A73C88" w:rsidRDefault="00A73C88" w:rsidP="009E7CEA"/>
    <w:p w14:paraId="6CFE8582" w14:textId="7779AB9F" w:rsidR="009E7CEA" w:rsidRDefault="00A73C88" w:rsidP="009E7CEA">
      <w:pPr>
        <w:rPr>
          <w:rFonts w:eastAsia="MS Mincho"/>
          <w:lang w:eastAsia="ja-JP"/>
        </w:rPr>
      </w:pPr>
      <w:r>
        <w:rPr>
          <w:rFonts w:eastAsia="MS Mincho"/>
          <w:lang w:eastAsia="ja-JP"/>
        </w:rPr>
        <w:t>Not treated.</w:t>
      </w:r>
    </w:p>
    <w:p w14:paraId="21C26C7C" w14:textId="671BD741" w:rsidR="00A73C88" w:rsidRDefault="008A652D" w:rsidP="009E7CEA">
      <w:pPr>
        <w:rPr>
          <w:rFonts w:eastAsia="MS Mincho"/>
          <w:lang w:eastAsia="ja-JP"/>
        </w:rPr>
      </w:pPr>
      <w:hyperlink r:id="rId415" w:history="1">
        <w:r w:rsidR="00A73C88">
          <w:rPr>
            <w:rStyle w:val="Hyperlink"/>
            <w:rFonts w:eastAsia="MS Mincho"/>
            <w:lang w:eastAsia="ja-JP"/>
          </w:rPr>
          <w:t>R1-162975</w:t>
        </w:r>
      </w:hyperlink>
      <w:r w:rsidR="00A73C88">
        <w:rPr>
          <w:rFonts w:eastAsia="MS Mincho"/>
          <w:lang w:eastAsia="ja-JP"/>
        </w:rPr>
        <w:tab/>
        <w:t>Remaining details of Paging for NB-IoT</w:t>
      </w:r>
      <w:r w:rsidR="00A73C88">
        <w:rPr>
          <w:rFonts w:eastAsia="MS Mincho"/>
          <w:lang w:eastAsia="ja-JP"/>
        </w:rPr>
        <w:tab/>
        <w:t>Intel Corporation</w:t>
      </w:r>
    </w:p>
    <w:p w14:paraId="3CBE55C1" w14:textId="37F1EA5A" w:rsidR="00A73C88" w:rsidRDefault="008A652D" w:rsidP="009E7CEA">
      <w:pPr>
        <w:rPr>
          <w:rFonts w:eastAsia="MS Mincho"/>
          <w:lang w:eastAsia="ja-JP"/>
        </w:rPr>
      </w:pPr>
      <w:hyperlink r:id="rId416" w:history="1">
        <w:r w:rsidR="00A73C88">
          <w:rPr>
            <w:rStyle w:val="Hyperlink"/>
            <w:rFonts w:eastAsia="MS Mincho"/>
            <w:lang w:eastAsia="ja-JP"/>
          </w:rPr>
          <w:t>R1-163213</w:t>
        </w:r>
      </w:hyperlink>
      <w:r w:rsidR="00A73C88">
        <w:rPr>
          <w:rFonts w:eastAsia="MS Mincho"/>
          <w:lang w:eastAsia="ja-JP"/>
        </w:rPr>
        <w:tab/>
        <w:t>TDM transmission using UL/DL gaps</w:t>
      </w:r>
      <w:r w:rsidR="00A73C88">
        <w:rPr>
          <w:rFonts w:eastAsia="MS Mincho"/>
          <w:lang w:eastAsia="ja-JP"/>
        </w:rPr>
        <w:tab/>
        <w:t>Spreadtrum Communications</w:t>
      </w:r>
    </w:p>
    <w:p w14:paraId="1DC05B42" w14:textId="00BC28FF" w:rsidR="00A73C88" w:rsidRPr="000B1042" w:rsidRDefault="008A652D" w:rsidP="009E7CEA">
      <w:pPr>
        <w:rPr>
          <w:rFonts w:eastAsia="MS Mincho"/>
          <w:lang w:eastAsia="ja-JP"/>
        </w:rPr>
      </w:pPr>
      <w:hyperlink r:id="rId417" w:history="1">
        <w:r w:rsidR="00A73C88">
          <w:rPr>
            <w:rStyle w:val="Hyperlink"/>
            <w:rFonts w:eastAsia="MS Mincho"/>
            <w:lang w:eastAsia="ja-JP"/>
          </w:rPr>
          <w:t>R1-163276</w:t>
        </w:r>
      </w:hyperlink>
      <w:r w:rsidR="00A73C88">
        <w:rPr>
          <w:rFonts w:eastAsia="MS Mincho"/>
          <w:lang w:eastAsia="ja-JP"/>
        </w:rPr>
        <w:tab/>
        <w:t>Remaining Details on Paging Transmission</w:t>
      </w:r>
      <w:r w:rsidR="00A73C88">
        <w:rPr>
          <w:rFonts w:eastAsia="MS Mincho"/>
          <w:lang w:eastAsia="ja-JP"/>
        </w:rPr>
        <w:tab/>
        <w:t>Samsung</w:t>
      </w:r>
    </w:p>
    <w:p w14:paraId="7B54B25A" w14:textId="77777777" w:rsidR="009E7CEA" w:rsidRPr="000B1042" w:rsidRDefault="009E7CEA" w:rsidP="00A73C88">
      <w:pPr>
        <w:pStyle w:val="Heading5"/>
      </w:pPr>
      <w:bookmarkStart w:id="42" w:name="_Toc451446853"/>
      <w:r w:rsidRPr="000B1042">
        <w:t>NB-PSS and NB-SSS</w:t>
      </w:r>
      <w:bookmarkEnd w:id="42"/>
    </w:p>
    <w:p w14:paraId="0AB3333D" w14:textId="265A5086" w:rsidR="009E7CEA" w:rsidRPr="000B1042" w:rsidRDefault="009E7CEA" w:rsidP="009E7CEA">
      <w:pPr>
        <w:rPr>
          <w:rFonts w:eastAsia="MS Mincho"/>
          <w:lang w:eastAsia="ja-JP"/>
        </w:rPr>
      </w:pPr>
      <w:r w:rsidRPr="000B1042">
        <w:rPr>
          <w:rFonts w:eastAsia="MS Mincho"/>
          <w:highlight w:val="green"/>
          <w:lang w:eastAsia="ja-JP"/>
        </w:rPr>
        <w:t>Agreemen</w:t>
      </w:r>
      <w:r w:rsidRPr="000E1DB9">
        <w:rPr>
          <w:rFonts w:eastAsia="MS Mincho"/>
          <w:highlight w:val="green"/>
          <w:lang w:eastAsia="ja-JP"/>
        </w:rPr>
        <w:t>t</w:t>
      </w:r>
      <w:r w:rsidR="000E1DB9" w:rsidRPr="000E1DB9">
        <w:rPr>
          <w:rFonts w:eastAsia="MS Mincho"/>
          <w:highlight w:val="green"/>
          <w:lang w:eastAsia="ja-JP"/>
        </w:rPr>
        <w:t>s</w:t>
      </w:r>
      <w:r w:rsidRPr="000B1042">
        <w:rPr>
          <w:rFonts w:eastAsia="MS Mincho"/>
          <w:lang w:eastAsia="ja-JP"/>
        </w:rPr>
        <w:t>:</w:t>
      </w:r>
    </w:p>
    <w:p w14:paraId="17C16D06" w14:textId="77777777" w:rsidR="009E7CEA" w:rsidRPr="000E1DB9" w:rsidRDefault="009E7CEA" w:rsidP="00442477">
      <w:pPr>
        <w:pStyle w:val="ListParagraph"/>
        <w:numPr>
          <w:ilvl w:val="0"/>
          <w:numId w:val="189"/>
        </w:numPr>
        <w:rPr>
          <w:rFonts w:eastAsia="MS Mincho"/>
        </w:rPr>
      </w:pPr>
      <w:r w:rsidRPr="000E1DB9">
        <w:rPr>
          <w:rFonts w:eastAsia="MS Mincho"/>
        </w:rPr>
        <w:t>Editor to remove statement in the specification on the relationship between PSS and SSS in 36.211</w:t>
      </w:r>
    </w:p>
    <w:p w14:paraId="72804C0E" w14:textId="77777777" w:rsidR="009E7CEA" w:rsidRPr="000E1DB9" w:rsidRDefault="009E7CEA" w:rsidP="00442477">
      <w:pPr>
        <w:pStyle w:val="ListParagraph"/>
        <w:numPr>
          <w:ilvl w:val="0"/>
          <w:numId w:val="189"/>
        </w:numPr>
        <w:rPr>
          <w:rFonts w:eastAsia="MS Mincho"/>
        </w:rPr>
      </w:pPr>
      <w:r w:rsidRPr="000E1DB9">
        <w:rPr>
          <w:rFonts w:eastAsia="MS Mincho"/>
        </w:rPr>
        <w:t>Within a subframe, NB-PSS/NB-SSS use the same antenna port</w:t>
      </w:r>
    </w:p>
    <w:p w14:paraId="3EF29CDD" w14:textId="77777777" w:rsidR="009E7CEA" w:rsidRPr="000E1DB9" w:rsidRDefault="009E7CEA" w:rsidP="00442477">
      <w:pPr>
        <w:pStyle w:val="ListParagraph"/>
        <w:numPr>
          <w:ilvl w:val="0"/>
          <w:numId w:val="189"/>
        </w:numPr>
        <w:rPr>
          <w:rFonts w:eastAsia="MS Mincho"/>
        </w:rPr>
      </w:pPr>
      <w:r w:rsidRPr="000E1DB9">
        <w:rPr>
          <w:rFonts w:eastAsia="MS Mincho"/>
        </w:rPr>
        <w:t>Similar to LTE there is no tx diversity scheme specified.</w:t>
      </w:r>
    </w:p>
    <w:p w14:paraId="7C7893C9" w14:textId="77777777" w:rsidR="009E7CEA" w:rsidRPr="000B1042" w:rsidRDefault="009E7CEA" w:rsidP="009E7CEA">
      <w:pPr>
        <w:rPr>
          <w:rFonts w:eastAsia="MS Mincho"/>
          <w:b/>
          <w:lang w:eastAsia="ja-JP"/>
        </w:rPr>
      </w:pPr>
    </w:p>
    <w:p w14:paraId="4DA2DDD5" w14:textId="17945F55" w:rsidR="009E7CEA" w:rsidRPr="000E1DB9" w:rsidRDefault="008A652D" w:rsidP="009E7CEA">
      <w:pPr>
        <w:rPr>
          <w:rFonts w:eastAsia="MS Mincho"/>
          <w:b/>
          <w:lang w:eastAsia="ja-JP"/>
        </w:rPr>
      </w:pPr>
      <w:hyperlink r:id="rId418" w:history="1">
        <w:r w:rsidR="00211FE6" w:rsidRPr="000E1DB9">
          <w:rPr>
            <w:rStyle w:val="Hyperlink"/>
            <w:rFonts w:eastAsia="MS Mincho"/>
            <w:b/>
            <w:lang w:eastAsia="ja-JP"/>
          </w:rPr>
          <w:t>R1-163493</w:t>
        </w:r>
      </w:hyperlink>
      <w:r w:rsidR="009E7CEA" w:rsidRPr="000E1DB9">
        <w:rPr>
          <w:rFonts w:eastAsia="MS Mincho"/>
          <w:b/>
          <w:lang w:eastAsia="ja-JP"/>
        </w:rPr>
        <w:tab/>
        <w:t>NB-SSS design for NB-IoT</w:t>
      </w:r>
      <w:r w:rsidR="009E7CEA" w:rsidRPr="000E1DB9">
        <w:rPr>
          <w:rFonts w:eastAsia="MS Mincho"/>
          <w:b/>
          <w:lang w:eastAsia="ja-JP"/>
        </w:rPr>
        <w:tab/>
        <w:t>LG Electronics</w:t>
      </w:r>
      <w:r w:rsidR="000E1DB9" w:rsidRPr="000E1DB9">
        <w:rPr>
          <w:rFonts w:eastAsia="MS Mincho"/>
          <w:b/>
          <w:lang w:eastAsia="ja-JP"/>
        </w:rPr>
        <w:tab/>
        <w:t>(</w:t>
      </w:r>
      <w:hyperlink r:id="rId419" w:history="1">
        <w:r w:rsidR="00211FE6" w:rsidRPr="000E1DB9">
          <w:rPr>
            <w:rStyle w:val="Hyperlink"/>
            <w:rFonts w:eastAsia="MS Mincho"/>
            <w:b/>
            <w:lang w:eastAsia="ja-JP"/>
          </w:rPr>
          <w:t>R1-162460</w:t>
        </w:r>
      </w:hyperlink>
      <w:r w:rsidR="000E1DB9" w:rsidRPr="000E1DB9">
        <w:rPr>
          <w:rStyle w:val="Hyperlink"/>
          <w:rFonts w:eastAsia="MS Mincho"/>
          <w:b/>
          <w:lang w:eastAsia="ja-JP"/>
        </w:rPr>
        <w:t>)</w:t>
      </w:r>
    </w:p>
    <w:p w14:paraId="5735ECD7"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252405" w14:textId="62BD680A" w:rsidR="009E7CEA" w:rsidRPr="000E1DB9" w:rsidRDefault="008A652D" w:rsidP="009E7CEA">
      <w:pPr>
        <w:rPr>
          <w:rFonts w:eastAsia="MS Mincho"/>
          <w:b/>
          <w:lang w:eastAsia="ja-JP"/>
        </w:rPr>
      </w:pPr>
      <w:hyperlink r:id="rId420" w:history="1">
        <w:r w:rsidR="00211FE6" w:rsidRPr="000E1DB9">
          <w:rPr>
            <w:rStyle w:val="Hyperlink"/>
            <w:rFonts w:eastAsia="MS Mincho"/>
            <w:b/>
            <w:lang w:eastAsia="ja-JP"/>
          </w:rPr>
          <w:t>R1-162627</w:t>
        </w:r>
      </w:hyperlink>
      <w:r w:rsidR="009E7CEA" w:rsidRPr="000E1DB9">
        <w:rPr>
          <w:rFonts w:eastAsia="MS Mincho"/>
          <w:b/>
          <w:lang w:eastAsia="ja-JP"/>
        </w:rPr>
        <w:tab/>
        <w:t>NB-SSS design</w:t>
      </w:r>
      <w:r w:rsidR="009E7CEA" w:rsidRPr="000E1DB9">
        <w:rPr>
          <w:rFonts w:eastAsia="MS Mincho"/>
          <w:b/>
          <w:lang w:eastAsia="ja-JP"/>
        </w:rPr>
        <w:tab/>
        <w:t>Huawei, HiSilicon</w:t>
      </w:r>
    </w:p>
    <w:p w14:paraId="4ACBD7F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EC4D92" w14:textId="5DCA849C" w:rsidR="009E7CEA" w:rsidRPr="000E1DB9" w:rsidRDefault="008A652D" w:rsidP="009E7CEA">
      <w:pPr>
        <w:rPr>
          <w:rFonts w:eastAsia="MS Mincho"/>
          <w:b/>
          <w:lang w:eastAsia="ja-JP"/>
        </w:rPr>
      </w:pPr>
      <w:hyperlink r:id="rId421" w:history="1">
        <w:r w:rsidR="00211FE6" w:rsidRPr="000E1DB9">
          <w:rPr>
            <w:rStyle w:val="Hyperlink"/>
            <w:rFonts w:eastAsia="MS Mincho"/>
            <w:b/>
            <w:lang w:eastAsia="ja-JP"/>
          </w:rPr>
          <w:t>R1-163407</w:t>
        </w:r>
      </w:hyperlink>
      <w:r w:rsidR="009E7CEA" w:rsidRPr="000E1DB9">
        <w:rPr>
          <w:rFonts w:eastAsia="MS Mincho"/>
          <w:b/>
          <w:lang w:eastAsia="ja-JP"/>
        </w:rPr>
        <w:tab/>
        <w:t>NB-SSS Design</w:t>
      </w:r>
      <w:r w:rsidR="009E7CEA" w:rsidRPr="000E1DB9">
        <w:rPr>
          <w:rFonts w:eastAsia="MS Mincho"/>
          <w:b/>
          <w:lang w:eastAsia="ja-JP"/>
        </w:rPr>
        <w:tab/>
        <w:t>Qualcomm Incorporated</w:t>
      </w:r>
      <w:r w:rsidR="000E1DB9" w:rsidRPr="000E1DB9">
        <w:rPr>
          <w:rFonts w:eastAsia="MS Mincho"/>
          <w:b/>
          <w:lang w:eastAsia="ja-JP"/>
        </w:rPr>
        <w:tab/>
        <w:t>(</w:t>
      </w:r>
      <w:hyperlink r:id="rId422" w:history="1">
        <w:r w:rsidR="00211FE6" w:rsidRPr="000E1DB9">
          <w:rPr>
            <w:rStyle w:val="Hyperlink"/>
            <w:rFonts w:eastAsia="MS Mincho"/>
            <w:b/>
            <w:lang w:eastAsia="ja-JP"/>
          </w:rPr>
          <w:t>R1-163013</w:t>
        </w:r>
      </w:hyperlink>
      <w:r w:rsidR="000E1DB9" w:rsidRPr="000E1DB9">
        <w:rPr>
          <w:rStyle w:val="Hyperlink"/>
          <w:rFonts w:eastAsia="MS Mincho"/>
          <w:b/>
          <w:lang w:eastAsia="ja-JP"/>
        </w:rPr>
        <w:t>)</w:t>
      </w:r>
    </w:p>
    <w:p w14:paraId="0929BD43"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E573C" w14:textId="77777777" w:rsidR="000E1DB9" w:rsidRDefault="000E1DB9"/>
    <w:p w14:paraId="7D68ACAE" w14:textId="232E3E38" w:rsidR="009E7CEA" w:rsidRPr="000E1DB9" w:rsidRDefault="008A652D" w:rsidP="009E7CEA">
      <w:pPr>
        <w:rPr>
          <w:rFonts w:eastAsia="MS Mincho"/>
          <w:b/>
          <w:lang w:eastAsia="ja-JP"/>
        </w:rPr>
      </w:pPr>
      <w:hyperlink r:id="rId423" w:history="1">
        <w:r w:rsidR="00211FE6" w:rsidRPr="000E1DB9">
          <w:rPr>
            <w:rStyle w:val="Hyperlink"/>
            <w:rFonts w:eastAsia="MS Mincho"/>
            <w:b/>
            <w:lang w:eastAsia="ja-JP"/>
          </w:rPr>
          <w:t>R1-162976</w:t>
        </w:r>
      </w:hyperlink>
      <w:r w:rsidR="009E7CEA" w:rsidRPr="000E1DB9">
        <w:rPr>
          <w:rFonts w:eastAsia="MS Mincho"/>
          <w:b/>
          <w:lang w:eastAsia="ja-JP"/>
        </w:rPr>
        <w:tab/>
        <w:t>NB-IoT Secondary Synchronization Signal Design</w:t>
      </w:r>
      <w:r w:rsidR="009E7CEA" w:rsidRPr="000E1DB9">
        <w:rPr>
          <w:rFonts w:eastAsia="MS Mincho"/>
          <w:b/>
          <w:lang w:eastAsia="ja-JP"/>
        </w:rPr>
        <w:tab/>
        <w:t>Intel Corporation</w:t>
      </w:r>
    </w:p>
    <w:p w14:paraId="55754C7F"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07AB55" w14:textId="77777777" w:rsidR="000E1DB9" w:rsidRDefault="000E1DB9" w:rsidP="009E7CEA"/>
    <w:p w14:paraId="57750B0F" w14:textId="4EF92F50" w:rsidR="009E7CEA" w:rsidRPr="000E1DB9" w:rsidRDefault="008A652D" w:rsidP="009E7CEA">
      <w:pPr>
        <w:rPr>
          <w:rFonts w:eastAsia="MS Mincho"/>
          <w:b/>
          <w:lang w:eastAsia="ja-JP"/>
        </w:rPr>
      </w:pPr>
      <w:hyperlink r:id="rId424" w:history="1">
        <w:r w:rsidR="00211FE6" w:rsidRPr="000E1DB9">
          <w:rPr>
            <w:rStyle w:val="Hyperlink"/>
            <w:rFonts w:eastAsia="MS Mincho"/>
            <w:b/>
            <w:lang w:eastAsia="ja-JP"/>
          </w:rPr>
          <w:t>R1-163492</w:t>
        </w:r>
      </w:hyperlink>
      <w:r w:rsidR="009E7CEA" w:rsidRPr="000E1DB9">
        <w:rPr>
          <w:rFonts w:eastAsia="MS Mincho"/>
          <w:b/>
          <w:lang w:eastAsia="ja-JP"/>
        </w:rPr>
        <w:tab/>
        <w:t>WF on NB-SSS</w:t>
      </w:r>
      <w:r w:rsidR="009E7CEA" w:rsidRPr="000E1DB9">
        <w:rPr>
          <w:rFonts w:eastAsia="MS Mincho"/>
          <w:b/>
          <w:lang w:eastAsia="ja-JP"/>
        </w:rPr>
        <w:tab/>
        <w:t>LG</w:t>
      </w:r>
    </w:p>
    <w:p w14:paraId="10048AB8"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44C6F3" w14:textId="77777777" w:rsidR="000E1DB9" w:rsidRPr="000E1DB9" w:rsidRDefault="000E1DB9" w:rsidP="009E7CEA"/>
    <w:p w14:paraId="51641021" w14:textId="77777777" w:rsidR="009E7CEA" w:rsidRPr="000E1DB9" w:rsidRDefault="009E7CEA" w:rsidP="009E7CEA">
      <w:pPr>
        <w:rPr>
          <w:rFonts w:eastAsia="MS Mincho"/>
          <w:highlight w:val="green"/>
          <w:lang w:eastAsia="ja-JP"/>
        </w:rPr>
      </w:pPr>
      <w:r w:rsidRPr="000E1DB9">
        <w:rPr>
          <w:rFonts w:eastAsia="MS Mincho"/>
          <w:highlight w:val="green"/>
          <w:lang w:eastAsia="ja-JP"/>
        </w:rPr>
        <w:t>Agreements:</w:t>
      </w:r>
    </w:p>
    <w:p w14:paraId="06CB9071" w14:textId="77777777" w:rsidR="009E7CEA" w:rsidRPr="000E1DB9" w:rsidRDefault="009E7CEA" w:rsidP="00442477">
      <w:pPr>
        <w:pStyle w:val="ListParagraph"/>
        <w:numPr>
          <w:ilvl w:val="0"/>
          <w:numId w:val="190"/>
        </w:numPr>
        <w:rPr>
          <w:rFonts w:eastAsia="MS Mincho"/>
        </w:rPr>
      </w:pPr>
      <w:r w:rsidRPr="000E1DB9">
        <w:rPr>
          <w:rFonts w:eastAsia="MS Mincho"/>
        </w:rPr>
        <w:t>NB-SSS periodicity is 20ms</w:t>
      </w:r>
    </w:p>
    <w:p w14:paraId="4A70F958" w14:textId="77777777" w:rsidR="009E7CEA" w:rsidRPr="000E1DB9" w:rsidRDefault="009E7CEA" w:rsidP="00442477">
      <w:pPr>
        <w:pStyle w:val="ListParagraph"/>
        <w:numPr>
          <w:ilvl w:val="0"/>
          <w:numId w:val="190"/>
        </w:numPr>
        <w:rPr>
          <w:rFonts w:eastAsia="MS Mincho"/>
        </w:rPr>
      </w:pPr>
      <w:r w:rsidRPr="000E1DB9">
        <w:rPr>
          <w:rFonts w:eastAsia="MS Mincho"/>
        </w:rPr>
        <w:t>The following information is indicated by the NB-SSS:</w:t>
      </w:r>
    </w:p>
    <w:p w14:paraId="6B1A8AF2" w14:textId="77777777" w:rsidR="009E7CEA" w:rsidRPr="000E1DB9" w:rsidRDefault="009E7CEA" w:rsidP="00442477">
      <w:pPr>
        <w:pStyle w:val="ListParagraph"/>
        <w:numPr>
          <w:ilvl w:val="1"/>
          <w:numId w:val="190"/>
        </w:numPr>
        <w:rPr>
          <w:rFonts w:eastAsia="MS Mincho"/>
        </w:rPr>
      </w:pPr>
      <w:r w:rsidRPr="000E1DB9">
        <w:rPr>
          <w:rFonts w:eastAsia="MS Mincho"/>
        </w:rPr>
        <w:t>One of 504 PCIDs</w:t>
      </w:r>
    </w:p>
    <w:p w14:paraId="745147EB" w14:textId="77777777" w:rsidR="009E7CEA" w:rsidRPr="000E1DB9" w:rsidRDefault="009E7CEA" w:rsidP="00442477">
      <w:pPr>
        <w:pStyle w:val="ListParagraph"/>
        <w:numPr>
          <w:ilvl w:val="1"/>
          <w:numId w:val="190"/>
        </w:numPr>
        <w:rPr>
          <w:rFonts w:eastAsia="MS Mincho"/>
        </w:rPr>
      </w:pPr>
      <w:r w:rsidRPr="000E1DB9">
        <w:rPr>
          <w:rFonts w:eastAsia="MS Mincho"/>
        </w:rPr>
        <w:t>80ms boundary (4 values)</w:t>
      </w:r>
    </w:p>
    <w:p w14:paraId="6D40F2B0" w14:textId="77777777" w:rsidR="009E7CEA" w:rsidRPr="000E1DB9" w:rsidRDefault="009E7CEA" w:rsidP="00442477">
      <w:pPr>
        <w:pStyle w:val="ListParagraph"/>
        <w:numPr>
          <w:ilvl w:val="0"/>
          <w:numId w:val="190"/>
        </w:numPr>
        <w:rPr>
          <w:rFonts w:eastAsia="MS Mincho"/>
        </w:rPr>
      </w:pPr>
      <w:r w:rsidRPr="000E1DB9">
        <w:rPr>
          <w:rFonts w:eastAsia="MS Mincho"/>
        </w:rPr>
        <w:t>NB-SSS sequence is composed of a length-131 frequency-domain ZC sequence and a binary scrambling sequence</w:t>
      </w:r>
    </w:p>
    <w:p w14:paraId="6FAB2E90" w14:textId="77777777" w:rsidR="009E7CEA" w:rsidRPr="000E1DB9" w:rsidRDefault="009E7CEA" w:rsidP="00442477">
      <w:pPr>
        <w:pStyle w:val="ListParagraph"/>
        <w:numPr>
          <w:ilvl w:val="1"/>
          <w:numId w:val="190"/>
        </w:numPr>
        <w:rPr>
          <w:rFonts w:eastAsia="MS Mincho"/>
        </w:rPr>
      </w:pPr>
      <w:r w:rsidRPr="000E1DB9">
        <w:rPr>
          <w:rFonts w:eastAsia="MS Mincho"/>
        </w:rPr>
        <w:t>Root indices {3..128}</w:t>
      </w:r>
    </w:p>
    <w:p w14:paraId="1526486B" w14:textId="77777777" w:rsidR="009E7CEA" w:rsidRPr="000E1DB9" w:rsidRDefault="009E7CEA" w:rsidP="00442477">
      <w:pPr>
        <w:pStyle w:val="ListParagraph"/>
        <w:numPr>
          <w:ilvl w:val="0"/>
          <w:numId w:val="190"/>
        </w:numPr>
        <w:rPr>
          <w:rFonts w:eastAsia="MS Mincho"/>
        </w:rPr>
      </w:pPr>
      <w:r w:rsidRPr="000E1DB9">
        <w:rPr>
          <w:rFonts w:eastAsia="MS Mincho"/>
        </w:rPr>
        <w:t xml:space="preserve">PCID is indicated by combination of ZC root index and a binary scrambling sequence </w:t>
      </w:r>
    </w:p>
    <w:p w14:paraId="78B4FF51" w14:textId="77777777" w:rsidR="009E7CEA" w:rsidRPr="000E1DB9" w:rsidRDefault="009E7CEA" w:rsidP="00442477">
      <w:pPr>
        <w:pStyle w:val="ListParagraph"/>
        <w:numPr>
          <w:ilvl w:val="0"/>
          <w:numId w:val="190"/>
        </w:numPr>
        <w:rPr>
          <w:rFonts w:eastAsia="MS Mincho"/>
        </w:rPr>
      </w:pPr>
      <w:r w:rsidRPr="000E1DB9">
        <w:rPr>
          <w:rFonts w:eastAsia="MS Mincho"/>
        </w:rPr>
        <w:t>80ms boundary is indicated by the one of 4 time-domain cyclic shifts, {0, 33, 66, 99}</w:t>
      </w:r>
    </w:p>
    <w:p w14:paraId="52B3CD72" w14:textId="77777777" w:rsidR="009E7CEA" w:rsidRPr="000E1DB9" w:rsidRDefault="009E7CEA" w:rsidP="00442477">
      <w:pPr>
        <w:pStyle w:val="ListParagraph"/>
        <w:numPr>
          <w:ilvl w:val="0"/>
          <w:numId w:val="190"/>
        </w:numPr>
        <w:rPr>
          <w:rFonts w:eastAsia="MS Mincho"/>
        </w:rPr>
      </w:pPr>
      <w:r w:rsidRPr="000E1DB9">
        <w:rPr>
          <w:rFonts w:eastAsia="MS Mincho"/>
        </w:rPr>
        <w:t>The binary scrambling sequence is a Hadamard sequence</w:t>
      </w:r>
    </w:p>
    <w:p w14:paraId="323E3AFB" w14:textId="77777777" w:rsidR="009E7CEA" w:rsidRPr="000B1042" w:rsidRDefault="009E7CEA" w:rsidP="009E7CEA">
      <w:pPr>
        <w:rPr>
          <w:rFonts w:eastAsia="MS Mincho"/>
          <w:lang w:eastAsia="ja-JP"/>
        </w:rPr>
      </w:pPr>
    </w:p>
    <w:p w14:paraId="1FB28B48" w14:textId="7BFDE66A" w:rsidR="009E7CEA" w:rsidRPr="000E1DB9" w:rsidRDefault="008A652D" w:rsidP="009E7CEA">
      <w:pPr>
        <w:rPr>
          <w:rFonts w:eastAsia="MS Mincho"/>
          <w:b/>
          <w:lang w:eastAsia="ja-JP"/>
        </w:rPr>
      </w:pPr>
      <w:hyperlink r:id="rId425" w:history="1">
        <w:r w:rsidR="00211FE6" w:rsidRPr="000E1DB9">
          <w:rPr>
            <w:rStyle w:val="Hyperlink"/>
            <w:rFonts w:eastAsia="MS Mincho"/>
            <w:b/>
            <w:lang w:eastAsia="ja-JP"/>
          </w:rPr>
          <w:t>R1-163596</w:t>
        </w:r>
      </w:hyperlink>
      <w:r w:rsidR="009E7CEA" w:rsidRPr="000E1DB9">
        <w:rPr>
          <w:rFonts w:eastAsia="MS Mincho"/>
          <w:b/>
          <w:lang w:eastAsia="ja-JP"/>
        </w:rPr>
        <w:tab/>
        <w:t>NB-SSS Evaluations</w:t>
      </w:r>
      <w:r w:rsidR="009E7CEA" w:rsidRPr="000E1DB9">
        <w:rPr>
          <w:rFonts w:eastAsia="MS Mincho"/>
          <w:b/>
          <w:lang w:eastAsia="ja-JP"/>
        </w:rPr>
        <w:tab/>
        <w:t>Huawei, HiSilicon</w:t>
      </w:r>
      <w:r w:rsidR="000E1DB9">
        <w:rPr>
          <w:rFonts w:eastAsia="MS Mincho"/>
          <w:b/>
          <w:lang w:eastAsia="ja-JP"/>
        </w:rPr>
        <w:tab/>
        <w:t>(</w:t>
      </w:r>
      <w:hyperlink r:id="rId426" w:history="1">
        <w:r w:rsidR="00211FE6" w:rsidRPr="000E1DB9">
          <w:rPr>
            <w:rStyle w:val="Hyperlink"/>
            <w:rFonts w:eastAsia="MS Mincho"/>
            <w:b/>
            <w:lang w:eastAsia="ja-JP"/>
          </w:rPr>
          <w:t>R1-163577</w:t>
        </w:r>
      </w:hyperlink>
      <w:r w:rsidR="000E1DB9">
        <w:rPr>
          <w:rStyle w:val="Hyperlink"/>
          <w:rFonts w:eastAsia="MS Mincho"/>
          <w:b/>
          <w:lang w:eastAsia="ja-JP"/>
        </w:rPr>
        <w:t>)</w:t>
      </w:r>
    </w:p>
    <w:p w14:paraId="194A5B82"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55993" w14:textId="77777777" w:rsidR="000E1DB9" w:rsidRPr="000B1042" w:rsidRDefault="000E1DB9">
      <w:pPr>
        <w:rPr>
          <w:rFonts w:eastAsia="MS Mincho"/>
          <w:lang w:eastAsia="ja-JP"/>
        </w:rPr>
      </w:pPr>
    </w:p>
    <w:p w14:paraId="59312A97" w14:textId="0FE1B529" w:rsidR="000E1DB9" w:rsidRDefault="009E7CEA" w:rsidP="000E1DB9">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r w:rsidR="000E1DB9">
        <w:rPr>
          <w:rFonts w:eastAsia="MS Mincho"/>
          <w:lang w:eastAsia="ja-JP"/>
        </w:rPr>
        <w:t xml:space="preserve"> </w:t>
      </w:r>
    </w:p>
    <w:p w14:paraId="185C6426" w14:textId="4E3BC024" w:rsidR="009E7CEA" w:rsidRPr="000B1042" w:rsidRDefault="009E7CEA" w:rsidP="00442477">
      <w:pPr>
        <w:pStyle w:val="ListParagraph"/>
        <w:numPr>
          <w:ilvl w:val="0"/>
          <w:numId w:val="191"/>
        </w:numPr>
        <w:spacing w:after="0"/>
        <w:ind w:left="714" w:hanging="357"/>
        <w:rPr>
          <w:lang w:eastAsia="zh-CN"/>
        </w:rPr>
      </w:pPr>
      <w:r w:rsidRPr="000B1042">
        <w:rPr>
          <w:lang w:eastAsia="zh-CN"/>
        </w:rPr>
        <w:t>The mapping function from NB-IoT cell ID to the root index and</w:t>
      </w:r>
      <w:r w:rsidRPr="000B1042">
        <w:rPr>
          <w:rFonts w:hint="eastAsia"/>
          <w:lang w:eastAsia="zh-CN"/>
        </w:rPr>
        <w:t xml:space="preserve"> the index of the scrambling sequence </w:t>
      </w:r>
      <w:r w:rsidRPr="000B1042">
        <w:rPr>
          <w:lang w:eastAsia="zh-CN"/>
        </w:rPr>
        <w:t xml:space="preserve">can </w:t>
      </w:r>
      <w:r w:rsidRPr="000B1042">
        <w:rPr>
          <w:rFonts w:hint="eastAsia"/>
          <w:lang w:eastAsia="zh-CN"/>
        </w:rPr>
        <w:t>follow the rules as</w:t>
      </w:r>
      <w:r w:rsidRPr="000B1042">
        <w:rPr>
          <w:lang w:eastAsia="zh-CN"/>
        </w:rPr>
        <w:t>:</w:t>
      </w:r>
    </w:p>
    <w:p w14:paraId="2B7AD275" w14:textId="7FDEDA9E" w:rsidR="009E7CEA" w:rsidRPr="000E1DB9" w:rsidRDefault="009E7CEA" w:rsidP="000E1DB9">
      <w:pPr>
        <w:ind w:hanging="1077"/>
        <w:rPr>
          <w:lang w:eastAsia="zh-CN"/>
        </w:rPr>
      </w:pPr>
      <m:oMathPara>
        <m:oMathParaPr>
          <m:jc m:val="center"/>
        </m:oMathParaPr>
        <m:oMath>
          <m:r>
            <w:rPr>
              <w:rFonts w:ascii="Cambria Math" w:hAnsi="Cambria Math"/>
              <w:lang w:eastAsia="zh-CN"/>
            </w:rPr>
            <m:t>u=mod</m:t>
          </m:r>
          <m:d>
            <m:dPr>
              <m:ctrlPr>
                <w:rPr>
                  <w:rFonts w:ascii="Cambria Math" w:hAnsi="Cambria Math"/>
                  <w:i/>
                  <w:lang w:eastAsia="zh-CN"/>
                </w:rPr>
              </m:ctrlPr>
            </m:dPr>
            <m:e>
              <m:r>
                <w:rPr>
                  <w:rFonts w:ascii="Cambria Math" w:hAnsi="Cambria Math"/>
                  <w:lang w:eastAsia="zh-CN"/>
                </w:rPr>
                <m:t>PCI,126</m:t>
              </m:r>
            </m:e>
          </m:d>
          <m:r>
            <w:rPr>
              <w:rFonts w:ascii="Cambria Math" w:hAnsi="Cambria Math"/>
              <w:lang w:eastAsia="zh-CN"/>
            </w:rPr>
            <m:t>+3</m:t>
          </m:r>
        </m:oMath>
      </m:oMathPara>
    </w:p>
    <w:p w14:paraId="21E8A560" w14:textId="1233C9AA" w:rsidR="009E7CEA" w:rsidRPr="000E1DB9" w:rsidRDefault="009E7CEA" w:rsidP="000E1DB9">
      <w:pPr>
        <w:ind w:hanging="1077"/>
        <w:rPr>
          <w:lang w:eastAsia="zh-CN"/>
        </w:rPr>
      </w:pPr>
      <m:oMathPara>
        <m:oMathParaPr>
          <m:jc m:val="center"/>
        </m:oMathParaPr>
        <m:oMath>
          <m:r>
            <w:rPr>
              <w:rFonts w:ascii="Cambria Math" w:hAnsi="Cambria Math"/>
              <w:lang w:eastAsia="zh-CN"/>
            </w:rPr>
            <m:t>q=</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PCI</m:t>
                  </m:r>
                </m:num>
                <m:den>
                  <m:r>
                    <w:rPr>
                      <w:rFonts w:ascii="Cambria Math" w:hAnsi="Cambria Math"/>
                      <w:lang w:eastAsia="zh-CN"/>
                    </w:rPr>
                    <m:t>126</m:t>
                  </m:r>
                </m:den>
              </m:f>
            </m:e>
          </m:d>
        </m:oMath>
      </m:oMathPara>
    </w:p>
    <w:p w14:paraId="7AD45E22" w14:textId="02FD55CE" w:rsidR="009E7CEA" w:rsidRPr="000E1DB9" w:rsidRDefault="009E7CEA" w:rsidP="00442477">
      <w:pPr>
        <w:pStyle w:val="ListParagraph"/>
        <w:numPr>
          <w:ilvl w:val="0"/>
          <w:numId w:val="191"/>
        </w:numPr>
        <w:rPr>
          <w:b/>
          <w:i/>
          <w:lang w:eastAsia="zh-CN"/>
        </w:rPr>
      </w:pPr>
      <w:r w:rsidRPr="000B1042">
        <w:rPr>
          <w:rFonts w:hint="eastAsia"/>
          <w:lang w:eastAsia="zh-CN"/>
        </w:rPr>
        <w:t>Cyclic shift C</w:t>
      </w:r>
      <w:r w:rsidRPr="000E1DB9">
        <w:rPr>
          <w:rFonts w:hint="eastAsia"/>
          <w:i/>
          <w:vertAlign w:val="subscript"/>
          <w:lang w:eastAsia="zh-CN"/>
        </w:rPr>
        <w:t>i</w:t>
      </w:r>
      <w:r w:rsidRPr="000B1042">
        <w:rPr>
          <w:rFonts w:hint="eastAsia"/>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≤3</m:t>
        </m:r>
      </m:oMath>
      <w:r w:rsidRPr="000B1042">
        <w:rPr>
          <w:rFonts w:hint="eastAsia"/>
          <w:lang w:eastAsia="zh-CN"/>
        </w:rPr>
        <w:t>) is applied to the NB-SSS signal in the (8*</w:t>
      </w:r>
      <w:r w:rsidRPr="000E1DB9">
        <w:rPr>
          <w:rFonts w:hint="eastAsia"/>
          <w:i/>
          <w:lang w:eastAsia="zh-CN"/>
        </w:rPr>
        <w:t>k</w:t>
      </w:r>
      <w:r w:rsidRPr="000B1042">
        <w:rPr>
          <w:rFonts w:hint="eastAsia"/>
          <w:lang w:eastAsia="zh-CN"/>
        </w:rPr>
        <w:t xml:space="preserve"> + 2*</w:t>
      </w:r>
      <w:r w:rsidRPr="000E1DB9">
        <w:rPr>
          <w:rFonts w:hint="eastAsia"/>
          <w:i/>
          <w:lang w:eastAsia="zh-CN"/>
        </w:rPr>
        <w:t>i</w:t>
      </w:r>
      <w:r w:rsidRPr="000B1042">
        <w:rPr>
          <w:rFonts w:hint="eastAsia"/>
          <w:lang w:eastAsia="zh-CN"/>
        </w:rPr>
        <w:t xml:space="preserve">)-th frame, where </w:t>
      </w:r>
      <m:oMath>
        <m:r>
          <m:rPr>
            <m:sty m:val="p"/>
          </m:rPr>
          <w:rPr>
            <w:rFonts w:ascii="Cambria Math" w:hAnsi="Cambria Math"/>
            <w:lang w:eastAsia="zh-CN"/>
          </w:rPr>
          <m:t>0≤</m:t>
        </m:r>
        <m:r>
          <w:rPr>
            <w:rFonts w:ascii="Cambria Math" w:hAnsi="Cambria Math"/>
            <w:lang w:eastAsia="zh-CN"/>
          </w:rPr>
          <m:t>k</m:t>
        </m:r>
        <m:r>
          <m:rPr>
            <m:sty m:val="p"/>
          </m:rPr>
          <w:rPr>
            <w:rFonts w:ascii="Cambria Math" w:hAnsi="Cambria Math"/>
            <w:lang w:eastAsia="zh-CN"/>
          </w:rPr>
          <m:t>≤127</m:t>
        </m:r>
      </m:oMath>
      <w:r w:rsidRPr="000B1042">
        <w:rPr>
          <w:rFonts w:hint="eastAsia"/>
          <w:lang w:eastAsia="zh-CN"/>
        </w:rPr>
        <w:t>.</w:t>
      </w:r>
    </w:p>
    <w:p w14:paraId="4F00B40B" w14:textId="77777777" w:rsidR="009E7CEA" w:rsidRPr="000B1042" w:rsidRDefault="009E7CEA" w:rsidP="009E7CEA">
      <w:pPr>
        <w:rPr>
          <w:rFonts w:eastAsia="MS Mincho"/>
          <w:lang w:eastAsia="ja-JP"/>
        </w:rPr>
      </w:pPr>
    </w:p>
    <w:p w14:paraId="6907F883" w14:textId="20415104" w:rsidR="009E7CEA" w:rsidRPr="000E1DB9" w:rsidRDefault="008A652D" w:rsidP="009E7CEA">
      <w:pPr>
        <w:rPr>
          <w:rFonts w:eastAsia="MS Mincho"/>
          <w:b/>
          <w:lang w:val="en-US" w:eastAsia="ja-JP"/>
        </w:rPr>
      </w:pPr>
      <w:hyperlink r:id="rId427" w:history="1">
        <w:r w:rsidR="00211FE6" w:rsidRPr="000E1DB9">
          <w:rPr>
            <w:rStyle w:val="Hyperlink"/>
            <w:rFonts w:eastAsia="MS Mincho"/>
            <w:b/>
            <w:lang w:eastAsia="ja-JP"/>
          </w:rPr>
          <w:t>R1-163728</w:t>
        </w:r>
      </w:hyperlink>
      <w:r w:rsidR="009E7CEA" w:rsidRPr="000E1DB9">
        <w:rPr>
          <w:rFonts w:eastAsia="MS Mincho"/>
          <w:b/>
          <w:lang w:eastAsia="ja-JP"/>
        </w:rPr>
        <w:tab/>
      </w:r>
      <w:r w:rsidR="009E7CEA" w:rsidRPr="000E1DB9">
        <w:rPr>
          <w:rFonts w:eastAsia="MS Mincho"/>
          <w:b/>
          <w:lang w:val="en-US" w:eastAsia="ja-JP"/>
        </w:rPr>
        <w:t xml:space="preserve">WF on scrambling sequence for NB-SSS </w:t>
      </w:r>
      <w:r w:rsidR="009E7CEA" w:rsidRPr="000E1DB9">
        <w:rPr>
          <w:rFonts w:eastAsia="MS Mincho"/>
          <w:b/>
          <w:lang w:val="en-US" w:eastAsia="ja-JP"/>
        </w:rPr>
        <w:tab/>
        <w:t>LGE</w:t>
      </w:r>
    </w:p>
    <w:p w14:paraId="666A43F4"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BDC288" w14:textId="77777777" w:rsidR="000E1DB9" w:rsidRDefault="000E1DB9"/>
    <w:p w14:paraId="2ECF97B9" w14:textId="5DE82804" w:rsidR="009E7CEA" w:rsidRPr="003F3A9D" w:rsidRDefault="008A652D" w:rsidP="009E7CEA">
      <w:pPr>
        <w:rPr>
          <w:rFonts w:eastAsia="MS Mincho"/>
          <w:b/>
          <w:lang w:eastAsia="ja-JP"/>
        </w:rPr>
      </w:pPr>
      <w:hyperlink r:id="rId428" w:history="1">
        <w:r w:rsidR="00211FE6" w:rsidRPr="003F3A9D">
          <w:rPr>
            <w:rStyle w:val="Hyperlink"/>
            <w:rFonts w:eastAsia="MS Mincho"/>
            <w:b/>
            <w:lang w:eastAsia="ja-JP"/>
          </w:rPr>
          <w:t>R1-163735</w:t>
        </w:r>
      </w:hyperlink>
      <w:r w:rsidR="009E7CEA" w:rsidRPr="003F3A9D">
        <w:rPr>
          <w:rFonts w:eastAsia="MS Mincho"/>
          <w:b/>
          <w:lang w:eastAsia="ja-JP"/>
        </w:rPr>
        <w:tab/>
        <w:t>WF on scrambling sequence design for NB-SSS</w:t>
      </w:r>
      <w:r w:rsidR="009E7CEA" w:rsidRPr="003F3A9D">
        <w:rPr>
          <w:rFonts w:eastAsia="MS Mincho"/>
          <w:b/>
          <w:lang w:eastAsia="ja-JP"/>
        </w:rPr>
        <w:tab/>
        <w:t>Huawei, HiSilicon, Intel</w:t>
      </w:r>
    </w:p>
    <w:p w14:paraId="2BDC9B8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480FEB" w14:textId="77777777" w:rsidR="000E1DB9" w:rsidRPr="000B1042" w:rsidRDefault="000E1DB9">
      <w:pPr>
        <w:rPr>
          <w:rFonts w:eastAsia="MS Mincho"/>
          <w:lang w:eastAsia="ja-JP"/>
        </w:rPr>
      </w:pPr>
    </w:p>
    <w:p w14:paraId="279B7C20" w14:textId="60EF9672" w:rsidR="009E7CEA" w:rsidRPr="000B1042" w:rsidRDefault="009E7CEA" w:rsidP="009E7CEA">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p>
    <w:p w14:paraId="12F59631" w14:textId="43F6C503" w:rsidR="009E7CEA" w:rsidRPr="000E1DB9" w:rsidRDefault="009E7CEA" w:rsidP="00442477">
      <w:pPr>
        <w:pStyle w:val="ListParagraph"/>
        <w:numPr>
          <w:ilvl w:val="0"/>
          <w:numId w:val="191"/>
        </w:numPr>
        <w:rPr>
          <w:rFonts w:eastAsia="MS Mincho"/>
          <w:lang w:val="en-US"/>
        </w:rPr>
      </w:pPr>
      <w:r w:rsidRPr="000E1DB9">
        <w:rPr>
          <w:rFonts w:eastAsia="MS Mincho"/>
        </w:rPr>
        <w:t xml:space="preserve">NB-SSS sequence is generated according to </w:t>
      </w:r>
      <w:hyperlink r:id="rId429" w:history="1">
        <w:r w:rsidR="00211FE6" w:rsidRPr="000E1DB9">
          <w:rPr>
            <w:rStyle w:val="Hyperlink"/>
            <w:rFonts w:eastAsia="MS Mincho"/>
          </w:rPr>
          <w:t>R1-162976</w:t>
        </w:r>
      </w:hyperlink>
      <w:r w:rsidRPr="000E1DB9">
        <w:rPr>
          <w:rFonts w:eastAsia="MS Mincho"/>
        </w:rPr>
        <w:t xml:space="preserve"> with following correction:</w:t>
      </w:r>
    </w:p>
    <w:p w14:paraId="728FA2F9" w14:textId="07D88B33"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76CC90D3" wp14:editId="5255F9BA">
            <wp:extent cx="5734050" cy="4043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734050" cy="404324"/>
                    </a:xfrm>
                    <a:prstGeom prst="rect">
                      <a:avLst/>
                    </a:prstGeom>
                    <a:noFill/>
                    <a:ln>
                      <a:noFill/>
                    </a:ln>
                  </pic:spPr>
                </pic:pic>
              </a:graphicData>
            </a:graphic>
          </wp:inline>
        </w:drawing>
      </w:r>
    </w:p>
    <w:p w14:paraId="0B6C2E1C" w14:textId="12FA5DD7"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20DCF5FA" wp14:editId="6B84EEDD">
            <wp:extent cx="5800725" cy="2509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5800725" cy="250993"/>
                    </a:xfrm>
                    <a:prstGeom prst="rect">
                      <a:avLst/>
                    </a:prstGeom>
                    <a:noFill/>
                    <a:ln>
                      <a:noFill/>
                    </a:ln>
                  </pic:spPr>
                </pic:pic>
              </a:graphicData>
            </a:graphic>
          </wp:inline>
        </w:drawing>
      </w:r>
    </w:p>
    <w:p w14:paraId="5031A131" w14:textId="430CF8AD"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57D52D18" wp14:editId="7207EC92">
            <wp:extent cx="5772150" cy="2497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772150" cy="249756"/>
                    </a:xfrm>
                    <a:prstGeom prst="rect">
                      <a:avLst/>
                    </a:prstGeom>
                    <a:noFill/>
                    <a:ln>
                      <a:noFill/>
                    </a:ln>
                  </pic:spPr>
                </pic:pic>
              </a:graphicData>
            </a:graphic>
          </wp:inline>
        </w:drawing>
      </w:r>
    </w:p>
    <w:p w14:paraId="2BE5EC1F" w14:textId="77777777" w:rsidR="009E7CEA" w:rsidRPr="000B1042" w:rsidRDefault="009E7CEA" w:rsidP="00442477">
      <w:pPr>
        <w:numPr>
          <w:ilvl w:val="0"/>
          <w:numId w:val="192"/>
        </w:numPr>
        <w:rPr>
          <w:rFonts w:eastAsia="MS Mincho"/>
          <w:lang w:val="en-US" w:eastAsia="ja-JP"/>
        </w:rPr>
      </w:pPr>
      <w:r w:rsidRPr="000B1042">
        <w:rPr>
          <w:rFonts w:eastAsia="MS Mincho"/>
          <w:lang w:eastAsia="ja-JP"/>
        </w:rPr>
        <w:t>The binary scrambling sequence for NB-SSS is a Hadamard sequence generated as</w:t>
      </w:r>
      <w:r w:rsidRPr="000B1042">
        <w:rPr>
          <w:rFonts w:eastAsia="MS Mincho"/>
          <w:lang w:val="en-US" w:eastAsia="ja-JP"/>
        </w:rPr>
        <w:t xml:space="preserve"> </w:t>
      </w:r>
    </w:p>
    <w:p w14:paraId="2EA024D9" w14:textId="3D774E32"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282FD12E" wp14:editId="33712DF8">
            <wp:extent cx="3457575" cy="20301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5581" cy="203483"/>
                    </a:xfrm>
                    <a:prstGeom prst="rect">
                      <a:avLst/>
                    </a:prstGeom>
                    <a:noFill/>
                    <a:ln>
                      <a:noFill/>
                    </a:ln>
                  </pic:spPr>
                </pic:pic>
              </a:graphicData>
            </a:graphic>
          </wp:inline>
        </w:drawing>
      </w:r>
    </w:p>
    <w:p w14:paraId="50B26C87" w14:textId="40B03A7C"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4D7894EC" wp14:editId="0522BC1A">
            <wp:extent cx="1838325" cy="1563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47975" cy="157143"/>
                    </a:xfrm>
                    <a:prstGeom prst="rect">
                      <a:avLst/>
                    </a:prstGeom>
                    <a:noFill/>
                    <a:ln>
                      <a:noFill/>
                    </a:ln>
                  </pic:spPr>
                </pic:pic>
              </a:graphicData>
            </a:graphic>
          </wp:inline>
        </w:drawing>
      </w:r>
    </w:p>
    <w:p w14:paraId="085FA6E4" w14:textId="77777777" w:rsidR="009E7CEA" w:rsidRPr="000E1DB9" w:rsidRDefault="009E7CEA" w:rsidP="009E7CEA">
      <w:pPr>
        <w:rPr>
          <w:rFonts w:eastAsia="MS Mincho"/>
          <w:lang w:eastAsia="ja-JP"/>
        </w:rPr>
      </w:pPr>
    </w:p>
    <w:p w14:paraId="58922855" w14:textId="77777777" w:rsidR="009E7CEA" w:rsidRPr="000E1DB9" w:rsidRDefault="009E7CEA" w:rsidP="009E7CEA">
      <w:pPr>
        <w:rPr>
          <w:rFonts w:eastAsia="MS Mincho"/>
          <w:u w:val="single"/>
          <w:lang w:eastAsia="ja-JP"/>
        </w:rPr>
      </w:pPr>
      <w:r w:rsidRPr="000E1DB9">
        <w:rPr>
          <w:rFonts w:eastAsia="MS Mincho"/>
          <w:u w:val="single"/>
          <w:lang w:eastAsia="ja-JP"/>
        </w:rPr>
        <w:t>NB-PSS</w:t>
      </w:r>
    </w:p>
    <w:p w14:paraId="7A2224DC" w14:textId="1928479D" w:rsidR="009E7CEA" w:rsidRPr="000E1DB9" w:rsidRDefault="008A652D" w:rsidP="009E7CEA">
      <w:pPr>
        <w:rPr>
          <w:rFonts w:eastAsia="MS Mincho"/>
          <w:b/>
          <w:lang w:eastAsia="ja-JP"/>
        </w:rPr>
      </w:pPr>
      <w:hyperlink r:id="rId435" w:history="1">
        <w:r w:rsidR="00211FE6" w:rsidRPr="000E1DB9">
          <w:rPr>
            <w:rStyle w:val="Hyperlink"/>
            <w:rFonts w:eastAsia="MS Mincho"/>
            <w:b/>
            <w:lang w:eastAsia="ja-JP"/>
          </w:rPr>
          <w:t>R1-162977</w:t>
        </w:r>
      </w:hyperlink>
      <w:r w:rsidR="009E7CEA" w:rsidRPr="000E1DB9">
        <w:rPr>
          <w:rFonts w:eastAsia="MS Mincho"/>
          <w:b/>
          <w:lang w:eastAsia="ja-JP"/>
        </w:rPr>
        <w:tab/>
        <w:t>Baseband signal generation for NB-IoT downlink</w:t>
      </w:r>
      <w:r w:rsidR="009E7CEA" w:rsidRPr="000E1DB9">
        <w:rPr>
          <w:rFonts w:eastAsia="MS Mincho"/>
          <w:b/>
          <w:lang w:eastAsia="ja-JP"/>
        </w:rPr>
        <w:tab/>
        <w:t>Intel Corporation</w:t>
      </w:r>
    </w:p>
    <w:p w14:paraId="6C977DD7" w14:textId="3C322188"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41226E61" w14:textId="77777777" w:rsidR="009E7CEA" w:rsidRPr="000E1DB9" w:rsidRDefault="009E7CEA" w:rsidP="009E7CEA">
      <w:pPr>
        <w:rPr>
          <w:rFonts w:eastAsia="MS Mincho"/>
          <w:lang w:eastAsia="ja-JP"/>
        </w:rPr>
      </w:pPr>
    </w:p>
    <w:p w14:paraId="2310672D" w14:textId="4BA3438A"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NB-PSS is mapped to sub-carriers #0-10 of the NB-IoT carrier.</w:t>
      </w:r>
    </w:p>
    <w:p w14:paraId="4752F3AD" w14:textId="77777777" w:rsidR="009E7CEA" w:rsidRPr="000E1DB9" w:rsidRDefault="009E7CEA" w:rsidP="009E7CEA">
      <w:pPr>
        <w:rPr>
          <w:rFonts w:eastAsia="MS Mincho"/>
          <w:lang w:eastAsia="ja-JP"/>
        </w:rPr>
      </w:pPr>
    </w:p>
    <w:p w14:paraId="453CDE32" w14:textId="6A3D4595"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NB-PDSCH/PDCCH on a given NB-IoT carrier are not mapped to the subframes containing NB-PSS/NB-SSS/PBCH on that carrier</w:t>
      </w:r>
    </w:p>
    <w:p w14:paraId="4B24F191" w14:textId="77777777" w:rsidR="009E7CEA" w:rsidRPr="000B1042" w:rsidRDefault="009E7CEA" w:rsidP="00442477">
      <w:pPr>
        <w:numPr>
          <w:ilvl w:val="1"/>
          <w:numId w:val="141"/>
        </w:numPr>
        <w:rPr>
          <w:rFonts w:eastAsia="MS Mincho"/>
          <w:lang w:eastAsia="ja-JP"/>
        </w:rPr>
      </w:pPr>
      <w:r w:rsidRPr="000B1042">
        <w:rPr>
          <w:rFonts w:eastAsia="MS Mincho"/>
          <w:lang w:eastAsia="ja-JP"/>
        </w:rPr>
        <w:t>Any transmission in such a subframe is postponed</w:t>
      </w:r>
    </w:p>
    <w:p w14:paraId="63541380" w14:textId="77777777" w:rsidR="009E7CEA" w:rsidRPr="000B1042" w:rsidRDefault="009E7CEA" w:rsidP="000E1DB9">
      <w:pPr>
        <w:rPr>
          <w:lang w:eastAsia="ja-JP"/>
        </w:rPr>
      </w:pPr>
    </w:p>
    <w:p w14:paraId="2B7D0ECF" w14:textId="77777777" w:rsidR="009E7CEA" w:rsidRPr="000B1042" w:rsidRDefault="009E7CEA" w:rsidP="000E1DB9">
      <w:pPr>
        <w:rPr>
          <w:lang w:eastAsia="ja-JP"/>
        </w:rPr>
      </w:pPr>
    </w:p>
    <w:p w14:paraId="0B07A8D2" w14:textId="10BB0728" w:rsidR="009E7CEA" w:rsidRDefault="000E1DB9" w:rsidP="009E7CEA">
      <w:pPr>
        <w:rPr>
          <w:rFonts w:eastAsia="MS Mincho"/>
          <w:lang w:eastAsia="ja-JP"/>
        </w:rPr>
      </w:pPr>
      <w:r>
        <w:rPr>
          <w:rFonts w:eastAsia="MS Mincho"/>
          <w:lang w:eastAsia="ja-JP"/>
        </w:rPr>
        <w:t>Not treated.</w:t>
      </w:r>
    </w:p>
    <w:p w14:paraId="291D7DBF" w14:textId="490ED593" w:rsidR="000E1DB9" w:rsidRDefault="008A652D" w:rsidP="009E7CEA">
      <w:pPr>
        <w:rPr>
          <w:rFonts w:eastAsia="MS Mincho"/>
          <w:lang w:eastAsia="ja-JP"/>
        </w:rPr>
      </w:pPr>
      <w:hyperlink r:id="rId436" w:history="1">
        <w:r w:rsidR="000E1DB9">
          <w:rPr>
            <w:rStyle w:val="Hyperlink"/>
            <w:rFonts w:eastAsia="MS Mincho"/>
            <w:lang w:eastAsia="ja-JP"/>
          </w:rPr>
          <w:t>R1-162759</w:t>
        </w:r>
      </w:hyperlink>
      <w:r w:rsidR="000E1DB9">
        <w:rPr>
          <w:rFonts w:eastAsia="MS Mincho"/>
          <w:lang w:eastAsia="ja-JP"/>
        </w:rPr>
        <w:tab/>
        <w:t>Remaining issues on NB-PSS and NB-SSS design for NB-IoT</w:t>
      </w:r>
      <w:r w:rsidR="000E1DB9">
        <w:rPr>
          <w:rFonts w:eastAsia="MS Mincho"/>
          <w:lang w:eastAsia="ja-JP"/>
        </w:rPr>
        <w:tab/>
        <w:t>ZTE</w:t>
      </w:r>
    </w:p>
    <w:p w14:paraId="6FF46F1B" w14:textId="0610454C" w:rsidR="000E1DB9" w:rsidRDefault="008A652D" w:rsidP="009E7CEA">
      <w:pPr>
        <w:rPr>
          <w:rFonts w:eastAsia="MS Mincho"/>
          <w:lang w:eastAsia="ja-JP"/>
        </w:rPr>
      </w:pPr>
      <w:hyperlink r:id="rId437" w:history="1">
        <w:r w:rsidR="000E1DB9">
          <w:rPr>
            <w:rStyle w:val="Hyperlink"/>
            <w:rFonts w:eastAsia="MS Mincho"/>
            <w:lang w:eastAsia="ja-JP"/>
          </w:rPr>
          <w:t>R1-162775</w:t>
        </w:r>
      </w:hyperlink>
      <w:r w:rsidR="000E1DB9">
        <w:rPr>
          <w:rFonts w:eastAsia="MS Mincho"/>
          <w:lang w:eastAsia="ja-JP"/>
        </w:rPr>
        <w:tab/>
        <w:t>NB-IoT - NSSS Design</w:t>
      </w:r>
      <w:r w:rsidR="000E1DB9">
        <w:rPr>
          <w:rFonts w:eastAsia="MS Mincho"/>
          <w:lang w:eastAsia="ja-JP"/>
        </w:rPr>
        <w:tab/>
        <w:t>Ericsson</w:t>
      </w:r>
    </w:p>
    <w:p w14:paraId="21897A04" w14:textId="4B0432B4" w:rsidR="000E1DB9" w:rsidRDefault="008A652D" w:rsidP="009E7CEA">
      <w:pPr>
        <w:rPr>
          <w:rFonts w:eastAsia="MS Mincho"/>
          <w:lang w:eastAsia="ja-JP"/>
        </w:rPr>
      </w:pPr>
      <w:hyperlink r:id="rId438" w:history="1">
        <w:r w:rsidR="000E1DB9">
          <w:rPr>
            <w:rStyle w:val="Hyperlink"/>
            <w:rFonts w:eastAsia="MS Mincho"/>
            <w:lang w:eastAsia="ja-JP"/>
          </w:rPr>
          <w:t>R1-163333</w:t>
        </w:r>
      </w:hyperlink>
      <w:r w:rsidR="000E1DB9">
        <w:rPr>
          <w:rFonts w:eastAsia="MS Mincho"/>
          <w:lang w:eastAsia="ja-JP"/>
        </w:rPr>
        <w:tab/>
        <w:t>Remaining details on synchronization signal design for NB-IoT</w:t>
      </w:r>
      <w:r w:rsidR="000E1DB9">
        <w:rPr>
          <w:rFonts w:eastAsia="MS Mincho"/>
          <w:lang w:eastAsia="ja-JP"/>
        </w:rPr>
        <w:tab/>
        <w:t>Nokia, Alcatel-Lucent Shanghai Bell</w:t>
      </w:r>
    </w:p>
    <w:p w14:paraId="6F48FA2D" w14:textId="7FB4FBF8" w:rsidR="000E1DB9" w:rsidRDefault="008A652D" w:rsidP="009E7CEA">
      <w:pPr>
        <w:rPr>
          <w:rFonts w:eastAsia="MS Mincho"/>
          <w:lang w:eastAsia="ja-JP"/>
        </w:rPr>
      </w:pPr>
      <w:hyperlink r:id="rId439" w:history="1">
        <w:r w:rsidR="000E1DB9">
          <w:rPr>
            <w:rStyle w:val="Hyperlink"/>
            <w:rFonts w:eastAsia="MS Mincho"/>
            <w:lang w:eastAsia="ja-JP"/>
          </w:rPr>
          <w:t>R1-163442</w:t>
        </w:r>
      </w:hyperlink>
      <w:r w:rsidR="000E1DB9">
        <w:rPr>
          <w:rFonts w:eastAsia="MS Mincho"/>
          <w:lang w:eastAsia="ja-JP"/>
        </w:rPr>
        <w:tab/>
        <w:t>WF on scrambling sequence for NB-SSS</w:t>
      </w:r>
      <w:r w:rsidR="000E1DB9">
        <w:rPr>
          <w:rFonts w:eastAsia="MS Mincho"/>
          <w:lang w:eastAsia="ja-JP"/>
        </w:rPr>
        <w:tab/>
        <w:t>Huawei, HiSilicon</w:t>
      </w:r>
    </w:p>
    <w:p w14:paraId="260FC698" w14:textId="1B0DB6B8" w:rsidR="000E1DB9" w:rsidRDefault="008A652D" w:rsidP="009E7CEA">
      <w:pPr>
        <w:rPr>
          <w:rFonts w:eastAsia="MS Mincho"/>
          <w:lang w:eastAsia="ja-JP"/>
        </w:rPr>
      </w:pPr>
      <w:hyperlink r:id="rId440" w:history="1">
        <w:r w:rsidR="000E1DB9">
          <w:rPr>
            <w:rStyle w:val="Hyperlink"/>
            <w:rFonts w:eastAsia="MS Mincho"/>
            <w:lang w:eastAsia="ja-JP"/>
          </w:rPr>
          <w:t>R1-163495</w:t>
        </w:r>
      </w:hyperlink>
      <w:r w:rsidR="000E1DB9">
        <w:rPr>
          <w:rFonts w:eastAsia="MS Mincho"/>
          <w:lang w:eastAsia="ja-JP"/>
        </w:rPr>
        <w:tab/>
        <w:t>WF on PCID indication</w:t>
      </w:r>
      <w:r w:rsidR="000E1DB9">
        <w:rPr>
          <w:rFonts w:eastAsia="MS Mincho"/>
          <w:lang w:eastAsia="ja-JP"/>
        </w:rPr>
        <w:tab/>
        <w:t>Huawei, HiSilicon</w:t>
      </w:r>
    </w:p>
    <w:p w14:paraId="3FE4339E" w14:textId="77777777" w:rsidR="009E7CEA" w:rsidRPr="000B1042" w:rsidRDefault="009E7CEA" w:rsidP="000E1DB9">
      <w:pPr>
        <w:pStyle w:val="Heading5"/>
      </w:pPr>
      <w:bookmarkStart w:id="43" w:name="_Toc451446854"/>
      <w:r w:rsidRPr="000B1042">
        <w:rPr>
          <w:rFonts w:hint="eastAsia"/>
        </w:rPr>
        <w:t>Other</w:t>
      </w:r>
      <w:bookmarkEnd w:id="43"/>
    </w:p>
    <w:p w14:paraId="47B4BEFA" w14:textId="3C749938" w:rsidR="009E7CEA" w:rsidRDefault="000E1DB9" w:rsidP="009E7CEA">
      <w:pPr>
        <w:rPr>
          <w:rFonts w:eastAsia="MS Mincho"/>
          <w:lang w:eastAsia="ja-JP"/>
        </w:rPr>
      </w:pPr>
      <w:r>
        <w:rPr>
          <w:rFonts w:eastAsia="MS Mincho"/>
          <w:lang w:eastAsia="ja-JP"/>
        </w:rPr>
        <w:t>Not treated.</w:t>
      </w:r>
    </w:p>
    <w:p w14:paraId="490B2B94" w14:textId="2282ACA0" w:rsidR="000E1DB9" w:rsidRDefault="008A652D" w:rsidP="009E7CEA">
      <w:pPr>
        <w:rPr>
          <w:rFonts w:eastAsia="MS Mincho"/>
          <w:lang w:eastAsia="ja-JP"/>
        </w:rPr>
      </w:pPr>
      <w:hyperlink r:id="rId441" w:history="1">
        <w:r w:rsidR="000E1DB9">
          <w:rPr>
            <w:rStyle w:val="Hyperlink"/>
            <w:rFonts w:eastAsia="MS Mincho"/>
            <w:lang w:eastAsia="ja-JP"/>
          </w:rPr>
          <w:t>R1-162632</w:t>
        </w:r>
      </w:hyperlink>
      <w:r w:rsidR="000E1DB9">
        <w:rPr>
          <w:rFonts w:eastAsia="MS Mincho"/>
          <w:lang w:eastAsia="ja-JP"/>
        </w:rPr>
        <w:tab/>
        <w:t>Invalid subframes configuration and handling</w:t>
      </w:r>
      <w:r w:rsidR="000E1DB9">
        <w:rPr>
          <w:rFonts w:eastAsia="MS Mincho"/>
          <w:lang w:eastAsia="ja-JP"/>
        </w:rPr>
        <w:tab/>
        <w:t>Huawei, HiSilicon</w:t>
      </w:r>
    </w:p>
    <w:p w14:paraId="57D89511" w14:textId="53D55D45" w:rsidR="000E1DB9" w:rsidRDefault="008A652D" w:rsidP="009E7CEA">
      <w:pPr>
        <w:rPr>
          <w:rFonts w:eastAsia="MS Mincho"/>
          <w:lang w:eastAsia="ja-JP"/>
        </w:rPr>
      </w:pPr>
      <w:hyperlink r:id="rId442" w:history="1">
        <w:r w:rsidR="000E1DB9">
          <w:rPr>
            <w:rStyle w:val="Hyperlink"/>
            <w:rFonts w:eastAsia="MS Mincho"/>
            <w:lang w:eastAsia="ja-JP"/>
          </w:rPr>
          <w:t>R1-162760</w:t>
        </w:r>
      </w:hyperlink>
      <w:r w:rsidR="000E1DB9">
        <w:rPr>
          <w:rFonts w:eastAsia="MS Mincho"/>
          <w:lang w:eastAsia="ja-JP"/>
        </w:rPr>
        <w:tab/>
        <w:t>Collision handling for NB-IoT</w:t>
      </w:r>
      <w:r w:rsidR="000E1DB9">
        <w:rPr>
          <w:rFonts w:eastAsia="MS Mincho"/>
          <w:lang w:eastAsia="ja-JP"/>
        </w:rPr>
        <w:tab/>
        <w:t>ZTE</w:t>
      </w:r>
    </w:p>
    <w:p w14:paraId="4933DE67" w14:textId="77777777" w:rsidR="000E1DB9" w:rsidRPr="000B1042" w:rsidRDefault="008A652D" w:rsidP="000E1DB9">
      <w:pPr>
        <w:rPr>
          <w:rFonts w:eastAsia="MS Mincho"/>
          <w:lang w:eastAsia="ja-JP"/>
        </w:rPr>
      </w:pPr>
      <w:hyperlink r:id="rId443" w:history="1">
        <w:r w:rsidR="000E1DB9">
          <w:rPr>
            <w:rStyle w:val="Hyperlink"/>
            <w:rFonts w:eastAsia="MS Mincho"/>
            <w:lang w:eastAsia="ja-JP"/>
          </w:rPr>
          <w:t>R1-163009</w:t>
        </w:r>
      </w:hyperlink>
      <w:r w:rsidR="000E1DB9" w:rsidRPr="000B1042">
        <w:rPr>
          <w:rFonts w:eastAsia="MS Mincho"/>
          <w:lang w:eastAsia="ja-JP"/>
        </w:rPr>
        <w:tab/>
        <w:t>NB-PBCH Design</w:t>
      </w:r>
      <w:r w:rsidR="000E1DB9" w:rsidRPr="000B1042">
        <w:rPr>
          <w:rFonts w:eastAsia="MS Mincho"/>
          <w:lang w:eastAsia="ja-JP"/>
        </w:rPr>
        <w:tab/>
        <w:t>Qualcomm Incorporated</w:t>
      </w:r>
    </w:p>
    <w:p w14:paraId="7C0F4BA4" w14:textId="77777777" w:rsidR="009E7CEA" w:rsidRPr="000B1042" w:rsidRDefault="009E7CEA" w:rsidP="009E7CEA">
      <w:pPr>
        <w:pStyle w:val="Heading4"/>
        <w:rPr>
          <w:rFonts w:eastAsia="MS Mincho"/>
          <w:iCs/>
          <w:szCs w:val="20"/>
          <w:lang w:val="en-US" w:eastAsia="ja-JP"/>
        </w:rPr>
      </w:pPr>
      <w:bookmarkStart w:id="44" w:name="_Toc447542385"/>
      <w:bookmarkStart w:id="45" w:name="_Toc451446855"/>
      <w:r w:rsidRPr="000B1042">
        <w:rPr>
          <w:lang w:eastAsia="ja-JP"/>
        </w:rPr>
        <w:t>Uplink physical channels and signals</w:t>
      </w:r>
      <w:bookmarkEnd w:id="44"/>
      <w:bookmarkEnd w:id="45"/>
    </w:p>
    <w:p w14:paraId="71D5D613" w14:textId="77777777" w:rsidR="009E7CEA" w:rsidRPr="000B1042" w:rsidRDefault="009E7CEA" w:rsidP="009E7CEA">
      <w:pPr>
        <w:pStyle w:val="Heading5"/>
        <w:tabs>
          <w:tab w:val="clear" w:pos="1575"/>
          <w:tab w:val="num" w:pos="1008"/>
        </w:tabs>
        <w:ind w:left="1008"/>
      </w:pPr>
      <w:bookmarkStart w:id="46" w:name="_Toc451446856"/>
      <w:r w:rsidRPr="000B1042">
        <w:t>NB-PUSCH</w:t>
      </w:r>
      <w:bookmarkEnd w:id="46"/>
    </w:p>
    <w:p w14:paraId="33828EB7" w14:textId="77777777" w:rsidR="009E7CEA" w:rsidRPr="00071E1E" w:rsidRDefault="009E7CEA" w:rsidP="009E7CEA">
      <w:pPr>
        <w:rPr>
          <w:rFonts w:eastAsia="MS Mincho"/>
          <w:u w:val="single"/>
          <w:lang w:eastAsia="ja-JP"/>
        </w:rPr>
      </w:pPr>
      <w:r w:rsidRPr="00071E1E">
        <w:rPr>
          <w:rFonts w:eastAsia="MS Mincho"/>
          <w:u w:val="single"/>
          <w:lang w:eastAsia="ja-JP"/>
        </w:rPr>
        <w:t>SRS Collision Avoidance</w:t>
      </w:r>
    </w:p>
    <w:p w14:paraId="42B2EB7D" w14:textId="2BA3A30E" w:rsidR="009E7CEA" w:rsidRPr="00071E1E" w:rsidRDefault="008A652D" w:rsidP="009E7CEA">
      <w:pPr>
        <w:rPr>
          <w:rFonts w:eastAsia="MS Mincho"/>
          <w:b/>
          <w:lang w:eastAsia="ja-JP"/>
        </w:rPr>
      </w:pPr>
      <w:hyperlink r:id="rId444" w:history="1">
        <w:r w:rsidR="00211FE6" w:rsidRPr="00071E1E">
          <w:rPr>
            <w:rStyle w:val="Hyperlink"/>
            <w:rFonts w:eastAsia="MS Mincho"/>
            <w:b/>
            <w:lang w:eastAsia="ja-JP"/>
          </w:rPr>
          <w:t>R1-163741</w:t>
        </w:r>
      </w:hyperlink>
      <w:r w:rsidR="009E7CEA" w:rsidRPr="00071E1E">
        <w:rPr>
          <w:rFonts w:eastAsia="MS Mincho"/>
          <w:b/>
          <w:lang w:eastAsia="ja-JP"/>
        </w:rPr>
        <w:tab/>
        <w:t>WF on SRS avoidance in NB-IoT</w:t>
      </w:r>
      <w:r w:rsidR="00071E1E" w:rsidRPr="00071E1E">
        <w:rPr>
          <w:rFonts w:eastAsia="MS Mincho"/>
          <w:b/>
          <w:lang w:eastAsia="ja-JP"/>
        </w:rPr>
        <w:tab/>
        <w:t>Huawei, HiSilicon, Intel , Sony</w:t>
      </w:r>
    </w:p>
    <w:p w14:paraId="2CC262A3"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4ED37E" w14:textId="77777777" w:rsidR="00071E1E" w:rsidRPr="000B1042" w:rsidRDefault="00071E1E">
      <w:pPr>
        <w:rPr>
          <w:rFonts w:eastAsia="MS Mincho"/>
          <w:lang w:eastAsia="ja-JP"/>
        </w:rPr>
      </w:pPr>
    </w:p>
    <w:p w14:paraId="1C36956A"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750EC1C5" w14:textId="77777777" w:rsidR="009E7CEA" w:rsidRPr="00071E1E" w:rsidRDefault="009E7CEA" w:rsidP="00442477">
      <w:pPr>
        <w:pStyle w:val="ListParagraph"/>
        <w:numPr>
          <w:ilvl w:val="0"/>
          <w:numId w:val="192"/>
        </w:numPr>
        <w:rPr>
          <w:rFonts w:eastAsia="MS Mincho"/>
          <w:lang w:val="en-US"/>
        </w:rPr>
      </w:pPr>
      <w:r w:rsidRPr="00071E1E">
        <w:rPr>
          <w:rFonts w:eastAsia="MS Mincho"/>
          <w:lang w:val="en-US"/>
        </w:rPr>
        <w:t xml:space="preserve">For a NB-IoT symbol that is assumed not to be used by NB-IoT UE due to avoidance of LTE SRS collision: </w:t>
      </w:r>
    </w:p>
    <w:p w14:paraId="522CA098" w14:textId="77777777" w:rsidR="009E7CEA" w:rsidRPr="00071E1E" w:rsidRDefault="009E7CEA" w:rsidP="00442477">
      <w:pPr>
        <w:pStyle w:val="ListParagraph"/>
        <w:numPr>
          <w:ilvl w:val="1"/>
          <w:numId w:val="192"/>
        </w:numPr>
        <w:rPr>
          <w:rFonts w:eastAsia="MS Mincho"/>
          <w:lang w:val="en-US"/>
        </w:rPr>
      </w:pPr>
      <w:r w:rsidRPr="00071E1E">
        <w:rPr>
          <w:rFonts w:eastAsia="MS Mincho"/>
          <w:lang w:val="en-US"/>
        </w:rPr>
        <w:t xml:space="preserve">Puncturing is applied on this symbol for single tone NB-PUSCH transmission and multi-tone NB-PUSCH transmission without repetition (Z=1) </w:t>
      </w:r>
    </w:p>
    <w:p w14:paraId="1B128B77" w14:textId="77777777" w:rsidR="009E7CEA" w:rsidRPr="000B1042" w:rsidRDefault="009E7CEA" w:rsidP="009E7CEA">
      <w:pPr>
        <w:rPr>
          <w:rFonts w:eastAsia="MS Mincho"/>
          <w:lang w:eastAsia="ja-JP"/>
        </w:rPr>
      </w:pPr>
    </w:p>
    <w:p w14:paraId="223ABED2" w14:textId="77777777" w:rsidR="009E7CEA" w:rsidRPr="00071E1E" w:rsidRDefault="009E7CEA" w:rsidP="009E7CEA">
      <w:pPr>
        <w:rPr>
          <w:rFonts w:eastAsia="MS Mincho"/>
          <w:u w:val="single"/>
          <w:lang w:eastAsia="ja-JP"/>
        </w:rPr>
      </w:pPr>
      <w:r w:rsidRPr="00071E1E">
        <w:rPr>
          <w:rFonts w:eastAsia="MS Mincho"/>
          <w:u w:val="single"/>
          <w:lang w:eastAsia="ja-JP"/>
        </w:rPr>
        <w:t>MCS Tables &amp; RV</w:t>
      </w:r>
    </w:p>
    <w:p w14:paraId="5E9968AD" w14:textId="77777777" w:rsidR="009E7CEA" w:rsidRPr="00071E1E" w:rsidRDefault="009E7CEA" w:rsidP="009E7CEA">
      <w:pPr>
        <w:rPr>
          <w:rFonts w:eastAsia="MS Mincho"/>
          <w:highlight w:val="green"/>
          <w:lang w:eastAsia="ja-JP"/>
        </w:rPr>
      </w:pPr>
      <w:r w:rsidRPr="00071E1E">
        <w:rPr>
          <w:rFonts w:eastAsia="MS Mincho"/>
          <w:highlight w:val="green"/>
          <w:lang w:eastAsia="ja-JP"/>
        </w:rPr>
        <w:t>Agreements:</w:t>
      </w:r>
    </w:p>
    <w:p w14:paraId="3E519069" w14:textId="77777777" w:rsidR="009E7CEA" w:rsidRPr="00071E1E" w:rsidRDefault="009E7CEA" w:rsidP="00442477">
      <w:pPr>
        <w:pStyle w:val="ListParagraph"/>
        <w:numPr>
          <w:ilvl w:val="0"/>
          <w:numId w:val="192"/>
        </w:numPr>
        <w:rPr>
          <w:rFonts w:eastAsia="MS Mincho"/>
        </w:rPr>
      </w:pPr>
      <w:r w:rsidRPr="00071E1E">
        <w:rPr>
          <w:rFonts w:eastAsia="MS Mincho"/>
        </w:rPr>
        <w:t xml:space="preserve">The predefined set of NB-PUSCH numbers of repetitions of the allocated RUs is </w:t>
      </w:r>
      <w:r w:rsidRPr="00071E1E">
        <w:rPr>
          <w:rFonts w:eastAsia="MS Mincho"/>
        </w:rPr>
        <w:br/>
        <w:t>{1, 2, 4, 8, 16, 32, 64, 128}.</w:t>
      </w:r>
    </w:p>
    <w:p w14:paraId="5A1DE4A2" w14:textId="77777777" w:rsidR="009E7CEA" w:rsidRPr="00071E1E" w:rsidRDefault="009E7CEA" w:rsidP="00442477">
      <w:pPr>
        <w:pStyle w:val="ListParagraph"/>
        <w:numPr>
          <w:ilvl w:val="0"/>
          <w:numId w:val="192"/>
        </w:numPr>
        <w:rPr>
          <w:rFonts w:eastAsia="MS Mincho"/>
        </w:rPr>
      </w:pPr>
      <w:r w:rsidRPr="00071E1E">
        <w:rPr>
          <w:rFonts w:eastAsia="MS Mincho"/>
        </w:rPr>
        <w:t>3 bits in DCI indicate one value in the above set</w:t>
      </w:r>
    </w:p>
    <w:p w14:paraId="760BFAB9" w14:textId="77777777" w:rsidR="009E7CEA" w:rsidRPr="000B1042" w:rsidRDefault="009E7CEA" w:rsidP="009E7CEA">
      <w:pPr>
        <w:rPr>
          <w:rFonts w:eastAsia="MS Mincho"/>
          <w:b/>
          <w:u w:val="single"/>
          <w:lang w:eastAsia="ja-JP"/>
        </w:rPr>
      </w:pPr>
      <w:r w:rsidRPr="000B1042">
        <w:rPr>
          <w:rFonts w:eastAsia="MS Mincho"/>
          <w:b/>
          <w:u w:val="single"/>
          <w:lang w:eastAsia="ja-JP"/>
        </w:rPr>
        <w:t>General</w:t>
      </w:r>
    </w:p>
    <w:p w14:paraId="63B7CFDE" w14:textId="275E17E7" w:rsidR="009E7CEA" w:rsidRPr="00071E1E" w:rsidRDefault="008A652D" w:rsidP="009E7CEA">
      <w:pPr>
        <w:rPr>
          <w:rFonts w:eastAsia="MS Mincho"/>
          <w:b/>
          <w:lang w:val="en-US" w:eastAsia="ja-JP"/>
        </w:rPr>
      </w:pPr>
      <w:hyperlink r:id="rId445" w:history="1">
        <w:r w:rsidR="00211FE6" w:rsidRPr="00071E1E">
          <w:rPr>
            <w:rStyle w:val="Hyperlink"/>
            <w:rFonts w:eastAsia="MS Mincho"/>
            <w:b/>
            <w:lang w:eastAsia="ja-JP"/>
          </w:rPr>
          <w:t>R1-163737</w:t>
        </w:r>
      </w:hyperlink>
      <w:r w:rsidR="009E7CEA" w:rsidRPr="00071E1E">
        <w:rPr>
          <w:rFonts w:eastAsia="MS Mincho"/>
          <w:b/>
          <w:lang w:eastAsia="ja-JP"/>
        </w:rPr>
        <w:tab/>
        <w:t xml:space="preserve">WF on resource mapping and channel interleaver for NB-PUSCH </w:t>
      </w:r>
      <w:r w:rsidR="009E7CEA" w:rsidRPr="00071E1E">
        <w:rPr>
          <w:rFonts w:eastAsia="MS Mincho"/>
          <w:b/>
          <w:lang w:eastAsia="ja-JP"/>
        </w:rPr>
        <w:tab/>
      </w:r>
      <w:r w:rsidR="009E7CEA" w:rsidRPr="00071E1E">
        <w:rPr>
          <w:rFonts w:eastAsia="MS Mincho"/>
          <w:b/>
          <w:lang w:val="en-US" w:eastAsia="ja-JP"/>
        </w:rPr>
        <w:t xml:space="preserve">Huawei, HiSilicon, Intel, Panasonic, MediaTek, </w:t>
      </w:r>
      <w:r w:rsidR="00071E1E" w:rsidRPr="00071E1E">
        <w:rPr>
          <w:rFonts w:eastAsia="MS Mincho"/>
          <w:b/>
          <w:lang w:val="en-US" w:eastAsia="ja-JP"/>
        </w:rPr>
        <w:t>Ericsson, ZTE, Samsung, Nokia</w:t>
      </w:r>
    </w:p>
    <w:p w14:paraId="7F93B8A7"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AE6199" w14:textId="77777777" w:rsidR="009E7CEA" w:rsidRPr="000B1042" w:rsidRDefault="009E7CEA" w:rsidP="009E7CEA">
      <w:pPr>
        <w:rPr>
          <w:rFonts w:eastAsia="MS Mincho"/>
          <w:lang w:eastAsia="ja-JP"/>
        </w:rPr>
      </w:pPr>
    </w:p>
    <w:p w14:paraId="6403A507" w14:textId="77777777" w:rsidR="00071E1E" w:rsidRPr="00071E1E" w:rsidRDefault="00071E1E" w:rsidP="00071E1E">
      <w:pPr>
        <w:rPr>
          <w:highlight w:val="green"/>
        </w:rPr>
      </w:pPr>
      <w:r w:rsidRPr="00071E1E">
        <w:rPr>
          <w:highlight w:val="green"/>
        </w:rPr>
        <w:t>Agreements:</w:t>
      </w:r>
    </w:p>
    <w:p w14:paraId="655CD6A2" w14:textId="77777777" w:rsidR="009E7CEA" w:rsidRPr="00071E1E" w:rsidRDefault="009E7CEA" w:rsidP="00442477">
      <w:pPr>
        <w:pStyle w:val="ListParagraph"/>
        <w:numPr>
          <w:ilvl w:val="0"/>
          <w:numId w:val="193"/>
        </w:numPr>
        <w:rPr>
          <w:rFonts w:eastAsia="MS Mincho"/>
          <w:lang w:val="en-US"/>
        </w:rPr>
      </w:pPr>
      <w:r w:rsidRPr="00071E1E">
        <w:rPr>
          <w:rFonts w:eastAsia="MS Mincho"/>
          <w:lang w:val="en-US"/>
        </w:rPr>
        <w:t>Resource mapping for NB-PUSCH is implemented in the order of frequency first then time in TS36.211.</w:t>
      </w:r>
    </w:p>
    <w:p w14:paraId="35A30115" w14:textId="77777777" w:rsidR="009E7CEA" w:rsidRPr="00071E1E" w:rsidRDefault="009E7CEA" w:rsidP="00442477">
      <w:pPr>
        <w:pStyle w:val="ListParagraph"/>
        <w:numPr>
          <w:ilvl w:val="1"/>
          <w:numId w:val="193"/>
        </w:numPr>
        <w:rPr>
          <w:rFonts w:eastAsia="MS Mincho"/>
          <w:lang w:val="en-US"/>
        </w:rPr>
      </w:pPr>
      <w:r w:rsidRPr="00071E1E">
        <w:rPr>
          <w:rFonts w:eastAsia="MS Mincho"/>
          <w:lang w:val="en-US"/>
        </w:rPr>
        <w:t>The “frequency first then in time” resource mapping  continues until the end of each RU</w:t>
      </w:r>
    </w:p>
    <w:p w14:paraId="496D629D" w14:textId="77777777" w:rsidR="009E7CEA" w:rsidRPr="00071E1E" w:rsidRDefault="009E7CEA" w:rsidP="00442477">
      <w:pPr>
        <w:pStyle w:val="ListParagraph"/>
        <w:numPr>
          <w:ilvl w:val="0"/>
          <w:numId w:val="193"/>
        </w:numPr>
        <w:rPr>
          <w:rFonts w:eastAsia="MS Mincho"/>
          <w:lang w:val="en-US"/>
        </w:rPr>
      </w:pPr>
      <w:r w:rsidRPr="00071E1E">
        <w:rPr>
          <w:rFonts w:eastAsia="MS Mincho"/>
          <w:lang w:val="en-US"/>
        </w:rPr>
        <w:t xml:space="preserve">The channel interleaver defined in Section </w:t>
      </w:r>
      <w:r w:rsidRPr="00071E1E">
        <w:rPr>
          <w:rFonts w:eastAsia="MS Mincho"/>
        </w:rPr>
        <w:t>5.2.2.8 in TS 36.212 is used for NB-PUSCH regardless of single tone or multi-tone transmission</w:t>
      </w:r>
    </w:p>
    <w:p w14:paraId="046CEEAA" w14:textId="77777777" w:rsidR="009E7CEA" w:rsidRPr="00071E1E" w:rsidRDefault="009E7CEA" w:rsidP="00442477">
      <w:pPr>
        <w:pStyle w:val="ListParagraph"/>
        <w:numPr>
          <w:ilvl w:val="1"/>
          <w:numId w:val="193"/>
        </w:numPr>
        <w:rPr>
          <w:rFonts w:eastAsia="MS Mincho"/>
          <w:lang w:val="en-US"/>
        </w:rPr>
      </w:pPr>
      <w:r w:rsidRPr="00071E1E">
        <w:rPr>
          <w:rFonts w:eastAsia="MS Mincho"/>
        </w:rPr>
        <w:t xml:space="preserve">For resource mapping </w:t>
      </w:r>
      <w:r w:rsidRPr="000B1042">
        <w:rPr>
          <w:position w:val="-12"/>
        </w:rPr>
        <w:object w:dxaOrig="1120" w:dyaOrig="360" w14:anchorId="25F5F8F4">
          <v:shape id="_x0000_i1035" type="#_x0000_t75" style="width:56.1pt;height:18.4pt" o:ole="" o:allowoverlap="f" fillcolor="#4f81bd">
            <v:imagedata r:id="rId446" o:title=""/>
          </v:shape>
          <o:OLEObject Type="Embed" ProgID="Equation.3" ShapeID="_x0000_i1035" DrawAspect="Content" ObjectID="_1525400435" r:id="rId447"/>
        </w:object>
      </w:r>
    </w:p>
    <w:p w14:paraId="620CAA20" w14:textId="77777777" w:rsidR="009E7CEA" w:rsidRPr="000B1042" w:rsidRDefault="009E7CEA" w:rsidP="009E7CEA">
      <w:pPr>
        <w:rPr>
          <w:rFonts w:eastAsia="MS Mincho"/>
          <w:lang w:eastAsia="ja-JP"/>
        </w:rPr>
      </w:pPr>
      <w:r w:rsidRPr="000B1042">
        <w:rPr>
          <w:rFonts w:eastAsia="MS Mincho"/>
          <w:lang w:eastAsia="ja-JP"/>
        </w:rPr>
        <w:t>Implementation is up to the editors</w:t>
      </w:r>
    </w:p>
    <w:p w14:paraId="3D5610ED" w14:textId="77777777" w:rsidR="009E7CEA" w:rsidRPr="000B1042" w:rsidRDefault="009E7CEA" w:rsidP="009E7CEA">
      <w:pPr>
        <w:rPr>
          <w:rFonts w:eastAsia="MS Mincho"/>
          <w:lang w:eastAsia="ja-JP"/>
        </w:rPr>
      </w:pPr>
    </w:p>
    <w:p w14:paraId="5D50C750" w14:textId="77777777" w:rsidR="009E7CEA" w:rsidRPr="00071E1E" w:rsidRDefault="009E7CEA" w:rsidP="009E7CEA">
      <w:pPr>
        <w:rPr>
          <w:rFonts w:eastAsia="MS Mincho"/>
          <w:u w:val="single"/>
          <w:lang w:eastAsia="ja-JP"/>
        </w:rPr>
      </w:pPr>
      <w:r w:rsidRPr="00071E1E">
        <w:rPr>
          <w:rFonts w:eastAsia="MS Mincho"/>
          <w:u w:val="single"/>
          <w:lang w:eastAsia="ja-JP"/>
        </w:rPr>
        <w:t>UL tx gaps</w:t>
      </w:r>
    </w:p>
    <w:p w14:paraId="78DB0EE1" w14:textId="330DF0A6" w:rsidR="009E7CEA" w:rsidRPr="00071E1E" w:rsidRDefault="008A652D" w:rsidP="009E7CEA">
      <w:pPr>
        <w:rPr>
          <w:rFonts w:eastAsia="MS Mincho"/>
          <w:b/>
          <w:lang w:eastAsia="ja-JP"/>
        </w:rPr>
      </w:pPr>
      <w:hyperlink r:id="rId448" w:history="1">
        <w:r w:rsidR="00211FE6" w:rsidRPr="00071E1E">
          <w:rPr>
            <w:rStyle w:val="Hyperlink"/>
            <w:rFonts w:eastAsia="MS Mincho"/>
            <w:b/>
            <w:lang w:eastAsia="ja-JP"/>
          </w:rPr>
          <w:t>R1-163800</w:t>
        </w:r>
      </w:hyperlink>
      <w:r w:rsidR="009E7CEA" w:rsidRPr="00071E1E">
        <w:rPr>
          <w:rFonts w:eastAsia="MS Mincho"/>
          <w:b/>
          <w:lang w:eastAsia="ja-JP"/>
        </w:rPr>
        <w:tab/>
        <w:t>WF on remaining details of timing relationships</w:t>
      </w:r>
      <w:r w:rsidR="009E7CEA" w:rsidRPr="00071E1E">
        <w:rPr>
          <w:rFonts w:eastAsia="MS Mincho"/>
          <w:b/>
          <w:lang w:eastAsia="ja-JP"/>
        </w:rPr>
        <w:tab/>
        <w:t>Huawei, HiSi, Intel, Sony</w:t>
      </w:r>
    </w:p>
    <w:p w14:paraId="611FDC2C"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4E676B" w14:textId="77777777" w:rsidR="00071E1E" w:rsidRPr="000B1042" w:rsidRDefault="00071E1E">
      <w:pPr>
        <w:rPr>
          <w:rFonts w:eastAsia="MS Mincho"/>
          <w:lang w:eastAsia="ja-JP"/>
        </w:rPr>
      </w:pPr>
    </w:p>
    <w:p w14:paraId="74484D4E" w14:textId="77777777" w:rsidR="00071E1E" w:rsidRPr="00071E1E" w:rsidRDefault="00071E1E" w:rsidP="00071E1E">
      <w:pPr>
        <w:rPr>
          <w:highlight w:val="green"/>
        </w:rPr>
      </w:pPr>
      <w:r w:rsidRPr="00071E1E">
        <w:rPr>
          <w:highlight w:val="green"/>
        </w:rPr>
        <w:t>Agreements:</w:t>
      </w:r>
    </w:p>
    <w:p w14:paraId="38137329" w14:textId="77777777" w:rsidR="009E7CEA" w:rsidRPr="00071E1E" w:rsidRDefault="009E7CEA" w:rsidP="00442477">
      <w:pPr>
        <w:pStyle w:val="ListParagraph"/>
        <w:numPr>
          <w:ilvl w:val="0"/>
          <w:numId w:val="194"/>
        </w:numPr>
        <w:rPr>
          <w:lang w:val="en-US"/>
        </w:rPr>
      </w:pPr>
      <w:r w:rsidRPr="00071E1E">
        <w:rPr>
          <w:lang w:val="en-US"/>
        </w:rPr>
        <w:t>The start of a DL transmission is &gt;=3ms later than the end of any NPUSCH transmission for the same UE</w:t>
      </w:r>
    </w:p>
    <w:p w14:paraId="5D35CB5A" w14:textId="77777777" w:rsidR="009E7CEA" w:rsidRPr="00071E1E" w:rsidRDefault="009E7CEA" w:rsidP="00442477">
      <w:pPr>
        <w:pStyle w:val="ListParagraph"/>
        <w:numPr>
          <w:ilvl w:val="0"/>
          <w:numId w:val="194"/>
        </w:numPr>
        <w:rPr>
          <w:lang w:val="en-US"/>
        </w:rPr>
      </w:pPr>
      <w:r w:rsidRPr="00071E1E">
        <w:rPr>
          <w:lang w:val="en-US"/>
        </w:rPr>
        <w:t xml:space="preserve">For any NPUSCH transmission with duration greater than X ms, a final UL gap of duration Y is inserted at the end of the NPUSCH transmission </w:t>
      </w:r>
    </w:p>
    <w:p w14:paraId="3F42F08C" w14:textId="77777777" w:rsidR="00071E1E" w:rsidRDefault="00071E1E" w:rsidP="009E7CEA">
      <w:pPr>
        <w:rPr>
          <w:rFonts w:eastAsia="MS Mincho"/>
          <w:lang w:eastAsia="ja-JP"/>
        </w:rPr>
      </w:pPr>
    </w:p>
    <w:p w14:paraId="061302AE" w14:textId="045B395F" w:rsidR="00071E1E" w:rsidRDefault="00071E1E" w:rsidP="009E7CEA">
      <w:pPr>
        <w:rPr>
          <w:rFonts w:eastAsia="MS Mincho"/>
          <w:lang w:eastAsia="ja-JP"/>
        </w:rPr>
      </w:pPr>
      <w:r>
        <w:rPr>
          <w:rFonts w:eastAsia="MS Mincho"/>
          <w:lang w:eastAsia="ja-JP"/>
        </w:rPr>
        <w:t>Not treated.</w:t>
      </w:r>
    </w:p>
    <w:p w14:paraId="1D6239AF" w14:textId="77777777" w:rsidR="00071E1E" w:rsidRPr="000B1042" w:rsidRDefault="008A652D" w:rsidP="00071E1E">
      <w:pPr>
        <w:rPr>
          <w:rFonts w:eastAsia="MS Mincho"/>
          <w:lang w:eastAsia="ja-JP"/>
        </w:rPr>
      </w:pPr>
      <w:hyperlink r:id="rId449" w:history="1">
        <w:r w:rsidR="00071E1E">
          <w:rPr>
            <w:rStyle w:val="Hyperlink"/>
            <w:rFonts w:eastAsia="MS Mincho"/>
            <w:lang w:eastAsia="ja-JP"/>
          </w:rPr>
          <w:t>R1-162461</w:t>
        </w:r>
      </w:hyperlink>
      <w:r w:rsidR="00071E1E" w:rsidRPr="000B1042">
        <w:rPr>
          <w:rFonts w:eastAsia="MS Mincho"/>
          <w:lang w:eastAsia="ja-JP"/>
        </w:rPr>
        <w:tab/>
        <w:t>Remaining issues on NB-PUSCH</w:t>
      </w:r>
      <w:r w:rsidR="00071E1E" w:rsidRPr="000B1042">
        <w:rPr>
          <w:rFonts w:eastAsia="MS Mincho"/>
          <w:lang w:eastAsia="ja-JP"/>
        </w:rPr>
        <w:tab/>
        <w:t>LG Electronics</w:t>
      </w:r>
    </w:p>
    <w:p w14:paraId="425AAA4C" w14:textId="77777777" w:rsidR="00071E1E" w:rsidRPr="000B1042" w:rsidRDefault="008A652D" w:rsidP="00071E1E">
      <w:pPr>
        <w:rPr>
          <w:rFonts w:eastAsia="MS Mincho"/>
          <w:lang w:eastAsia="ja-JP"/>
        </w:rPr>
      </w:pPr>
      <w:hyperlink r:id="rId450" w:history="1">
        <w:r w:rsidR="00071E1E">
          <w:rPr>
            <w:rStyle w:val="Hyperlink"/>
            <w:rFonts w:eastAsia="MS Mincho"/>
            <w:lang w:eastAsia="ja-JP"/>
          </w:rPr>
          <w:t>R1-162629</w:t>
        </w:r>
      </w:hyperlink>
      <w:r w:rsidR="00071E1E" w:rsidRPr="000B1042">
        <w:rPr>
          <w:rFonts w:eastAsia="MS Mincho"/>
          <w:lang w:eastAsia="ja-JP"/>
        </w:rPr>
        <w:tab/>
        <w:t>Remaining details of SRS avoidance</w:t>
      </w:r>
      <w:r w:rsidR="00071E1E" w:rsidRPr="000B1042">
        <w:rPr>
          <w:rFonts w:eastAsia="MS Mincho"/>
          <w:lang w:eastAsia="ja-JP"/>
        </w:rPr>
        <w:tab/>
        <w:t>Huawei, HiSilicon</w:t>
      </w:r>
    </w:p>
    <w:p w14:paraId="096C4434" w14:textId="26AE57ED" w:rsidR="00071E1E" w:rsidRDefault="008A652D" w:rsidP="009E7CEA">
      <w:pPr>
        <w:rPr>
          <w:rFonts w:eastAsia="MS Mincho"/>
          <w:lang w:eastAsia="ja-JP"/>
        </w:rPr>
      </w:pPr>
      <w:hyperlink r:id="rId451" w:history="1">
        <w:r w:rsidR="00071E1E">
          <w:rPr>
            <w:rStyle w:val="Hyperlink"/>
            <w:rFonts w:eastAsia="MS Mincho"/>
            <w:lang w:eastAsia="ja-JP"/>
          </w:rPr>
          <w:t>R1-162761</w:t>
        </w:r>
      </w:hyperlink>
      <w:r w:rsidR="00071E1E">
        <w:rPr>
          <w:rFonts w:eastAsia="MS Mincho"/>
          <w:lang w:eastAsia="ja-JP"/>
        </w:rPr>
        <w:tab/>
        <w:t>Remaining issues on uplink data transmission for NB-IoT</w:t>
      </w:r>
      <w:r w:rsidR="00071E1E">
        <w:rPr>
          <w:rFonts w:eastAsia="MS Mincho"/>
          <w:lang w:eastAsia="ja-JP"/>
        </w:rPr>
        <w:tab/>
        <w:t>ZTE</w:t>
      </w:r>
    </w:p>
    <w:p w14:paraId="60D04DA3" w14:textId="77777777" w:rsidR="00071E1E" w:rsidRPr="000B1042" w:rsidRDefault="008A652D" w:rsidP="00071E1E">
      <w:pPr>
        <w:rPr>
          <w:rFonts w:eastAsia="MS Mincho"/>
          <w:lang w:eastAsia="ja-JP"/>
        </w:rPr>
      </w:pPr>
      <w:hyperlink r:id="rId452" w:history="1">
        <w:r w:rsidR="00071E1E">
          <w:rPr>
            <w:rStyle w:val="Hyperlink"/>
            <w:rFonts w:eastAsia="MS Mincho"/>
            <w:lang w:eastAsia="ja-JP"/>
          </w:rPr>
          <w:t>R1-162776</w:t>
        </w:r>
      </w:hyperlink>
      <w:r w:rsidR="00071E1E" w:rsidRPr="000B1042">
        <w:rPr>
          <w:rFonts w:eastAsia="MS Mincho"/>
          <w:lang w:eastAsia="ja-JP"/>
        </w:rPr>
        <w:tab/>
        <w:t>NB-IoT - Remaining issues for NPUSCH design</w:t>
      </w:r>
      <w:r w:rsidR="00071E1E" w:rsidRPr="000B1042">
        <w:rPr>
          <w:rFonts w:eastAsia="MS Mincho"/>
          <w:lang w:eastAsia="ja-JP"/>
        </w:rPr>
        <w:tab/>
        <w:t>Ericsson</w:t>
      </w:r>
    </w:p>
    <w:p w14:paraId="2F3FCD6E" w14:textId="2B02F635" w:rsidR="00071E1E" w:rsidRDefault="008A652D" w:rsidP="009E7CEA">
      <w:pPr>
        <w:rPr>
          <w:rFonts w:eastAsia="MS Mincho"/>
          <w:lang w:eastAsia="ja-JP"/>
        </w:rPr>
      </w:pPr>
      <w:hyperlink r:id="rId453" w:history="1">
        <w:r w:rsidR="00071E1E">
          <w:rPr>
            <w:rStyle w:val="Hyperlink"/>
            <w:rFonts w:eastAsia="MS Mincho"/>
            <w:lang w:eastAsia="ja-JP"/>
          </w:rPr>
          <w:t>R1-162905</w:t>
        </w:r>
      </w:hyperlink>
      <w:r w:rsidR="00071E1E">
        <w:rPr>
          <w:rFonts w:eastAsia="MS Mincho"/>
          <w:lang w:eastAsia="ja-JP"/>
        </w:rPr>
        <w:tab/>
        <w:t>NB-PUSCH design</w:t>
      </w:r>
      <w:r w:rsidR="00071E1E">
        <w:rPr>
          <w:rFonts w:eastAsia="MS Mincho"/>
          <w:lang w:eastAsia="ja-JP"/>
        </w:rPr>
        <w:tab/>
        <w:t>Nokia, Alcatel-Lucent Shanghai Bell</w:t>
      </w:r>
    </w:p>
    <w:p w14:paraId="622C0EE4" w14:textId="77777777" w:rsidR="00071E1E" w:rsidRPr="000B1042" w:rsidRDefault="008A652D" w:rsidP="00071E1E">
      <w:pPr>
        <w:rPr>
          <w:rFonts w:eastAsia="MS Mincho"/>
          <w:lang w:eastAsia="ja-JP"/>
        </w:rPr>
      </w:pPr>
      <w:hyperlink r:id="rId454" w:history="1">
        <w:r w:rsidR="00071E1E">
          <w:rPr>
            <w:rStyle w:val="Hyperlink"/>
            <w:rFonts w:eastAsia="MS Mincho"/>
            <w:lang w:eastAsia="ja-JP"/>
          </w:rPr>
          <w:t>R1-162978</w:t>
        </w:r>
      </w:hyperlink>
      <w:r w:rsidR="00071E1E" w:rsidRPr="000B1042">
        <w:rPr>
          <w:rFonts w:eastAsia="MS Mincho"/>
          <w:lang w:eastAsia="ja-JP"/>
        </w:rPr>
        <w:tab/>
        <w:t>Remaining details of NB-PUSCH</w:t>
      </w:r>
      <w:r w:rsidR="00071E1E" w:rsidRPr="000B1042">
        <w:rPr>
          <w:rFonts w:eastAsia="MS Mincho"/>
          <w:lang w:eastAsia="ja-JP"/>
        </w:rPr>
        <w:tab/>
        <w:t>Intel Corporation</w:t>
      </w:r>
    </w:p>
    <w:p w14:paraId="1C76C85F" w14:textId="766701BE" w:rsidR="00071E1E" w:rsidRDefault="008A652D" w:rsidP="009E7CEA">
      <w:pPr>
        <w:rPr>
          <w:rFonts w:eastAsia="MS Mincho"/>
          <w:lang w:eastAsia="ja-JP"/>
        </w:rPr>
      </w:pPr>
      <w:hyperlink r:id="rId455" w:history="1">
        <w:r w:rsidR="00071E1E">
          <w:rPr>
            <w:rStyle w:val="Hyperlink"/>
            <w:rFonts w:eastAsia="MS Mincho"/>
            <w:lang w:eastAsia="ja-JP"/>
          </w:rPr>
          <w:t>R1-163015</w:t>
        </w:r>
      </w:hyperlink>
      <w:r w:rsidR="00071E1E">
        <w:rPr>
          <w:rFonts w:eastAsia="MS Mincho"/>
          <w:lang w:eastAsia="ja-JP"/>
        </w:rPr>
        <w:tab/>
        <w:t>UL Data Channel Design</w:t>
      </w:r>
      <w:r w:rsidR="00071E1E">
        <w:rPr>
          <w:rFonts w:eastAsia="MS Mincho"/>
          <w:lang w:eastAsia="ja-JP"/>
        </w:rPr>
        <w:tab/>
        <w:t>Qualcomm Incorporated</w:t>
      </w:r>
    </w:p>
    <w:p w14:paraId="3A6E47E5" w14:textId="4B7F48E8" w:rsidR="00071E1E" w:rsidRDefault="008A652D" w:rsidP="009E7CEA">
      <w:pPr>
        <w:rPr>
          <w:rFonts w:eastAsia="MS Mincho"/>
          <w:lang w:eastAsia="ja-JP"/>
        </w:rPr>
      </w:pPr>
      <w:hyperlink r:id="rId456" w:history="1">
        <w:r w:rsidR="00071E1E">
          <w:rPr>
            <w:rStyle w:val="Hyperlink"/>
            <w:rFonts w:eastAsia="MS Mincho"/>
            <w:lang w:eastAsia="ja-JP"/>
          </w:rPr>
          <w:t>R1-163273</w:t>
        </w:r>
      </w:hyperlink>
      <w:r w:rsidR="00071E1E">
        <w:rPr>
          <w:rFonts w:eastAsia="MS Mincho"/>
          <w:lang w:eastAsia="ja-JP"/>
        </w:rPr>
        <w:tab/>
        <w:t>Further considerations on uplink transmission gaps</w:t>
      </w:r>
      <w:r w:rsidR="00071E1E">
        <w:rPr>
          <w:rFonts w:eastAsia="MS Mincho"/>
          <w:lang w:eastAsia="ja-JP"/>
        </w:rPr>
        <w:tab/>
        <w:t>Sony</w:t>
      </w:r>
    </w:p>
    <w:p w14:paraId="03F375F6" w14:textId="77777777" w:rsidR="00071E1E" w:rsidRPr="000B1042" w:rsidRDefault="008A652D" w:rsidP="00071E1E">
      <w:pPr>
        <w:rPr>
          <w:rFonts w:eastAsia="MS Mincho"/>
          <w:lang w:eastAsia="ja-JP"/>
        </w:rPr>
      </w:pPr>
      <w:hyperlink r:id="rId457" w:history="1">
        <w:r w:rsidR="00071E1E">
          <w:rPr>
            <w:rStyle w:val="Hyperlink"/>
            <w:rFonts w:eastAsia="MS Mincho"/>
            <w:lang w:eastAsia="ja-JP"/>
          </w:rPr>
          <w:t>R1-163341</w:t>
        </w:r>
      </w:hyperlink>
      <w:r w:rsidR="00071E1E" w:rsidRPr="000B1042">
        <w:rPr>
          <w:rFonts w:eastAsia="MS Mincho"/>
          <w:lang w:eastAsia="ja-JP"/>
        </w:rPr>
        <w:tab/>
        <w:t>NB-PUSCH design</w:t>
      </w:r>
      <w:r w:rsidR="00071E1E" w:rsidRPr="000B1042">
        <w:rPr>
          <w:rFonts w:eastAsia="MS Mincho"/>
          <w:lang w:eastAsia="ja-JP"/>
        </w:rPr>
        <w:tab/>
        <w:t>Huawei, HiSilicon</w:t>
      </w:r>
    </w:p>
    <w:p w14:paraId="39ED9F49" w14:textId="77777777" w:rsidR="009E7CEA" w:rsidRPr="000B1042" w:rsidRDefault="009E7CEA" w:rsidP="009E7CEA">
      <w:pPr>
        <w:pStyle w:val="Heading5"/>
        <w:tabs>
          <w:tab w:val="clear" w:pos="1575"/>
          <w:tab w:val="num" w:pos="1008"/>
        </w:tabs>
        <w:ind w:left="1008"/>
      </w:pPr>
      <w:bookmarkStart w:id="47" w:name="_Toc451446857"/>
      <w:r w:rsidRPr="000B1042">
        <w:lastRenderedPageBreak/>
        <w:t>Uplink narrowband DM-RS</w:t>
      </w:r>
      <w:bookmarkEnd w:id="47"/>
    </w:p>
    <w:p w14:paraId="026879DC" w14:textId="15499B59" w:rsidR="009E7CEA" w:rsidRPr="00CC7052" w:rsidRDefault="008A652D" w:rsidP="009E7CEA">
      <w:pPr>
        <w:rPr>
          <w:rFonts w:eastAsia="MS Mincho"/>
          <w:b/>
          <w:lang w:eastAsia="ja-JP"/>
        </w:rPr>
      </w:pPr>
      <w:hyperlink r:id="rId458" w:history="1">
        <w:r w:rsidR="00211FE6" w:rsidRPr="00CC7052">
          <w:rPr>
            <w:rStyle w:val="Hyperlink"/>
            <w:rFonts w:eastAsia="MS Mincho"/>
            <w:b/>
            <w:lang w:eastAsia="ja-JP"/>
          </w:rPr>
          <w:t>R1-163342</w:t>
        </w:r>
      </w:hyperlink>
      <w:r w:rsidR="009E7CEA" w:rsidRPr="00CC7052">
        <w:rPr>
          <w:rFonts w:eastAsia="MS Mincho"/>
          <w:b/>
          <w:lang w:eastAsia="ja-JP"/>
        </w:rPr>
        <w:tab/>
        <w:t>NB-DMRS design</w:t>
      </w:r>
      <w:r w:rsidR="009E7CEA" w:rsidRPr="00CC7052">
        <w:rPr>
          <w:rFonts w:eastAsia="MS Mincho"/>
          <w:b/>
          <w:lang w:eastAsia="ja-JP"/>
        </w:rPr>
        <w:tab/>
        <w:t>Huawei, HiSilicon</w:t>
      </w:r>
    </w:p>
    <w:p w14:paraId="28A84A3B"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3490CC" w14:textId="77777777" w:rsidR="00CC7052" w:rsidRDefault="00CC7052"/>
    <w:p w14:paraId="305B4787" w14:textId="09F8D6EA" w:rsidR="009E7CEA" w:rsidRPr="00CC7052" w:rsidRDefault="008A652D" w:rsidP="009E7CEA">
      <w:pPr>
        <w:rPr>
          <w:rFonts w:eastAsia="MS Mincho"/>
          <w:b/>
          <w:lang w:eastAsia="ja-JP"/>
        </w:rPr>
      </w:pPr>
      <w:hyperlink r:id="rId459" w:history="1">
        <w:r w:rsidR="00211FE6" w:rsidRPr="00CC7052">
          <w:rPr>
            <w:rStyle w:val="Hyperlink"/>
            <w:rFonts w:eastAsia="MS Mincho"/>
            <w:b/>
            <w:lang w:eastAsia="ja-JP"/>
          </w:rPr>
          <w:t>R1-163423</w:t>
        </w:r>
      </w:hyperlink>
      <w:r w:rsidR="009E7CEA" w:rsidRPr="00CC7052">
        <w:rPr>
          <w:rFonts w:eastAsia="MS Mincho"/>
          <w:b/>
          <w:lang w:eastAsia="ja-JP"/>
        </w:rPr>
        <w:tab/>
        <w:t>WF on narrowband DM-RS design for single tone transmission</w:t>
      </w:r>
      <w:r w:rsidR="009E7CEA" w:rsidRPr="00CC7052">
        <w:rPr>
          <w:rFonts w:eastAsia="MS Mincho"/>
          <w:b/>
          <w:lang w:eastAsia="ja-JP"/>
        </w:rPr>
        <w:tab/>
        <w:t>LG</w:t>
      </w:r>
    </w:p>
    <w:p w14:paraId="0AA3DA5F"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4DAA31" w14:textId="77777777" w:rsidR="00CC7052" w:rsidRPr="00CC7052" w:rsidRDefault="00CC7052" w:rsidP="00CC7052">
      <w:pPr>
        <w:rPr>
          <w:rFonts w:ascii="Times New Roman" w:hAnsi="Times New Roman"/>
          <w:szCs w:val="20"/>
        </w:rPr>
      </w:pPr>
    </w:p>
    <w:p w14:paraId="38D3C2F6" w14:textId="77777777" w:rsidR="009E7CEA" w:rsidRPr="00CC7052" w:rsidRDefault="009E7CEA" w:rsidP="009E7CEA">
      <w:pPr>
        <w:rPr>
          <w:rFonts w:eastAsia="MS Mincho"/>
          <w:highlight w:val="green"/>
          <w:lang w:eastAsia="ja-JP"/>
        </w:rPr>
      </w:pPr>
      <w:r w:rsidRPr="00CC7052">
        <w:rPr>
          <w:rFonts w:eastAsia="MS Mincho"/>
          <w:highlight w:val="green"/>
          <w:lang w:eastAsia="ja-JP"/>
        </w:rPr>
        <w:t>Agreement for single-tone:</w:t>
      </w:r>
    </w:p>
    <w:p w14:paraId="2EEB24B2" w14:textId="77777777" w:rsidR="009E7CEA" w:rsidRPr="00CC7052" w:rsidRDefault="009E7CEA" w:rsidP="00442477">
      <w:pPr>
        <w:pStyle w:val="ListParagraph"/>
        <w:numPr>
          <w:ilvl w:val="0"/>
          <w:numId w:val="195"/>
        </w:numPr>
        <w:rPr>
          <w:rFonts w:eastAsia="MS Mincho"/>
          <w:lang w:val="en-US"/>
        </w:rPr>
      </w:pPr>
      <w:r w:rsidRPr="00CC7052">
        <w:rPr>
          <w:rFonts w:eastAsia="MS Mincho"/>
          <w:lang w:val="en-US"/>
        </w:rPr>
        <w:t>Use element-wise product of length-16 Hadamard code and Gold-sequence.</w:t>
      </w:r>
    </w:p>
    <w:p w14:paraId="0DEB8587" w14:textId="77777777" w:rsidR="009E7CEA" w:rsidRPr="00CC7052" w:rsidRDefault="009E7CEA" w:rsidP="00442477">
      <w:pPr>
        <w:pStyle w:val="ListParagraph"/>
        <w:numPr>
          <w:ilvl w:val="0"/>
          <w:numId w:val="195"/>
        </w:numPr>
        <w:rPr>
          <w:rFonts w:eastAsia="MS Mincho"/>
          <w:lang w:val="en-US"/>
        </w:rPr>
      </w:pPr>
      <w:r w:rsidRPr="00CC7052">
        <w:rPr>
          <w:rFonts w:eastAsia="MS Mincho"/>
          <w:lang w:val="en-US"/>
        </w:rPr>
        <w:t>Use the LTE Gold-sequence in section 7.2 of TS 36.211</w:t>
      </w:r>
    </w:p>
    <w:p w14:paraId="1F6E3CC0" w14:textId="77777777" w:rsidR="009E7CEA" w:rsidRPr="00CC7052" w:rsidRDefault="009E7CEA" w:rsidP="00442477">
      <w:pPr>
        <w:pStyle w:val="ListParagraph"/>
        <w:numPr>
          <w:ilvl w:val="1"/>
          <w:numId w:val="195"/>
        </w:numPr>
        <w:rPr>
          <w:rFonts w:eastAsia="MS Mincho"/>
          <w:lang w:val="en-US"/>
        </w:rPr>
      </w:pPr>
      <w:r w:rsidRPr="00CC7052">
        <w:rPr>
          <w:rFonts w:eastAsia="MS Mincho"/>
          <w:lang w:val="en-US"/>
        </w:rPr>
        <w:t>Initialization value of second m-sequence is 35</w:t>
      </w:r>
    </w:p>
    <w:p w14:paraId="75574F58" w14:textId="77777777" w:rsidR="009E7CEA" w:rsidRPr="000B1042" w:rsidRDefault="009E7CEA" w:rsidP="009E7CEA">
      <w:pPr>
        <w:rPr>
          <w:rFonts w:eastAsia="MS Mincho"/>
          <w:lang w:eastAsia="ja-JP"/>
        </w:rPr>
      </w:pPr>
    </w:p>
    <w:p w14:paraId="318BC9B2" w14:textId="287D183E" w:rsidR="009E7CEA" w:rsidRPr="00CC7052" w:rsidRDefault="008A652D" w:rsidP="009E7CEA">
      <w:pPr>
        <w:rPr>
          <w:rFonts w:eastAsia="MS Mincho"/>
          <w:b/>
          <w:lang w:val="en-US" w:eastAsia="ja-JP"/>
        </w:rPr>
      </w:pPr>
      <w:hyperlink r:id="rId460" w:history="1">
        <w:r w:rsidR="00211FE6" w:rsidRPr="00CC7052">
          <w:rPr>
            <w:rStyle w:val="Hyperlink"/>
            <w:rFonts w:eastAsia="MS Mincho"/>
            <w:b/>
            <w:lang w:eastAsia="ja-JP"/>
          </w:rPr>
          <w:t>R1-163437</w:t>
        </w:r>
      </w:hyperlink>
      <w:r w:rsidR="009E7CEA" w:rsidRPr="00CC7052">
        <w:rPr>
          <w:rFonts w:eastAsia="MS Mincho"/>
          <w:b/>
          <w:lang w:eastAsia="ja-JP"/>
        </w:rPr>
        <w:tab/>
        <w:t>WF on DMRS multi-tone evaluation methods</w:t>
      </w:r>
      <w:r w:rsidR="009E7CEA" w:rsidRPr="00CC7052">
        <w:rPr>
          <w:rFonts w:eastAsia="MS Mincho"/>
          <w:b/>
          <w:lang w:eastAsia="ja-JP"/>
        </w:rPr>
        <w:tab/>
      </w:r>
      <w:r w:rsidR="009E7CEA" w:rsidRPr="00CC7052">
        <w:rPr>
          <w:rFonts w:eastAsia="MS Mincho"/>
          <w:b/>
          <w:lang w:val="en-US" w:eastAsia="ja-JP"/>
        </w:rPr>
        <w:t xml:space="preserve">Ericsson, Nokia, Lenovo, LG, ZTE </w:t>
      </w:r>
    </w:p>
    <w:p w14:paraId="4AFD3671"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1E7546" w14:textId="77777777" w:rsidR="00CC7052" w:rsidRPr="00CC7052" w:rsidRDefault="00CC7052">
      <w:pPr>
        <w:rPr>
          <w:rFonts w:eastAsia="MS Mincho"/>
          <w:lang w:val="en-US" w:eastAsia="ja-JP"/>
        </w:rPr>
      </w:pPr>
    </w:p>
    <w:p w14:paraId="67B3A377" w14:textId="77777777" w:rsidR="009E7CEA" w:rsidRPr="00CC7052" w:rsidRDefault="009E7CEA" w:rsidP="009E7CEA">
      <w:pPr>
        <w:rPr>
          <w:rFonts w:eastAsia="MS Mincho"/>
          <w:highlight w:val="green"/>
          <w:lang w:val="en-US" w:eastAsia="ja-JP"/>
        </w:rPr>
      </w:pPr>
      <w:r w:rsidRPr="00CC7052">
        <w:rPr>
          <w:rFonts w:eastAsia="MS Mincho"/>
          <w:highlight w:val="green"/>
          <w:lang w:val="en-US" w:eastAsia="ja-JP"/>
        </w:rPr>
        <w:t xml:space="preserve">Agreements for multi-tone: </w:t>
      </w:r>
    </w:p>
    <w:p w14:paraId="7192F068"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DMRS symbol locations for multitone are the same as for LTE</w:t>
      </w:r>
    </w:p>
    <w:p w14:paraId="2D1DC05E"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For 3-tone case, 12 base sequences are provided (new sequences, not truncated versions of the 6-tone sequences)</w:t>
      </w:r>
    </w:p>
    <w:p w14:paraId="69698FEA"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For 6-tone case, 14 base sequences are provided</w:t>
      </w:r>
    </w:p>
    <w:p w14:paraId="11C305F0"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 xml:space="preserve">The available base sequence in a cell for each number of tones can be indicated by a SIB; otherwise, for 3-tone and 6-tone cases it is given by CellID mod 12 for 3 tone and mod 14 for 6 tone. </w:t>
      </w:r>
    </w:p>
    <w:p w14:paraId="01C77A52" w14:textId="77777777" w:rsidR="009E7CEA" w:rsidRPr="00CC7052" w:rsidRDefault="009E7CEA" w:rsidP="00442477">
      <w:pPr>
        <w:pStyle w:val="ListParagraph"/>
        <w:numPr>
          <w:ilvl w:val="1"/>
          <w:numId w:val="196"/>
        </w:numPr>
        <w:rPr>
          <w:rFonts w:eastAsia="MS Mincho"/>
          <w:lang w:val="en-US"/>
        </w:rPr>
      </w:pPr>
      <w:r w:rsidRPr="00CC7052">
        <w:rPr>
          <w:rFonts w:eastAsia="MS Mincho"/>
          <w:lang w:val="en-US"/>
        </w:rPr>
        <w:t xml:space="preserve">12-tone case follows legacy behaviour for ascertaining the base sequence. </w:t>
      </w:r>
    </w:p>
    <w:p w14:paraId="5CAC3CC2"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Define 3 cyclic shifts for the 3-tone case and 4 for the 6-tone case</w:t>
      </w:r>
    </w:p>
    <w:p w14:paraId="56A3B552" w14:textId="77777777" w:rsidR="009E7CEA" w:rsidRPr="00CC7052" w:rsidRDefault="009E7CEA" w:rsidP="00442477">
      <w:pPr>
        <w:pStyle w:val="ListParagraph"/>
        <w:numPr>
          <w:ilvl w:val="1"/>
          <w:numId w:val="196"/>
        </w:numPr>
        <w:rPr>
          <w:rFonts w:eastAsia="MS Mincho"/>
          <w:lang w:val="en-US"/>
        </w:rPr>
      </w:pPr>
      <w:r w:rsidRPr="00CC7052">
        <w:rPr>
          <w:rFonts w:eastAsia="MS Mincho"/>
          <w:lang w:val="en-US"/>
        </w:rPr>
        <w:t>No CSs for 12-tone case</w:t>
      </w:r>
    </w:p>
    <w:p w14:paraId="616FE946"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Cyclic shifts are indicated by SIB and not indicated in DCI</w:t>
      </w:r>
    </w:p>
    <w:p w14:paraId="1D54FE25"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No OCC</w:t>
      </w:r>
    </w:p>
    <w:p w14:paraId="60A69181"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Sequences are QPSK in frequency domain</w:t>
      </w:r>
    </w:p>
    <w:p w14:paraId="7128E750" w14:textId="77777777" w:rsidR="009E7CEA" w:rsidRPr="000B1042" w:rsidRDefault="009E7CEA" w:rsidP="009E7CEA">
      <w:pPr>
        <w:rPr>
          <w:rFonts w:eastAsia="MS Mincho"/>
          <w:lang w:val="en-US" w:eastAsia="ja-JP"/>
        </w:rPr>
      </w:pPr>
      <w:r w:rsidRPr="000B1042">
        <w:rPr>
          <w:rFonts w:eastAsia="MS Mincho"/>
          <w:lang w:val="en-US" w:eastAsia="ja-JP"/>
        </w:rPr>
        <w:t>FFS:</w:t>
      </w:r>
    </w:p>
    <w:p w14:paraId="493EE604" w14:textId="77777777" w:rsidR="009E7CEA" w:rsidRPr="00CC7052" w:rsidRDefault="009E7CEA" w:rsidP="00442477">
      <w:pPr>
        <w:pStyle w:val="ListParagraph"/>
        <w:numPr>
          <w:ilvl w:val="0"/>
          <w:numId w:val="197"/>
        </w:numPr>
        <w:rPr>
          <w:rFonts w:eastAsia="MS Mincho"/>
          <w:lang w:val="en-US"/>
        </w:rPr>
      </w:pPr>
      <w:r w:rsidRPr="00CC7052">
        <w:rPr>
          <w:rFonts w:eastAsia="MS Mincho"/>
          <w:lang w:val="en-US"/>
        </w:rPr>
        <w:t xml:space="preserve">Exact sequences for 3-tones and 6-tones are FFS based on cross-correlation evaluations – revisit on Wed </w:t>
      </w:r>
    </w:p>
    <w:p w14:paraId="0D0B0E55" w14:textId="77777777" w:rsidR="009E7CEA" w:rsidRPr="00CC7052" w:rsidRDefault="009E7CEA" w:rsidP="00442477">
      <w:pPr>
        <w:pStyle w:val="ListParagraph"/>
        <w:numPr>
          <w:ilvl w:val="1"/>
          <w:numId w:val="197"/>
        </w:numPr>
        <w:rPr>
          <w:rFonts w:eastAsia="MS Mincho"/>
          <w:lang w:val="en-US"/>
        </w:rPr>
      </w:pPr>
      <w:r w:rsidRPr="00CC7052">
        <w:rPr>
          <w:rFonts w:eastAsia="MS Mincho"/>
          <w:lang w:val="en-US"/>
        </w:rPr>
        <w:t>Cross-correlation method to be used for comparison:</w:t>
      </w:r>
    </w:p>
    <w:p w14:paraId="7C319569" w14:textId="77777777" w:rsidR="009E7CEA" w:rsidRPr="00CC7052" w:rsidRDefault="009E7CEA" w:rsidP="00442477">
      <w:pPr>
        <w:pStyle w:val="ListParagraph"/>
        <w:numPr>
          <w:ilvl w:val="2"/>
          <w:numId w:val="197"/>
        </w:numPr>
        <w:rPr>
          <w:rFonts w:eastAsia="MS Mincho"/>
          <w:lang w:val="en-US"/>
        </w:rPr>
      </w:pPr>
      <w:r w:rsidRPr="00CC7052">
        <w:rPr>
          <w:rFonts w:eastAsia="MS Mincho"/>
          <w:lang w:val="en-US"/>
        </w:rPr>
        <w:t>xcorr_coeffs =  NFFT * IFFT(seq1 .* conj(seq2), NFFT) / length(seq1)</w:t>
      </w:r>
    </w:p>
    <w:p w14:paraId="153DE8BD" w14:textId="74F261E8" w:rsidR="009E7CEA" w:rsidRPr="00CC7052" w:rsidRDefault="009E7CEA" w:rsidP="00442477">
      <w:pPr>
        <w:pStyle w:val="ListParagraph"/>
        <w:numPr>
          <w:ilvl w:val="1"/>
          <w:numId w:val="197"/>
        </w:numPr>
        <w:rPr>
          <w:rFonts w:eastAsia="MS Mincho"/>
          <w:lang w:val="en-US"/>
        </w:rPr>
      </w:pPr>
      <w:r w:rsidRPr="00CC7052">
        <w:rPr>
          <w:rFonts w:eastAsia="MS Mincho"/>
          <w:lang w:val="en-US"/>
        </w:rPr>
        <w:t xml:space="preserve">Starting point for comparison and selection is the sequences proposed </w:t>
      </w:r>
      <w:r w:rsidRPr="00CC7052">
        <w:rPr>
          <w:rFonts w:eastAsia="MS Mincho"/>
        </w:rPr>
        <w:t xml:space="preserve">in </w:t>
      </w:r>
      <w:hyperlink r:id="rId461" w:history="1">
        <w:r w:rsidR="00211FE6" w:rsidRPr="00CC7052">
          <w:rPr>
            <w:rStyle w:val="Hyperlink"/>
            <w:rFonts w:eastAsia="MS Mincho"/>
          </w:rPr>
          <w:t>R1-162462</w:t>
        </w:r>
      </w:hyperlink>
      <w:r w:rsidRPr="00CC7052">
        <w:rPr>
          <w:rFonts w:eastAsia="MS Mincho"/>
        </w:rPr>
        <w:t xml:space="preserve">, </w:t>
      </w:r>
      <w:hyperlink r:id="rId462" w:history="1">
        <w:r w:rsidR="00211FE6" w:rsidRPr="00CC7052">
          <w:rPr>
            <w:rStyle w:val="Hyperlink"/>
            <w:rFonts w:eastAsia="MS Mincho"/>
          </w:rPr>
          <w:t>R1-162730</w:t>
        </w:r>
      </w:hyperlink>
      <w:r w:rsidRPr="00CC7052">
        <w:rPr>
          <w:rFonts w:eastAsia="MS Mincho"/>
        </w:rPr>
        <w:t xml:space="preserve">, </w:t>
      </w:r>
      <w:hyperlink r:id="rId463" w:history="1">
        <w:r w:rsidR="00211FE6" w:rsidRPr="00CC7052">
          <w:rPr>
            <w:rStyle w:val="Hyperlink"/>
            <w:rFonts w:eastAsia="MS Mincho"/>
          </w:rPr>
          <w:t>R1-162762</w:t>
        </w:r>
      </w:hyperlink>
      <w:r w:rsidRPr="00CC7052">
        <w:rPr>
          <w:rFonts w:eastAsia="MS Mincho"/>
        </w:rPr>
        <w:t xml:space="preserve">, </w:t>
      </w:r>
      <w:hyperlink r:id="rId464" w:history="1">
        <w:r w:rsidR="00211FE6" w:rsidRPr="00CC7052">
          <w:rPr>
            <w:rStyle w:val="Hyperlink"/>
            <w:rFonts w:eastAsia="MS Mincho"/>
          </w:rPr>
          <w:t>R1-162906</w:t>
        </w:r>
      </w:hyperlink>
      <w:r w:rsidRPr="00CC7052">
        <w:rPr>
          <w:rFonts w:eastAsia="MS Mincho"/>
        </w:rPr>
        <w:t xml:space="preserve">, and </w:t>
      </w:r>
      <w:hyperlink r:id="rId465" w:history="1">
        <w:r w:rsidR="00211FE6" w:rsidRPr="00CC7052">
          <w:rPr>
            <w:rStyle w:val="Hyperlink"/>
            <w:rFonts w:eastAsia="MS Mincho"/>
          </w:rPr>
          <w:t>R1-163016</w:t>
        </w:r>
      </w:hyperlink>
      <w:r w:rsidRPr="00CC7052">
        <w:rPr>
          <w:rFonts w:eastAsia="MS Mincho"/>
          <w:lang w:val="en-US"/>
        </w:rPr>
        <w:t xml:space="preserve">. </w:t>
      </w:r>
    </w:p>
    <w:p w14:paraId="03165D6D" w14:textId="77777777" w:rsidR="009E7CEA" w:rsidRPr="000B1042" w:rsidRDefault="009E7CEA" w:rsidP="009E7CEA">
      <w:pPr>
        <w:rPr>
          <w:rFonts w:eastAsia="MS Mincho"/>
          <w:lang w:val="en-US" w:eastAsia="ja-JP"/>
        </w:rPr>
      </w:pPr>
    </w:p>
    <w:p w14:paraId="0C0ACC02" w14:textId="09CAACBB" w:rsidR="009E7CEA" w:rsidRPr="00CC7052" w:rsidRDefault="008A652D" w:rsidP="009E7CEA">
      <w:pPr>
        <w:rPr>
          <w:rFonts w:eastAsia="MS Mincho"/>
          <w:b/>
          <w:lang w:eastAsia="ja-JP"/>
        </w:rPr>
      </w:pPr>
      <w:hyperlink r:id="rId466" w:history="1">
        <w:r w:rsidR="00211FE6" w:rsidRPr="00CC7052">
          <w:rPr>
            <w:rStyle w:val="Hyperlink"/>
            <w:rFonts w:eastAsia="MS Mincho"/>
            <w:b/>
            <w:lang w:val="en-US" w:eastAsia="ja-JP"/>
          </w:rPr>
          <w:t>R1-163424</w:t>
        </w:r>
      </w:hyperlink>
      <w:r w:rsidR="009E7CEA" w:rsidRPr="00CC7052">
        <w:rPr>
          <w:rFonts w:eastAsia="MS Mincho"/>
          <w:b/>
          <w:lang w:val="en-US" w:eastAsia="ja-JP"/>
        </w:rPr>
        <w:tab/>
      </w:r>
      <w:r w:rsidR="009E7CEA" w:rsidRPr="00CC7052">
        <w:rPr>
          <w:rFonts w:eastAsia="MS Mincho"/>
          <w:b/>
          <w:lang w:eastAsia="ja-JP"/>
        </w:rPr>
        <w:t>WF on narrowband DM-RS design for multi tone transmission</w:t>
      </w:r>
      <w:r w:rsidR="009E7CEA" w:rsidRPr="00CC7052">
        <w:rPr>
          <w:rFonts w:eastAsia="MS Mincho"/>
          <w:b/>
          <w:lang w:eastAsia="ja-JP"/>
        </w:rPr>
        <w:tab/>
      </w:r>
      <w:r w:rsidR="009E7CEA" w:rsidRPr="00CC7052">
        <w:rPr>
          <w:rFonts w:eastAsia="MS Mincho"/>
          <w:b/>
          <w:lang w:eastAsia="ja-JP"/>
        </w:rPr>
        <w:tab/>
        <w:t>LGE</w:t>
      </w:r>
    </w:p>
    <w:p w14:paraId="7E85F1A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95150B" w14:textId="77777777" w:rsidR="00CC7052" w:rsidRDefault="00CC7052"/>
    <w:p w14:paraId="0877E9E0" w14:textId="6FBEB17A" w:rsidR="009E7CEA" w:rsidRPr="00CC7052" w:rsidRDefault="008A652D" w:rsidP="009E7CEA">
      <w:pPr>
        <w:rPr>
          <w:rFonts w:eastAsia="MS Mincho"/>
          <w:b/>
          <w:lang w:val="en-US" w:eastAsia="ja-JP"/>
        </w:rPr>
      </w:pPr>
      <w:hyperlink r:id="rId467" w:history="1">
        <w:r w:rsidR="00211FE6" w:rsidRPr="00CC7052">
          <w:rPr>
            <w:rStyle w:val="Hyperlink"/>
            <w:rFonts w:eastAsia="MS Mincho"/>
            <w:b/>
            <w:lang w:val="en-US" w:eastAsia="ja-JP"/>
          </w:rPr>
          <w:t>R1-163591</w:t>
        </w:r>
      </w:hyperlink>
      <w:r w:rsidR="009E7CEA" w:rsidRPr="00CC7052">
        <w:rPr>
          <w:rFonts w:eastAsia="MS Mincho"/>
          <w:b/>
          <w:lang w:val="en-US" w:eastAsia="ja-JP"/>
        </w:rPr>
        <w:tab/>
      </w:r>
      <w:r w:rsidR="00CC7052" w:rsidRPr="00CC7052">
        <w:rPr>
          <w:rFonts w:eastAsia="MS Mincho"/>
          <w:b/>
          <w:lang w:val="en-US" w:eastAsia="ja-JP"/>
        </w:rPr>
        <w:t>WF on UL Narrowband DMRS</w:t>
      </w:r>
      <w:r w:rsidR="009E7CEA" w:rsidRPr="00CC7052">
        <w:rPr>
          <w:rFonts w:eastAsia="MS Mincho"/>
          <w:b/>
          <w:lang w:val="en-US" w:eastAsia="ja-JP"/>
        </w:rPr>
        <w:tab/>
        <w:t>Ericsson</w:t>
      </w:r>
    </w:p>
    <w:p w14:paraId="173D456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9CBE4A" w14:textId="77777777" w:rsidR="00CC7052" w:rsidRPr="000B1042" w:rsidRDefault="00CC7052">
      <w:pPr>
        <w:rPr>
          <w:rFonts w:eastAsia="MS Mincho"/>
          <w:lang w:val="en-US" w:eastAsia="ja-JP"/>
        </w:rPr>
      </w:pPr>
    </w:p>
    <w:p w14:paraId="5B1CFA7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w:t>
      </w:r>
    </w:p>
    <w:p w14:paraId="01C083D1" w14:textId="77777777" w:rsidR="009E7CEA" w:rsidRPr="00CC7052" w:rsidRDefault="009E7CEA" w:rsidP="00442477">
      <w:pPr>
        <w:pStyle w:val="ListParagraph"/>
        <w:numPr>
          <w:ilvl w:val="0"/>
          <w:numId w:val="197"/>
        </w:numPr>
        <w:rPr>
          <w:lang w:val="en-US"/>
        </w:rPr>
      </w:pPr>
      <w:r w:rsidRPr="00CC7052">
        <w:rPr>
          <w:lang w:val="en-US"/>
        </w:rPr>
        <w:t xml:space="preserve">For each of the 3-tone base DMRS sequence, three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/3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xml:space="preserve">) where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&lt;3 and </w:t>
      </w:r>
      <w:r w:rsidRPr="00CC7052">
        <w:rPr>
          <w:rFonts w:ascii="Cambria Math" w:hAnsi="Cambria Math" w:cs="Cambria Math"/>
          <w:lang w:val="en-US"/>
        </w:rPr>
        <w:t>𝛼</w:t>
      </w:r>
      <w:r w:rsidRPr="00CC7052">
        <w:rPr>
          <w:lang w:val="en-US"/>
        </w:rPr>
        <w:t xml:space="preserve"> is the cyclic shift 0</w:t>
      </w:r>
      <w:r w:rsidRPr="00CC7052">
        <w:rPr>
          <w:rFonts w:hint="eastAsia"/>
          <w:lang w:val="en-US"/>
        </w:rPr>
        <w:t>≤</w:t>
      </w:r>
      <w:r w:rsidRPr="00CC7052">
        <w:rPr>
          <w:rFonts w:ascii="Cambria Math" w:hAnsi="Cambria Math" w:cs="Cambria Math"/>
          <w:lang w:val="en-US"/>
        </w:rPr>
        <w:t>𝛼</w:t>
      </w:r>
      <w:r w:rsidRPr="00CC7052">
        <w:rPr>
          <w:lang w:val="en-US"/>
        </w:rPr>
        <w:t>&lt;3.</w:t>
      </w:r>
    </w:p>
    <w:p w14:paraId="518D9655" w14:textId="77777777" w:rsidR="009E7CEA" w:rsidRPr="00CC7052" w:rsidRDefault="009E7CEA" w:rsidP="00442477">
      <w:pPr>
        <w:pStyle w:val="ListParagraph"/>
        <w:numPr>
          <w:ilvl w:val="0"/>
          <w:numId w:val="197"/>
        </w:numPr>
        <w:rPr>
          <w:lang w:val="en-US"/>
        </w:rPr>
      </w:pPr>
      <w:r w:rsidRPr="00CC7052">
        <w:rPr>
          <w:lang w:val="en-US"/>
        </w:rPr>
        <w:t xml:space="preserve">For each of the 6-tone base DMRS sequence, four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/6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where r(n)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&lt;5 and </w:t>
      </w:r>
      <w:r w:rsidRPr="00CC7052">
        <w:rPr>
          <w:rFonts w:ascii="Cambria Math" w:hAnsi="Cambria Math" w:cs="Cambria Math"/>
          <w:lang w:val="en-US"/>
        </w:rPr>
        <w:t>𝛼</w:t>
      </w:r>
      <w:r w:rsidRPr="00CC7052">
        <w:rPr>
          <w:lang w:val="en-US"/>
        </w:rPr>
        <w:t xml:space="preserve"> is the cyclic shift </w:t>
      </w:r>
      <w:r w:rsidRPr="00CC7052">
        <w:rPr>
          <w:rFonts w:ascii="Cambria Math" w:hAnsi="Cambria Math" w:cs="Cambria Math"/>
          <w:lang w:val="en-US"/>
        </w:rPr>
        <w:t>𝛼</w:t>
      </w:r>
      <w:r w:rsidRPr="00CC7052">
        <w:rPr>
          <w:lang w:val="en-US"/>
        </w:rPr>
        <w:t>={0, 1, 2, 4}</w:t>
      </w:r>
    </w:p>
    <w:p w14:paraId="3A0DFA9B" w14:textId="77777777" w:rsidR="009E7CEA" w:rsidRPr="000B1042" w:rsidRDefault="009E7CEA" w:rsidP="009E7CEA">
      <w:pPr>
        <w:rPr>
          <w:rFonts w:eastAsia="MS Mincho"/>
          <w:lang w:val="en-US" w:eastAsia="ja-JP"/>
        </w:rPr>
      </w:pPr>
    </w:p>
    <w:p w14:paraId="3CCB4755" w14:textId="3BC8E22C" w:rsidR="009E7CEA" w:rsidRDefault="009E7CEA" w:rsidP="00CC7052">
      <w:pPr>
        <w:rPr>
          <w:rFonts w:eastAsia="MS Mincho"/>
          <w:lang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Take 14 of the sequences in </w:t>
      </w:r>
      <w:r w:rsidR="00CC7052">
        <w:rPr>
          <w:rFonts w:eastAsia="MS Mincho"/>
          <w:lang w:val="en-US" w:eastAsia="ja-JP"/>
        </w:rPr>
        <w:t xml:space="preserve">slide </w:t>
      </w:r>
      <w:r w:rsidRPr="000B1042">
        <w:rPr>
          <w:rFonts w:eastAsia="MS Mincho"/>
          <w:lang w:val="en-US" w:eastAsia="ja-JP"/>
        </w:rPr>
        <w:t xml:space="preserve">6 of </w:t>
      </w:r>
      <w:hyperlink r:id="rId468" w:history="1">
        <w:r w:rsidR="00211FE6">
          <w:rPr>
            <w:rStyle w:val="Hyperlink"/>
            <w:rFonts w:eastAsia="MS Mincho"/>
            <w:lang w:val="en-US" w:eastAsia="ja-JP"/>
          </w:rPr>
          <w:t>R1-163591</w:t>
        </w:r>
      </w:hyperlink>
      <w:r w:rsidRPr="000B1042">
        <w:rPr>
          <w:rFonts w:eastAsia="MS Mincho"/>
          <w:lang w:eastAsia="ja-JP"/>
        </w:rPr>
        <w:t>, as below except 1,11</w:t>
      </w:r>
    </w:p>
    <w:p w14:paraId="3A296D79" w14:textId="77777777" w:rsidR="00CC7052" w:rsidRPr="000B1042" w:rsidRDefault="00CC7052" w:rsidP="00CC7052">
      <w:pPr>
        <w:rPr>
          <w:rFonts w:eastAsia="MS Mincho"/>
          <w:lang w:val="en-US" w:eastAsia="ja-JP"/>
        </w:rPr>
      </w:pPr>
    </w:p>
    <w:tbl>
      <w:tblPr>
        <w:tblW w:w="6700" w:type="dxa"/>
        <w:jc w:val="center"/>
        <w:tblCellMar>
          <w:left w:w="0" w:type="dxa"/>
          <w:right w:w="0" w:type="dxa"/>
        </w:tblCellMar>
        <w:tblLook w:val="04A0" w:firstRow="1" w:lastRow="0" w:firstColumn="1" w:lastColumn="0" w:noHBand="0" w:noVBand="1"/>
      </w:tblPr>
      <w:tblGrid>
        <w:gridCol w:w="1451"/>
        <w:gridCol w:w="874"/>
        <w:gridCol w:w="875"/>
        <w:gridCol w:w="875"/>
        <w:gridCol w:w="875"/>
        <w:gridCol w:w="875"/>
        <w:gridCol w:w="875"/>
      </w:tblGrid>
      <w:tr w:rsidR="000B1042" w:rsidRPr="000B1042" w14:paraId="02FE505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5D7C6730" w14:textId="473BA191" w:rsidR="009E7CEA" w:rsidRPr="000B1042" w:rsidRDefault="009E7CEA" w:rsidP="00DB6516">
            <w:pPr>
              <w:jc w:val="center"/>
              <w:rPr>
                <w:rFonts w:ascii="Times New Roman" w:eastAsia="MS Mincho" w:hAnsi="Times New Roman"/>
                <w:i/>
                <w:sz w:val="18"/>
                <w:szCs w:val="18"/>
                <w:lang w:val="en-US" w:eastAsia="ja-JP"/>
              </w:rPr>
            </w:pPr>
            <w:r w:rsidRPr="000B1042">
              <w:rPr>
                <w:rFonts w:ascii="Times New Roman" w:eastAsia="MS Mincho" w:hAnsi="Times New Roman"/>
                <w:i/>
                <w:sz w:val="18"/>
                <w:szCs w:val="18"/>
                <w:lang w:eastAsia="ja-JP"/>
              </w:rPr>
              <w:t>m</w:t>
            </w:r>
          </w:p>
        </w:tc>
        <w:tc>
          <w:tcPr>
            <w:tcW w:w="5249" w:type="dxa"/>
            <w:gridSpan w:val="6"/>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088F7814" w14:textId="55B207C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(0),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(1),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(2),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(3),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(4),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(5),</w:t>
            </w:r>
          </w:p>
        </w:tc>
      </w:tr>
      <w:tr w:rsidR="000B1042" w:rsidRPr="000B1042" w14:paraId="1B55E7F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15DC2FE" w14:textId="29E1177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0E87DB" w14:textId="3B4CFBB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7EB79A" w14:textId="1361F8D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D5636A8" w14:textId="309359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7BAF36" w14:textId="1FDD225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6FD7ED6" w14:textId="017C6A1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7B7E0" w14:textId="1CFD89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026771B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9AFBAAD" w14:textId="458676B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996C8A" w14:textId="528577D4"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9E5E757" w14:textId="6552CF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E8BC2A" w14:textId="34E72A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875CA4" w14:textId="2354F63E"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F9E110" w14:textId="0D7768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63BE25A" w14:textId="38E8A8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r>
      <w:tr w:rsidR="000B1042" w:rsidRPr="000B1042" w14:paraId="471DBBA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583075F" w14:textId="50939EF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EBEABB2" w14:textId="4A4568D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3CD9087" w14:textId="63D4633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2E3BBF" w14:textId="65EEFDA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8B6EAC7" w14:textId="1C861D9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598658" w14:textId="602980C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183C4B2" w14:textId="333ED74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20645E86"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AB3D698" w14:textId="0CD53EA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03C6D85" w14:textId="6BD10BD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25B29" w14:textId="4DC0376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B0178D" w14:textId="6219833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844607" w14:textId="07CCB6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7F5129" w14:textId="538D585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596AD6" w14:textId="7083168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326D12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58AF8CC" w14:textId="7005700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F7773D6" w14:textId="1BA85F3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4A3CEC2" w14:textId="2558A4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3F9F40" w14:textId="54B564A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CD2BA0" w14:textId="4DE3C4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0F56A4" w14:textId="360277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7BB04A" w14:textId="17BB6A5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2F07AD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3205C7" w14:textId="0BEC38A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1489DF" w14:textId="0046CB8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F9FD0A" w14:textId="36FA672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6D37FB" w14:textId="3F54726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097FBD" w14:textId="25B6A25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762A2F" w14:textId="6A7F3F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C3D3393" w14:textId="2EC5EEC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6F2A7B"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EA4C432" w14:textId="7A6702E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207A04F" w14:textId="5CE7C00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9DE7FE" w14:textId="41BF5BB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D9C754" w14:textId="652E16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2C0A301" w14:textId="341A89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3A2DC3" w14:textId="790F363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FA67DB" w14:textId="579F7BA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3494295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1BD7624" w14:textId="1C586F6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6A2B88" w14:textId="07B63D7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014BBD3" w14:textId="756125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766911" w14:textId="2ADEB70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7A97BBB" w14:textId="3D1F886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FC8482" w14:textId="7DC034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744553" w14:textId="51B6797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77D52A3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301C9B0" w14:textId="605E67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6A346CB" w14:textId="20B0C0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DFBC21" w14:textId="37E79D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41046C" w14:textId="4B94BBB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53732F" w14:textId="23F20E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76A4A5" w14:textId="18235F7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9972E3A" w14:textId="2011B0E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70F096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7C10381" w14:textId="61BC0D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B03405" w14:textId="06520B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C87A95" w14:textId="14902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138D01" w14:textId="796A0D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154844" w14:textId="748AF4F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2821791" w14:textId="11E481D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3CEFEBB" w14:textId="06570F4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8F1F20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6E77F9F" w14:textId="54F199F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lastRenderedPageBreak/>
              <w:t>10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A179EC5" w14:textId="53AB7E2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32EB9E" w14:textId="751382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85F692" w14:textId="088504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5127B6" w14:textId="71FD93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6D67E0" w14:textId="280130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36F8C2" w14:textId="509F1F6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881CCB3"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4DF08A8" w14:textId="0384709D"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5BD025" w14:textId="0AE0E16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4D27B6" w14:textId="7032C50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F925CC" w14:textId="66BDEE11"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F2BAAD3" w14:textId="1F62EF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51E77" w14:textId="318AB5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BAEB5D1" w14:textId="3161CB9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r>
      <w:tr w:rsidR="000B1042" w:rsidRPr="000B1042" w14:paraId="4859DA3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696A43A" w14:textId="0FCC1C6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271D90" w14:textId="246A45E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A5E4A5" w14:textId="1C088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4164C9" w14:textId="0E64EC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DC43A81" w14:textId="50DD15B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052548" w14:textId="4C97E6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73FA65" w14:textId="7A6DCE3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2AC706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A1574E7" w14:textId="618DBA1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32A499" w14:textId="152842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E163E4" w14:textId="448BC29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C1E14B" w14:textId="40B4635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ECCE51" w14:textId="63539D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B3CB9F" w14:textId="19C3A2B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977691" w14:textId="014749B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EDBE6F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C61873F" w14:textId="26E39A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8E5594" w14:textId="049E2F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375D280" w14:textId="43896D7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195A22" w14:textId="0A39FB5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A397D3" w14:textId="6D6BE6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40472D0" w14:textId="5F809C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B56477" w14:textId="64000C3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782D448E"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538ABB6" w14:textId="70E0E1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A202303" w14:textId="7E372D8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EBDEEB" w14:textId="25DAB25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D39305" w14:textId="51F992A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BC02C1" w14:textId="6E7B9D4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C27B16" w14:textId="174CB4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8ADB7" w14:textId="74AB31B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7BABFE2F" w14:textId="77777777" w:rsidR="009E7CEA" w:rsidRPr="000B1042" w:rsidRDefault="009E7CEA" w:rsidP="009E7CEA">
      <w:pPr>
        <w:rPr>
          <w:rFonts w:eastAsia="MS Mincho"/>
          <w:lang w:val="en-US" w:eastAsia="ja-JP"/>
        </w:rPr>
      </w:pPr>
    </w:p>
    <w:p w14:paraId="749046CB" w14:textId="0D29E9F1" w:rsidR="009E7CEA" w:rsidRPr="00CC7052" w:rsidRDefault="008A652D" w:rsidP="009E7CEA">
      <w:pPr>
        <w:rPr>
          <w:rFonts w:eastAsia="MS Mincho"/>
          <w:b/>
          <w:lang w:eastAsia="ja-JP"/>
        </w:rPr>
      </w:pPr>
      <w:hyperlink r:id="rId469" w:history="1">
        <w:r w:rsidR="00211FE6" w:rsidRPr="00CC7052">
          <w:rPr>
            <w:rStyle w:val="Hyperlink"/>
            <w:rFonts w:eastAsia="MS Mincho"/>
            <w:b/>
            <w:lang w:val="en-US" w:eastAsia="ja-JP"/>
          </w:rPr>
          <w:t>R1-163734</w:t>
        </w:r>
      </w:hyperlink>
      <w:r w:rsidR="009E7CEA" w:rsidRPr="00CC7052">
        <w:rPr>
          <w:rFonts w:eastAsia="MS Mincho"/>
          <w:b/>
          <w:lang w:val="en-US" w:eastAsia="ja-JP"/>
        </w:rPr>
        <w:tab/>
        <w:t>WF on 3 tone DMRS</w:t>
      </w:r>
      <w:r w:rsidR="009E7CEA" w:rsidRPr="00CC7052">
        <w:rPr>
          <w:rFonts w:eastAsia="MS Mincho"/>
          <w:b/>
          <w:lang w:val="en-US" w:eastAsia="ja-JP"/>
        </w:rPr>
        <w:tab/>
      </w:r>
      <w:r w:rsidR="009E7CEA" w:rsidRPr="00CC7052">
        <w:rPr>
          <w:rFonts w:eastAsia="MS Mincho"/>
          <w:b/>
          <w:lang w:eastAsia="ja-JP"/>
        </w:rPr>
        <w:t>Qualcomm, Samsung, Ericsson, ZTE, Panasonic, Nokia, Sony, LG, Intel</w:t>
      </w:r>
    </w:p>
    <w:p w14:paraId="2C3CDB00"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5AA58BB" w14:textId="77777777" w:rsidR="00CC7052" w:rsidRPr="000B1042" w:rsidRDefault="00CC7052">
      <w:pPr>
        <w:rPr>
          <w:rFonts w:eastAsia="MS Mincho"/>
          <w:lang w:val="en-US" w:eastAsia="ja-JP"/>
        </w:rPr>
      </w:pPr>
    </w:p>
    <w:p w14:paraId="525391D7" w14:textId="0BFE09E0" w:rsidR="009E7CEA" w:rsidRPr="00CC7052" w:rsidRDefault="009E7CEA" w:rsidP="00CC7052">
      <w:pPr>
        <w:rPr>
          <w:rFonts w:eastAsia="MS Mincho"/>
          <w:lang w:val="en-US" w:eastAsia="ja-JP"/>
        </w:rPr>
      </w:pPr>
      <w:r w:rsidRPr="00CC7052">
        <w:rPr>
          <w:rFonts w:eastAsia="MS Mincho"/>
          <w:strike/>
          <w:lang w:val="en-US" w:eastAsia="ja-JP"/>
        </w:rPr>
        <w:t>Superseded Agreement</w:t>
      </w:r>
      <w:r w:rsidRPr="00CC7052">
        <w:rPr>
          <w:rFonts w:eastAsia="MS Mincho"/>
          <w:lang w:val="en-US" w:eastAsia="ja-JP"/>
        </w:rPr>
        <w:t>:</w:t>
      </w:r>
      <w:r w:rsidR="00CC7052" w:rsidRPr="00CC7052">
        <w:rPr>
          <w:rFonts w:eastAsia="MS Mincho"/>
          <w:lang w:val="en-US" w:eastAsia="ja-JP"/>
        </w:rPr>
        <w:t xml:space="preserve"> </w:t>
      </w:r>
      <w:r w:rsidRPr="000B1042">
        <w:rPr>
          <w:rFonts w:eastAsia="MS Mincho"/>
          <w:lang w:val="en-US" w:eastAsia="ja-JP"/>
        </w:rPr>
        <w:t xml:space="preserve">14 base sequences for 3-tone case are defined as </w:t>
      </w:r>
      <w:r w:rsidRPr="000B1042">
        <w:rPr>
          <w:position w:val="-10"/>
        </w:rPr>
        <w:object w:dxaOrig="2320" w:dyaOrig="340" w14:anchorId="685C6C99">
          <v:shape id="_x0000_i1036" type="#_x0000_t75" style="width:115.55pt;height:16.75pt" o:ole="" o:allowoverlap="f">
            <v:imagedata r:id="rId470" o:title=""/>
          </v:shape>
          <o:OLEObject Type="Embed" ProgID="Equation.3" ShapeID="_x0000_i1036" DrawAspect="Content" ObjectID="_1525400436" r:id="rId471"/>
        </w:object>
      </w:r>
    </w:p>
    <w:p w14:paraId="62598D60" w14:textId="77777777" w:rsidR="00CC7052" w:rsidRPr="000B1042" w:rsidRDefault="00CC7052" w:rsidP="00CC7052">
      <w:pPr>
        <w:rPr>
          <w:rFonts w:eastAsia="MS Mincho"/>
          <w:lang w:val="en-US" w:eastAsia="ja-JP"/>
        </w:rPr>
      </w:pPr>
    </w:p>
    <w:tbl>
      <w:tblPr>
        <w:tblW w:w="0" w:type="auto"/>
        <w:jc w:val="center"/>
        <w:tblLayout w:type="fixed"/>
        <w:tblCellMar>
          <w:left w:w="0" w:type="dxa"/>
          <w:right w:w="0" w:type="dxa"/>
        </w:tblCellMar>
        <w:tblLook w:val="04A0" w:firstRow="1" w:lastRow="0" w:firstColumn="1" w:lastColumn="0" w:noHBand="0" w:noVBand="1"/>
      </w:tblPr>
      <w:tblGrid>
        <w:gridCol w:w="1365"/>
        <w:gridCol w:w="1665"/>
        <w:gridCol w:w="1665"/>
        <w:gridCol w:w="1665"/>
      </w:tblGrid>
      <w:tr w:rsidR="000B1042" w:rsidRPr="000B1042" w14:paraId="4819B56D"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6B0ED5DF" w14:textId="55DB1F9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m</w:t>
            </w:r>
          </w:p>
        </w:tc>
        <w:tc>
          <w:tcPr>
            <w:tcW w:w="4995" w:type="dxa"/>
            <w:gridSpan w:val="3"/>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332FB403" w14:textId="52581A3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2CF37B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D51E460" w14:textId="18F3279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B2FF2E" w14:textId="4343BE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F46C6B" w14:textId="18F3EA7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5EFFD24" w14:textId="6077C7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4EA1B3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299B8C2" w14:textId="6E36103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E51AA50" w14:textId="2B1A2D6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DFFB5F9" w14:textId="264BE3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50C6A" w14:textId="4851D9B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8A789A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4221B18" w14:textId="071913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761798" w14:textId="6816716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74250A" w14:textId="400A5EE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EBDF688" w14:textId="68E7AAD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9CABBC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E58F275" w14:textId="1A92F6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5A5914" w14:textId="1308071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1847A8" w14:textId="3603B3E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81C762" w14:textId="471861A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C87A16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1930F46" w14:textId="0D67363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1BDB092" w14:textId="4B986B3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2B971A" w14:textId="315631D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506D8D" w14:textId="52C3C20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83A0467"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A47A48B" w14:textId="3AF853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801DD8" w14:textId="63ABFD7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05CDE5" w14:textId="58283CE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B8AFB8" w14:textId="1AB59FB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BEEA520"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4C7C619" w14:textId="44BC3C7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F078F63" w14:textId="046882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14AECB" w14:textId="3851872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48275D1" w14:textId="2ABBEFD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F1980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D417A10" w14:textId="06ECD5D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F4B5EA" w14:textId="46D343B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3C6D2" w14:textId="31D96AF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1F46F2" w14:textId="7CE97B5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D4CEF5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D62A793" w14:textId="242EA5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CC39A7A" w14:textId="2C98D60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0A1F9F" w14:textId="7E57448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6C06C8" w14:textId="74ED9AA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BDAD50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B86976C" w14:textId="5A53ED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6BFAA1" w14:textId="60D42E1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7AB7A6" w14:textId="46FA39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0E427E2" w14:textId="087D907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C2A6D8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52A6147" w14:textId="541CD7D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E2B96F" w14:textId="7191111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0AC97" w14:textId="6548C1B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1A11D2" w14:textId="333BA1B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99E778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2B8650D" w14:textId="11B760A4"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709867B" w14:textId="43033CC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78DF99" w14:textId="6E3FB04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26ABED" w14:textId="1C59812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57977D1"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F5CDE2B" w14:textId="30BCC9C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8C40D2F" w14:textId="5594AC0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3A9DC3" w14:textId="439799B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7C32BF1" w14:textId="29F1359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40A167A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FF680C3" w14:textId="25A26EA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B6B200" w14:textId="637AB88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D778E7" w14:textId="7605188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45F3A9" w14:textId="3C8B1A4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4DF79E5A" w14:textId="77777777" w:rsidR="009E7CEA" w:rsidRPr="000B1042" w:rsidRDefault="009E7CEA" w:rsidP="009E7CEA">
      <w:pPr>
        <w:rPr>
          <w:rFonts w:eastAsia="MS Mincho"/>
          <w:lang w:val="en-US" w:eastAsia="ja-JP"/>
        </w:rPr>
      </w:pPr>
    </w:p>
    <w:p w14:paraId="2F82BEB5" w14:textId="04D37410" w:rsidR="009E7CEA" w:rsidRPr="00CC7052" w:rsidRDefault="008A652D" w:rsidP="009E7CEA">
      <w:pPr>
        <w:rPr>
          <w:rFonts w:eastAsia="MS Mincho"/>
          <w:b/>
          <w:lang w:val="en-US" w:eastAsia="ja-JP"/>
        </w:rPr>
      </w:pPr>
      <w:hyperlink r:id="rId472" w:history="1">
        <w:r w:rsidR="00211FE6" w:rsidRPr="00CC7052">
          <w:rPr>
            <w:rStyle w:val="Hyperlink"/>
            <w:rFonts w:eastAsia="MS Mincho"/>
            <w:b/>
            <w:lang w:val="en-US" w:eastAsia="ja-JP"/>
          </w:rPr>
          <w:t>R1-163806</w:t>
        </w:r>
      </w:hyperlink>
      <w:r w:rsidR="009E7CEA" w:rsidRPr="00CC7052">
        <w:rPr>
          <w:rFonts w:eastAsia="MS Mincho"/>
          <w:b/>
          <w:lang w:val="en-US" w:eastAsia="ja-JP"/>
        </w:rPr>
        <w:tab/>
        <w:t>WF on 3 tone DMRS</w:t>
      </w:r>
      <w:r w:rsidR="009E7CEA" w:rsidRPr="00CC7052">
        <w:rPr>
          <w:rFonts w:eastAsia="MS Mincho"/>
          <w:b/>
          <w:lang w:val="en-US" w:eastAsia="ja-JP"/>
        </w:rPr>
        <w:tab/>
        <w:t>Qualcomm</w:t>
      </w:r>
    </w:p>
    <w:p w14:paraId="631ACD95"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DB01B1" w14:textId="77777777" w:rsidR="009E7CEA" w:rsidRPr="000B1042" w:rsidRDefault="009E7CEA" w:rsidP="009E7CEA">
      <w:pPr>
        <w:rPr>
          <w:rFonts w:eastAsia="MS Mincho"/>
          <w:lang w:val="en-US" w:eastAsia="ja-JP"/>
        </w:rPr>
      </w:pPr>
      <w:r w:rsidRPr="000B1042">
        <w:rPr>
          <w:rFonts w:eastAsia="MS Mincho"/>
          <w:lang w:val="en-US" w:eastAsia="ja-JP"/>
        </w:rPr>
        <w:t xml:space="preserve">Makes a correction to the table. </w:t>
      </w:r>
    </w:p>
    <w:p w14:paraId="7DDCB844" w14:textId="77777777" w:rsidR="009E7CEA" w:rsidRPr="000B1042" w:rsidRDefault="009E7CEA" w:rsidP="009E7CEA">
      <w:pPr>
        <w:rPr>
          <w:rFonts w:eastAsia="MS Mincho"/>
          <w:lang w:val="en-US" w:eastAsia="ja-JP"/>
        </w:rPr>
      </w:pPr>
    </w:p>
    <w:p w14:paraId="71C3BF52" w14:textId="18D18D60" w:rsidR="009E7CEA" w:rsidRPr="000B1042" w:rsidRDefault="009E7CEA" w:rsidP="00CC7052">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12 base sequences for 3-tone case are defined as </w:t>
      </w:r>
      <w:r w:rsidRPr="000B1042">
        <w:rPr>
          <w:position w:val="-10"/>
        </w:rPr>
        <w:object w:dxaOrig="2320" w:dyaOrig="340" w14:anchorId="3CBF201E">
          <v:shape id="_x0000_i1037" type="#_x0000_t75" style="width:115.55pt;height:16.75pt" o:ole="" o:allowoverlap="f">
            <v:imagedata r:id="rId470" o:title=""/>
          </v:shape>
          <o:OLEObject Type="Embed" ProgID="Equation.3" ShapeID="_x0000_i1037" DrawAspect="Content" ObjectID="_1525400437" r:id="rId473"/>
        </w:object>
      </w:r>
    </w:p>
    <w:p w14:paraId="7D8F8FFE" w14:textId="77777777" w:rsidR="009E7CEA" w:rsidRPr="000B1042" w:rsidRDefault="009E7CEA" w:rsidP="009E7CEA">
      <w:pPr>
        <w:rPr>
          <w:rFonts w:eastAsia="MS Mincho"/>
          <w:lang w:val="en-US" w:eastAsia="ja-JP"/>
        </w:rPr>
      </w:pPr>
    </w:p>
    <w:tbl>
      <w:tblPr>
        <w:tblW w:w="6360" w:type="dxa"/>
        <w:jc w:val="center"/>
        <w:tblCellMar>
          <w:left w:w="0" w:type="dxa"/>
          <w:right w:w="0" w:type="dxa"/>
        </w:tblCellMar>
        <w:tblLook w:val="04A0" w:firstRow="1" w:lastRow="0" w:firstColumn="1" w:lastColumn="0" w:noHBand="0" w:noVBand="1"/>
      </w:tblPr>
      <w:tblGrid>
        <w:gridCol w:w="2268"/>
        <w:gridCol w:w="1364"/>
        <w:gridCol w:w="1364"/>
        <w:gridCol w:w="1364"/>
      </w:tblGrid>
      <w:tr w:rsidR="000B1042" w:rsidRPr="000B1042" w14:paraId="0A21ADF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0793F000" w14:textId="7777777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u</w:t>
            </w:r>
          </w:p>
        </w:tc>
        <w:tc>
          <w:tcPr>
            <w:tcW w:w="4092" w:type="dxa"/>
            <w:gridSpan w:val="3"/>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516AD2B1" w14:textId="01814EA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C503C90"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91B9227" w14:textId="58B371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1C2CF90" w14:textId="771804F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A1A8A4" w14:textId="6F84504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9CF99E7" w14:textId="4207884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02DD24A"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D302DB7" w14:textId="360414B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C56914E" w14:textId="559A784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1156A6" w14:textId="2206366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435D4B4" w14:textId="6362071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52F167F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8E91A47" w14:textId="42B749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1A1F4E1" w14:textId="0C92A5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D3C2279" w14:textId="70D9761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703416A" w14:textId="6193356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B0DADE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2E03F0" w14:textId="6774985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A59D12D" w14:textId="7F053F5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BA6DA9" w14:textId="075B982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50DBCB8" w14:textId="5FE8651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4FB570E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6D4F5DF" w14:textId="717AC5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E9312C" w14:textId="0E03F8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7103190" w14:textId="495D960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34A2D38" w14:textId="265097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31C7A78"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EB8D9D5" w14:textId="7CD4D6B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489ACA7" w14:textId="0C3E40A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B14848" w14:textId="4B42875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C2E9BD1" w14:textId="524F753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D14D8EB"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6930EE5" w14:textId="4D51946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2AF395A" w14:textId="4DB80F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737FEDF" w14:textId="293E90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A398E4C" w14:textId="603E509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53F3EA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3D28B02" w14:textId="51A699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F2BAB30" w14:textId="7F51473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5313A5" w14:textId="6C271B6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259E86" w14:textId="3353C87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DD08F7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652E9C1" w14:textId="303F3D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5DE523A" w14:textId="052911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D054EFD" w14:textId="138D8BB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FB42A88" w14:textId="3834AEA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C3DAE9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51C2C21" w14:textId="581D6D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4D5E9C6" w14:textId="7BFBB4E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D76071B" w14:textId="0257041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3FB56CC" w14:textId="5F45A7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A2EF32C"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55FD8EF" w14:textId="0E34C0B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91208E4" w14:textId="18D2EFB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EBD1EA" w14:textId="6F43569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8E0FBF6" w14:textId="055E86A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65F736E2"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6339A8E" w14:textId="166152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4BCFC92" w14:textId="2EB3101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13255B6" w14:textId="267C247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0F1DCE" w14:textId="0390676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58016E24" w14:textId="77777777" w:rsidR="009E7CEA" w:rsidRPr="000B1042" w:rsidRDefault="009E7CEA" w:rsidP="009E7CEA">
      <w:pPr>
        <w:rPr>
          <w:rFonts w:eastAsia="MS Mincho"/>
          <w:lang w:val="en-US" w:eastAsia="ja-JP"/>
        </w:rPr>
      </w:pPr>
    </w:p>
    <w:p w14:paraId="49EB4673" w14:textId="77777777" w:rsidR="009E7CEA" w:rsidRPr="000B1042" w:rsidRDefault="009E7CEA" w:rsidP="009E7CEA">
      <w:pPr>
        <w:rPr>
          <w:rFonts w:eastAsia="MS Mincho"/>
          <w:lang w:val="en-US" w:eastAsia="ja-JP"/>
        </w:rPr>
      </w:pPr>
    </w:p>
    <w:p w14:paraId="61FA8EC7" w14:textId="77777777" w:rsidR="009E7CEA" w:rsidRPr="000B1042" w:rsidRDefault="009E7CEA" w:rsidP="009E7CEA">
      <w:pPr>
        <w:rPr>
          <w:rFonts w:eastAsia="MS Mincho"/>
          <w:lang w:val="en-US" w:eastAsia="ja-JP"/>
        </w:rPr>
      </w:pPr>
      <w:r w:rsidRPr="000B1042">
        <w:rPr>
          <w:rFonts w:eastAsia="MS Mincho"/>
          <w:lang w:val="en-US" w:eastAsia="ja-JP"/>
        </w:rPr>
        <w:t xml:space="preserve">The following working assumption is </w:t>
      </w:r>
      <w:r w:rsidRPr="000B1042">
        <w:rPr>
          <w:rFonts w:eastAsia="MS Mincho"/>
          <w:highlight w:val="green"/>
          <w:lang w:val="en-US" w:eastAsia="ja-JP"/>
        </w:rPr>
        <w:t>confirmed</w:t>
      </w:r>
      <w:r w:rsidRPr="000B1042">
        <w:rPr>
          <w:rFonts w:eastAsia="MS Mincho"/>
          <w:lang w:val="en-US" w:eastAsia="ja-JP"/>
        </w:rPr>
        <w:t>.</w:t>
      </w:r>
    </w:p>
    <w:p w14:paraId="2E8F2BA4" w14:textId="77777777" w:rsidR="009E7CEA" w:rsidRPr="00CC7052" w:rsidRDefault="009E7CEA" w:rsidP="00442477">
      <w:pPr>
        <w:pStyle w:val="ListParagraph"/>
        <w:numPr>
          <w:ilvl w:val="0"/>
          <w:numId w:val="198"/>
        </w:numPr>
        <w:rPr>
          <w:rFonts w:eastAsia="MS Mincho" w:cs="Times"/>
          <w:iCs/>
          <w:lang w:val="en-US"/>
        </w:rPr>
      </w:pPr>
      <w:r w:rsidRPr="00CC7052">
        <w:rPr>
          <w:rFonts w:eastAsia="MS Mincho" w:cs="Times"/>
          <w:iCs/>
          <w:lang w:val="en-US"/>
        </w:rPr>
        <w:t xml:space="preserve">Working Assumption: </w:t>
      </w:r>
    </w:p>
    <w:p w14:paraId="4589EBE6"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Support 3 DM-RS symbols per 7 symbol period</w:t>
      </w:r>
    </w:p>
    <w:p w14:paraId="572BAEAB"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The DM-RS sequence is obtained as</w:t>
      </w:r>
    </w:p>
    <w:p w14:paraId="41D8C757" w14:textId="77777777" w:rsidR="009E7CEA" w:rsidRPr="00CC7052" w:rsidRDefault="009E7CEA" w:rsidP="00442477">
      <w:pPr>
        <w:pStyle w:val="ListParagraph"/>
        <w:numPr>
          <w:ilvl w:val="2"/>
          <w:numId w:val="198"/>
        </w:numPr>
        <w:rPr>
          <w:rFonts w:eastAsia="MS Mincho" w:cs="Times"/>
          <w:iCs/>
          <w:lang w:val="en-US"/>
        </w:rPr>
      </w:pPr>
      <w:r w:rsidRPr="00CC7052">
        <w:rPr>
          <w:rFonts w:eastAsia="MS Mincho" w:cs="Times"/>
          <w:iCs/>
          <w:lang w:val="en-US"/>
        </w:rPr>
        <w:t>Use  single tone DM-RS PUSCH spread by length 3 OCC sequence defined for PUCCH</w:t>
      </w:r>
    </w:p>
    <w:p w14:paraId="346419B1" w14:textId="77777777" w:rsidR="009E7CEA" w:rsidRPr="00CC7052" w:rsidRDefault="009E7CEA" w:rsidP="00442477">
      <w:pPr>
        <w:pStyle w:val="ListParagraph"/>
        <w:numPr>
          <w:ilvl w:val="3"/>
          <w:numId w:val="198"/>
        </w:numPr>
        <w:rPr>
          <w:rFonts w:eastAsia="MS Mincho" w:cs="Times"/>
          <w:iCs/>
          <w:lang w:val="en-US"/>
        </w:rPr>
      </w:pPr>
      <w:r w:rsidRPr="00CC7052">
        <w:rPr>
          <w:rFonts w:eastAsia="MS Mincho" w:cs="Times"/>
          <w:iCs/>
          <w:lang w:val="en-US"/>
        </w:rPr>
        <w:t xml:space="preserve">The OCC ID is pseudo-randomly selected (from existing OCCs) according to </w:t>
      </w:r>
      <w:r w:rsidRPr="000B1042">
        <w:rPr>
          <w:position w:val="-12"/>
        </w:rPr>
        <w:object w:dxaOrig="1560" w:dyaOrig="380" w14:anchorId="0B400661">
          <v:shape id="_x0000_i1038" type="#_x0000_t75" style="width:77.85pt;height:19.25pt" o:ole="" o:allowoverlap="f">
            <v:imagedata r:id="rId474" o:title=""/>
          </v:shape>
          <o:OLEObject Type="Embed" ProgID="Equation.3" ShapeID="_x0000_i1038" DrawAspect="Content" ObjectID="_1525400438" r:id="rId475"/>
        </w:object>
      </w:r>
    </w:p>
    <w:p w14:paraId="7F3A60E8"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 xml:space="preserve">Working Assumption can be changed to 1 DMRS symbol at RAN1#84bis if significant gain is not observed compared to 1 DMRS symbol. </w:t>
      </w:r>
    </w:p>
    <w:p w14:paraId="7DA49AAA" w14:textId="77777777" w:rsidR="009E7CEA" w:rsidRPr="000B1042" w:rsidRDefault="009E7CEA" w:rsidP="009E7CEA">
      <w:pPr>
        <w:rPr>
          <w:rFonts w:eastAsia="MS Mincho"/>
          <w:lang w:val="en-US" w:eastAsia="ja-JP"/>
        </w:rPr>
      </w:pPr>
    </w:p>
    <w:p w14:paraId="2ECE6BA9" w14:textId="29E71F81" w:rsidR="009E7CEA" w:rsidRPr="000B1042" w:rsidRDefault="009E7CEA" w:rsidP="009E7CEA">
      <w:pPr>
        <w:rPr>
          <w:rFonts w:eastAsia="MS Mincho"/>
          <w:lang w:val="en-US" w:eastAsia="ja-JP"/>
        </w:rPr>
      </w:pPr>
      <w:r w:rsidRPr="000B1042">
        <w:rPr>
          <w:rFonts w:eastAsia="MS Mincho"/>
          <w:highlight w:val="green"/>
          <w:lang w:val="en-US" w:eastAsia="ja-JP"/>
        </w:rPr>
        <w:lastRenderedPageBreak/>
        <w:t>Agreemen</w:t>
      </w:r>
      <w:r w:rsidR="00CC7052">
        <w:rPr>
          <w:rFonts w:eastAsia="MS Mincho"/>
          <w:highlight w:val="green"/>
          <w:lang w:val="en-US" w:eastAsia="ja-JP"/>
        </w:rPr>
        <w:t>ts</w:t>
      </w:r>
      <w:r w:rsidRPr="000B1042">
        <w:rPr>
          <w:rFonts w:eastAsia="MS Mincho"/>
          <w:lang w:val="en-US" w:eastAsia="ja-JP"/>
        </w:rPr>
        <w:t>:</w:t>
      </w:r>
    </w:p>
    <w:p w14:paraId="40050EA2" w14:textId="77777777" w:rsidR="009E7CEA" w:rsidRPr="00CC7052" w:rsidRDefault="009E7CEA" w:rsidP="00442477">
      <w:pPr>
        <w:pStyle w:val="ListParagraph"/>
        <w:numPr>
          <w:ilvl w:val="0"/>
          <w:numId w:val="199"/>
        </w:numPr>
        <w:rPr>
          <w:rFonts w:eastAsia="MS Mincho"/>
          <w:lang w:val="en-US"/>
        </w:rPr>
      </w:pPr>
      <w:r w:rsidRPr="00CC7052">
        <w:rPr>
          <w:rFonts w:eastAsia="MS Mincho"/>
          <w:lang w:val="en-US"/>
        </w:rPr>
        <w:t>DM RS symbols for 3.75kHz ACK/NACK are contained in the first three NB-IoT symbols</w:t>
      </w:r>
    </w:p>
    <w:p w14:paraId="1D0F2755" w14:textId="77777777" w:rsidR="009E7CEA" w:rsidRPr="00CC7052" w:rsidRDefault="009E7CEA" w:rsidP="00442477">
      <w:pPr>
        <w:pStyle w:val="ListParagraph"/>
        <w:numPr>
          <w:ilvl w:val="0"/>
          <w:numId w:val="199"/>
        </w:numPr>
        <w:rPr>
          <w:rFonts w:eastAsia="MS Mincho"/>
          <w:lang w:val="en-US"/>
        </w:rPr>
      </w:pPr>
      <w:r w:rsidRPr="00CC7052">
        <w:rPr>
          <w:rFonts w:eastAsia="MS Mincho"/>
          <w:lang w:val="en-US"/>
        </w:rPr>
        <w:t>DM RS symbols for 15kHz ACK/NACK are contained in the NB-IoT symbols 2,3, and 4 (starting from symbol 0)</w:t>
      </w:r>
    </w:p>
    <w:p w14:paraId="62BE74DC" w14:textId="77777777" w:rsidR="00CC7052" w:rsidRDefault="00CC7052" w:rsidP="009E7CEA">
      <w:pPr>
        <w:rPr>
          <w:rFonts w:eastAsia="MS Mincho"/>
          <w:lang w:eastAsia="ja-JP"/>
        </w:rPr>
      </w:pPr>
    </w:p>
    <w:p w14:paraId="3F9605CC" w14:textId="535CFE95" w:rsidR="00CC7052" w:rsidRDefault="00CC7052" w:rsidP="009E7CEA">
      <w:pPr>
        <w:rPr>
          <w:rFonts w:eastAsia="MS Mincho"/>
          <w:lang w:eastAsia="ja-JP"/>
        </w:rPr>
      </w:pPr>
      <w:r>
        <w:rPr>
          <w:rFonts w:eastAsia="MS Mincho"/>
          <w:lang w:eastAsia="ja-JP"/>
        </w:rPr>
        <w:t>Not treated.</w:t>
      </w:r>
    </w:p>
    <w:p w14:paraId="4BFA50BB" w14:textId="77777777" w:rsidR="00CC7052" w:rsidRPr="00CC7052" w:rsidRDefault="00CC7052" w:rsidP="009E7CEA">
      <w:pPr>
        <w:rPr>
          <w:rFonts w:eastAsia="MS Mincho"/>
          <w:b/>
          <w:lang w:eastAsia="ja-JP"/>
        </w:rPr>
      </w:pPr>
      <w:r w:rsidRPr="00CC7052">
        <w:rPr>
          <w:rFonts w:eastAsia="MS Mincho"/>
          <w:b/>
          <w:lang w:eastAsia="ja-JP"/>
        </w:rPr>
        <w:t>R1-162462</w:t>
      </w:r>
      <w:r w:rsidRPr="00CC7052">
        <w:rPr>
          <w:rFonts w:eastAsia="MS Mincho"/>
          <w:b/>
          <w:lang w:eastAsia="ja-JP"/>
        </w:rPr>
        <w:tab/>
        <w:t>Remaining issues on narrowband DMRS design</w:t>
      </w:r>
      <w:r w:rsidRPr="00CC7052">
        <w:rPr>
          <w:rFonts w:eastAsia="MS Mincho"/>
          <w:b/>
          <w:lang w:eastAsia="ja-JP"/>
        </w:rPr>
        <w:tab/>
        <w:t>LG Electronics</w:t>
      </w:r>
    </w:p>
    <w:p w14:paraId="321A698C" w14:textId="77777777" w:rsidR="00CC7052" w:rsidRPr="00CC7052" w:rsidRDefault="00CC7052" w:rsidP="009E7CEA">
      <w:pPr>
        <w:rPr>
          <w:rFonts w:eastAsia="MS Mincho"/>
          <w:b/>
          <w:lang w:eastAsia="ja-JP"/>
        </w:rPr>
      </w:pPr>
      <w:r w:rsidRPr="00CC7052">
        <w:rPr>
          <w:rFonts w:eastAsia="MS Mincho"/>
          <w:b/>
          <w:lang w:eastAsia="ja-JP"/>
        </w:rPr>
        <w:t>R1-162730</w:t>
      </w:r>
      <w:r w:rsidRPr="00CC7052">
        <w:rPr>
          <w:rFonts w:eastAsia="MS Mincho"/>
          <w:b/>
          <w:lang w:eastAsia="ja-JP"/>
        </w:rPr>
        <w:tab/>
        <w:t>UL DMRS sequence for NB-IoT</w:t>
      </w:r>
      <w:r w:rsidRPr="00CC7052">
        <w:rPr>
          <w:rFonts w:eastAsia="MS Mincho"/>
          <w:b/>
          <w:lang w:eastAsia="ja-JP"/>
        </w:rPr>
        <w:tab/>
        <w:t>Lenovo (Beijing) Ltd</w:t>
      </w:r>
    </w:p>
    <w:p w14:paraId="3CB92217" w14:textId="77777777" w:rsidR="00CC7052" w:rsidRPr="00CC7052" w:rsidRDefault="00CC7052" w:rsidP="00CC7052">
      <w:pPr>
        <w:rPr>
          <w:rFonts w:eastAsia="MS Mincho"/>
          <w:b/>
          <w:lang w:eastAsia="ja-JP"/>
        </w:rPr>
      </w:pPr>
      <w:r w:rsidRPr="00CC7052">
        <w:rPr>
          <w:rFonts w:eastAsia="MS Mincho"/>
          <w:b/>
          <w:lang w:eastAsia="ja-JP"/>
        </w:rPr>
        <w:t>R1-163016</w:t>
      </w:r>
      <w:r w:rsidRPr="00CC7052">
        <w:rPr>
          <w:rFonts w:eastAsia="MS Mincho"/>
          <w:b/>
          <w:lang w:eastAsia="ja-JP"/>
        </w:rPr>
        <w:tab/>
        <w:t>Remaining details of UL Reference Signal Design</w:t>
      </w:r>
      <w:r w:rsidRPr="00CC7052">
        <w:rPr>
          <w:rFonts w:eastAsia="MS Mincho"/>
          <w:b/>
          <w:lang w:eastAsia="ja-JP"/>
        </w:rPr>
        <w:tab/>
        <w:t>Qualcomm Incorporated</w:t>
      </w:r>
    </w:p>
    <w:p w14:paraId="269037B4" w14:textId="77777777" w:rsidR="00CC7052" w:rsidRPr="00CC7052" w:rsidRDefault="00CC7052" w:rsidP="009E7CEA">
      <w:pPr>
        <w:rPr>
          <w:rFonts w:eastAsia="MS Mincho"/>
          <w:lang w:eastAsia="ja-JP"/>
        </w:rPr>
      </w:pPr>
      <w:r w:rsidRPr="00CC7052">
        <w:rPr>
          <w:rFonts w:eastAsia="MS Mincho"/>
          <w:lang w:eastAsia="ja-JP"/>
        </w:rPr>
        <w:t>R1-162777</w:t>
      </w:r>
      <w:r w:rsidRPr="00CC7052">
        <w:rPr>
          <w:rFonts w:eastAsia="MS Mincho"/>
          <w:lang w:eastAsia="ja-JP"/>
        </w:rPr>
        <w:tab/>
        <w:t>NB-IoT - UL Reference signals</w:t>
      </w:r>
      <w:r w:rsidRPr="00CC7052">
        <w:rPr>
          <w:rFonts w:eastAsia="MS Mincho"/>
          <w:lang w:eastAsia="ja-JP"/>
        </w:rPr>
        <w:tab/>
        <w:t>Ericsson</w:t>
      </w:r>
    </w:p>
    <w:p w14:paraId="2BB4B6E5" w14:textId="1586D4C9" w:rsidR="00CC7052" w:rsidRPr="00CC7052" w:rsidRDefault="00CC7052" w:rsidP="009E7CEA">
      <w:pPr>
        <w:rPr>
          <w:rFonts w:eastAsia="MS Mincho"/>
          <w:b/>
          <w:lang w:eastAsia="ja-JP"/>
        </w:rPr>
      </w:pPr>
      <w:r w:rsidRPr="00CC7052">
        <w:rPr>
          <w:rFonts w:eastAsia="MS Mincho"/>
          <w:b/>
          <w:lang w:eastAsia="ja-JP"/>
        </w:rPr>
        <w:t>R1-163419</w:t>
      </w:r>
      <w:r w:rsidRPr="00CC7052">
        <w:rPr>
          <w:rFonts w:eastAsia="MS Mincho"/>
          <w:b/>
          <w:lang w:eastAsia="ja-JP"/>
        </w:rPr>
        <w:tab/>
        <w:t>On UL DMRS design for NB-IoT</w:t>
      </w:r>
      <w:r w:rsidRPr="00CC7052">
        <w:rPr>
          <w:rFonts w:eastAsia="MS Mincho"/>
          <w:b/>
          <w:lang w:eastAsia="ja-JP"/>
        </w:rPr>
        <w:tab/>
        <w:t>Nokia, Alcatel-Lucent Shanghai Bell</w:t>
      </w:r>
      <w:r w:rsidRPr="00CC7052">
        <w:rPr>
          <w:rFonts w:eastAsia="MS Mincho"/>
          <w:b/>
          <w:lang w:eastAsia="ja-JP"/>
        </w:rPr>
        <w:tab/>
        <w:t>(R1-162906)</w:t>
      </w:r>
    </w:p>
    <w:p w14:paraId="7D1094E6" w14:textId="74EC78C4" w:rsidR="00CC7052" w:rsidRPr="00CC7052" w:rsidRDefault="00CC7052" w:rsidP="009E7CEA">
      <w:pPr>
        <w:rPr>
          <w:rFonts w:eastAsia="MS Mincho"/>
          <w:b/>
          <w:lang w:eastAsia="ja-JP"/>
        </w:rPr>
      </w:pPr>
      <w:r w:rsidRPr="00CC7052">
        <w:rPr>
          <w:rFonts w:eastAsia="MS Mincho"/>
          <w:b/>
          <w:lang w:eastAsia="ja-JP"/>
        </w:rPr>
        <w:t>R1-163432</w:t>
      </w:r>
      <w:r w:rsidRPr="00CC7052">
        <w:rPr>
          <w:rFonts w:eastAsia="MS Mincho"/>
          <w:b/>
          <w:lang w:eastAsia="ja-JP"/>
        </w:rPr>
        <w:tab/>
        <w:t>DM-RS sequence for NB-IoT</w:t>
      </w:r>
      <w:r w:rsidRPr="00CC7052">
        <w:rPr>
          <w:rFonts w:eastAsia="MS Mincho"/>
          <w:b/>
          <w:lang w:eastAsia="ja-JP"/>
        </w:rPr>
        <w:tab/>
        <w:t>ZTE</w:t>
      </w:r>
      <w:r w:rsidRPr="00CC7052">
        <w:rPr>
          <w:rFonts w:eastAsia="MS Mincho"/>
          <w:b/>
          <w:lang w:eastAsia="ja-JP"/>
        </w:rPr>
        <w:tab/>
        <w:t>(R1-162762)</w:t>
      </w:r>
    </w:p>
    <w:p w14:paraId="79692FD5" w14:textId="3851C5EC" w:rsidR="00CC7052" w:rsidRPr="000B1042" w:rsidRDefault="00CC7052" w:rsidP="009E7CEA">
      <w:pPr>
        <w:rPr>
          <w:rFonts w:eastAsia="MS Mincho"/>
          <w:lang w:eastAsia="ja-JP"/>
        </w:rPr>
      </w:pPr>
      <w:r w:rsidRPr="00CC7052">
        <w:rPr>
          <w:rFonts w:eastAsia="MS Mincho"/>
          <w:lang w:eastAsia="ja-JP"/>
        </w:rPr>
        <w:t>R1-163712</w:t>
      </w:r>
      <w:r w:rsidRPr="00CC7052">
        <w:rPr>
          <w:rFonts w:eastAsia="MS Mincho"/>
          <w:lang w:eastAsia="ja-JP"/>
        </w:rPr>
        <w:tab/>
        <w:t>Evaluations on UL DMRS sequences in NB-IoT</w:t>
      </w:r>
      <w:r w:rsidRPr="00CC7052">
        <w:rPr>
          <w:rFonts w:eastAsia="MS Mincho"/>
          <w:lang w:eastAsia="ja-JP"/>
        </w:rPr>
        <w:tab/>
        <w:t>Huawei, HiSilicon</w:t>
      </w:r>
    </w:p>
    <w:p w14:paraId="1405FF0D" w14:textId="77777777" w:rsidR="009E7CEA" w:rsidRPr="000B1042" w:rsidRDefault="009E7CEA" w:rsidP="009E7CEA">
      <w:pPr>
        <w:pStyle w:val="Heading5"/>
        <w:tabs>
          <w:tab w:val="clear" w:pos="1575"/>
          <w:tab w:val="num" w:pos="1008"/>
        </w:tabs>
        <w:ind w:left="1008"/>
      </w:pPr>
      <w:bookmarkStart w:id="48" w:name="_Toc451446858"/>
      <w:r w:rsidRPr="000B1042">
        <w:t>Uplink control information</w:t>
      </w:r>
      <w:bookmarkEnd w:id="48"/>
    </w:p>
    <w:p w14:paraId="08919187" w14:textId="49A67B9A" w:rsidR="009E7CEA" w:rsidRPr="00F21D23" w:rsidRDefault="008A652D" w:rsidP="009E7CEA">
      <w:pPr>
        <w:rPr>
          <w:rFonts w:eastAsia="MS Mincho"/>
          <w:b/>
          <w:lang w:eastAsia="ja-JP"/>
        </w:rPr>
      </w:pPr>
      <w:hyperlink r:id="rId476" w:history="1">
        <w:r w:rsidR="00211FE6" w:rsidRPr="00F21D23">
          <w:rPr>
            <w:rStyle w:val="Hyperlink"/>
            <w:rFonts w:eastAsia="MS Mincho"/>
            <w:b/>
            <w:lang w:eastAsia="ja-JP"/>
          </w:rPr>
          <w:t>R1-163736</w:t>
        </w:r>
      </w:hyperlink>
      <w:r w:rsidR="009E7CEA" w:rsidRPr="00F21D23">
        <w:rPr>
          <w:rFonts w:eastAsia="MS Mincho"/>
          <w:b/>
          <w:lang w:eastAsia="ja-JP"/>
        </w:rPr>
        <w:tab/>
        <w:t>WF on resource allocation for A/N transmission</w:t>
      </w:r>
      <w:r w:rsidR="009E7CEA" w:rsidRPr="00F21D23">
        <w:rPr>
          <w:rFonts w:eastAsia="MS Mincho"/>
          <w:b/>
          <w:lang w:eastAsia="ja-JP"/>
        </w:rPr>
        <w:tab/>
        <w:t>Huawei</w:t>
      </w:r>
    </w:p>
    <w:p w14:paraId="30C70E8B"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889F30" w14:textId="0F48FDE0" w:rsidR="009E7CEA" w:rsidRPr="00F21D23" w:rsidRDefault="008A652D" w:rsidP="009E7CEA">
      <w:pPr>
        <w:rPr>
          <w:rFonts w:eastAsia="MS Mincho"/>
          <w:b/>
          <w:lang w:eastAsia="ja-JP"/>
        </w:rPr>
      </w:pPr>
      <w:hyperlink r:id="rId477" w:history="1">
        <w:r w:rsidR="00211FE6" w:rsidRPr="00F21D23">
          <w:rPr>
            <w:rStyle w:val="Hyperlink"/>
            <w:rFonts w:eastAsia="MS Mincho"/>
            <w:b/>
            <w:lang w:eastAsia="ja-JP"/>
          </w:rPr>
          <w:t>R1-163440</w:t>
        </w:r>
      </w:hyperlink>
      <w:r w:rsidR="009E7CEA" w:rsidRPr="00F21D23">
        <w:rPr>
          <w:rFonts w:eastAsia="MS Mincho"/>
          <w:b/>
          <w:lang w:eastAsia="ja-JP"/>
        </w:rPr>
        <w:tab/>
        <w:t>WF on UCI</w:t>
      </w:r>
      <w:r w:rsidR="009E7CEA" w:rsidRPr="00F21D23">
        <w:rPr>
          <w:rFonts w:eastAsia="MS Mincho"/>
          <w:b/>
          <w:lang w:eastAsia="ja-JP"/>
        </w:rPr>
        <w:tab/>
        <w:t>LGE</w:t>
      </w:r>
    </w:p>
    <w:p w14:paraId="5F85AC82"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37D20B" w14:textId="77777777" w:rsidR="00F21D23" w:rsidRPr="000B1042" w:rsidRDefault="00F21D23">
      <w:pPr>
        <w:rPr>
          <w:rFonts w:eastAsia="MS Mincho"/>
          <w:lang w:eastAsia="ja-JP"/>
        </w:rPr>
      </w:pPr>
    </w:p>
    <w:p w14:paraId="039D1DF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for UCI:</w:t>
      </w:r>
    </w:p>
    <w:p w14:paraId="3D928722" w14:textId="77777777" w:rsidR="009E7CEA" w:rsidRPr="00F21D23" w:rsidRDefault="009E7CEA" w:rsidP="00442477">
      <w:pPr>
        <w:pStyle w:val="ListParagraph"/>
        <w:numPr>
          <w:ilvl w:val="0"/>
          <w:numId w:val="200"/>
        </w:numPr>
        <w:rPr>
          <w:rFonts w:eastAsia="MS Mincho"/>
        </w:rPr>
      </w:pPr>
      <w:r w:rsidRPr="00F21D23">
        <w:rPr>
          <w:rFonts w:eastAsia="MS Mincho"/>
        </w:rPr>
        <w:t>Fixed baseline subcarrier, and</w:t>
      </w:r>
    </w:p>
    <w:p w14:paraId="3957025D" w14:textId="77777777" w:rsidR="009E7CEA" w:rsidRPr="00F21D23" w:rsidRDefault="009E7CEA" w:rsidP="00442477">
      <w:pPr>
        <w:pStyle w:val="ListParagraph"/>
        <w:numPr>
          <w:ilvl w:val="1"/>
          <w:numId w:val="200"/>
        </w:numPr>
        <w:rPr>
          <w:rFonts w:eastAsia="MS Mincho"/>
        </w:rPr>
      </w:pPr>
      <w:r w:rsidRPr="00F21D23">
        <w:rPr>
          <w:rFonts w:eastAsia="MS Mincho"/>
        </w:rPr>
        <w:t>3.75kHz: 3 bits for frequency allocation, 1 bit for time allocation</w:t>
      </w:r>
    </w:p>
    <w:p w14:paraId="5A02698C" w14:textId="77777777" w:rsidR="009E7CEA" w:rsidRPr="00F21D23" w:rsidRDefault="009E7CEA" w:rsidP="00442477">
      <w:pPr>
        <w:pStyle w:val="ListParagraph"/>
        <w:numPr>
          <w:ilvl w:val="2"/>
          <w:numId w:val="200"/>
        </w:numPr>
        <w:rPr>
          <w:rFonts w:eastAsia="MS Mincho"/>
        </w:rPr>
      </w:pPr>
      <w:r w:rsidRPr="00F21D23">
        <w:rPr>
          <w:rFonts w:eastAsia="MS Mincho"/>
        </w:rPr>
        <w:t>Starts from subcarrier 45, and offset grows negatively</w:t>
      </w:r>
    </w:p>
    <w:p w14:paraId="29980FCE" w14:textId="77777777" w:rsidR="009E7CEA" w:rsidRPr="00F21D23" w:rsidRDefault="009E7CEA" w:rsidP="00442477">
      <w:pPr>
        <w:pStyle w:val="ListParagraph"/>
        <w:numPr>
          <w:ilvl w:val="3"/>
          <w:numId w:val="200"/>
        </w:numPr>
        <w:rPr>
          <w:rFonts w:eastAsia="MS Mincho"/>
          <w:lang w:val="en-US"/>
        </w:rPr>
      </w:pPr>
      <w:r w:rsidRPr="00F21D23">
        <w:rPr>
          <w:rFonts w:eastAsia="MS Mincho"/>
          <w:lang w:val="en-US"/>
        </w:rPr>
        <w:t xml:space="preserve">Offset values are  {0, -1, -2, -3, -4, -5, -6, -7} </w:t>
      </w:r>
    </w:p>
    <w:p w14:paraId="49A3138C" w14:textId="77777777" w:rsidR="009E7CEA" w:rsidRPr="00F21D23" w:rsidRDefault="009E7CEA" w:rsidP="00442477">
      <w:pPr>
        <w:pStyle w:val="ListParagraph"/>
        <w:numPr>
          <w:ilvl w:val="2"/>
          <w:numId w:val="200"/>
        </w:numPr>
        <w:rPr>
          <w:rFonts w:eastAsia="MS Mincho"/>
        </w:rPr>
      </w:pPr>
      <w:r w:rsidRPr="00F21D23">
        <w:rPr>
          <w:rFonts w:eastAsia="MS Mincho"/>
        </w:rPr>
        <w:t>Time offset is 0,1 x 8ms</w:t>
      </w:r>
    </w:p>
    <w:p w14:paraId="1031C72A" w14:textId="77777777" w:rsidR="009E7CEA" w:rsidRPr="00F21D23" w:rsidRDefault="009E7CEA" w:rsidP="00442477">
      <w:pPr>
        <w:pStyle w:val="ListParagraph"/>
        <w:numPr>
          <w:ilvl w:val="1"/>
          <w:numId w:val="200"/>
        </w:numPr>
        <w:rPr>
          <w:rFonts w:eastAsia="MS Mincho"/>
        </w:rPr>
      </w:pPr>
      <w:r w:rsidRPr="00F21D23">
        <w:rPr>
          <w:rFonts w:eastAsia="MS Mincho"/>
        </w:rPr>
        <w:t>15kHz: 2 bits for frequency allocation, 2 bit for time allocation</w:t>
      </w:r>
    </w:p>
    <w:p w14:paraId="60B25FE9" w14:textId="77777777" w:rsidR="009E7CEA" w:rsidRPr="00F21D23" w:rsidRDefault="009E7CEA" w:rsidP="00442477">
      <w:pPr>
        <w:pStyle w:val="ListParagraph"/>
        <w:numPr>
          <w:ilvl w:val="2"/>
          <w:numId w:val="200"/>
        </w:numPr>
        <w:rPr>
          <w:rFonts w:eastAsia="MS Mincho"/>
        </w:rPr>
      </w:pPr>
      <w:r w:rsidRPr="00F21D23">
        <w:rPr>
          <w:rFonts w:eastAsia="MS Mincho"/>
        </w:rPr>
        <w:t>Starts from subcarrier zero, and offset grows positively</w:t>
      </w:r>
    </w:p>
    <w:p w14:paraId="36165CB0" w14:textId="77777777" w:rsidR="009E7CEA" w:rsidRPr="00F21D23" w:rsidRDefault="009E7CEA" w:rsidP="00442477">
      <w:pPr>
        <w:pStyle w:val="ListParagraph"/>
        <w:numPr>
          <w:ilvl w:val="3"/>
          <w:numId w:val="200"/>
        </w:numPr>
        <w:rPr>
          <w:rFonts w:eastAsia="MS Mincho"/>
          <w:lang w:val="en-US"/>
        </w:rPr>
      </w:pPr>
      <w:r w:rsidRPr="00F21D23">
        <w:rPr>
          <w:rFonts w:eastAsia="MS Mincho"/>
          <w:lang w:val="en-US"/>
        </w:rPr>
        <w:t xml:space="preserve">Offset values are  {0, 1, 2, 3} </w:t>
      </w:r>
    </w:p>
    <w:p w14:paraId="12EEAD1F" w14:textId="77777777" w:rsidR="009E7CEA" w:rsidRPr="00F21D23" w:rsidRDefault="009E7CEA" w:rsidP="00442477">
      <w:pPr>
        <w:pStyle w:val="ListParagraph"/>
        <w:numPr>
          <w:ilvl w:val="2"/>
          <w:numId w:val="200"/>
        </w:numPr>
        <w:rPr>
          <w:rFonts w:eastAsia="MS Mincho"/>
        </w:rPr>
      </w:pPr>
      <w:r w:rsidRPr="00F21D23">
        <w:rPr>
          <w:rFonts w:eastAsia="MS Mincho"/>
        </w:rPr>
        <w:t>Time offset is 0,1,2,3 x 2ms</w:t>
      </w:r>
    </w:p>
    <w:p w14:paraId="67CF2952" w14:textId="77777777" w:rsidR="009E7CEA" w:rsidRPr="000B1042" w:rsidRDefault="009E7CEA" w:rsidP="009E7CEA">
      <w:pPr>
        <w:rPr>
          <w:rFonts w:eastAsia="MS Mincho"/>
          <w:lang w:eastAsia="ja-JP"/>
        </w:rPr>
      </w:pPr>
    </w:p>
    <w:p w14:paraId="11712F12" w14:textId="77777777" w:rsidR="009E7CEA" w:rsidRPr="000B1042" w:rsidRDefault="009E7CEA" w:rsidP="009E7CEA">
      <w:pPr>
        <w:rPr>
          <w:rFonts w:eastAsia="MS Mincho"/>
          <w:lang w:eastAsia="ja-JP"/>
        </w:rPr>
      </w:pPr>
      <w:r w:rsidRPr="000B1042">
        <w:rPr>
          <w:rFonts w:eastAsia="MS Mincho"/>
          <w:lang w:eastAsia="ja-JP"/>
        </w:rPr>
        <w:t>Proposed Agreement for timing reference:</w:t>
      </w:r>
    </w:p>
    <w:p w14:paraId="3E2777D1" w14:textId="77777777" w:rsidR="009E7CEA" w:rsidRPr="00F21D23" w:rsidRDefault="009E7CEA" w:rsidP="00442477">
      <w:pPr>
        <w:pStyle w:val="ListParagraph"/>
        <w:numPr>
          <w:ilvl w:val="0"/>
          <w:numId w:val="201"/>
        </w:numPr>
        <w:rPr>
          <w:lang w:val="en-US"/>
        </w:rPr>
      </w:pPr>
      <w:r w:rsidRPr="00F21D23">
        <w:rPr>
          <w:lang w:val="en-US"/>
        </w:rPr>
        <w:t>Alt. 1: A/N transmission is relative to a configured time domain reference point (at least 12 ms later than the end of NPDSCH). The time domain reference point is configured by higher layer signalling.</w:t>
      </w:r>
    </w:p>
    <w:p w14:paraId="0B2C6233" w14:textId="77777777" w:rsidR="009E7CEA" w:rsidRPr="00F21D23" w:rsidRDefault="009E7CEA" w:rsidP="00442477">
      <w:pPr>
        <w:pStyle w:val="ListParagraph"/>
        <w:numPr>
          <w:ilvl w:val="0"/>
          <w:numId w:val="201"/>
        </w:numPr>
        <w:rPr>
          <w:lang w:val="en-US"/>
        </w:rPr>
      </w:pPr>
      <w:r w:rsidRPr="00F21D23">
        <w:rPr>
          <w:lang w:val="en-US"/>
        </w:rPr>
        <w:t>Alt. 2: A/N transmission delay is relative to the end of the corresponding NPDSCH transmission plus 12ms.</w:t>
      </w:r>
    </w:p>
    <w:p w14:paraId="40BFE6C4" w14:textId="77777777" w:rsidR="009E7CEA" w:rsidRPr="000B1042" w:rsidRDefault="009E7CEA" w:rsidP="009E7CEA">
      <w:pPr>
        <w:rPr>
          <w:rFonts w:eastAsia="MS Mincho"/>
          <w:lang w:eastAsia="ja-JP"/>
        </w:rPr>
      </w:pPr>
      <w:r w:rsidRPr="000B1042">
        <w:rPr>
          <w:rFonts w:eastAsia="MS Mincho"/>
          <w:lang w:eastAsia="ja-JP"/>
        </w:rPr>
        <w:t>Discuss Thursday</w:t>
      </w:r>
    </w:p>
    <w:p w14:paraId="1D04B570" w14:textId="77777777" w:rsidR="009E7CEA" w:rsidRPr="000B1042" w:rsidRDefault="009E7CEA" w:rsidP="009E7CEA">
      <w:pPr>
        <w:rPr>
          <w:rFonts w:eastAsia="MS Mincho"/>
          <w:lang w:eastAsia="ja-JP"/>
        </w:rPr>
      </w:pPr>
    </w:p>
    <w:p w14:paraId="58B1410F" w14:textId="6249B874" w:rsidR="009E7CEA" w:rsidRPr="00F21D23" w:rsidRDefault="008A652D" w:rsidP="009E7CEA">
      <w:pPr>
        <w:rPr>
          <w:rFonts w:eastAsia="MS Mincho"/>
          <w:b/>
          <w:lang w:eastAsia="ja-JP"/>
        </w:rPr>
      </w:pPr>
      <w:hyperlink r:id="rId478" w:history="1">
        <w:r w:rsidR="00211FE6" w:rsidRPr="00F21D23">
          <w:rPr>
            <w:rStyle w:val="Hyperlink"/>
            <w:rFonts w:eastAsia="MS Mincho"/>
            <w:b/>
            <w:lang w:eastAsia="ja-JP"/>
          </w:rPr>
          <w:t>R1-163803</w:t>
        </w:r>
      </w:hyperlink>
      <w:r w:rsidR="009E7CEA" w:rsidRPr="00F21D23">
        <w:rPr>
          <w:rFonts w:eastAsia="MS Mincho"/>
          <w:b/>
          <w:lang w:eastAsia="ja-JP"/>
        </w:rPr>
        <w:tab/>
        <w:t>WF on time domain resource allocation for ACK/NACK transmission</w:t>
      </w:r>
      <w:r w:rsidR="009E7CEA" w:rsidRPr="00F21D23">
        <w:rPr>
          <w:rFonts w:eastAsia="MS Mincho"/>
          <w:b/>
          <w:lang w:eastAsia="ja-JP"/>
        </w:rPr>
        <w:tab/>
        <w:t>Huawei, HiSilicon, Intel, Panasonic,</w:t>
      </w:r>
      <w:r w:rsidR="009E7CEA" w:rsidRPr="000B1042">
        <w:rPr>
          <w:rFonts w:eastAsia="MS Mincho"/>
          <w:lang w:eastAsia="ja-JP"/>
        </w:rPr>
        <w:t xml:space="preserve"> </w:t>
      </w:r>
      <w:r w:rsidR="009E7CEA" w:rsidRPr="00F21D23">
        <w:rPr>
          <w:rFonts w:eastAsia="MS Mincho"/>
          <w:b/>
          <w:lang w:eastAsia="ja-JP"/>
        </w:rPr>
        <w:t>Samsung, ZTE</w:t>
      </w:r>
    </w:p>
    <w:p w14:paraId="00E2776E"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0C5516" w14:textId="77777777" w:rsidR="00F21D23" w:rsidRPr="000B1042" w:rsidRDefault="00F21D23">
      <w:pPr>
        <w:rPr>
          <w:rFonts w:eastAsia="MS Mincho"/>
          <w:lang w:eastAsia="ja-JP"/>
        </w:rPr>
      </w:pPr>
    </w:p>
    <w:p w14:paraId="2DC9172B" w14:textId="77777777" w:rsidR="009E7CEA" w:rsidRPr="000B1042" w:rsidRDefault="009E7CEA" w:rsidP="009E7CEA">
      <w:pPr>
        <w:rPr>
          <w:rFonts w:eastAsia="MS Mincho"/>
          <w:lang w:eastAsia="ja-JP"/>
        </w:rPr>
      </w:pPr>
      <w:r w:rsidRPr="000B1042">
        <w:rPr>
          <w:rFonts w:eastAsia="MS Mincho"/>
          <w:lang w:eastAsia="ja-JP"/>
        </w:rPr>
        <w:t>Proposed Agreement:</w:t>
      </w:r>
    </w:p>
    <w:p w14:paraId="168A87F8" w14:textId="77777777" w:rsidR="009E7CEA" w:rsidRPr="00F21D23" w:rsidRDefault="009E7CEA" w:rsidP="00442477">
      <w:pPr>
        <w:pStyle w:val="ListParagraph"/>
        <w:numPr>
          <w:ilvl w:val="0"/>
          <w:numId w:val="202"/>
        </w:numPr>
        <w:rPr>
          <w:rFonts w:eastAsia="MS Mincho"/>
          <w:lang w:val="en-US"/>
        </w:rPr>
      </w:pPr>
      <w:r w:rsidRPr="00F21D23">
        <w:rPr>
          <w:rFonts w:eastAsia="MS Mincho"/>
          <w:lang w:val="en-US"/>
        </w:rPr>
        <w:t>Alt 1: Baseline time point for time domain allocation:</w:t>
      </w:r>
    </w:p>
    <w:p w14:paraId="5B8EE32C" w14:textId="77777777" w:rsidR="009E7CEA" w:rsidRPr="00F21D23" w:rsidRDefault="009E7CEA" w:rsidP="00442477">
      <w:pPr>
        <w:pStyle w:val="ListParagraph"/>
        <w:numPr>
          <w:ilvl w:val="1"/>
          <w:numId w:val="202"/>
        </w:numPr>
        <w:rPr>
          <w:rFonts w:eastAsia="MS Mincho"/>
          <w:lang w:val="en-US"/>
        </w:rPr>
      </w:pPr>
      <w:r w:rsidRPr="00F21D23">
        <w:rPr>
          <w:rFonts w:eastAsia="MS Mincho"/>
          <w:lang w:val="en-US"/>
        </w:rPr>
        <w:t>A/N transmission is relative to the first time reference point which is at least 12 ms later than the end of NPDSCH</w:t>
      </w:r>
    </w:p>
    <w:p w14:paraId="13AE0407" w14:textId="77777777" w:rsidR="009E7CEA" w:rsidRPr="00F21D23" w:rsidRDefault="009E7CEA" w:rsidP="00442477">
      <w:pPr>
        <w:pStyle w:val="ListParagraph"/>
        <w:numPr>
          <w:ilvl w:val="1"/>
          <w:numId w:val="202"/>
        </w:numPr>
        <w:rPr>
          <w:rFonts w:eastAsia="MS Mincho"/>
          <w:lang w:val="en-US"/>
        </w:rPr>
      </w:pPr>
      <w:r w:rsidRPr="00F21D23">
        <w:rPr>
          <w:rFonts w:eastAsia="MS Mincho"/>
          <w:lang w:val="en-US"/>
        </w:rPr>
        <w:t>The period of the time reference point is fixed to [16]ms.</w:t>
      </w:r>
    </w:p>
    <w:p w14:paraId="608947DA" w14:textId="72D5CDB4" w:rsidR="009E7CEA" w:rsidRPr="00F21D23" w:rsidRDefault="009E7CEA" w:rsidP="00442477">
      <w:pPr>
        <w:pStyle w:val="ListParagraph"/>
        <w:numPr>
          <w:ilvl w:val="2"/>
          <w:numId w:val="202"/>
        </w:numPr>
        <w:rPr>
          <w:rFonts w:eastAsia="MS Mincho"/>
          <w:lang w:val="en-US"/>
        </w:rPr>
      </w:pPr>
      <w:r w:rsidRPr="00F21D23">
        <w:rPr>
          <w:rFonts w:eastAsia="MS Mincho"/>
          <w:lang w:val="en-US"/>
        </w:rPr>
        <w:t>The start of the period is from (SFN#0, subframe#0).</w:t>
      </w:r>
    </w:p>
    <w:p w14:paraId="0D965954" w14:textId="77777777" w:rsidR="009E7CEA" w:rsidRPr="00F21D23" w:rsidRDefault="009E7CEA" w:rsidP="00442477">
      <w:pPr>
        <w:pStyle w:val="ListParagraph"/>
        <w:numPr>
          <w:ilvl w:val="0"/>
          <w:numId w:val="202"/>
        </w:numPr>
        <w:rPr>
          <w:rFonts w:eastAsia="MS Mincho"/>
          <w:lang w:val="en-US"/>
        </w:rPr>
      </w:pPr>
      <w:r w:rsidRPr="00F21D23">
        <w:rPr>
          <w:rFonts w:eastAsia="MS Mincho"/>
          <w:lang w:val="en-US"/>
        </w:rPr>
        <w:t>Alt. 2: A/N transmission delay is relative to the end of the corresponding NPDSCH transmission plus 12ms.</w:t>
      </w:r>
    </w:p>
    <w:p w14:paraId="5DEFB64A" w14:textId="298BFB85" w:rsidR="00F21D23" w:rsidRDefault="00F21D23" w:rsidP="00F21D23">
      <w:pPr>
        <w:rPr>
          <w:rFonts w:eastAsia="MS Mincho"/>
          <w:lang w:val="en-US" w:eastAsia="ja-JP"/>
        </w:rPr>
      </w:pPr>
      <w:r w:rsidRPr="009A2214">
        <w:rPr>
          <w:rFonts w:eastAsia="MS Mincho"/>
          <w:highlight w:val="cyan"/>
          <w:lang w:val="en-US" w:eastAsia="ja-JP"/>
        </w:rPr>
        <w:t>Email approval until April 21</w:t>
      </w:r>
      <w:r w:rsidRPr="009A2214">
        <w:rPr>
          <w:rFonts w:eastAsia="MS Mincho"/>
          <w:highlight w:val="cyan"/>
          <w:vertAlign w:val="superscript"/>
          <w:lang w:val="en-US" w:eastAsia="ja-JP"/>
        </w:rPr>
        <w:t>st</w:t>
      </w:r>
      <w:r w:rsidRPr="009A2214">
        <w:rPr>
          <w:rFonts w:eastAsia="MS Mincho"/>
          <w:highlight w:val="cyan"/>
          <w:lang w:val="en-US" w:eastAsia="ja-JP"/>
        </w:rPr>
        <w:t xml:space="preserve"> to decide between these two alternatives – (Huawei)</w:t>
      </w:r>
    </w:p>
    <w:p w14:paraId="5031275F" w14:textId="77777777" w:rsidR="00F21D23" w:rsidRDefault="00F21D23"/>
    <w:p w14:paraId="7A3CF07C" w14:textId="77777777" w:rsidR="00F21D23" w:rsidRDefault="00F21D23"/>
    <w:p w14:paraId="7F423C46" w14:textId="54A7DDE0" w:rsidR="009E7CEA" w:rsidRPr="00F21D23" w:rsidRDefault="008A652D" w:rsidP="009E7CEA">
      <w:pPr>
        <w:rPr>
          <w:rFonts w:eastAsia="MS Mincho"/>
          <w:b/>
          <w:lang w:eastAsia="ja-JP"/>
        </w:rPr>
      </w:pPr>
      <w:hyperlink r:id="rId479" w:history="1">
        <w:r w:rsidR="00211FE6" w:rsidRPr="00F21D23">
          <w:rPr>
            <w:rStyle w:val="Hyperlink"/>
            <w:rFonts w:eastAsia="MS Mincho"/>
            <w:b/>
            <w:lang w:eastAsia="ja-JP"/>
          </w:rPr>
          <w:t>R1-163740</w:t>
        </w:r>
      </w:hyperlink>
      <w:r w:rsidR="009E7CEA" w:rsidRPr="00F21D23">
        <w:rPr>
          <w:rFonts w:eastAsia="MS Mincho"/>
          <w:b/>
          <w:lang w:eastAsia="ja-JP"/>
        </w:rPr>
        <w:t xml:space="preserve"> </w:t>
      </w:r>
      <w:r w:rsidR="00F21D23">
        <w:rPr>
          <w:rFonts w:eastAsia="MS Mincho"/>
          <w:b/>
          <w:lang w:eastAsia="ja-JP"/>
        </w:rPr>
        <w:tab/>
      </w:r>
      <w:r w:rsidR="009E7CEA" w:rsidRPr="00F21D23">
        <w:rPr>
          <w:rFonts w:eastAsia="MS Mincho"/>
          <w:b/>
          <w:lang w:eastAsia="ja-JP"/>
        </w:rPr>
        <w:t>WF on numbers of repetitions for ACK/NACK</w:t>
      </w:r>
      <w:r w:rsidR="009E7CEA" w:rsidRPr="00F21D23">
        <w:rPr>
          <w:rFonts w:eastAsia="MS Mincho"/>
          <w:b/>
          <w:lang w:eastAsia="ja-JP"/>
        </w:rPr>
        <w:tab/>
        <w:t>Nokia, ASB</w:t>
      </w:r>
    </w:p>
    <w:p w14:paraId="7328E137"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54F77A" w14:textId="77777777" w:rsidR="00F21D23" w:rsidRPr="000B1042" w:rsidRDefault="00F21D23">
      <w:pPr>
        <w:rPr>
          <w:rFonts w:eastAsia="MS Mincho"/>
          <w:lang w:eastAsia="ja-JP"/>
        </w:rPr>
      </w:pPr>
    </w:p>
    <w:p w14:paraId="66A2CC05" w14:textId="2A885316" w:rsidR="009E7CEA" w:rsidRPr="000B1042" w:rsidRDefault="009E7CEA" w:rsidP="00F21D23">
      <w:pPr>
        <w:rPr>
          <w:rFonts w:eastAsia="MS Mincho"/>
          <w:lang w:val="en-US" w:eastAsia="ja-JP"/>
        </w:rPr>
      </w:pPr>
      <w:r w:rsidRPr="000B1042">
        <w:rPr>
          <w:rFonts w:eastAsia="MS Mincho"/>
          <w:highlight w:val="green"/>
          <w:lang w:eastAsia="ja-JP"/>
        </w:rPr>
        <w:t>Agreement:</w:t>
      </w:r>
      <w:r w:rsidR="00F21D23">
        <w:rPr>
          <w:rFonts w:eastAsia="MS Mincho"/>
          <w:lang w:eastAsia="ja-JP"/>
        </w:rPr>
        <w:t xml:space="preserve"> </w:t>
      </w:r>
      <w:r w:rsidRPr="000B1042">
        <w:rPr>
          <w:rFonts w:eastAsia="MS Mincho"/>
          <w:lang w:val="en-US" w:eastAsia="ja-JP"/>
        </w:rPr>
        <w:t>The predefined set of numbers of repetition for ACK/NACK resource unit is {1, 2, 4, 8, 16, 32, 64, 128}</w:t>
      </w:r>
    </w:p>
    <w:p w14:paraId="0E79C64B" w14:textId="77777777" w:rsidR="009E7CEA" w:rsidRDefault="009E7CEA" w:rsidP="009E7CEA">
      <w:pPr>
        <w:rPr>
          <w:rFonts w:eastAsia="MS Mincho"/>
          <w:lang w:eastAsia="ja-JP"/>
        </w:rPr>
      </w:pPr>
    </w:p>
    <w:p w14:paraId="69D4F4F0" w14:textId="77777777" w:rsidR="00F21D23" w:rsidRDefault="00F21D23" w:rsidP="009E7CEA">
      <w:pPr>
        <w:rPr>
          <w:rFonts w:eastAsia="MS Mincho"/>
          <w:lang w:eastAsia="ja-JP"/>
        </w:rPr>
      </w:pPr>
    </w:p>
    <w:p w14:paraId="29C57926" w14:textId="0D9D5A5C" w:rsidR="00F21D23" w:rsidRDefault="00F21D23" w:rsidP="009E7CEA">
      <w:pPr>
        <w:rPr>
          <w:rFonts w:eastAsia="MS Mincho"/>
          <w:lang w:eastAsia="ja-JP"/>
        </w:rPr>
      </w:pPr>
      <w:r>
        <w:rPr>
          <w:rFonts w:eastAsia="MS Mincho"/>
          <w:lang w:eastAsia="ja-JP"/>
        </w:rPr>
        <w:t>Not treated.</w:t>
      </w:r>
    </w:p>
    <w:p w14:paraId="68A037E3" w14:textId="77777777" w:rsidR="00F21D23" w:rsidRPr="000B1042" w:rsidRDefault="008A652D" w:rsidP="00F21D23">
      <w:pPr>
        <w:rPr>
          <w:rFonts w:eastAsia="MS Mincho"/>
          <w:lang w:eastAsia="ja-JP"/>
        </w:rPr>
      </w:pPr>
      <w:hyperlink r:id="rId480" w:history="1">
        <w:r w:rsidR="00F21D23">
          <w:rPr>
            <w:rStyle w:val="Hyperlink"/>
            <w:rFonts w:eastAsia="MS Mincho"/>
            <w:lang w:eastAsia="ja-JP"/>
          </w:rPr>
          <w:t>R1-163278</w:t>
        </w:r>
      </w:hyperlink>
      <w:r w:rsidR="00F21D23" w:rsidRPr="000B1042">
        <w:rPr>
          <w:rFonts w:eastAsia="MS Mincho"/>
          <w:lang w:eastAsia="ja-JP"/>
        </w:rPr>
        <w:tab/>
        <w:t>Remaining Issues on UCI Transmission</w:t>
      </w:r>
      <w:r w:rsidR="00F21D23" w:rsidRPr="000B1042">
        <w:rPr>
          <w:rFonts w:eastAsia="MS Mincho"/>
          <w:lang w:eastAsia="ja-JP"/>
        </w:rPr>
        <w:tab/>
        <w:t>Samsung</w:t>
      </w:r>
    </w:p>
    <w:p w14:paraId="658CEFB5" w14:textId="77777777" w:rsidR="00F21D23" w:rsidRPr="000B1042" w:rsidRDefault="008A652D" w:rsidP="00F21D23">
      <w:pPr>
        <w:rPr>
          <w:rFonts w:eastAsia="MS Mincho"/>
          <w:lang w:eastAsia="ja-JP"/>
        </w:rPr>
      </w:pPr>
      <w:hyperlink r:id="rId481" w:history="1">
        <w:r w:rsidR="00F21D23">
          <w:rPr>
            <w:rStyle w:val="Hyperlink"/>
            <w:rFonts w:eastAsia="MS Mincho"/>
            <w:lang w:eastAsia="ja-JP"/>
          </w:rPr>
          <w:t>R1-163261</w:t>
        </w:r>
      </w:hyperlink>
      <w:r w:rsidR="00F21D23" w:rsidRPr="000B1042">
        <w:rPr>
          <w:rFonts w:eastAsia="MS Mincho"/>
          <w:lang w:eastAsia="ja-JP"/>
        </w:rPr>
        <w:tab/>
        <w:t>Remaining issue on UCI transmission</w:t>
      </w:r>
      <w:r w:rsidR="00F21D23" w:rsidRPr="000B1042">
        <w:rPr>
          <w:rFonts w:eastAsia="MS Mincho"/>
          <w:lang w:eastAsia="ja-JP"/>
        </w:rPr>
        <w:tab/>
        <w:t>MediaTek Inc.</w:t>
      </w:r>
    </w:p>
    <w:p w14:paraId="6AD4D056" w14:textId="77777777" w:rsidR="00F21D23" w:rsidRPr="000B1042" w:rsidRDefault="008A652D" w:rsidP="00F21D23">
      <w:pPr>
        <w:rPr>
          <w:rFonts w:eastAsia="MS Mincho"/>
          <w:lang w:eastAsia="ja-JP"/>
        </w:rPr>
      </w:pPr>
      <w:hyperlink r:id="rId482" w:history="1">
        <w:r w:rsidR="00F21D23">
          <w:rPr>
            <w:rStyle w:val="Hyperlink"/>
            <w:rFonts w:eastAsia="MS Mincho"/>
            <w:lang w:eastAsia="ja-JP"/>
          </w:rPr>
          <w:t>R1-162628</w:t>
        </w:r>
      </w:hyperlink>
      <w:r w:rsidR="00F21D23" w:rsidRPr="000B1042">
        <w:rPr>
          <w:rFonts w:eastAsia="MS Mincho"/>
          <w:lang w:eastAsia="ja-JP"/>
        </w:rPr>
        <w:tab/>
        <w:t>UCI for NB-IoT</w:t>
      </w:r>
      <w:r w:rsidR="00F21D23" w:rsidRPr="000B1042">
        <w:rPr>
          <w:rFonts w:eastAsia="MS Mincho"/>
          <w:lang w:eastAsia="ja-JP"/>
        </w:rPr>
        <w:tab/>
        <w:t>Huawei, HiSilicon</w:t>
      </w:r>
    </w:p>
    <w:p w14:paraId="01496E6E" w14:textId="77777777" w:rsidR="00F21D23" w:rsidRPr="000B1042" w:rsidRDefault="008A652D" w:rsidP="00F21D23">
      <w:pPr>
        <w:rPr>
          <w:rFonts w:eastAsia="MS Mincho"/>
          <w:lang w:eastAsia="ja-JP"/>
        </w:rPr>
      </w:pPr>
      <w:hyperlink r:id="rId483" w:history="1">
        <w:r w:rsidR="00F21D23">
          <w:rPr>
            <w:rStyle w:val="Hyperlink"/>
            <w:rFonts w:eastAsia="MS Mincho"/>
            <w:lang w:eastAsia="ja-JP"/>
          </w:rPr>
          <w:t>R1-162778</w:t>
        </w:r>
      </w:hyperlink>
      <w:r w:rsidR="00F21D23" w:rsidRPr="000B1042">
        <w:rPr>
          <w:rFonts w:eastAsia="MS Mincho"/>
          <w:lang w:eastAsia="ja-JP"/>
        </w:rPr>
        <w:tab/>
        <w:t>NB-IoT - Remaining issues for UCI</w:t>
      </w:r>
      <w:r w:rsidR="00F21D23" w:rsidRPr="000B1042">
        <w:rPr>
          <w:rFonts w:eastAsia="MS Mincho"/>
          <w:lang w:eastAsia="ja-JP"/>
        </w:rPr>
        <w:tab/>
        <w:t>Ericsson</w:t>
      </w:r>
    </w:p>
    <w:p w14:paraId="791E16BF" w14:textId="77777777" w:rsidR="00F21D23" w:rsidRPr="000B1042" w:rsidRDefault="008A652D" w:rsidP="00F21D23">
      <w:pPr>
        <w:rPr>
          <w:rFonts w:eastAsia="MS Mincho"/>
          <w:lang w:eastAsia="ja-JP"/>
        </w:rPr>
      </w:pPr>
      <w:hyperlink r:id="rId484" w:history="1">
        <w:r w:rsidR="00F21D23">
          <w:rPr>
            <w:rStyle w:val="Hyperlink"/>
            <w:rFonts w:eastAsia="MS Mincho"/>
            <w:lang w:eastAsia="ja-JP"/>
          </w:rPr>
          <w:t>R1-162463</w:t>
        </w:r>
      </w:hyperlink>
      <w:r w:rsidR="00F21D23" w:rsidRPr="000B1042">
        <w:rPr>
          <w:rFonts w:eastAsia="MS Mincho"/>
          <w:lang w:eastAsia="ja-JP"/>
        </w:rPr>
        <w:tab/>
        <w:t>Remaining issues on UCI</w:t>
      </w:r>
      <w:r w:rsidR="00F21D23" w:rsidRPr="000B1042">
        <w:rPr>
          <w:rFonts w:eastAsia="MS Mincho"/>
          <w:lang w:eastAsia="ja-JP"/>
        </w:rPr>
        <w:tab/>
        <w:t>LG Electronics</w:t>
      </w:r>
    </w:p>
    <w:p w14:paraId="125BA4B6" w14:textId="77777777" w:rsidR="00F21D23" w:rsidRPr="000B1042" w:rsidRDefault="008A652D" w:rsidP="00F21D23">
      <w:pPr>
        <w:rPr>
          <w:rFonts w:eastAsia="MS Mincho"/>
          <w:lang w:eastAsia="ja-JP"/>
        </w:rPr>
      </w:pPr>
      <w:hyperlink r:id="rId485" w:history="1">
        <w:r w:rsidR="00F21D23">
          <w:rPr>
            <w:rStyle w:val="Hyperlink"/>
            <w:rFonts w:eastAsia="MS Mincho"/>
            <w:lang w:eastAsia="ja-JP"/>
          </w:rPr>
          <w:t>R1-162763</w:t>
        </w:r>
      </w:hyperlink>
      <w:r w:rsidR="00F21D23" w:rsidRPr="000B1042">
        <w:rPr>
          <w:rFonts w:eastAsia="MS Mincho"/>
          <w:lang w:eastAsia="ja-JP"/>
        </w:rPr>
        <w:tab/>
        <w:t>Remaining issues on UCI transmission for NB-IoT</w:t>
      </w:r>
      <w:r w:rsidR="00F21D23" w:rsidRPr="000B1042">
        <w:rPr>
          <w:rFonts w:eastAsia="MS Mincho"/>
          <w:lang w:eastAsia="ja-JP"/>
        </w:rPr>
        <w:tab/>
        <w:t>ZTE</w:t>
      </w:r>
    </w:p>
    <w:p w14:paraId="60CA9AC7" w14:textId="77777777" w:rsidR="00F21D23" w:rsidRPr="000B1042" w:rsidRDefault="008A652D" w:rsidP="00F21D23">
      <w:pPr>
        <w:rPr>
          <w:rFonts w:eastAsia="MS Mincho"/>
          <w:lang w:eastAsia="ja-JP"/>
        </w:rPr>
      </w:pPr>
      <w:hyperlink r:id="rId486" w:history="1">
        <w:r w:rsidR="00F21D23">
          <w:rPr>
            <w:rStyle w:val="Hyperlink"/>
            <w:rFonts w:eastAsia="MS Mincho"/>
            <w:lang w:eastAsia="ja-JP"/>
          </w:rPr>
          <w:t>R1-162836</w:t>
        </w:r>
      </w:hyperlink>
      <w:r w:rsidR="00F21D23" w:rsidRPr="000B1042">
        <w:rPr>
          <w:rFonts w:eastAsia="MS Mincho"/>
          <w:lang w:eastAsia="ja-JP"/>
        </w:rPr>
        <w:tab/>
        <w:t>A/N resource indication for NB-IoT</w:t>
      </w:r>
      <w:r w:rsidR="00F21D23" w:rsidRPr="000B1042">
        <w:rPr>
          <w:rFonts w:eastAsia="MS Mincho"/>
          <w:lang w:eastAsia="ja-JP"/>
        </w:rPr>
        <w:tab/>
        <w:t>Sharp</w:t>
      </w:r>
    </w:p>
    <w:p w14:paraId="57A0BB21" w14:textId="77777777" w:rsidR="00F21D23" w:rsidRPr="000B1042" w:rsidRDefault="008A652D" w:rsidP="00F21D23">
      <w:pPr>
        <w:rPr>
          <w:rFonts w:eastAsia="MS Mincho"/>
          <w:lang w:eastAsia="ja-JP"/>
        </w:rPr>
      </w:pPr>
      <w:hyperlink r:id="rId487" w:history="1">
        <w:r w:rsidR="00F21D23">
          <w:rPr>
            <w:rStyle w:val="Hyperlink"/>
            <w:rFonts w:eastAsia="MS Mincho"/>
            <w:lang w:eastAsia="ja-JP"/>
          </w:rPr>
          <w:t>R1-162907</w:t>
        </w:r>
      </w:hyperlink>
      <w:r w:rsidR="00F21D23" w:rsidRPr="000B1042">
        <w:rPr>
          <w:rFonts w:eastAsia="MS Mincho"/>
          <w:lang w:eastAsia="ja-JP"/>
        </w:rPr>
        <w:tab/>
        <w:t>Remaining issues on UCI</w:t>
      </w:r>
      <w:r w:rsidR="00F21D23" w:rsidRPr="000B1042">
        <w:rPr>
          <w:rFonts w:eastAsia="MS Mincho"/>
          <w:lang w:eastAsia="ja-JP"/>
        </w:rPr>
        <w:tab/>
        <w:t>Nokia, Alcatel-Lucent Shanghai Bell</w:t>
      </w:r>
    </w:p>
    <w:p w14:paraId="4C37BDF9" w14:textId="77777777" w:rsidR="00F21D23" w:rsidRPr="000B1042" w:rsidRDefault="008A652D" w:rsidP="00F21D23">
      <w:pPr>
        <w:rPr>
          <w:rFonts w:eastAsia="MS Mincho"/>
          <w:lang w:eastAsia="ja-JP"/>
        </w:rPr>
      </w:pPr>
      <w:hyperlink r:id="rId488" w:history="1">
        <w:r w:rsidR="00F21D23">
          <w:rPr>
            <w:rStyle w:val="Hyperlink"/>
            <w:rFonts w:eastAsia="MS Mincho"/>
            <w:lang w:eastAsia="ja-JP"/>
          </w:rPr>
          <w:t>R1-162980</w:t>
        </w:r>
      </w:hyperlink>
      <w:r w:rsidR="00F21D23" w:rsidRPr="000B1042">
        <w:rPr>
          <w:rFonts w:eastAsia="MS Mincho"/>
          <w:lang w:eastAsia="ja-JP"/>
        </w:rPr>
        <w:tab/>
        <w:t>Remaining details of UCI and DL HARQ-ACK feedback</w:t>
      </w:r>
      <w:r w:rsidR="00F21D23" w:rsidRPr="000B1042">
        <w:rPr>
          <w:rFonts w:eastAsia="MS Mincho"/>
          <w:lang w:eastAsia="ja-JP"/>
        </w:rPr>
        <w:tab/>
        <w:t>Intel Corporation</w:t>
      </w:r>
    </w:p>
    <w:p w14:paraId="17C5781B" w14:textId="723E20BB" w:rsidR="00F21D23" w:rsidRDefault="008A652D" w:rsidP="009E7CEA">
      <w:pPr>
        <w:rPr>
          <w:rFonts w:eastAsia="MS Mincho"/>
          <w:lang w:eastAsia="ja-JP"/>
        </w:rPr>
      </w:pPr>
      <w:hyperlink r:id="rId489" w:history="1">
        <w:r w:rsidR="00F21D23">
          <w:rPr>
            <w:rStyle w:val="Hyperlink"/>
            <w:rFonts w:eastAsia="MS Mincho"/>
            <w:lang w:eastAsia="ja-JP"/>
          </w:rPr>
          <w:t>R1-163017</w:t>
        </w:r>
      </w:hyperlink>
      <w:r w:rsidR="00F21D23" w:rsidRPr="000B1042">
        <w:rPr>
          <w:rFonts w:eastAsia="MS Mincho"/>
          <w:lang w:eastAsia="ja-JP"/>
        </w:rPr>
        <w:tab/>
        <w:t>Remaining details of UL control design</w:t>
      </w:r>
      <w:r w:rsidR="00F21D23" w:rsidRPr="000B1042">
        <w:rPr>
          <w:rFonts w:eastAsia="MS Mincho"/>
          <w:lang w:eastAsia="ja-JP"/>
        </w:rPr>
        <w:tab/>
        <w:t>Qualcomm Incorporated</w:t>
      </w:r>
    </w:p>
    <w:p w14:paraId="70B8E2FD" w14:textId="77777777" w:rsidR="009E7CEA" w:rsidRPr="000B1042" w:rsidRDefault="009E7CEA" w:rsidP="009E7CEA">
      <w:pPr>
        <w:pStyle w:val="Heading5"/>
        <w:tabs>
          <w:tab w:val="clear" w:pos="1575"/>
          <w:tab w:val="num" w:pos="1008"/>
        </w:tabs>
        <w:ind w:left="1008"/>
      </w:pPr>
      <w:bookmarkStart w:id="49" w:name="_Toc451446859"/>
      <w:r w:rsidRPr="000B1042">
        <w:t>Random access</w:t>
      </w:r>
      <w:bookmarkEnd w:id="49"/>
    </w:p>
    <w:p w14:paraId="6727A22F" w14:textId="3162974D" w:rsidR="009E7CEA" w:rsidRPr="002241B4" w:rsidRDefault="008A652D" w:rsidP="009E7CEA">
      <w:pPr>
        <w:rPr>
          <w:rFonts w:eastAsia="MS Mincho"/>
          <w:b/>
          <w:lang w:eastAsia="ja-JP"/>
        </w:rPr>
      </w:pPr>
      <w:hyperlink r:id="rId490" w:history="1">
        <w:r w:rsidR="00211FE6" w:rsidRPr="002241B4">
          <w:rPr>
            <w:rStyle w:val="Hyperlink"/>
            <w:rFonts w:eastAsia="MS Mincho"/>
            <w:b/>
            <w:lang w:eastAsia="ja-JP"/>
          </w:rPr>
          <w:t>R1-163805</w:t>
        </w:r>
      </w:hyperlink>
      <w:r w:rsidR="009E7CEA" w:rsidRPr="002241B4">
        <w:rPr>
          <w:rFonts w:eastAsia="MS Mincho"/>
          <w:b/>
          <w:lang w:eastAsia="ja-JP"/>
        </w:rPr>
        <w:tab/>
        <w:t>WF on remaining issues about NB-PRACH power settings</w:t>
      </w:r>
      <w:r w:rsidR="009E7CEA" w:rsidRPr="002241B4">
        <w:rPr>
          <w:rFonts w:eastAsia="MS Mincho"/>
          <w:b/>
          <w:lang w:eastAsia="ja-JP"/>
        </w:rPr>
        <w:tab/>
        <w:t>ZTE, HW,Hisilicon</w:t>
      </w:r>
    </w:p>
    <w:p w14:paraId="6A1D863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9B388C9" w14:textId="77777777" w:rsidR="002241B4" w:rsidRPr="000B1042" w:rsidRDefault="002241B4">
      <w:pPr>
        <w:rPr>
          <w:rFonts w:eastAsia="MS Mincho"/>
          <w:lang w:eastAsia="ja-JP"/>
        </w:rPr>
      </w:pPr>
    </w:p>
    <w:p w14:paraId="489526C1" w14:textId="697B9DC6"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 xml:space="preserve">For the values of </w:t>
      </w:r>
      <w:r w:rsidRPr="000B1042">
        <w:rPr>
          <w:rFonts w:eastAsia="MS Mincho"/>
          <w:i/>
          <w:iCs/>
          <w:lang w:val="en-US" w:eastAsia="ja-JP"/>
        </w:rPr>
        <w:t xml:space="preserve">preambleInitialReceivedTargetPower, </w:t>
      </w:r>
      <w:r w:rsidRPr="000B1042">
        <w:rPr>
          <w:rFonts w:eastAsia="MS Mincho"/>
          <w:lang w:val="en-US" w:eastAsia="ja-JP"/>
        </w:rPr>
        <w:t xml:space="preserve">reuse the legacy LTE value </w:t>
      </w:r>
    </w:p>
    <w:p w14:paraId="1CFC9FDE" w14:textId="77777777" w:rsidR="009E7CEA" w:rsidRPr="000B1042" w:rsidRDefault="009E7CEA" w:rsidP="009E7CEA">
      <w:pPr>
        <w:rPr>
          <w:rFonts w:eastAsia="MS Mincho"/>
          <w:lang w:eastAsia="ja-JP"/>
        </w:rPr>
      </w:pPr>
    </w:p>
    <w:p w14:paraId="228DD4C0" w14:textId="5DF463D0" w:rsidR="009E7CEA" w:rsidRPr="002241B4" w:rsidRDefault="008A652D" w:rsidP="009E7CEA">
      <w:pPr>
        <w:rPr>
          <w:rFonts w:eastAsia="MS Mincho"/>
          <w:b/>
          <w:lang w:eastAsia="ja-JP"/>
        </w:rPr>
      </w:pPr>
      <w:hyperlink r:id="rId491" w:history="1">
        <w:r w:rsidR="00211FE6" w:rsidRPr="002241B4">
          <w:rPr>
            <w:rStyle w:val="Hyperlink"/>
            <w:rFonts w:eastAsia="MS Mincho"/>
            <w:b/>
            <w:lang w:eastAsia="ja-JP"/>
          </w:rPr>
          <w:t>R1-163597</w:t>
        </w:r>
      </w:hyperlink>
      <w:r w:rsidR="009E7CEA" w:rsidRPr="002241B4">
        <w:rPr>
          <w:rFonts w:eastAsia="MS Mincho"/>
          <w:b/>
          <w:lang w:eastAsia="ja-JP"/>
        </w:rPr>
        <w:tab/>
        <w:t>WF on remaining details of NB-PRACH</w:t>
      </w:r>
      <w:r w:rsidR="009E7CEA" w:rsidRPr="002241B4">
        <w:rPr>
          <w:rFonts w:eastAsia="MS Mincho"/>
          <w:b/>
          <w:lang w:eastAsia="ja-JP"/>
        </w:rPr>
        <w:tab/>
        <w:t>Huawei</w:t>
      </w:r>
    </w:p>
    <w:p w14:paraId="47934A74"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9C3042" w14:textId="77777777" w:rsidR="002241B4" w:rsidRPr="000B1042" w:rsidRDefault="002241B4">
      <w:pPr>
        <w:rPr>
          <w:rFonts w:eastAsia="MS Mincho"/>
          <w:lang w:eastAsia="ja-JP"/>
        </w:rPr>
      </w:pPr>
    </w:p>
    <w:p w14:paraId="2B33AC05" w14:textId="4FE6E0E9"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The adjustment of the uplink transmission timing is applied from the start of the first NPUSCH transmission which starts at least 12ms after the end of the corresponding timing advance command transmission.</w:t>
      </w:r>
    </w:p>
    <w:p w14:paraId="785B13A1" w14:textId="77777777" w:rsidR="009E7CEA" w:rsidRPr="000B1042" w:rsidRDefault="009E7CEA" w:rsidP="009E7CEA">
      <w:pPr>
        <w:rPr>
          <w:rFonts w:eastAsia="MS Mincho"/>
          <w:lang w:eastAsia="ja-JP"/>
        </w:rPr>
      </w:pPr>
    </w:p>
    <w:p w14:paraId="0CB747C9" w14:textId="61D974E8" w:rsidR="009E7CEA" w:rsidRPr="000B1042" w:rsidRDefault="009E7CEA" w:rsidP="002241B4">
      <w:pPr>
        <w:rPr>
          <w:rFonts w:eastAsia="MS Mincho"/>
          <w:lang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eastAsia="ja-JP"/>
        </w:rPr>
        <w:t>The NB-PRACH subcarrier locations are according to the following table</w:t>
      </w:r>
    </w:p>
    <w:tbl>
      <w:tblPr>
        <w:tblW w:w="5000" w:type="pct"/>
        <w:tblCellMar>
          <w:left w:w="0" w:type="dxa"/>
          <w:right w:w="0" w:type="dxa"/>
        </w:tblCellMar>
        <w:tblLook w:val="04A0" w:firstRow="1" w:lastRow="0" w:firstColumn="1" w:lastColumn="0" w:noHBand="0" w:noVBand="1"/>
      </w:tblPr>
      <w:tblGrid>
        <w:gridCol w:w="2398"/>
        <w:gridCol w:w="922"/>
        <w:gridCol w:w="1016"/>
        <w:gridCol w:w="1015"/>
        <w:gridCol w:w="1015"/>
        <w:gridCol w:w="1015"/>
        <w:gridCol w:w="1015"/>
        <w:gridCol w:w="1015"/>
        <w:gridCol w:w="1036"/>
      </w:tblGrid>
      <w:tr w:rsidR="000B1042" w:rsidRPr="000B1042" w14:paraId="6ED6D23E" w14:textId="77777777" w:rsidTr="00DB6516">
        <w:trPr>
          <w:trHeight w:val="20"/>
        </w:trPr>
        <w:tc>
          <w:tcPr>
            <w:tcW w:w="158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E49A343" w14:textId="77777777" w:rsidR="009E7CEA" w:rsidRPr="000B1042" w:rsidRDefault="009E7CEA" w:rsidP="00EF23E3">
            <w:pPr>
              <w:rPr>
                <w:rFonts w:eastAsia="MS Mincho"/>
                <w:lang w:val="en-US" w:eastAsia="ja-JP"/>
              </w:rPr>
            </w:pPr>
          </w:p>
        </w:tc>
        <w:tc>
          <w:tcPr>
            <w:tcW w:w="3412" w:type="pct"/>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0938DA" w14:textId="77777777" w:rsidR="009E7CEA" w:rsidRPr="000B1042" w:rsidRDefault="009E7CEA" w:rsidP="00EF23E3">
            <w:pPr>
              <w:rPr>
                <w:rFonts w:eastAsia="MS Mincho"/>
                <w:lang w:val="en-US" w:eastAsia="ja-JP"/>
              </w:rPr>
            </w:pPr>
            <w:r w:rsidRPr="000B1042">
              <w:rPr>
                <w:rFonts w:eastAsia="MS Mincho"/>
                <w:lang w:val="en-US" w:eastAsia="ja-JP"/>
              </w:rPr>
              <w:t xml:space="preserve">“Frequency location in subcarrier offset” </w:t>
            </w:r>
          </w:p>
        </w:tc>
      </w:tr>
      <w:tr w:rsidR="000B1042" w:rsidRPr="000B1042" w14:paraId="11E4EF76" w14:textId="77777777" w:rsidTr="00DB6516">
        <w:trPr>
          <w:trHeight w:val="20"/>
        </w:trPr>
        <w:tc>
          <w:tcPr>
            <w:tcW w:w="1588" w:type="pct"/>
            <w:gridSpan w:val="2"/>
            <w:vMerge/>
            <w:tcBorders>
              <w:top w:val="single" w:sz="8" w:space="0" w:color="000000"/>
              <w:left w:val="single" w:sz="8" w:space="0" w:color="000000"/>
              <w:bottom w:val="single" w:sz="8" w:space="0" w:color="000000"/>
              <w:right w:val="single" w:sz="8" w:space="0" w:color="000000"/>
            </w:tcBorders>
            <w:vAlign w:val="center"/>
            <w:hideMark/>
          </w:tcPr>
          <w:p w14:paraId="424C8691" w14:textId="77777777" w:rsidR="009E7CEA" w:rsidRPr="000B1042" w:rsidRDefault="009E7CEA" w:rsidP="00EF23E3">
            <w:pPr>
              <w:rPr>
                <w:rFonts w:eastAsia="MS Mincho"/>
                <w:lang w:val="en-US" w:eastAsia="ja-JP"/>
              </w:rPr>
            </w:pP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D32DD7" w14:textId="77777777" w:rsidR="009E7CEA" w:rsidRPr="000B1042" w:rsidRDefault="009E7CEA" w:rsidP="00EF23E3">
            <w:pPr>
              <w:rPr>
                <w:rFonts w:eastAsia="MS Mincho"/>
                <w:lang w:val="en-US" w:eastAsia="ja-JP"/>
              </w:rPr>
            </w:pPr>
            <w:r w:rsidRPr="000B1042">
              <w:rPr>
                <w:rFonts w:eastAsia="MS Mincho"/>
                <w:lang w:val="en-US" w:eastAsia="ja-JP"/>
              </w:rPr>
              <w:t xml:space="preserve">0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C923752"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06110B1"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6CA3038"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5A8869E" w14:textId="77777777" w:rsidR="009E7CEA" w:rsidRPr="000B1042" w:rsidRDefault="009E7CEA" w:rsidP="00EF23E3">
            <w:pPr>
              <w:rPr>
                <w:rFonts w:eastAsia="MS Mincho"/>
                <w:lang w:val="en-US" w:eastAsia="ja-JP"/>
              </w:rPr>
            </w:pPr>
            <w:r w:rsidRPr="000B1042">
              <w:rPr>
                <w:rFonts w:eastAsia="MS Mincho"/>
                <w:lang w:val="en-US" w:eastAsia="ja-JP"/>
              </w:rPr>
              <w:t xml:space="preserve">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D415709" w14:textId="77777777" w:rsidR="009E7CEA" w:rsidRPr="000B1042" w:rsidRDefault="009E7CEA" w:rsidP="00EF23E3">
            <w:pPr>
              <w:rPr>
                <w:rFonts w:eastAsia="MS Mincho"/>
                <w:lang w:val="en-US" w:eastAsia="ja-JP"/>
              </w:rPr>
            </w:pPr>
            <w:r w:rsidRPr="000B1042">
              <w:rPr>
                <w:rFonts w:eastAsia="MS Mincho"/>
                <w:lang w:val="en-US" w:eastAsia="ja-JP"/>
              </w:rPr>
              <w:t xml:space="preserve">18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B49C82" w14:textId="77777777" w:rsidR="009E7CEA" w:rsidRPr="000B1042" w:rsidRDefault="009E7CEA" w:rsidP="00EF23E3">
            <w:pPr>
              <w:rPr>
                <w:rFonts w:eastAsia="MS Mincho"/>
                <w:lang w:val="en-US" w:eastAsia="ja-JP"/>
              </w:rPr>
            </w:pPr>
            <w:r w:rsidRPr="000B1042">
              <w:rPr>
                <w:rFonts w:eastAsia="MS Mincho"/>
                <w:lang w:val="en-US" w:eastAsia="ja-JP"/>
              </w:rPr>
              <w:t xml:space="preserve">34 </w:t>
            </w:r>
          </w:p>
        </w:tc>
      </w:tr>
      <w:tr w:rsidR="000B1042" w:rsidRPr="000B1042" w14:paraId="60892970" w14:textId="77777777" w:rsidTr="00DB6516">
        <w:trPr>
          <w:trHeight w:val="20"/>
        </w:trPr>
        <w:tc>
          <w:tcPr>
            <w:tcW w:w="1147" w:type="pct"/>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6C3393E" w14:textId="77777777" w:rsidR="009E7CEA" w:rsidRPr="000B1042" w:rsidRDefault="009E7CEA" w:rsidP="00EF23E3">
            <w:pPr>
              <w:rPr>
                <w:rFonts w:eastAsia="MS Mincho"/>
                <w:lang w:val="en-US" w:eastAsia="ja-JP"/>
              </w:rPr>
            </w:pPr>
            <w:r w:rsidRPr="000B1042">
              <w:rPr>
                <w:rFonts w:eastAsia="MS Mincho"/>
                <w:lang w:val="en-US" w:eastAsia="ja-JP"/>
              </w:rPr>
              <w:t xml:space="preserve">“Number of subcarriers” </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77BBEA"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E70E948" w14:textId="77777777" w:rsidR="009E7CEA" w:rsidRPr="000B1042" w:rsidRDefault="009E7CEA" w:rsidP="00EF23E3">
            <w:pPr>
              <w:rPr>
                <w:rFonts w:eastAsia="MS Mincho"/>
                <w:lang w:val="en-US" w:eastAsia="ja-JP"/>
              </w:rPr>
            </w:pPr>
            <w:r w:rsidRPr="000B1042">
              <w:rPr>
                <w:rFonts w:eastAsia="MS Mincho"/>
                <w:lang w:val="en-US" w:eastAsia="ja-JP"/>
              </w:rPr>
              <w:t xml:space="preserve">0 – 11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B250DE" w14:textId="77777777" w:rsidR="009E7CEA" w:rsidRPr="000B1042" w:rsidRDefault="009E7CEA" w:rsidP="00EF23E3">
            <w:pPr>
              <w:rPr>
                <w:rFonts w:eastAsia="MS Mincho"/>
                <w:lang w:val="en-US" w:eastAsia="ja-JP"/>
              </w:rPr>
            </w:pPr>
            <w:r w:rsidRPr="000B1042">
              <w:rPr>
                <w:rFonts w:eastAsia="MS Mincho"/>
                <w:lang w:val="en-US" w:eastAsia="ja-JP"/>
              </w:rPr>
              <w:t xml:space="preserve">12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FD502BB" w14:textId="77777777" w:rsidR="009E7CEA" w:rsidRPr="000B1042" w:rsidRDefault="009E7CEA" w:rsidP="00EF23E3">
            <w:pPr>
              <w:rPr>
                <w:rFonts w:eastAsia="MS Mincho"/>
                <w:lang w:val="en-US" w:eastAsia="ja-JP"/>
              </w:rPr>
            </w:pPr>
            <w:r w:rsidRPr="000B1042">
              <w:rPr>
                <w:rFonts w:eastAsia="MS Mincho"/>
                <w:lang w:val="en-US" w:eastAsia="ja-JP"/>
              </w:rPr>
              <w:t xml:space="preserve">24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9D68E9C" w14:textId="77777777" w:rsidR="009E7CEA" w:rsidRPr="000B1042" w:rsidRDefault="009E7CEA" w:rsidP="00EF23E3">
            <w:pPr>
              <w:rPr>
                <w:rFonts w:eastAsia="MS Mincho"/>
                <w:lang w:val="en-US" w:eastAsia="ja-JP"/>
              </w:rPr>
            </w:pPr>
            <w:r w:rsidRPr="000B1042">
              <w:rPr>
                <w:rFonts w:eastAsia="MS Mincho"/>
                <w:lang w:val="en-US" w:eastAsia="ja-JP"/>
              </w:rPr>
              <w:t xml:space="preserve">36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729C5DF" w14:textId="77777777" w:rsidR="009E7CEA" w:rsidRPr="000B1042" w:rsidRDefault="009E7CEA" w:rsidP="00EF23E3">
            <w:pPr>
              <w:rPr>
                <w:rFonts w:eastAsia="MS Mincho"/>
                <w:lang w:val="en-US" w:eastAsia="ja-JP"/>
              </w:rPr>
            </w:pPr>
            <w:r w:rsidRPr="000B1042">
              <w:rPr>
                <w:rFonts w:eastAsia="MS Mincho"/>
                <w:lang w:val="en-US" w:eastAsia="ja-JP"/>
              </w:rPr>
              <w:t xml:space="preserve">2 – 13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898D59F" w14:textId="77777777" w:rsidR="009E7CEA" w:rsidRPr="000B1042" w:rsidRDefault="009E7CEA" w:rsidP="00EF23E3">
            <w:pPr>
              <w:rPr>
                <w:rFonts w:eastAsia="MS Mincho"/>
                <w:lang w:val="en-US" w:eastAsia="ja-JP"/>
              </w:rPr>
            </w:pPr>
            <w:r w:rsidRPr="000B1042">
              <w:rPr>
                <w:rFonts w:eastAsia="MS Mincho"/>
                <w:lang w:val="en-US" w:eastAsia="ja-JP"/>
              </w:rPr>
              <w:t xml:space="preserve">18 – 29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483E42" w14:textId="77777777" w:rsidR="009E7CEA" w:rsidRPr="000B1042" w:rsidRDefault="009E7CEA" w:rsidP="00EF23E3">
            <w:pPr>
              <w:rPr>
                <w:rFonts w:eastAsia="MS Mincho"/>
                <w:lang w:val="en-US" w:eastAsia="ja-JP"/>
              </w:rPr>
            </w:pPr>
            <w:r w:rsidRPr="000B1042">
              <w:rPr>
                <w:rFonts w:eastAsia="MS Mincho"/>
                <w:lang w:val="en-US" w:eastAsia="ja-JP"/>
              </w:rPr>
              <w:t xml:space="preserve">34 – 45 </w:t>
            </w:r>
          </w:p>
        </w:tc>
      </w:tr>
      <w:tr w:rsidR="000B1042" w:rsidRPr="000B1042" w14:paraId="04CD1C67"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0907A820"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5C97F76"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2B8F50" w14:textId="77777777" w:rsidR="009E7CEA" w:rsidRPr="000B1042" w:rsidRDefault="009E7CEA" w:rsidP="00EF23E3">
            <w:pPr>
              <w:rPr>
                <w:rFonts w:eastAsia="MS Mincho"/>
                <w:lang w:val="en-US" w:eastAsia="ja-JP"/>
              </w:rPr>
            </w:pPr>
            <w:r w:rsidRPr="000B1042">
              <w:rPr>
                <w:rFonts w:eastAsia="MS Mincho"/>
                <w:lang w:val="en-US" w:eastAsia="ja-JP"/>
              </w:rPr>
              <w:t xml:space="preserve">0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825A172" w14:textId="77777777" w:rsidR="009E7CEA" w:rsidRPr="000B1042" w:rsidRDefault="009E7CEA" w:rsidP="00EF23E3">
            <w:pPr>
              <w:rPr>
                <w:rFonts w:eastAsia="MS Mincho"/>
                <w:lang w:val="en-US" w:eastAsia="ja-JP"/>
              </w:rPr>
            </w:pPr>
            <w:r w:rsidRPr="000B1042">
              <w:rPr>
                <w:rFonts w:eastAsia="MS Mincho"/>
                <w:lang w:val="en-US" w:eastAsia="ja-JP"/>
              </w:rPr>
              <w:t xml:space="preserve">12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6AF3A6D" w14:textId="77777777" w:rsidR="009E7CEA" w:rsidRPr="000B1042" w:rsidRDefault="009E7CEA" w:rsidP="00EF23E3">
            <w:pPr>
              <w:rPr>
                <w:rFonts w:eastAsia="MS Mincho"/>
                <w:lang w:val="en-US" w:eastAsia="ja-JP"/>
              </w:rPr>
            </w:pPr>
            <w:r w:rsidRPr="000B1042">
              <w:rPr>
                <w:rFonts w:eastAsia="MS Mincho"/>
                <w:lang w:val="en-US" w:eastAsia="ja-JP"/>
              </w:rPr>
              <w:t xml:space="preserve">24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B61414A"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D12779E" w14:textId="77777777" w:rsidR="009E7CEA" w:rsidRPr="000B1042" w:rsidRDefault="009E7CEA" w:rsidP="00EF23E3">
            <w:pPr>
              <w:rPr>
                <w:rFonts w:eastAsia="MS Mincho"/>
                <w:lang w:val="en-US" w:eastAsia="ja-JP"/>
              </w:rPr>
            </w:pPr>
            <w:r w:rsidRPr="000B1042">
              <w:rPr>
                <w:rFonts w:eastAsia="MS Mincho"/>
                <w:lang w:val="en-US" w:eastAsia="ja-JP"/>
              </w:rPr>
              <w:t xml:space="preserve">2 – 25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883CA07" w14:textId="77777777" w:rsidR="009E7CEA" w:rsidRPr="000B1042" w:rsidRDefault="009E7CEA" w:rsidP="00EF23E3">
            <w:pPr>
              <w:rPr>
                <w:rFonts w:eastAsia="MS Mincho"/>
                <w:lang w:val="en-US" w:eastAsia="ja-JP"/>
              </w:rPr>
            </w:pPr>
            <w:r w:rsidRPr="000B1042">
              <w:rPr>
                <w:rFonts w:eastAsia="MS Mincho"/>
                <w:lang w:val="en-US" w:eastAsia="ja-JP"/>
              </w:rPr>
              <w:t xml:space="preserve">18 – 41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2EA6262"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0B1042" w:rsidRPr="000B1042" w14:paraId="430EAB83"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4BC743E1"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683EBE0"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DFCC1BE" w14:textId="77777777" w:rsidR="009E7CEA" w:rsidRPr="000B1042" w:rsidRDefault="009E7CEA" w:rsidP="00EF23E3">
            <w:pPr>
              <w:rPr>
                <w:rFonts w:eastAsia="MS Mincho"/>
                <w:lang w:val="en-US" w:eastAsia="ja-JP"/>
              </w:rPr>
            </w:pPr>
            <w:r w:rsidRPr="000B1042">
              <w:rPr>
                <w:rFonts w:eastAsia="MS Mincho"/>
                <w:lang w:val="en-US" w:eastAsia="ja-JP"/>
              </w:rPr>
              <w:t xml:space="preserve">0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4A1A044" w14:textId="77777777" w:rsidR="009E7CEA" w:rsidRPr="000B1042" w:rsidRDefault="009E7CEA" w:rsidP="00EF23E3">
            <w:pPr>
              <w:rPr>
                <w:rFonts w:eastAsia="MS Mincho"/>
                <w:lang w:val="en-US" w:eastAsia="ja-JP"/>
              </w:rPr>
            </w:pPr>
            <w:r w:rsidRPr="000B1042">
              <w:rPr>
                <w:rFonts w:eastAsia="MS Mincho"/>
                <w:lang w:val="en-US" w:eastAsia="ja-JP"/>
              </w:rPr>
              <w:t xml:space="preserve">12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78E2F7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4C09FA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CB8DFCB" w14:textId="77777777" w:rsidR="009E7CEA" w:rsidRPr="000B1042" w:rsidRDefault="009E7CEA" w:rsidP="00EF23E3">
            <w:pPr>
              <w:rPr>
                <w:rFonts w:eastAsia="MS Mincho"/>
                <w:lang w:val="en-US" w:eastAsia="ja-JP"/>
              </w:rPr>
            </w:pPr>
            <w:r w:rsidRPr="000B1042">
              <w:rPr>
                <w:rFonts w:eastAsia="MS Mincho"/>
                <w:lang w:val="en-US" w:eastAsia="ja-JP"/>
              </w:rPr>
              <w:t xml:space="preserve">2 – 37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B6E55B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2DA7D87"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9E7CEA" w:rsidRPr="000B1042" w14:paraId="2C692F59"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24D6AA04"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4524BB" w14:textId="77777777" w:rsidR="009E7CEA" w:rsidRPr="000B1042" w:rsidRDefault="009E7CEA" w:rsidP="00EF23E3">
            <w:pPr>
              <w:rPr>
                <w:rFonts w:eastAsia="MS Mincho"/>
                <w:lang w:val="en-US" w:eastAsia="ja-JP"/>
              </w:rPr>
            </w:pPr>
            <w:r w:rsidRPr="000B1042">
              <w:rPr>
                <w:rFonts w:eastAsia="MS Mincho"/>
                <w:lang w:val="en-US" w:eastAsia="ja-JP"/>
              </w:rPr>
              <w:t xml:space="preserve">48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99F0C80" w14:textId="77777777" w:rsidR="009E7CEA" w:rsidRPr="000B1042" w:rsidRDefault="009E7CEA" w:rsidP="00EF23E3">
            <w:pPr>
              <w:rPr>
                <w:rFonts w:eastAsia="MS Mincho"/>
                <w:lang w:val="en-US" w:eastAsia="ja-JP"/>
              </w:rPr>
            </w:pPr>
            <w:r w:rsidRPr="000B1042">
              <w:rPr>
                <w:rFonts w:eastAsia="MS Mincho"/>
                <w:lang w:val="en-US" w:eastAsia="ja-JP"/>
              </w:rPr>
              <w:t xml:space="preserve">0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5AF59EC"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319A14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94C116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6439D1E"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AEF4A6F"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907698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bl>
    <w:p w14:paraId="5A4A3D2D" w14:textId="77777777" w:rsidR="009E7CEA" w:rsidRPr="000B1042" w:rsidRDefault="009E7CEA" w:rsidP="009E7CEA">
      <w:pPr>
        <w:rPr>
          <w:rFonts w:eastAsia="MS Mincho"/>
          <w:lang w:eastAsia="ja-JP"/>
        </w:rPr>
      </w:pPr>
    </w:p>
    <w:p w14:paraId="118DAF2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 xml:space="preserve"> on NB-PDCCH order:</w:t>
      </w:r>
    </w:p>
    <w:p w14:paraId="0385DB51" w14:textId="77777777" w:rsidR="009E7CEA" w:rsidRPr="002241B4" w:rsidRDefault="009E7CEA" w:rsidP="00442477">
      <w:pPr>
        <w:pStyle w:val="ListParagraph"/>
        <w:numPr>
          <w:ilvl w:val="0"/>
          <w:numId w:val="203"/>
        </w:numPr>
        <w:rPr>
          <w:lang w:val="en-US"/>
        </w:rPr>
      </w:pPr>
      <w:r w:rsidRPr="002241B4">
        <w:rPr>
          <w:lang w:val="en-US"/>
        </w:rPr>
        <w:t>NB-PDCCH order is carried in format N1</w:t>
      </w:r>
    </w:p>
    <w:p w14:paraId="413B6BF9" w14:textId="77777777" w:rsidR="009E7CEA" w:rsidRPr="002241B4" w:rsidRDefault="009E7CEA" w:rsidP="00442477">
      <w:pPr>
        <w:pStyle w:val="ListParagraph"/>
        <w:numPr>
          <w:ilvl w:val="0"/>
          <w:numId w:val="203"/>
        </w:numPr>
        <w:rPr>
          <w:lang w:val="en-US"/>
        </w:rPr>
      </w:pPr>
      <w:r w:rsidRPr="002241B4">
        <w:rPr>
          <w:lang w:val="en-US"/>
        </w:rPr>
        <w:t>1 bit field indicates NB-PDCCH order</w:t>
      </w:r>
    </w:p>
    <w:p w14:paraId="1FA9F61E" w14:textId="77777777" w:rsidR="009E7CEA" w:rsidRPr="002241B4" w:rsidRDefault="009E7CEA" w:rsidP="00442477">
      <w:pPr>
        <w:pStyle w:val="ListParagraph"/>
        <w:numPr>
          <w:ilvl w:val="0"/>
          <w:numId w:val="203"/>
        </w:numPr>
        <w:rPr>
          <w:lang w:val="en-US"/>
        </w:rPr>
      </w:pPr>
      <w:r w:rsidRPr="002241B4">
        <w:rPr>
          <w:lang w:val="en-US"/>
        </w:rPr>
        <w:t>T</w:t>
      </w:r>
      <w:r w:rsidRPr="002241B4">
        <w:t>he starting number of NPRACH repetitions is included  (2 bits)</w:t>
      </w:r>
    </w:p>
    <w:p w14:paraId="56539B63" w14:textId="77777777" w:rsidR="009E7CEA" w:rsidRPr="002241B4" w:rsidRDefault="009E7CEA" w:rsidP="00442477">
      <w:pPr>
        <w:pStyle w:val="ListParagraph"/>
        <w:numPr>
          <w:ilvl w:val="0"/>
          <w:numId w:val="203"/>
        </w:numPr>
        <w:rPr>
          <w:lang w:val="en-US"/>
        </w:rPr>
      </w:pPr>
      <w:r w:rsidRPr="002241B4">
        <w:rPr>
          <w:lang w:val="en-US"/>
        </w:rPr>
        <w:t>The remaining bits in DCI format N1 are set to ‘1’.</w:t>
      </w:r>
    </w:p>
    <w:p w14:paraId="607D1189" w14:textId="77777777" w:rsidR="009E7CEA" w:rsidRPr="000B1042" w:rsidRDefault="009E7CEA" w:rsidP="009E7CEA">
      <w:pPr>
        <w:rPr>
          <w:rFonts w:eastAsia="MS Mincho"/>
          <w:lang w:val="en-US" w:eastAsia="ja-JP"/>
        </w:rPr>
      </w:pPr>
    </w:p>
    <w:p w14:paraId="328C1B48"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43FF7851"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For a given NB-PRACH resource configuration, the NB-PRACH resource</w:t>
      </w:r>
    </w:p>
    <w:p w14:paraId="3AB78921"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starts at 0ms within each SFN periodicity, and the NB-PRACH opportunity occurs at “Starting time of period” within each NB-PRACH periodicity.</w:t>
      </w:r>
    </w:p>
    <w:p w14:paraId="2E147854" w14:textId="77777777" w:rsidR="009E7CEA" w:rsidRPr="000B1042" w:rsidRDefault="009E7CEA" w:rsidP="009E7CEA">
      <w:pPr>
        <w:rPr>
          <w:rFonts w:eastAsia="MS Mincho"/>
          <w:lang w:eastAsia="ja-JP"/>
        </w:rPr>
      </w:pPr>
    </w:p>
    <w:p w14:paraId="09218515" w14:textId="5FB1B356" w:rsidR="009E7CEA" w:rsidRPr="000B1042" w:rsidRDefault="002241B4" w:rsidP="002241B4">
      <w:pPr>
        <w:rPr>
          <w:rFonts w:eastAsia="MS Mincho"/>
          <w:lang w:val="en-US" w:eastAsia="ja-JP"/>
        </w:rPr>
      </w:pPr>
      <w:r>
        <w:rPr>
          <w:rFonts w:eastAsia="MS Mincho"/>
          <w:highlight w:val="green"/>
          <w:lang w:eastAsia="ja-JP"/>
        </w:rPr>
        <w:t>Agreement</w:t>
      </w:r>
      <w:r w:rsidRPr="002241B4">
        <w:rPr>
          <w:rFonts w:eastAsia="MS Mincho"/>
          <w:lang w:eastAsia="ja-JP"/>
        </w:rPr>
        <w:t xml:space="preserve">: </w:t>
      </w:r>
      <w:r w:rsidR="009E7CEA" w:rsidRPr="000B1042">
        <w:rPr>
          <w:rFonts w:eastAsia="MS Mincho"/>
          <w:lang w:val="en-US" w:eastAsia="ja-JP"/>
        </w:rPr>
        <w:t>The symbol value for NB-PRACH is 1</w:t>
      </w:r>
    </w:p>
    <w:p w14:paraId="65FB3D6F" w14:textId="77777777" w:rsidR="009E7CEA" w:rsidRPr="000B1042" w:rsidRDefault="009E7CEA" w:rsidP="002241B4">
      <w:pPr>
        <w:rPr>
          <w:lang w:val="en-US" w:eastAsia="ja-JP"/>
        </w:rPr>
      </w:pPr>
    </w:p>
    <w:p w14:paraId="7270BE1D" w14:textId="77777777" w:rsidR="009E7CEA" w:rsidRPr="000B1042" w:rsidRDefault="009E7CEA" w:rsidP="009E7CEA">
      <w:pPr>
        <w:rPr>
          <w:rFonts w:eastAsia="MS Mincho"/>
          <w:lang w:eastAsia="ja-JP"/>
        </w:rPr>
      </w:pPr>
    </w:p>
    <w:p w14:paraId="6A3A42DD" w14:textId="158DD490" w:rsidR="009E7CEA" w:rsidRPr="002241B4" w:rsidRDefault="008A652D" w:rsidP="009E7CEA">
      <w:pPr>
        <w:rPr>
          <w:rFonts w:eastAsia="MS Mincho"/>
          <w:b/>
          <w:lang w:eastAsia="ja-JP"/>
        </w:rPr>
      </w:pPr>
      <w:hyperlink r:id="rId492" w:history="1">
        <w:r w:rsidR="00211FE6" w:rsidRPr="002241B4">
          <w:rPr>
            <w:rStyle w:val="Hyperlink"/>
            <w:rFonts w:eastAsia="MS Mincho"/>
            <w:b/>
            <w:lang w:eastAsia="ja-JP"/>
          </w:rPr>
          <w:t>R1-163588</w:t>
        </w:r>
      </w:hyperlink>
      <w:r w:rsidR="009E7CEA" w:rsidRPr="002241B4">
        <w:rPr>
          <w:rFonts w:eastAsia="MS Mincho"/>
          <w:b/>
          <w:lang w:eastAsia="ja-JP"/>
        </w:rPr>
        <w:tab/>
        <w:t>WF on the UL grant in RAR</w:t>
      </w:r>
      <w:r w:rsidR="009E7CEA" w:rsidRPr="002241B4">
        <w:rPr>
          <w:rFonts w:eastAsia="MS Mincho"/>
          <w:b/>
          <w:lang w:eastAsia="ja-JP"/>
        </w:rPr>
        <w:tab/>
        <w:t>Huawei</w:t>
      </w:r>
    </w:p>
    <w:p w14:paraId="2AEC536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7491AB8" w14:textId="77777777" w:rsidR="002241B4" w:rsidRPr="000B1042" w:rsidRDefault="002241B4">
      <w:pPr>
        <w:rPr>
          <w:rFonts w:eastAsia="MS Mincho"/>
          <w:lang w:eastAsia="ja-JP"/>
        </w:rPr>
      </w:pPr>
    </w:p>
    <w:p w14:paraId="774E78CF"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the UL grant in RAR:</w:t>
      </w:r>
    </w:p>
    <w:p w14:paraId="187D9BC1"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UL subcarrier spacing: 3.75 kHz or 15 kHz (1 bit)</w:t>
      </w:r>
    </w:p>
    <w:p w14:paraId="25CD0D03" w14:textId="77777777" w:rsidR="009E7CEA" w:rsidRPr="002241B4" w:rsidRDefault="009E7CEA" w:rsidP="00442477">
      <w:pPr>
        <w:pStyle w:val="ListParagraph"/>
        <w:numPr>
          <w:ilvl w:val="0"/>
          <w:numId w:val="204"/>
        </w:numPr>
        <w:rPr>
          <w:rFonts w:eastAsia="MS Mincho"/>
          <w:lang w:val="en-US"/>
        </w:rPr>
      </w:pPr>
      <w:r w:rsidRPr="002241B4">
        <w:rPr>
          <w:rFonts w:eastAsia="MS Mincho"/>
        </w:rPr>
        <w:t>Msg3 subcarrier allocation: Same as in UL grant on NB-PDCCH</w:t>
      </w:r>
      <w:r w:rsidRPr="002241B4">
        <w:rPr>
          <w:rFonts w:eastAsia="MS Mincho"/>
          <w:lang w:val="en-US"/>
        </w:rPr>
        <w:t xml:space="preserve"> </w:t>
      </w:r>
    </w:p>
    <w:p w14:paraId="4678F405"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MCS/TBS: Use 3 states to indicate the 3 options for TBS = 88 bits from agreed NB-PUSCH MCS/TBS tables. Reserve the other states for future.</w:t>
      </w:r>
    </w:p>
    <w:p w14:paraId="29364C0B"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000 is pi/2 BPSK for ST and QPSK for MT, N_RU=4</w:t>
      </w:r>
    </w:p>
    <w:p w14:paraId="23100EE0"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001 is pi/4 QPSK for ST and QPSK for MT, N_RU=3</w:t>
      </w:r>
    </w:p>
    <w:p w14:paraId="3A1768CA"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010 is pi/4 QPSK for ST and QPSK for MT, N_RU=1</w:t>
      </w:r>
    </w:p>
    <w:p w14:paraId="2F1BD6D0"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Others are reserved</w:t>
      </w:r>
    </w:p>
    <w:p w14:paraId="5A0CC3B3"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Scheduling delay: Same as NB-PUSCH</w:t>
      </w:r>
    </w:p>
    <w:p w14:paraId="36BC9793"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Msg3 repetition number: Same as NB-PUSCH</w:t>
      </w:r>
      <w:r w:rsidRPr="002241B4">
        <w:rPr>
          <w:rFonts w:eastAsia="MS Mincho"/>
        </w:rPr>
        <w:t xml:space="preserve"> </w:t>
      </w:r>
    </w:p>
    <w:p w14:paraId="7C0FAB4E"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Padding bits are up to RAN2 when specifying RAR</w:t>
      </w:r>
      <w:r w:rsidRPr="002241B4">
        <w:rPr>
          <w:rFonts w:eastAsia="MS Mincho"/>
        </w:rPr>
        <w:t xml:space="preserve"> </w:t>
      </w:r>
    </w:p>
    <w:p w14:paraId="2A41A444" w14:textId="77777777" w:rsidR="009E7CEA" w:rsidRPr="000B1042" w:rsidRDefault="009E7CEA" w:rsidP="009E7CEA">
      <w:pPr>
        <w:rPr>
          <w:rFonts w:eastAsia="MS Mincho"/>
          <w:lang w:eastAsia="ja-JP"/>
        </w:rPr>
      </w:pPr>
    </w:p>
    <w:p w14:paraId="33478AFD" w14:textId="7DFD3E15" w:rsidR="009E7CEA" w:rsidRPr="002241B4" w:rsidRDefault="008A652D" w:rsidP="009E7CEA">
      <w:pPr>
        <w:rPr>
          <w:rFonts w:eastAsia="MS Mincho"/>
          <w:b/>
          <w:lang w:eastAsia="ja-JP"/>
        </w:rPr>
      </w:pPr>
      <w:hyperlink r:id="rId493" w:history="1">
        <w:r w:rsidR="00211FE6" w:rsidRPr="002241B4">
          <w:rPr>
            <w:rStyle w:val="Hyperlink"/>
            <w:rFonts w:eastAsia="MS Mincho"/>
            <w:b/>
            <w:lang w:eastAsia="ja-JP"/>
          </w:rPr>
          <w:t>R1-163598</w:t>
        </w:r>
      </w:hyperlink>
      <w:r w:rsidR="009E7CEA" w:rsidRPr="002241B4">
        <w:rPr>
          <w:rFonts w:eastAsia="MS Mincho"/>
          <w:b/>
          <w:lang w:eastAsia="ja-JP"/>
        </w:rPr>
        <w:tab/>
        <w:t>WF on remaining details of NB-PRACH configuration</w:t>
      </w:r>
      <w:r w:rsidR="009E7CEA" w:rsidRPr="002241B4">
        <w:rPr>
          <w:rFonts w:eastAsia="MS Mincho"/>
          <w:b/>
          <w:lang w:eastAsia="ja-JP"/>
        </w:rPr>
        <w:tab/>
        <w:t>Huawei</w:t>
      </w:r>
    </w:p>
    <w:p w14:paraId="5A92DF6E" w14:textId="77777777" w:rsidR="002241B4" w:rsidRDefault="002241B4" w:rsidP="002241B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4F926FF4" w14:textId="77777777" w:rsidR="002241B4" w:rsidRPr="000B1042" w:rsidRDefault="002241B4">
      <w:pPr>
        <w:rPr>
          <w:rFonts w:eastAsia="MS Mincho"/>
          <w:lang w:eastAsia="ja-JP"/>
        </w:rPr>
      </w:pPr>
    </w:p>
    <w:p w14:paraId="5302926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4B73ECE" w14:textId="77777777" w:rsidR="009E7CEA" w:rsidRPr="000B1042" w:rsidRDefault="009E7CEA" w:rsidP="00442477">
      <w:pPr>
        <w:pStyle w:val="ListParagraph"/>
        <w:numPr>
          <w:ilvl w:val="0"/>
          <w:numId w:val="205"/>
        </w:numPr>
      </w:pPr>
      <w:r w:rsidRPr="000B1042">
        <w:t>Up to 3 NPRACH resource configurations can be configured in a cell</w:t>
      </w:r>
    </w:p>
    <w:p w14:paraId="24F11FF5" w14:textId="77777777" w:rsidR="009E7CEA" w:rsidRPr="000B1042" w:rsidRDefault="009E7CEA" w:rsidP="00442477">
      <w:pPr>
        <w:pStyle w:val="ListParagraph"/>
        <w:numPr>
          <w:ilvl w:val="0"/>
          <w:numId w:val="205"/>
        </w:numPr>
      </w:pPr>
      <w:r w:rsidRPr="000B1042">
        <w:t xml:space="preserve">The </w:t>
      </w:r>
      <w:r w:rsidRPr="002241B4">
        <w:rPr>
          <w:lang w:val="en-US"/>
        </w:rPr>
        <w:t>fraction of the total number of subcarriers that are reserved for single-tone transmission of MSG3 cannot be zero in at least one of the resources with the number of NB-PRACH repetitions other than (32, 64, and 128)</w:t>
      </w:r>
    </w:p>
    <w:p w14:paraId="5163B98B" w14:textId="77777777" w:rsidR="009E7CEA" w:rsidRPr="000B1042" w:rsidRDefault="009E7CEA" w:rsidP="00442477">
      <w:pPr>
        <w:pStyle w:val="ListParagraph"/>
        <w:numPr>
          <w:ilvl w:val="0"/>
          <w:numId w:val="205"/>
        </w:numPr>
      </w:pPr>
      <w:r w:rsidRPr="002241B4">
        <w:rPr>
          <w:lang w:val="en-US"/>
        </w:rPr>
        <w:t>If a UE selects the resource reserved for single tone MSG3, MSG3 is allocated with a single tone</w:t>
      </w:r>
    </w:p>
    <w:p w14:paraId="79D1E488" w14:textId="77777777" w:rsidR="009E7CEA" w:rsidRPr="002241B4" w:rsidRDefault="009E7CEA" w:rsidP="00442477">
      <w:pPr>
        <w:pStyle w:val="ListParagraph"/>
        <w:numPr>
          <w:ilvl w:val="0"/>
          <w:numId w:val="205"/>
        </w:numPr>
        <w:rPr>
          <w:lang w:val="en-US"/>
        </w:rPr>
      </w:pPr>
      <w:r w:rsidRPr="002241B4">
        <w:rPr>
          <w:lang w:val="en-US"/>
        </w:rPr>
        <w:t xml:space="preserve">2 bits indicate the starting subcarrier index of the range reserved for </w:t>
      </w:r>
      <w:r w:rsidRPr="000B1042">
        <w:t xml:space="preserve">indication of UE support for multi-tone Msg3 transmission </w:t>
      </w:r>
      <w:r w:rsidRPr="002241B4">
        <w:rPr>
          <w:lang w:val="en-US"/>
        </w:rPr>
        <w:t>by {0, 1/3, 2/3, 1}xN_sc^NPRACH</w:t>
      </w:r>
    </w:p>
    <w:p w14:paraId="043929D9" w14:textId="77777777" w:rsidR="009E7CEA" w:rsidRPr="002241B4" w:rsidRDefault="009E7CEA" w:rsidP="00442477">
      <w:pPr>
        <w:pStyle w:val="ListParagraph"/>
        <w:numPr>
          <w:ilvl w:val="0"/>
          <w:numId w:val="205"/>
        </w:numPr>
        <w:rPr>
          <w:lang w:val="en-US"/>
        </w:rPr>
      </w:pPr>
      <w:r w:rsidRPr="002241B4">
        <w:rPr>
          <w:lang w:val="en-US"/>
        </w:rPr>
        <w:t>The other subcarriers in the NPRACH resource configuration are the range for single-tone transmission of MSG3</w:t>
      </w:r>
    </w:p>
    <w:p w14:paraId="200727CD" w14:textId="77777777" w:rsidR="009E7CEA" w:rsidRPr="002241B4" w:rsidRDefault="009E7CEA" w:rsidP="00442477">
      <w:pPr>
        <w:pStyle w:val="ListParagraph"/>
        <w:numPr>
          <w:ilvl w:val="0"/>
          <w:numId w:val="205"/>
        </w:numPr>
        <w:rPr>
          <w:lang w:val="en-US"/>
        </w:rPr>
      </w:pPr>
      <w:r w:rsidRPr="002241B4">
        <w:rPr>
          <w:lang w:val="en-US"/>
        </w:rPr>
        <w:t>UE select randomly from within its range of subcarriers</w:t>
      </w:r>
    </w:p>
    <w:p w14:paraId="4D8E9F44" w14:textId="77777777" w:rsidR="009E7CEA" w:rsidRPr="002241B4" w:rsidRDefault="009E7CEA" w:rsidP="00442477">
      <w:pPr>
        <w:pStyle w:val="ListParagraph"/>
        <w:numPr>
          <w:ilvl w:val="0"/>
          <w:numId w:val="205"/>
        </w:numPr>
        <w:rPr>
          <w:lang w:val="en-US"/>
        </w:rPr>
      </w:pPr>
      <w:r w:rsidRPr="002241B4">
        <w:rPr>
          <w:lang w:val="en-US"/>
        </w:rPr>
        <w:t>This implies that if all PRACH resources have no range reserved for the indication of UE support for multi-tone MSG3, the UE must use the NPRACH resources reserved for single tone transmission of MSG3</w:t>
      </w:r>
    </w:p>
    <w:p w14:paraId="7380CB97" w14:textId="77777777" w:rsidR="009E7CEA" w:rsidRPr="002241B4" w:rsidRDefault="009E7CEA" w:rsidP="00442477">
      <w:pPr>
        <w:pStyle w:val="ListParagraph"/>
        <w:numPr>
          <w:ilvl w:val="0"/>
          <w:numId w:val="205"/>
        </w:numPr>
        <w:rPr>
          <w:lang w:val="en-US"/>
        </w:rPr>
      </w:pPr>
      <w:r w:rsidRPr="002241B4">
        <w:rPr>
          <w:lang w:val="en-US"/>
        </w:rPr>
        <w:t>NOTE: This is not an indication of UE capability which is indicated in MSG3</w:t>
      </w:r>
    </w:p>
    <w:p w14:paraId="7C43CCDA" w14:textId="77777777" w:rsidR="009E7CEA" w:rsidRPr="000B1042" w:rsidRDefault="009E7CEA" w:rsidP="009E7CEA">
      <w:pPr>
        <w:rPr>
          <w:rFonts w:eastAsia="MS Mincho"/>
          <w:lang w:eastAsia="ja-JP"/>
        </w:rPr>
      </w:pPr>
    </w:p>
    <w:p w14:paraId="07A946DE" w14:textId="0FAB0EFA" w:rsidR="009E7CEA" w:rsidRPr="002241B4" w:rsidRDefault="008A652D" w:rsidP="009E7CEA">
      <w:pPr>
        <w:rPr>
          <w:rFonts w:eastAsia="MS Mincho"/>
          <w:b/>
          <w:lang w:eastAsia="ja-JP"/>
        </w:rPr>
      </w:pPr>
      <w:hyperlink r:id="rId494" w:history="1">
        <w:r w:rsidR="00211FE6" w:rsidRPr="002241B4">
          <w:rPr>
            <w:rStyle w:val="Hyperlink"/>
            <w:rFonts w:eastAsia="MS Mincho"/>
            <w:b/>
            <w:lang w:eastAsia="ja-JP"/>
          </w:rPr>
          <w:t>R1-162983</w:t>
        </w:r>
      </w:hyperlink>
      <w:r w:rsidR="009E7CEA" w:rsidRPr="002241B4">
        <w:rPr>
          <w:rFonts w:eastAsia="MS Mincho"/>
          <w:b/>
          <w:lang w:eastAsia="ja-JP"/>
        </w:rPr>
        <w:tab/>
        <w:t>Discussion on NPRACH baseband signal generation</w:t>
      </w:r>
      <w:r w:rsidR="009E7CEA" w:rsidRPr="002241B4">
        <w:rPr>
          <w:rFonts w:eastAsia="MS Mincho"/>
          <w:b/>
          <w:lang w:eastAsia="ja-JP"/>
        </w:rPr>
        <w:tab/>
        <w:t>NEC Corporation</w:t>
      </w:r>
    </w:p>
    <w:p w14:paraId="4AD85551" w14:textId="03BBFF95" w:rsidR="002241B4" w:rsidRPr="002241B4" w:rsidRDefault="002241B4" w:rsidP="002241B4">
      <w:pPr>
        <w:rPr>
          <w:rFonts w:ascii="Times New Roman" w:hAnsi="Times New Roman"/>
          <w:szCs w:val="20"/>
        </w:rPr>
      </w:pPr>
      <w:r>
        <w:rPr>
          <w:rFonts w:ascii="Times New Roman" w:hAnsi="Times New Roman"/>
          <w:b/>
          <w:szCs w:val="20"/>
        </w:rPr>
        <w:t xml:space="preserve">Discussion: </w:t>
      </w:r>
      <w:r w:rsidRPr="002241B4">
        <w:rPr>
          <w:rFonts w:ascii="Times New Roman" w:hAnsi="Times New Roman"/>
          <w:szCs w:val="20"/>
        </w:rPr>
        <w:t>NEC commented that draft CR to 36.211 is updated in line with the proposal, no formal presentation.</w:t>
      </w:r>
    </w:p>
    <w:p w14:paraId="383C6F0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48A642" w14:textId="77777777" w:rsidR="002241B4" w:rsidRDefault="002241B4" w:rsidP="002241B4">
      <w:pPr>
        <w:rPr>
          <w:lang w:eastAsia="ja-JP"/>
        </w:rPr>
      </w:pPr>
    </w:p>
    <w:p w14:paraId="6ABFFB00" w14:textId="34B13B5B" w:rsidR="009E7CEA" w:rsidRPr="002241B4" w:rsidRDefault="008A652D" w:rsidP="009E7CEA">
      <w:pPr>
        <w:rPr>
          <w:rFonts w:eastAsia="MS Mincho"/>
          <w:b/>
          <w:lang w:eastAsia="ja-JP"/>
        </w:rPr>
      </w:pPr>
      <w:hyperlink r:id="rId495" w:history="1">
        <w:r w:rsidR="00211FE6" w:rsidRPr="002241B4">
          <w:rPr>
            <w:rStyle w:val="Hyperlink"/>
            <w:rFonts w:eastAsia="MS Mincho"/>
            <w:b/>
            <w:lang w:eastAsia="ja-JP"/>
          </w:rPr>
          <w:t>R1-162779</w:t>
        </w:r>
      </w:hyperlink>
      <w:r w:rsidR="009E7CEA" w:rsidRPr="002241B4">
        <w:rPr>
          <w:rFonts w:eastAsia="MS Mincho"/>
          <w:b/>
          <w:lang w:eastAsia="ja-JP"/>
        </w:rPr>
        <w:tab/>
        <w:t>NB-IoT - Remaining issues for NPRACH</w:t>
      </w:r>
      <w:r w:rsidR="009E7CEA" w:rsidRPr="002241B4">
        <w:rPr>
          <w:rFonts w:eastAsia="MS Mincho"/>
          <w:b/>
          <w:lang w:eastAsia="ja-JP"/>
        </w:rPr>
        <w:tab/>
        <w:t>Ericsson</w:t>
      </w:r>
    </w:p>
    <w:p w14:paraId="017CEE43"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CD3E15" w14:textId="77777777" w:rsidR="002241B4" w:rsidRPr="000B1042" w:rsidRDefault="002241B4">
      <w:pPr>
        <w:rPr>
          <w:rFonts w:eastAsia="MS Mincho"/>
          <w:lang w:eastAsia="ja-JP"/>
        </w:rPr>
      </w:pPr>
    </w:p>
    <w:p w14:paraId="26FC6605" w14:textId="5787F1EA" w:rsidR="009E7CEA" w:rsidRPr="000B1042" w:rsidRDefault="009E7CEA" w:rsidP="002241B4">
      <w:pPr>
        <w:rPr>
          <w:lang w:val="en-US"/>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lang w:val="en-US"/>
        </w:rPr>
        <w:t xml:space="preserve">The repetitions of NPRACH are transmitted back-to-back in the </w:t>
      </w:r>
      <w:r w:rsidRPr="000B1042">
        <w:rPr>
          <w:rFonts w:eastAsia="MS Mincho"/>
          <w:lang w:val="en-US" w:eastAsia="ja-JP"/>
        </w:rPr>
        <w:t>contiguous subframes within one period</w:t>
      </w:r>
      <w:r w:rsidRPr="000B1042">
        <w:rPr>
          <w:lang w:val="en-US"/>
        </w:rPr>
        <w:t xml:space="preserve"> for NPRACH.</w:t>
      </w:r>
    </w:p>
    <w:p w14:paraId="3BE2961F" w14:textId="77777777" w:rsidR="009E7CEA" w:rsidRPr="000B1042" w:rsidRDefault="009E7CEA" w:rsidP="009E7CEA">
      <w:pPr>
        <w:rPr>
          <w:rFonts w:eastAsia="MS Mincho"/>
          <w:lang w:eastAsia="ja-JP"/>
        </w:rPr>
      </w:pPr>
    </w:p>
    <w:p w14:paraId="7EA607F6" w14:textId="77777777" w:rsidR="009E7CEA" w:rsidRPr="000B1042" w:rsidRDefault="009E7CEA" w:rsidP="009E7CEA">
      <w:pPr>
        <w:rPr>
          <w:rFonts w:eastAsia="MS Mincho"/>
          <w:lang w:eastAsia="ja-JP"/>
        </w:rPr>
      </w:pPr>
    </w:p>
    <w:p w14:paraId="79F02B4B" w14:textId="7D0C580F" w:rsidR="009E7CEA" w:rsidRDefault="002241B4" w:rsidP="009E7CEA">
      <w:pPr>
        <w:rPr>
          <w:rFonts w:eastAsia="MS Mincho"/>
          <w:lang w:eastAsia="ja-JP"/>
        </w:rPr>
      </w:pPr>
      <w:r>
        <w:rPr>
          <w:rFonts w:eastAsia="MS Mincho"/>
          <w:lang w:eastAsia="ja-JP"/>
        </w:rPr>
        <w:t>Not treated.</w:t>
      </w:r>
    </w:p>
    <w:p w14:paraId="289E5D60" w14:textId="77777777" w:rsidR="002241B4" w:rsidRDefault="002241B4" w:rsidP="009E7CEA">
      <w:pPr>
        <w:rPr>
          <w:rFonts w:eastAsia="MS Mincho"/>
          <w:lang w:eastAsia="ja-JP"/>
        </w:rPr>
      </w:pPr>
      <w:r>
        <w:rPr>
          <w:rFonts w:eastAsia="MS Mincho"/>
          <w:lang w:eastAsia="ja-JP"/>
        </w:rPr>
        <w:t>R1-162464</w:t>
      </w:r>
      <w:r>
        <w:rPr>
          <w:rFonts w:eastAsia="MS Mincho"/>
          <w:lang w:eastAsia="ja-JP"/>
        </w:rPr>
        <w:tab/>
        <w:t>Remaining issues on RACH transmission for NB-IoT</w:t>
      </w:r>
      <w:r>
        <w:rPr>
          <w:rFonts w:eastAsia="MS Mincho"/>
          <w:lang w:eastAsia="ja-JP"/>
        </w:rPr>
        <w:tab/>
        <w:t>LG Electronics</w:t>
      </w:r>
    </w:p>
    <w:p w14:paraId="30DB3051" w14:textId="77777777" w:rsidR="002241B4" w:rsidRDefault="002241B4" w:rsidP="009E7CEA">
      <w:pPr>
        <w:rPr>
          <w:rFonts w:eastAsia="MS Mincho"/>
          <w:lang w:eastAsia="ja-JP"/>
        </w:rPr>
      </w:pPr>
      <w:r>
        <w:rPr>
          <w:rFonts w:eastAsia="MS Mincho"/>
          <w:lang w:eastAsia="ja-JP"/>
        </w:rPr>
        <w:t>R1-162630</w:t>
      </w:r>
      <w:r>
        <w:rPr>
          <w:rFonts w:eastAsia="MS Mincho"/>
          <w:lang w:eastAsia="ja-JP"/>
        </w:rPr>
        <w:tab/>
        <w:t>Remaining NB-IoT random access physical layer aspects</w:t>
      </w:r>
      <w:r>
        <w:rPr>
          <w:rFonts w:eastAsia="MS Mincho"/>
          <w:lang w:eastAsia="ja-JP"/>
        </w:rPr>
        <w:tab/>
        <w:t>Huawei, HiSilicon</w:t>
      </w:r>
    </w:p>
    <w:p w14:paraId="26FF7E5A" w14:textId="77777777" w:rsidR="002241B4" w:rsidRDefault="002241B4" w:rsidP="009E7CEA">
      <w:pPr>
        <w:rPr>
          <w:rFonts w:eastAsia="MS Mincho"/>
          <w:lang w:eastAsia="ja-JP"/>
        </w:rPr>
      </w:pPr>
      <w:r>
        <w:rPr>
          <w:rFonts w:eastAsia="MS Mincho"/>
          <w:lang w:eastAsia="ja-JP"/>
        </w:rPr>
        <w:t>R1-162764</w:t>
      </w:r>
      <w:r>
        <w:rPr>
          <w:rFonts w:eastAsia="MS Mincho"/>
          <w:lang w:eastAsia="ja-JP"/>
        </w:rPr>
        <w:tab/>
        <w:t>Remaing issues on PRACH for NB-IoT</w:t>
      </w:r>
      <w:r>
        <w:rPr>
          <w:rFonts w:eastAsia="MS Mincho"/>
          <w:lang w:eastAsia="ja-JP"/>
        </w:rPr>
        <w:tab/>
        <w:t>ZTE</w:t>
      </w:r>
    </w:p>
    <w:p w14:paraId="31D985BA" w14:textId="77777777" w:rsidR="002241B4" w:rsidRDefault="002241B4" w:rsidP="009E7CEA">
      <w:pPr>
        <w:rPr>
          <w:rFonts w:eastAsia="MS Mincho"/>
          <w:lang w:eastAsia="ja-JP"/>
        </w:rPr>
      </w:pPr>
      <w:r>
        <w:rPr>
          <w:rFonts w:eastAsia="MS Mincho"/>
          <w:lang w:eastAsia="ja-JP"/>
        </w:rPr>
        <w:t>R1-162780</w:t>
      </w:r>
      <w:r>
        <w:rPr>
          <w:rFonts w:eastAsia="MS Mincho"/>
          <w:lang w:eastAsia="ja-JP"/>
        </w:rPr>
        <w:tab/>
        <w:t>NB-IoT - Remaining issues for random access procedure</w:t>
      </w:r>
      <w:r>
        <w:rPr>
          <w:rFonts w:eastAsia="MS Mincho"/>
          <w:lang w:eastAsia="ja-JP"/>
        </w:rPr>
        <w:tab/>
        <w:t>Ericsson</w:t>
      </w:r>
    </w:p>
    <w:p w14:paraId="7A4CB055" w14:textId="77777777" w:rsidR="002241B4" w:rsidRDefault="002241B4" w:rsidP="009E7CEA">
      <w:pPr>
        <w:rPr>
          <w:rFonts w:eastAsia="MS Mincho"/>
          <w:lang w:eastAsia="ja-JP"/>
        </w:rPr>
      </w:pPr>
      <w:r>
        <w:rPr>
          <w:rFonts w:eastAsia="MS Mincho"/>
          <w:lang w:eastAsia="ja-JP"/>
        </w:rPr>
        <w:t>R1-162857</w:t>
      </w:r>
      <w:r>
        <w:rPr>
          <w:rFonts w:eastAsia="MS Mincho"/>
          <w:lang w:eastAsia="ja-JP"/>
        </w:rPr>
        <w:tab/>
        <w:t>NB-PRACH design and resource partition</w:t>
      </w:r>
      <w:r>
        <w:rPr>
          <w:rFonts w:eastAsia="MS Mincho"/>
          <w:lang w:eastAsia="ja-JP"/>
        </w:rPr>
        <w:tab/>
        <w:t>CMCC</w:t>
      </w:r>
    </w:p>
    <w:p w14:paraId="36454274" w14:textId="77777777" w:rsidR="002241B4" w:rsidRDefault="002241B4" w:rsidP="009E7CEA">
      <w:pPr>
        <w:rPr>
          <w:rFonts w:eastAsia="MS Mincho"/>
          <w:lang w:eastAsia="ja-JP"/>
        </w:rPr>
      </w:pPr>
      <w:r>
        <w:rPr>
          <w:rFonts w:eastAsia="MS Mincho"/>
          <w:lang w:eastAsia="ja-JP"/>
        </w:rPr>
        <w:t>R1-162908</w:t>
      </w:r>
      <w:r>
        <w:rPr>
          <w:rFonts w:eastAsia="MS Mincho"/>
          <w:lang w:eastAsia="ja-JP"/>
        </w:rPr>
        <w:tab/>
        <w:t>Remaining issues on random access</w:t>
      </w:r>
      <w:r>
        <w:rPr>
          <w:rFonts w:eastAsia="MS Mincho"/>
          <w:lang w:eastAsia="ja-JP"/>
        </w:rPr>
        <w:tab/>
        <w:t>Nokia, Alcatel-Lucent Shanghai Bell</w:t>
      </w:r>
    </w:p>
    <w:p w14:paraId="6EF0A582" w14:textId="77777777" w:rsidR="002241B4" w:rsidRDefault="002241B4" w:rsidP="009E7CEA">
      <w:pPr>
        <w:rPr>
          <w:rFonts w:eastAsia="MS Mincho"/>
          <w:lang w:eastAsia="ja-JP"/>
        </w:rPr>
      </w:pPr>
      <w:r>
        <w:rPr>
          <w:rFonts w:eastAsia="MS Mincho"/>
          <w:lang w:eastAsia="ja-JP"/>
        </w:rPr>
        <w:t>R1-162962</w:t>
      </w:r>
      <w:r>
        <w:rPr>
          <w:rFonts w:eastAsia="MS Mincho"/>
          <w:lang w:eastAsia="ja-JP"/>
        </w:rPr>
        <w:tab/>
        <w:t>PRACH for NB-IoT</w:t>
      </w:r>
      <w:r>
        <w:rPr>
          <w:rFonts w:eastAsia="MS Mincho"/>
          <w:lang w:eastAsia="ja-JP"/>
        </w:rPr>
        <w:tab/>
        <w:t>InterDigital Communications</w:t>
      </w:r>
    </w:p>
    <w:p w14:paraId="7BE18B01" w14:textId="77777777" w:rsidR="002241B4" w:rsidRDefault="002241B4" w:rsidP="009E7CEA">
      <w:pPr>
        <w:rPr>
          <w:rFonts w:eastAsia="MS Mincho"/>
          <w:lang w:eastAsia="ja-JP"/>
        </w:rPr>
      </w:pPr>
      <w:r>
        <w:rPr>
          <w:rFonts w:eastAsia="MS Mincho"/>
          <w:lang w:eastAsia="ja-JP"/>
        </w:rPr>
        <w:t>R1-162981</w:t>
      </w:r>
      <w:r>
        <w:rPr>
          <w:rFonts w:eastAsia="MS Mincho"/>
          <w:lang w:eastAsia="ja-JP"/>
        </w:rPr>
        <w:tab/>
        <w:t>Remaining details of random access for NB-IoT</w:t>
      </w:r>
      <w:r>
        <w:rPr>
          <w:rFonts w:eastAsia="MS Mincho"/>
          <w:lang w:eastAsia="ja-JP"/>
        </w:rPr>
        <w:tab/>
        <w:t>Intel Corporation</w:t>
      </w:r>
    </w:p>
    <w:p w14:paraId="5CBE9A64" w14:textId="77777777" w:rsidR="002241B4" w:rsidRDefault="002241B4" w:rsidP="009E7CEA">
      <w:pPr>
        <w:rPr>
          <w:rFonts w:eastAsia="MS Mincho"/>
          <w:lang w:eastAsia="ja-JP"/>
        </w:rPr>
      </w:pPr>
      <w:r>
        <w:rPr>
          <w:rFonts w:eastAsia="MS Mincho"/>
          <w:lang w:eastAsia="ja-JP"/>
        </w:rPr>
        <w:t>R1-162984</w:t>
      </w:r>
      <w:r>
        <w:rPr>
          <w:rFonts w:eastAsia="MS Mincho"/>
          <w:lang w:eastAsia="ja-JP"/>
        </w:rPr>
        <w:tab/>
        <w:t>Discussion on description of NPRACH frequency hopping</w:t>
      </w:r>
      <w:r>
        <w:rPr>
          <w:rFonts w:eastAsia="MS Mincho"/>
          <w:lang w:eastAsia="ja-JP"/>
        </w:rPr>
        <w:tab/>
        <w:t>NEC Corporation</w:t>
      </w:r>
    </w:p>
    <w:p w14:paraId="06A2FBE8" w14:textId="77777777" w:rsidR="002241B4" w:rsidRDefault="002241B4" w:rsidP="009E7CEA">
      <w:pPr>
        <w:rPr>
          <w:rFonts w:eastAsia="MS Mincho"/>
          <w:lang w:eastAsia="ja-JP"/>
        </w:rPr>
      </w:pPr>
      <w:r>
        <w:rPr>
          <w:rFonts w:eastAsia="MS Mincho"/>
          <w:lang w:eastAsia="ja-JP"/>
        </w:rPr>
        <w:t>R1-163018</w:t>
      </w:r>
      <w:r>
        <w:rPr>
          <w:rFonts w:eastAsia="MS Mincho"/>
          <w:lang w:eastAsia="ja-JP"/>
        </w:rPr>
        <w:tab/>
        <w:t>Remaining details of Random Access Channel</w:t>
      </w:r>
      <w:r>
        <w:rPr>
          <w:rFonts w:eastAsia="MS Mincho"/>
          <w:lang w:eastAsia="ja-JP"/>
        </w:rPr>
        <w:tab/>
        <w:t>Qualcomm Incorporated</w:t>
      </w:r>
    </w:p>
    <w:p w14:paraId="56860491" w14:textId="77777777" w:rsidR="002241B4" w:rsidRDefault="002241B4" w:rsidP="009E7CEA">
      <w:pPr>
        <w:rPr>
          <w:rFonts w:eastAsia="MS Mincho"/>
          <w:lang w:eastAsia="ja-JP"/>
        </w:rPr>
      </w:pPr>
      <w:r>
        <w:rPr>
          <w:rFonts w:eastAsia="MS Mincho"/>
          <w:lang w:eastAsia="ja-JP"/>
        </w:rPr>
        <w:t>R1-163262</w:t>
      </w:r>
      <w:r>
        <w:rPr>
          <w:rFonts w:eastAsia="MS Mincho"/>
          <w:lang w:eastAsia="ja-JP"/>
        </w:rPr>
        <w:tab/>
        <w:t>UL grant in RAR</w:t>
      </w:r>
      <w:r>
        <w:rPr>
          <w:rFonts w:eastAsia="MS Mincho"/>
          <w:lang w:eastAsia="ja-JP"/>
        </w:rPr>
        <w:tab/>
        <w:t>MediaTek Inc.</w:t>
      </w:r>
    </w:p>
    <w:p w14:paraId="752D0B2B" w14:textId="77777777" w:rsidR="002241B4" w:rsidRDefault="002241B4" w:rsidP="009E7CEA">
      <w:pPr>
        <w:rPr>
          <w:rFonts w:eastAsia="MS Mincho"/>
          <w:lang w:eastAsia="ja-JP"/>
        </w:rPr>
      </w:pPr>
      <w:r>
        <w:rPr>
          <w:rFonts w:eastAsia="MS Mincho"/>
          <w:lang w:eastAsia="ja-JP"/>
        </w:rPr>
        <w:t>R1-163571</w:t>
      </w:r>
      <w:r>
        <w:rPr>
          <w:rFonts w:eastAsia="MS Mincho"/>
          <w:lang w:eastAsia="ja-JP"/>
        </w:rPr>
        <w:tab/>
        <w:t>WF on Multi-tone Msg3 indication for NB-IoT</w:t>
      </w:r>
      <w:r>
        <w:rPr>
          <w:rFonts w:eastAsia="MS Mincho"/>
          <w:lang w:eastAsia="ja-JP"/>
        </w:rPr>
        <w:tab/>
        <w:t>ZTE, CMCC</w:t>
      </w:r>
    </w:p>
    <w:p w14:paraId="0DB9CA9E" w14:textId="77777777" w:rsidR="009E7CEA" w:rsidRPr="000B1042" w:rsidRDefault="009E7CEA" w:rsidP="009E7CEA">
      <w:pPr>
        <w:pStyle w:val="Heading5"/>
        <w:tabs>
          <w:tab w:val="clear" w:pos="1575"/>
          <w:tab w:val="num" w:pos="1008"/>
        </w:tabs>
        <w:ind w:left="1008"/>
      </w:pPr>
      <w:bookmarkStart w:id="50" w:name="_Toc451446860"/>
      <w:r w:rsidRPr="000B1042">
        <w:rPr>
          <w:rFonts w:hint="eastAsia"/>
        </w:rPr>
        <w:t>Other</w:t>
      </w:r>
      <w:bookmarkEnd w:id="50"/>
    </w:p>
    <w:p w14:paraId="2B9ED84E" w14:textId="77777777" w:rsidR="009E7CEA" w:rsidRPr="00154636" w:rsidRDefault="009E7CEA" w:rsidP="009E7CEA">
      <w:pPr>
        <w:rPr>
          <w:rFonts w:eastAsia="MS Mincho"/>
          <w:u w:val="single"/>
          <w:lang w:eastAsia="ja-JP"/>
        </w:rPr>
      </w:pPr>
      <w:r w:rsidRPr="00154636">
        <w:rPr>
          <w:rFonts w:eastAsia="MS Mincho"/>
          <w:u w:val="single"/>
          <w:lang w:eastAsia="ja-JP"/>
        </w:rPr>
        <w:t>Power control</w:t>
      </w:r>
    </w:p>
    <w:p w14:paraId="07DCF810" w14:textId="35FFC379" w:rsidR="009E7CEA" w:rsidRPr="00154636" w:rsidRDefault="008A652D" w:rsidP="009E7CEA">
      <w:pPr>
        <w:rPr>
          <w:rFonts w:eastAsia="MS Mincho"/>
          <w:b/>
          <w:lang w:eastAsia="ja-JP"/>
        </w:rPr>
      </w:pPr>
      <w:hyperlink r:id="rId496" w:history="1">
        <w:r w:rsidR="00211FE6" w:rsidRPr="00154636">
          <w:rPr>
            <w:rStyle w:val="Hyperlink"/>
            <w:rFonts w:eastAsia="MS Mincho"/>
            <w:b/>
            <w:lang w:eastAsia="ja-JP"/>
          </w:rPr>
          <w:t>R1-162631</w:t>
        </w:r>
      </w:hyperlink>
      <w:r w:rsidR="009E7CEA" w:rsidRPr="00154636">
        <w:rPr>
          <w:rFonts w:eastAsia="MS Mincho"/>
          <w:b/>
          <w:lang w:eastAsia="ja-JP"/>
        </w:rPr>
        <w:tab/>
        <w:t>Uplink power control</w:t>
      </w:r>
      <w:r w:rsidR="009E7CEA" w:rsidRPr="00154636">
        <w:rPr>
          <w:rFonts w:eastAsia="MS Mincho"/>
          <w:b/>
          <w:lang w:eastAsia="ja-JP"/>
        </w:rPr>
        <w:tab/>
        <w:t>Huawei, HiSilicon</w:t>
      </w:r>
    </w:p>
    <w:p w14:paraId="6B7EE68A"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253B7B" w14:textId="276AECA0" w:rsidR="009E7CEA" w:rsidRPr="00154636" w:rsidRDefault="008A652D" w:rsidP="009E7CEA">
      <w:pPr>
        <w:rPr>
          <w:rFonts w:eastAsia="MS Mincho"/>
          <w:b/>
          <w:lang w:eastAsia="ja-JP"/>
        </w:rPr>
      </w:pPr>
      <w:hyperlink r:id="rId497" w:history="1">
        <w:r w:rsidR="00211FE6" w:rsidRPr="00154636">
          <w:rPr>
            <w:rStyle w:val="Hyperlink"/>
            <w:rFonts w:eastAsia="MS Mincho"/>
            <w:b/>
            <w:lang w:eastAsia="ja-JP"/>
          </w:rPr>
          <w:t>R1-162921</w:t>
        </w:r>
      </w:hyperlink>
      <w:r w:rsidR="009E7CEA" w:rsidRPr="00154636">
        <w:rPr>
          <w:rFonts w:eastAsia="MS Mincho"/>
          <w:b/>
          <w:lang w:eastAsia="ja-JP"/>
        </w:rPr>
        <w:tab/>
        <w:t>NB-IoT - Remaining issues on UL power control</w:t>
      </w:r>
      <w:r w:rsidR="009E7CEA" w:rsidRPr="00154636">
        <w:rPr>
          <w:rFonts w:eastAsia="MS Mincho"/>
          <w:b/>
          <w:lang w:eastAsia="ja-JP"/>
        </w:rPr>
        <w:tab/>
        <w:t>Ericsson</w:t>
      </w:r>
    </w:p>
    <w:p w14:paraId="7E5F3823"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F9883C" w14:textId="77777777" w:rsidR="00154636" w:rsidRPr="00154636" w:rsidRDefault="00154636">
      <w:pPr>
        <w:pStyle w:val="LGTdoc"/>
        <w:spacing w:afterLines="0" w:after="0" w:line="240" w:lineRule="auto"/>
        <w:rPr>
          <w:rFonts w:eastAsia="SimSun"/>
          <w:sz w:val="20"/>
          <w:szCs w:val="20"/>
          <w:lang w:eastAsia="zh-CN"/>
        </w:rPr>
      </w:pPr>
    </w:p>
    <w:p w14:paraId="510A231B" w14:textId="77777777" w:rsidR="009E7CEA" w:rsidRPr="00154636" w:rsidRDefault="009E7CEA" w:rsidP="00154636">
      <w:pPr>
        <w:pStyle w:val="LGTdoc"/>
        <w:spacing w:afterLines="0" w:after="0" w:line="240" w:lineRule="auto"/>
        <w:rPr>
          <w:rFonts w:eastAsia="SimSun"/>
          <w:sz w:val="20"/>
          <w:szCs w:val="20"/>
          <w:highlight w:val="green"/>
          <w:lang w:eastAsia="zh-CN"/>
        </w:rPr>
      </w:pPr>
      <w:r w:rsidRPr="00154636">
        <w:rPr>
          <w:rFonts w:eastAsia="SimSun"/>
          <w:sz w:val="20"/>
          <w:szCs w:val="20"/>
          <w:highlight w:val="green"/>
          <w:lang w:eastAsia="zh-CN"/>
        </w:rPr>
        <w:t>Agreements:</w:t>
      </w:r>
    </w:p>
    <w:p w14:paraId="0CF19DA0" w14:textId="77777777" w:rsidR="009E7CEA" w:rsidRPr="00154636" w:rsidRDefault="009E7CEA" w:rsidP="00442477">
      <w:pPr>
        <w:pStyle w:val="ListParagraph"/>
        <w:numPr>
          <w:ilvl w:val="0"/>
          <w:numId w:val="206"/>
        </w:numPr>
        <w:spacing w:after="0"/>
        <w:ind w:hanging="357"/>
        <w:rPr>
          <w:rFonts w:eastAsia="MS Mincho"/>
          <w:lang w:val="en-US"/>
        </w:rPr>
      </w:pPr>
      <w:r w:rsidRPr="00154636">
        <w:rPr>
          <w:rFonts w:eastAsia="MS Mincho"/>
          <w:iCs/>
          <w:lang w:val="en-US"/>
        </w:rPr>
        <w:t>M</w:t>
      </w:r>
      <w:r w:rsidRPr="00154636">
        <w:rPr>
          <w:rFonts w:eastAsia="MS Mincho"/>
          <w:iCs/>
          <w:vertAlign w:val="subscript"/>
          <w:lang w:val="en-US"/>
        </w:rPr>
        <w:t>NPUSCH,c</w:t>
      </w:r>
      <w:r w:rsidRPr="00154636">
        <w:rPr>
          <w:rFonts w:eastAsia="MS Mincho"/>
          <w:lang w:val="en-US"/>
        </w:rPr>
        <w:t>(</w:t>
      </w:r>
      <w:r w:rsidRPr="00154636">
        <w:rPr>
          <w:rFonts w:eastAsia="MS Mincho"/>
          <w:iCs/>
          <w:lang w:val="en-US"/>
        </w:rPr>
        <w:t>i</w:t>
      </w:r>
      <w:r w:rsidRPr="00154636">
        <w:rPr>
          <w:rFonts w:eastAsia="MS Mincho"/>
          <w:lang w:val="en-US"/>
        </w:rPr>
        <w:t>): {1/4, 1, 3, 6,12}  (</w:t>
      </w:r>
      <w:r w:rsidRPr="00154636">
        <w:rPr>
          <w:rFonts w:eastAsia="MS Mincho" w:hint="eastAsia"/>
          <w:lang w:val="en-US"/>
        </w:rPr>
        <w:t xml:space="preserve">reflecting UL transmission resource </w:t>
      </w:r>
      <w:r w:rsidRPr="00154636">
        <w:rPr>
          <w:rFonts w:eastAsia="MS Mincho"/>
          <w:lang w:val="en-US"/>
        </w:rPr>
        <w:t>bandwidth normalized by 15 kHz)</w:t>
      </w:r>
    </w:p>
    <w:p w14:paraId="2C38BC4C" w14:textId="77777777"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No power adjustment parameter in DCI, i.e. f</w:t>
      </w:r>
      <w:r w:rsidRPr="000B1042">
        <w:rPr>
          <w:rFonts w:eastAsia="SimSun"/>
          <w:sz w:val="20"/>
          <w:szCs w:val="20"/>
          <w:vertAlign w:val="subscript"/>
          <w:lang w:eastAsia="zh-CN"/>
        </w:rPr>
        <w:t>c</w:t>
      </w:r>
      <w:r w:rsidRPr="000B1042">
        <w:rPr>
          <w:rFonts w:eastAsia="SimSun"/>
          <w:sz w:val="20"/>
          <w:szCs w:val="20"/>
          <w:lang w:eastAsia="zh-CN"/>
        </w:rPr>
        <w:t>(i)=0</w:t>
      </w:r>
    </w:p>
    <w:p w14:paraId="179C79CB" w14:textId="6B047A3B"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 xml:space="preserve">Power </w:t>
      </w:r>
      <w:r w:rsidR="00154636">
        <w:rPr>
          <w:rFonts w:eastAsia="SimSun"/>
          <w:sz w:val="20"/>
          <w:szCs w:val="20"/>
          <w:lang w:eastAsia="zh-CN"/>
        </w:rPr>
        <w:t>control for ACK/NACK: alpha = 1</w:t>
      </w:r>
    </w:p>
    <w:p w14:paraId="68F90D7A" w14:textId="77777777"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If number of repetitions (including the initial transmission) of the allocated RUs &gt; 2, then UE uses max power</w:t>
      </w:r>
    </w:p>
    <w:p w14:paraId="3586EC05" w14:textId="77777777" w:rsidR="009E7CEA" w:rsidRPr="000B1042" w:rsidRDefault="009E7CEA" w:rsidP="00442477">
      <w:pPr>
        <w:pStyle w:val="ListParagraph"/>
        <w:numPr>
          <w:ilvl w:val="0"/>
          <w:numId w:val="206"/>
        </w:numPr>
        <w:spacing w:after="0"/>
        <w:ind w:hanging="357"/>
        <w:rPr>
          <w:lang w:eastAsia="zh-CN"/>
        </w:rPr>
      </w:pPr>
      <w:r w:rsidRPr="000B1042">
        <w:rPr>
          <w:rFonts w:hint="eastAsia"/>
          <w:lang w:eastAsia="zh-CN"/>
        </w:rPr>
        <w:t>The set of values for power offset between NB-RS and LTE CRS is {-6, -4.77, -3, -1.77, 0, 1, 1.23, 2, 3, 4, 4.23, 5, 6, 7, 8, 9} dB.</w:t>
      </w:r>
    </w:p>
    <w:p w14:paraId="14194879" w14:textId="77777777" w:rsidR="009E7CEA" w:rsidRPr="00154636" w:rsidRDefault="009E7CEA" w:rsidP="00442477">
      <w:pPr>
        <w:pStyle w:val="ListParagraph"/>
        <w:numPr>
          <w:ilvl w:val="0"/>
          <w:numId w:val="206"/>
        </w:numPr>
        <w:spacing w:after="0"/>
        <w:ind w:hanging="357"/>
        <w:rPr>
          <w:rFonts w:eastAsia="MS Mincho"/>
          <w:lang w:val="en-US"/>
        </w:rPr>
      </w:pPr>
      <w:r w:rsidRPr="00154636">
        <w:rPr>
          <w:rFonts w:eastAsia="MS Mincho"/>
          <w:lang w:val="en-US"/>
        </w:rPr>
        <w:t xml:space="preserve">Value set of </w:t>
      </w:r>
      <w:r w:rsidRPr="00154636">
        <w:rPr>
          <w:rFonts w:eastAsia="MS Mincho"/>
          <w:i/>
          <w:iCs/>
          <w:lang w:val="en-US"/>
        </w:rPr>
        <w:t xml:space="preserve">powerRampingStep </w:t>
      </w:r>
      <w:r w:rsidRPr="00154636">
        <w:rPr>
          <w:rFonts w:eastAsia="MS Mincho"/>
          <w:lang w:val="en-US"/>
        </w:rPr>
        <w:t>is the same as LTE: {0, 2, 4, 6} dB</w:t>
      </w:r>
    </w:p>
    <w:p w14:paraId="31E50906" w14:textId="77777777" w:rsidR="009E7CEA" w:rsidRPr="000B1042" w:rsidRDefault="009E7CEA" w:rsidP="009E7CEA">
      <w:pPr>
        <w:rPr>
          <w:rFonts w:eastAsia="MS Mincho"/>
          <w:lang w:eastAsia="ja-JP"/>
        </w:rPr>
      </w:pPr>
    </w:p>
    <w:p w14:paraId="3A980432" w14:textId="668738EB" w:rsidR="009E7CEA" w:rsidRPr="00154636" w:rsidRDefault="008A652D" w:rsidP="009E7CEA">
      <w:pPr>
        <w:rPr>
          <w:rFonts w:eastAsia="MS Mincho"/>
          <w:b/>
          <w:lang w:eastAsia="ja-JP"/>
        </w:rPr>
      </w:pPr>
      <w:hyperlink r:id="rId498" w:history="1">
        <w:r w:rsidR="00211FE6" w:rsidRPr="00154636">
          <w:rPr>
            <w:rStyle w:val="Hyperlink"/>
            <w:rFonts w:eastAsia="MS Mincho"/>
            <w:b/>
            <w:lang w:eastAsia="ja-JP"/>
          </w:rPr>
          <w:t>R1-163445</w:t>
        </w:r>
      </w:hyperlink>
      <w:r w:rsidR="009E7CEA" w:rsidRPr="00154636">
        <w:rPr>
          <w:rFonts w:eastAsia="MS Mincho"/>
          <w:b/>
          <w:lang w:eastAsia="ja-JP"/>
        </w:rPr>
        <w:tab/>
        <w:t>WF on NB-PRACH power ramping</w:t>
      </w:r>
      <w:r w:rsidR="009E7CEA" w:rsidRPr="00154636">
        <w:rPr>
          <w:rFonts w:eastAsia="MS Mincho"/>
          <w:b/>
          <w:lang w:eastAsia="ja-JP"/>
        </w:rPr>
        <w:tab/>
        <w:t>ZTE, Ericsson</w:t>
      </w:r>
    </w:p>
    <w:p w14:paraId="25D21DA6"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E5C3E8" w14:textId="4EB25259" w:rsidR="009E7CEA" w:rsidRPr="00154636" w:rsidRDefault="008A652D" w:rsidP="009E7CEA">
      <w:pPr>
        <w:rPr>
          <w:rFonts w:eastAsia="MS Mincho"/>
          <w:b/>
          <w:lang w:val="en-US" w:eastAsia="ja-JP"/>
        </w:rPr>
      </w:pPr>
      <w:hyperlink r:id="rId499" w:history="1">
        <w:r w:rsidR="00211FE6" w:rsidRPr="00154636">
          <w:rPr>
            <w:rStyle w:val="Hyperlink"/>
            <w:rFonts w:eastAsia="MS Mincho"/>
            <w:b/>
            <w:lang w:eastAsia="ja-JP"/>
          </w:rPr>
          <w:t>R1-163595</w:t>
        </w:r>
      </w:hyperlink>
      <w:r w:rsidR="009E7CEA" w:rsidRPr="00154636">
        <w:rPr>
          <w:rFonts w:eastAsia="MS Mincho"/>
          <w:b/>
          <w:lang w:eastAsia="ja-JP"/>
        </w:rPr>
        <w:tab/>
      </w:r>
      <w:r w:rsidR="00A17979" w:rsidRPr="00A17979">
        <w:rPr>
          <w:rFonts w:eastAsia="MS Mincho"/>
          <w:b/>
          <w:lang w:eastAsia="ja-JP"/>
        </w:rPr>
        <w:t>WF on NB-PRACH power ramping</w:t>
      </w:r>
      <w:r w:rsidR="00154636">
        <w:rPr>
          <w:rFonts w:eastAsia="MS Mincho"/>
          <w:b/>
          <w:lang w:eastAsia="ja-JP"/>
        </w:rPr>
        <w:tab/>
      </w:r>
      <w:r w:rsidR="009E7CEA" w:rsidRPr="00154636">
        <w:rPr>
          <w:rFonts w:eastAsia="MS Mincho"/>
          <w:b/>
          <w:lang w:val="en-US" w:eastAsia="ja-JP"/>
        </w:rPr>
        <w:t>ZTE, H</w:t>
      </w:r>
      <w:r w:rsidR="00154636">
        <w:rPr>
          <w:rFonts w:eastAsia="MS Mincho"/>
          <w:b/>
          <w:lang w:val="en-US" w:eastAsia="ja-JP"/>
        </w:rPr>
        <w:t>uawei</w:t>
      </w:r>
      <w:r w:rsidR="009E7CEA" w:rsidRPr="00154636">
        <w:rPr>
          <w:rFonts w:eastAsia="MS Mincho"/>
          <w:b/>
          <w:lang w:val="en-US" w:eastAsia="ja-JP"/>
        </w:rPr>
        <w:t>, Hi</w:t>
      </w:r>
      <w:r w:rsidR="00154636">
        <w:rPr>
          <w:rFonts w:eastAsia="MS Mincho"/>
          <w:b/>
          <w:lang w:val="en-US" w:eastAsia="ja-JP"/>
        </w:rPr>
        <w:t>S</w:t>
      </w:r>
      <w:r w:rsidR="009E7CEA" w:rsidRPr="00154636">
        <w:rPr>
          <w:rFonts w:eastAsia="MS Mincho"/>
          <w:b/>
          <w:lang w:val="en-US" w:eastAsia="ja-JP"/>
        </w:rPr>
        <w:t>ilicon</w:t>
      </w:r>
    </w:p>
    <w:p w14:paraId="08C838A8"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324639" w14:textId="77777777" w:rsidR="00154636" w:rsidRPr="000B1042" w:rsidRDefault="00154636">
      <w:pPr>
        <w:rPr>
          <w:rFonts w:eastAsia="MS Mincho"/>
          <w:lang w:eastAsia="ja-JP"/>
        </w:rPr>
      </w:pPr>
    </w:p>
    <w:p w14:paraId="79E8CA9D" w14:textId="77777777" w:rsidR="009E7CEA" w:rsidRPr="000B1042" w:rsidRDefault="009E7CEA" w:rsidP="009E7CEA">
      <w:pPr>
        <w:rPr>
          <w:rFonts w:eastAsia="MS Mincho"/>
          <w:lang w:eastAsia="ja-JP"/>
        </w:rPr>
      </w:pPr>
      <w:r w:rsidRPr="000B1042">
        <w:rPr>
          <w:rFonts w:eastAsia="MS Mincho"/>
          <w:highlight w:val="green"/>
          <w:lang w:eastAsia="ja-JP"/>
        </w:rPr>
        <w:t>Agreement:</w:t>
      </w:r>
    </w:p>
    <w:p w14:paraId="72B1E976" w14:textId="77777777" w:rsidR="009E7CEA" w:rsidRPr="00154636" w:rsidRDefault="009E7CEA" w:rsidP="00442477">
      <w:pPr>
        <w:pStyle w:val="ListParagraph"/>
        <w:numPr>
          <w:ilvl w:val="0"/>
          <w:numId w:val="207"/>
        </w:numPr>
        <w:rPr>
          <w:rFonts w:eastAsia="MS Mincho"/>
          <w:lang w:val="en-US"/>
        </w:rPr>
      </w:pPr>
      <w:r w:rsidRPr="00154636">
        <w:rPr>
          <w:rFonts w:eastAsia="MS Mincho"/>
          <w:lang w:val="en-US"/>
        </w:rPr>
        <w:lastRenderedPageBreak/>
        <w:t>It is ran1 understanding that the following power ramping equation can be reused for NB-PRACH but one item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r w:rsidRPr="00154636">
        <w:rPr>
          <w:rFonts w:eastAsia="MS Mincho"/>
          <w:lang w:val="en-US"/>
        </w:rPr>
        <w:t>to adjust  repetition’s effect need to be added</w:t>
      </w:r>
    </w:p>
    <w:p w14:paraId="2E563A98" w14:textId="77777777" w:rsidR="009E7CEA" w:rsidRPr="00154636" w:rsidRDefault="009E7CEA" w:rsidP="00442477">
      <w:pPr>
        <w:pStyle w:val="ListParagraph"/>
        <w:numPr>
          <w:ilvl w:val="1"/>
          <w:numId w:val="207"/>
        </w:numPr>
        <w:rPr>
          <w:rFonts w:eastAsia="MS Mincho"/>
          <w:lang w:val="en-US"/>
        </w:rPr>
      </w:pPr>
      <w:r w:rsidRPr="00154636">
        <w:rPr>
          <w:rFonts w:eastAsia="MS Mincho"/>
          <w:lang w:val="en-US"/>
        </w:rPr>
        <w:t xml:space="preserve">Set PREAMBLE_RECEIVED_TARGET_POWER to </w:t>
      </w:r>
      <w:r w:rsidRPr="00154636">
        <w:rPr>
          <w:rFonts w:eastAsia="MS Mincho"/>
          <w:i/>
          <w:iCs/>
          <w:lang w:val="en-US"/>
        </w:rPr>
        <w:t>preambleInitialReceivedTargetPower</w:t>
      </w:r>
      <w:r w:rsidRPr="00154636">
        <w:rPr>
          <w:rFonts w:eastAsia="MS Mincho"/>
          <w:lang w:val="en-US"/>
        </w:rPr>
        <w:t xml:space="preserve"> + DELTA_PREAMBLE + (PREAMBLE_TRANSMISSION_COUNTER – 1) * </w:t>
      </w:r>
      <w:r w:rsidRPr="00154636">
        <w:rPr>
          <w:rFonts w:eastAsia="MS Mincho"/>
          <w:i/>
          <w:iCs/>
          <w:lang w:val="en-US"/>
        </w:rPr>
        <w:t>powerRampingStep</w:t>
      </w:r>
      <w:r w:rsidRPr="00154636">
        <w:rPr>
          <w:rFonts w:eastAsia="MS Mincho"/>
          <w:lang w:val="en-US"/>
        </w:rPr>
        <w:t xml:space="preserve">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p>
    <w:p w14:paraId="3D12B442" w14:textId="77777777" w:rsidR="009E7CEA" w:rsidRPr="000B1042" w:rsidRDefault="009E7CEA" w:rsidP="009E7CEA">
      <w:pPr>
        <w:rPr>
          <w:rFonts w:eastAsia="MS Mincho"/>
          <w:lang w:eastAsia="ja-JP"/>
        </w:rPr>
      </w:pPr>
      <w:r w:rsidRPr="000B1042">
        <w:rPr>
          <w:rFonts w:eastAsia="MS Mincho"/>
          <w:lang w:val="en-US" w:eastAsia="ja-JP"/>
        </w:rPr>
        <w:t>DELTA_PREAMBLE is set to 0</w:t>
      </w:r>
    </w:p>
    <w:p w14:paraId="119A160E" w14:textId="77777777" w:rsidR="009E7CEA" w:rsidRDefault="009E7CEA" w:rsidP="009E7CEA">
      <w:pPr>
        <w:rPr>
          <w:rFonts w:eastAsia="MS Mincho"/>
          <w:lang w:eastAsia="ja-JP"/>
        </w:rPr>
      </w:pPr>
    </w:p>
    <w:p w14:paraId="288B7042" w14:textId="77777777" w:rsidR="009E7CEA" w:rsidRPr="00154636" w:rsidRDefault="009E7CEA" w:rsidP="009E7CEA">
      <w:pPr>
        <w:rPr>
          <w:rFonts w:eastAsia="MS Mincho"/>
          <w:u w:val="single"/>
          <w:lang w:eastAsia="ja-JP"/>
        </w:rPr>
      </w:pPr>
      <w:r w:rsidRPr="00154636">
        <w:rPr>
          <w:rFonts w:eastAsia="MS Mincho"/>
          <w:u w:val="single"/>
          <w:lang w:eastAsia="ja-JP"/>
        </w:rPr>
        <w:t>PHR:</w:t>
      </w:r>
    </w:p>
    <w:p w14:paraId="085E619B" w14:textId="77777777" w:rsidR="009E7CEA" w:rsidRPr="00154636" w:rsidRDefault="009E7CEA" w:rsidP="009E7CEA">
      <w:pPr>
        <w:rPr>
          <w:rFonts w:eastAsia="MS Mincho"/>
          <w:highlight w:val="green"/>
          <w:lang w:eastAsia="ja-JP"/>
        </w:rPr>
      </w:pPr>
      <w:r w:rsidRPr="00154636">
        <w:rPr>
          <w:rFonts w:eastAsia="MS Mincho"/>
          <w:highlight w:val="green"/>
          <w:lang w:eastAsia="ja-JP"/>
        </w:rPr>
        <w:t xml:space="preserve">Agreements: </w:t>
      </w:r>
    </w:p>
    <w:p w14:paraId="27D331AE" w14:textId="77777777" w:rsidR="009E7CEA" w:rsidRPr="000B1042" w:rsidRDefault="009E7CEA" w:rsidP="00442477">
      <w:pPr>
        <w:pStyle w:val="ListParagraph"/>
        <w:numPr>
          <w:ilvl w:val="0"/>
          <w:numId w:val="207"/>
        </w:numPr>
        <w:rPr>
          <w:lang w:eastAsia="zh-CN"/>
        </w:rPr>
      </w:pPr>
      <w:r w:rsidRPr="000B1042">
        <w:rPr>
          <w:rFonts w:hint="eastAsia"/>
          <w:lang w:eastAsia="zh-CN"/>
        </w:rPr>
        <w:t>NB-</w:t>
      </w:r>
      <w:r w:rsidRPr="000B1042">
        <w:t xml:space="preserve">PHR </w:t>
      </w:r>
      <w:r w:rsidRPr="000B1042">
        <w:rPr>
          <w:rFonts w:hint="eastAsia"/>
          <w:lang w:eastAsia="zh-CN"/>
        </w:rPr>
        <w:t>is</w:t>
      </w:r>
      <w:r w:rsidRPr="000B1042">
        <w:t xml:space="preserve"> computed </w:t>
      </w:r>
      <w:r w:rsidRPr="000B1042">
        <w:rPr>
          <w:rFonts w:hint="eastAsia"/>
          <w:lang w:eastAsia="zh-CN"/>
        </w:rPr>
        <w:t xml:space="preserve">based on </w:t>
      </w:r>
      <w:r w:rsidRPr="000B1042">
        <w:rPr>
          <w:lang w:eastAsia="zh-CN"/>
        </w:rPr>
        <w:t xml:space="preserve">a 15kHz </w:t>
      </w:r>
      <w:r w:rsidRPr="000B1042">
        <w:rPr>
          <w:rFonts w:hint="eastAsia"/>
          <w:lang w:eastAsia="zh-CN"/>
        </w:rPr>
        <w:t>single</w:t>
      </w:r>
      <w:r w:rsidRPr="000B1042">
        <w:rPr>
          <w:lang w:eastAsia="zh-CN"/>
        </w:rPr>
        <w:t>-</w:t>
      </w:r>
      <w:r w:rsidRPr="000B1042">
        <w:rPr>
          <w:rFonts w:hint="eastAsia"/>
          <w:lang w:eastAsia="zh-CN"/>
        </w:rPr>
        <w:t>tone transmit power for NB-PUSCH data transmission</w:t>
      </w:r>
      <w:r w:rsidRPr="000B1042">
        <w:rPr>
          <w:lang w:eastAsia="zh-CN"/>
        </w:rPr>
        <w:t xml:space="preserve"> regardless of the actual subcarrier spacing</w:t>
      </w:r>
      <w:r w:rsidRPr="000B1042">
        <w:rPr>
          <w:rFonts w:hint="eastAsia"/>
          <w:lang w:eastAsia="zh-CN"/>
        </w:rPr>
        <w:t xml:space="preserve">: </w:t>
      </w:r>
      <w:r w:rsidRPr="000B1042">
        <w:rPr>
          <w:lang w:eastAsia="zh-CN"/>
        </w:rPr>
        <w:tab/>
      </w:r>
      <w:r w:rsidRPr="000B1042">
        <w:rPr>
          <w:lang w:eastAsia="zh-CN"/>
        </w:rPr>
        <w:br/>
      </w:r>
      <w:r w:rsidRPr="00154636">
        <w:rPr>
          <w:iCs/>
          <w:lang w:val="en-US"/>
        </w:rPr>
        <w:t>PH</w:t>
      </w:r>
      <w:r w:rsidRPr="00154636">
        <w:rPr>
          <w:rFonts w:eastAsia="MS Mincho"/>
          <w:lang w:val="en-US"/>
        </w:rPr>
        <w:t>(</w:t>
      </w:r>
      <w:r w:rsidRPr="00154636">
        <w:rPr>
          <w:rFonts w:eastAsia="MS Mincho"/>
          <w:iCs/>
          <w:lang w:val="en-US"/>
        </w:rPr>
        <w:t>i</w:t>
      </w:r>
      <w:r w:rsidRPr="00154636">
        <w:rPr>
          <w:rFonts w:eastAsia="MS Mincho"/>
          <w:lang w:val="en-US"/>
        </w:rPr>
        <w:t>)</w:t>
      </w:r>
      <w:r w:rsidRPr="00154636">
        <w:rPr>
          <w:iCs/>
          <w:lang w:val="en-US"/>
        </w:rPr>
        <w:t xml:space="preserve"> </w:t>
      </w:r>
      <w:r w:rsidRPr="00154636">
        <w:rPr>
          <w:rFonts w:eastAsia="MS Mincho"/>
          <w:lang w:val="en-US"/>
        </w:rPr>
        <w:t>=</w:t>
      </w:r>
      <w:r w:rsidRPr="00154636">
        <w:rPr>
          <w:lang w:val="en-US"/>
        </w:rPr>
        <w:t xml:space="preserve"> </w:t>
      </w:r>
      <w:r w:rsidRPr="00154636">
        <w:rPr>
          <w:rFonts w:eastAsia="MS Mincho"/>
          <w:iCs/>
          <w:lang w:val="en-US"/>
        </w:rPr>
        <w:t>P</w:t>
      </w:r>
      <w:r w:rsidRPr="00154636">
        <w:rPr>
          <w:rFonts w:eastAsia="MS Mincho"/>
          <w:iCs/>
          <w:vertAlign w:val="subscript"/>
          <w:lang w:val="en-US"/>
        </w:rPr>
        <w:t>CMAX,c</w:t>
      </w:r>
      <w:r w:rsidRPr="00154636">
        <w:rPr>
          <w:rFonts w:eastAsia="MS Mincho"/>
          <w:lang w:val="en-US"/>
        </w:rPr>
        <w:t>(</w:t>
      </w:r>
      <w:r w:rsidRPr="00154636">
        <w:rPr>
          <w:rFonts w:eastAsia="MS Mincho"/>
          <w:iCs/>
          <w:lang w:val="en-US"/>
        </w:rPr>
        <w:t>i</w:t>
      </w:r>
      <w:r w:rsidRPr="00154636">
        <w:rPr>
          <w:rFonts w:eastAsia="MS Mincho"/>
          <w:lang w:val="en-US"/>
        </w:rPr>
        <w:t>)</w:t>
      </w:r>
      <w:r w:rsidRPr="00154636">
        <w:rPr>
          <w:lang w:val="en-US"/>
        </w:rPr>
        <w:t>-</w:t>
      </w:r>
      <w:r w:rsidRPr="00154636">
        <w:rPr>
          <w:rFonts w:eastAsia="MS Mincho"/>
          <w:lang w:val="en-US"/>
        </w:rPr>
        <w:t>{</w:t>
      </w:r>
      <w:r w:rsidRPr="00154636">
        <w:rPr>
          <w:rFonts w:eastAsia="MS Mincho"/>
          <w:iCs/>
          <w:lang w:val="en-US"/>
        </w:rPr>
        <w:t>P</w:t>
      </w:r>
      <w:r w:rsidRPr="00154636">
        <w:rPr>
          <w:rFonts w:eastAsia="MS Mincho"/>
          <w:iCs/>
          <w:vertAlign w:val="subscript"/>
          <w:lang w:val="en-US"/>
        </w:rPr>
        <w:t>O_NPUSCH,c</w:t>
      </w:r>
      <w:r w:rsidRPr="00154636">
        <w:rPr>
          <w:rFonts w:eastAsia="MS Mincho"/>
          <w:lang w:val="en-US"/>
        </w:rPr>
        <w:t>(</w:t>
      </w:r>
      <w:r w:rsidRPr="00154636">
        <w:rPr>
          <w:iCs/>
          <w:lang w:val="en-US"/>
        </w:rPr>
        <w:t>1</w:t>
      </w:r>
      <w:r w:rsidRPr="00154636">
        <w:rPr>
          <w:rFonts w:eastAsia="MS Mincho"/>
          <w:lang w:val="en-US"/>
        </w:rPr>
        <w:t>)+</w:t>
      </w:r>
      <w:r w:rsidRPr="00154636">
        <w:rPr>
          <w:rFonts w:eastAsia="MS Mincho"/>
          <w:iCs/>
          <w:lang w:val="en-US"/>
        </w:rPr>
        <w:t>α</w:t>
      </w:r>
      <w:r w:rsidRPr="00154636">
        <w:rPr>
          <w:rFonts w:eastAsia="MS Mincho"/>
          <w:iCs/>
          <w:vertAlign w:val="subscript"/>
          <w:lang w:val="en-US"/>
        </w:rPr>
        <w:t>c</w:t>
      </w:r>
      <w:r w:rsidRPr="00154636">
        <w:rPr>
          <w:rFonts w:eastAsia="MS Mincho"/>
          <w:lang w:val="en-US"/>
        </w:rPr>
        <w:t>(</w:t>
      </w:r>
      <w:r w:rsidRPr="00154636">
        <w:rPr>
          <w:iCs/>
          <w:lang w:val="en-US"/>
        </w:rPr>
        <w:t>1</w:t>
      </w:r>
      <w:r w:rsidRPr="00154636">
        <w:rPr>
          <w:rFonts w:eastAsia="MS Mincho"/>
          <w:lang w:val="en-US"/>
        </w:rPr>
        <w:t>)</w:t>
      </w:r>
      <w:r w:rsidRPr="00154636">
        <w:rPr>
          <w:lang w:val="en-US"/>
        </w:rPr>
        <w:t>∙</w:t>
      </w:r>
      <w:r w:rsidRPr="00154636">
        <w:rPr>
          <w:rFonts w:eastAsia="MS Mincho"/>
          <w:iCs/>
          <w:lang w:val="en-US"/>
        </w:rPr>
        <w:t>PL</w:t>
      </w:r>
      <w:r w:rsidRPr="00154636">
        <w:rPr>
          <w:rFonts w:eastAsia="MS Mincho"/>
          <w:iCs/>
          <w:vertAlign w:val="subscript"/>
          <w:lang w:val="en-US"/>
        </w:rPr>
        <w:t>c</w:t>
      </w:r>
      <w:r w:rsidRPr="00154636">
        <w:rPr>
          <w:rFonts w:eastAsia="MS Mincho"/>
          <w:lang w:val="en-US"/>
        </w:rPr>
        <w:t>}</w:t>
      </w:r>
    </w:p>
    <w:p w14:paraId="6C25A6CB" w14:textId="77777777" w:rsidR="009E7CEA" w:rsidRPr="000B1042" w:rsidRDefault="009E7CEA" w:rsidP="00442477">
      <w:pPr>
        <w:pStyle w:val="ListParagraph"/>
        <w:numPr>
          <w:ilvl w:val="0"/>
          <w:numId w:val="207"/>
        </w:numPr>
        <w:rPr>
          <w:lang w:eastAsia="zh-CN"/>
        </w:rPr>
      </w:pPr>
      <w:r w:rsidRPr="000B1042">
        <w:rPr>
          <w:lang w:eastAsia="zh-CN"/>
        </w:rPr>
        <w:t>There will be 4 reportable values of PHR</w:t>
      </w:r>
    </w:p>
    <w:p w14:paraId="7B7C97A1" w14:textId="589C3653" w:rsidR="009E7CEA" w:rsidRDefault="009E7CEA" w:rsidP="00442477">
      <w:pPr>
        <w:pStyle w:val="ListParagraph"/>
        <w:numPr>
          <w:ilvl w:val="1"/>
          <w:numId w:val="207"/>
        </w:numPr>
        <w:rPr>
          <w:lang w:eastAsia="zh-CN"/>
        </w:rPr>
      </w:pPr>
      <w:r w:rsidRPr="000B1042">
        <w:rPr>
          <w:lang w:eastAsia="zh-CN"/>
        </w:rPr>
        <w:t>Exact values to be determined b</w:t>
      </w:r>
      <w:r w:rsidR="00A17979">
        <w:rPr>
          <w:lang w:eastAsia="zh-CN"/>
        </w:rPr>
        <w:t>y RAN4 and specified in 36.133.</w:t>
      </w:r>
    </w:p>
    <w:p w14:paraId="4D19248E" w14:textId="77777777" w:rsidR="00A17979" w:rsidRDefault="00A17979" w:rsidP="00A17979">
      <w:pPr>
        <w:rPr>
          <w:lang w:eastAsia="zh-CN"/>
        </w:rPr>
      </w:pPr>
    </w:p>
    <w:p w14:paraId="5A7B4C8A" w14:textId="77777777" w:rsidR="00A17979" w:rsidRPr="000B1042" w:rsidRDefault="00A17979" w:rsidP="00A17979">
      <w:pPr>
        <w:rPr>
          <w:rFonts w:eastAsia="MS Mincho"/>
          <w:lang w:eastAsia="ja-JP"/>
        </w:rPr>
      </w:pPr>
      <w:r>
        <w:rPr>
          <w:rFonts w:eastAsia="MS Mincho"/>
          <w:lang w:eastAsia="ja-JP"/>
        </w:rPr>
        <w:t>Not treated.</w:t>
      </w:r>
    </w:p>
    <w:p w14:paraId="473424F2" w14:textId="0F987CEA" w:rsidR="00A17979" w:rsidRPr="000B1042" w:rsidRDefault="008A652D" w:rsidP="00A17979">
      <w:pPr>
        <w:rPr>
          <w:rFonts w:eastAsia="MS Mincho"/>
          <w:lang w:eastAsia="ja-JP"/>
        </w:rPr>
      </w:pPr>
      <w:hyperlink r:id="rId500" w:history="1">
        <w:r w:rsidR="00A17979">
          <w:rPr>
            <w:rStyle w:val="Hyperlink"/>
            <w:rFonts w:eastAsia="MS Mincho"/>
            <w:lang w:eastAsia="ja-JP"/>
          </w:rPr>
          <w:t>R1-162904</w:t>
        </w:r>
      </w:hyperlink>
      <w:r w:rsidR="00A17979" w:rsidRPr="000B1042">
        <w:rPr>
          <w:rFonts w:eastAsia="MS Mincho"/>
          <w:lang w:eastAsia="ja-JP"/>
        </w:rPr>
        <w:tab/>
        <w:t>UL power control for NB-IoT</w:t>
      </w:r>
      <w:r w:rsidR="00A17979" w:rsidRPr="000B1042">
        <w:rPr>
          <w:rFonts w:eastAsia="MS Mincho"/>
          <w:lang w:eastAsia="ja-JP"/>
        </w:rPr>
        <w:tab/>
        <w:t>Nokia, Alcatel-Lucent Shanghai Bell</w:t>
      </w:r>
    </w:p>
    <w:p w14:paraId="367A3773" w14:textId="05F53ED8" w:rsidR="00A17979" w:rsidRPr="000B1042" w:rsidRDefault="008A652D" w:rsidP="00A17979">
      <w:pPr>
        <w:rPr>
          <w:rFonts w:eastAsia="MS Mincho"/>
          <w:lang w:eastAsia="ja-JP"/>
        </w:rPr>
      </w:pPr>
      <w:hyperlink r:id="rId501" w:history="1">
        <w:r w:rsidR="00A17979">
          <w:rPr>
            <w:rStyle w:val="Hyperlink"/>
            <w:rFonts w:eastAsia="MS Mincho"/>
            <w:lang w:eastAsia="ja-JP"/>
          </w:rPr>
          <w:t>R1-162765</w:t>
        </w:r>
      </w:hyperlink>
      <w:r w:rsidR="00A17979" w:rsidRPr="000B1042">
        <w:rPr>
          <w:rFonts w:eastAsia="MS Mincho"/>
          <w:lang w:eastAsia="ja-JP"/>
        </w:rPr>
        <w:tab/>
        <w:t>Remaining issues on UL power control for NB-IoT</w:t>
      </w:r>
      <w:r w:rsidR="00A17979" w:rsidRPr="000B1042">
        <w:rPr>
          <w:rFonts w:eastAsia="MS Mincho"/>
          <w:lang w:eastAsia="ja-JP"/>
        </w:rPr>
        <w:tab/>
        <w:t>ZTE</w:t>
      </w:r>
    </w:p>
    <w:p w14:paraId="09AE00F6" w14:textId="7E38896D" w:rsidR="00A17979" w:rsidRPr="000B1042" w:rsidRDefault="008A652D" w:rsidP="00A17979">
      <w:pPr>
        <w:rPr>
          <w:rFonts w:eastAsia="MS Mincho"/>
          <w:lang w:eastAsia="ja-JP"/>
        </w:rPr>
      </w:pPr>
      <w:hyperlink r:id="rId502" w:history="1">
        <w:r w:rsidR="00A17979">
          <w:rPr>
            <w:rStyle w:val="Hyperlink"/>
            <w:rFonts w:eastAsia="MS Mincho"/>
            <w:lang w:eastAsia="ja-JP"/>
          </w:rPr>
          <w:t>R1-162837</w:t>
        </w:r>
      </w:hyperlink>
      <w:r w:rsidR="00A17979" w:rsidRPr="000B1042">
        <w:rPr>
          <w:rFonts w:eastAsia="MS Mincho"/>
          <w:lang w:eastAsia="ja-JP"/>
        </w:rPr>
        <w:tab/>
        <w:t>Remaining issues on transmit power control for NB-IoT</w:t>
      </w:r>
      <w:r w:rsidR="00A17979" w:rsidRPr="000B1042">
        <w:rPr>
          <w:rFonts w:eastAsia="MS Mincho"/>
          <w:lang w:eastAsia="ja-JP"/>
        </w:rPr>
        <w:tab/>
        <w:t>Sharp</w:t>
      </w:r>
    </w:p>
    <w:p w14:paraId="73678A19" w14:textId="211E4730" w:rsidR="00A17979" w:rsidRPr="000B1042" w:rsidRDefault="008A652D" w:rsidP="00A17979">
      <w:pPr>
        <w:rPr>
          <w:rFonts w:eastAsia="MS Mincho"/>
          <w:lang w:eastAsia="ja-JP"/>
        </w:rPr>
      </w:pPr>
      <w:hyperlink r:id="rId503" w:history="1">
        <w:r w:rsidR="00A17979">
          <w:rPr>
            <w:rStyle w:val="Hyperlink"/>
            <w:rFonts w:eastAsia="MS Mincho"/>
            <w:lang w:eastAsia="ja-JP"/>
          </w:rPr>
          <w:t>R1-163279</w:t>
        </w:r>
      </w:hyperlink>
      <w:r w:rsidR="00A17979" w:rsidRPr="000B1042">
        <w:rPr>
          <w:rFonts w:eastAsia="MS Mincho"/>
          <w:lang w:eastAsia="ja-JP"/>
        </w:rPr>
        <w:tab/>
        <w:t>Remaining Details on Uplink Power Control</w:t>
      </w:r>
      <w:r w:rsidR="00A17979" w:rsidRPr="000B1042">
        <w:rPr>
          <w:rFonts w:eastAsia="MS Mincho"/>
          <w:lang w:eastAsia="ja-JP"/>
        </w:rPr>
        <w:tab/>
        <w:t>Samsung</w:t>
      </w:r>
    </w:p>
    <w:p w14:paraId="6629CBC7" w14:textId="77777777" w:rsidR="00A17979" w:rsidRDefault="00A17979" w:rsidP="00A17979">
      <w:pPr>
        <w:rPr>
          <w:rFonts w:eastAsia="MS Mincho"/>
          <w:lang w:eastAsia="ja-JP"/>
        </w:rPr>
      </w:pPr>
      <w:r>
        <w:rPr>
          <w:rFonts w:eastAsia="MS Mincho"/>
          <w:lang w:eastAsia="ja-JP"/>
        </w:rPr>
        <w:t>R1-163443</w:t>
      </w:r>
      <w:r>
        <w:rPr>
          <w:rFonts w:eastAsia="MS Mincho"/>
          <w:lang w:eastAsia="ja-JP"/>
        </w:rPr>
        <w:tab/>
        <w:t>WF on uplink power control for NB-PUSCH data transmission</w:t>
      </w:r>
      <w:r>
        <w:rPr>
          <w:rFonts w:eastAsia="MS Mincho"/>
          <w:lang w:eastAsia="ja-JP"/>
        </w:rPr>
        <w:tab/>
        <w:t>ZTE, Ericsson, Nokia ,Sharp, Qualcomm</w:t>
      </w:r>
    </w:p>
    <w:p w14:paraId="6C7B844E" w14:textId="77777777" w:rsidR="00A17979" w:rsidRDefault="00A17979" w:rsidP="00A17979">
      <w:pPr>
        <w:rPr>
          <w:rFonts w:eastAsia="MS Mincho"/>
          <w:lang w:eastAsia="ja-JP"/>
        </w:rPr>
      </w:pPr>
      <w:r>
        <w:rPr>
          <w:rFonts w:eastAsia="MS Mincho"/>
          <w:lang w:eastAsia="ja-JP"/>
        </w:rPr>
        <w:t>R1-163444</w:t>
      </w:r>
      <w:r>
        <w:rPr>
          <w:rFonts w:eastAsia="MS Mincho"/>
          <w:lang w:eastAsia="ja-JP"/>
        </w:rPr>
        <w:tab/>
        <w:t>WF on uplink power control for ACK/NACK transmission</w:t>
      </w:r>
      <w:r>
        <w:rPr>
          <w:rFonts w:eastAsia="MS Mincho"/>
          <w:lang w:eastAsia="ja-JP"/>
        </w:rPr>
        <w:tab/>
        <w:t>ZTE, Nokia</w:t>
      </w:r>
    </w:p>
    <w:p w14:paraId="598F9D92" w14:textId="77777777" w:rsidR="00A17979" w:rsidRDefault="00A17979" w:rsidP="00A17979">
      <w:pPr>
        <w:rPr>
          <w:rFonts w:eastAsia="MS Mincho"/>
          <w:lang w:eastAsia="ja-JP"/>
        </w:rPr>
      </w:pPr>
      <w:r>
        <w:rPr>
          <w:rFonts w:eastAsia="MS Mincho"/>
          <w:lang w:eastAsia="ja-JP"/>
        </w:rPr>
        <w:t>R1-163496</w:t>
      </w:r>
      <w:r>
        <w:rPr>
          <w:rFonts w:eastAsia="MS Mincho"/>
          <w:lang w:eastAsia="ja-JP"/>
        </w:rPr>
        <w:tab/>
        <w:t>[Draft] WF on power control of uplink ACK/NAK</w:t>
      </w:r>
      <w:r>
        <w:rPr>
          <w:rFonts w:eastAsia="MS Mincho"/>
          <w:lang w:eastAsia="ja-JP"/>
        </w:rPr>
        <w:tab/>
        <w:t>Huawei, HiSilicon, Samsung, Ericsson</w:t>
      </w:r>
    </w:p>
    <w:p w14:paraId="759CBFFB" w14:textId="77777777" w:rsidR="00A17979" w:rsidRDefault="00A17979" w:rsidP="00A17979">
      <w:pPr>
        <w:rPr>
          <w:rFonts w:eastAsia="MS Mincho"/>
          <w:lang w:eastAsia="ja-JP"/>
        </w:rPr>
      </w:pPr>
      <w:r>
        <w:rPr>
          <w:rFonts w:eastAsia="MS Mincho"/>
          <w:lang w:eastAsia="ja-JP"/>
        </w:rPr>
        <w:t>R1-163497</w:t>
      </w:r>
      <w:r>
        <w:rPr>
          <w:rFonts w:eastAsia="MS Mincho"/>
          <w:lang w:eastAsia="ja-JP"/>
        </w:rPr>
        <w:tab/>
        <w:t>[Draft] WF on Power Headroom Report</w:t>
      </w:r>
      <w:r>
        <w:rPr>
          <w:rFonts w:eastAsia="MS Mincho"/>
          <w:lang w:eastAsia="ja-JP"/>
        </w:rPr>
        <w:tab/>
        <w:t>Huawei, HiSilicon</w:t>
      </w:r>
    </w:p>
    <w:p w14:paraId="197DE723" w14:textId="77777777" w:rsidR="00A17979" w:rsidRDefault="00A17979" w:rsidP="00A17979">
      <w:pPr>
        <w:rPr>
          <w:rFonts w:eastAsia="MS Mincho"/>
          <w:lang w:eastAsia="ja-JP"/>
        </w:rPr>
      </w:pPr>
      <w:r>
        <w:rPr>
          <w:rFonts w:eastAsia="MS Mincho"/>
          <w:lang w:eastAsia="ja-JP"/>
        </w:rPr>
        <w:t>R1-163498</w:t>
      </w:r>
      <w:r>
        <w:rPr>
          <w:rFonts w:eastAsia="MS Mincho"/>
          <w:lang w:eastAsia="ja-JP"/>
        </w:rPr>
        <w:tab/>
        <w:t>[Draft] WF on bandwidth component of uplink power control</w:t>
      </w:r>
      <w:r>
        <w:rPr>
          <w:rFonts w:eastAsia="MS Mincho"/>
          <w:lang w:eastAsia="ja-JP"/>
        </w:rPr>
        <w:tab/>
        <w:t>Huawei, HiSilicon, Samsung, Sharp, Ericsson</w:t>
      </w:r>
    </w:p>
    <w:p w14:paraId="0E18F35F" w14:textId="77777777" w:rsidR="00A17979" w:rsidRDefault="00A17979" w:rsidP="00A17979">
      <w:pPr>
        <w:rPr>
          <w:rFonts w:eastAsia="MS Mincho"/>
          <w:lang w:eastAsia="ja-JP"/>
        </w:rPr>
      </w:pPr>
      <w:r>
        <w:rPr>
          <w:rFonts w:eastAsia="MS Mincho"/>
          <w:lang w:eastAsia="ja-JP"/>
        </w:rPr>
        <w:t>R1-163499</w:t>
      </w:r>
      <w:r>
        <w:rPr>
          <w:rFonts w:eastAsia="MS Mincho"/>
          <w:lang w:eastAsia="ja-JP"/>
        </w:rPr>
        <w:tab/>
        <w:t>[Draft] WF on fc(i) in uplink power control</w:t>
      </w:r>
      <w:r>
        <w:rPr>
          <w:rFonts w:eastAsia="MS Mincho"/>
          <w:lang w:eastAsia="ja-JP"/>
        </w:rPr>
        <w:tab/>
        <w:t>Huawei, HiSilicon, Samsung, Intel</w:t>
      </w:r>
    </w:p>
    <w:p w14:paraId="246321F3" w14:textId="751791A6" w:rsidR="00A17979" w:rsidRPr="00A17979" w:rsidRDefault="00A17979" w:rsidP="00A17979">
      <w:pPr>
        <w:rPr>
          <w:rFonts w:eastAsia="MS Mincho"/>
          <w:lang w:eastAsia="ja-JP"/>
        </w:rPr>
      </w:pPr>
      <w:r>
        <w:rPr>
          <w:rFonts w:eastAsia="MS Mincho"/>
          <w:lang w:eastAsia="ja-JP"/>
        </w:rPr>
        <w:t>R1-163599</w:t>
      </w:r>
      <w:r>
        <w:rPr>
          <w:rFonts w:eastAsia="MS Mincho"/>
          <w:lang w:eastAsia="ja-JP"/>
        </w:rPr>
        <w:tab/>
        <w:t>WF on UL Narrowband DMRS</w:t>
      </w:r>
      <w:r>
        <w:rPr>
          <w:rFonts w:eastAsia="MS Mincho"/>
          <w:lang w:eastAsia="ja-JP"/>
        </w:rPr>
        <w:tab/>
        <w:t>Ericsson</w:t>
      </w:r>
    </w:p>
    <w:p w14:paraId="116161B1" w14:textId="77777777" w:rsidR="009E7CEA" w:rsidRPr="000B1042" w:rsidRDefault="009E7CEA" w:rsidP="009E7CEA">
      <w:pPr>
        <w:pStyle w:val="Heading4"/>
        <w:rPr>
          <w:rFonts w:eastAsia="MS Mincho"/>
          <w:lang w:eastAsia="ja-JP"/>
        </w:rPr>
      </w:pPr>
      <w:bookmarkStart w:id="51" w:name="_Toc447542386"/>
      <w:bookmarkStart w:id="52" w:name="_Toc451446861"/>
      <w:r w:rsidRPr="000B1042">
        <w:rPr>
          <w:rFonts w:eastAsia="MS Mincho" w:hint="eastAsia"/>
          <w:lang w:eastAsia="ja-JP"/>
        </w:rPr>
        <w:t>Other</w:t>
      </w:r>
      <w:bookmarkEnd w:id="51"/>
      <w:bookmarkEnd w:id="52"/>
    </w:p>
    <w:p w14:paraId="35AD2E0D" w14:textId="77777777" w:rsidR="009E7CEA" w:rsidRPr="007751A3" w:rsidRDefault="009E7CEA" w:rsidP="009E7CEA">
      <w:pPr>
        <w:rPr>
          <w:rFonts w:eastAsia="MS Mincho"/>
          <w:u w:val="single"/>
          <w:lang w:eastAsia="ja-JP"/>
        </w:rPr>
      </w:pPr>
      <w:r w:rsidRPr="007751A3">
        <w:rPr>
          <w:rFonts w:eastAsia="MS Mincho"/>
          <w:u w:val="single"/>
          <w:lang w:eastAsia="ja-JP"/>
        </w:rPr>
        <w:t>Valid Subframes</w:t>
      </w:r>
    </w:p>
    <w:p w14:paraId="4FCC6D48" w14:textId="436565DE" w:rsidR="009E7CEA" w:rsidRPr="007751A3" w:rsidRDefault="008A652D" w:rsidP="009E7CEA">
      <w:pPr>
        <w:rPr>
          <w:rFonts w:eastAsia="MS Mincho"/>
          <w:b/>
          <w:lang w:eastAsia="ja-JP"/>
        </w:rPr>
      </w:pPr>
      <w:hyperlink r:id="rId504" w:history="1">
        <w:r w:rsidR="00211FE6" w:rsidRPr="007751A3">
          <w:rPr>
            <w:rStyle w:val="Hyperlink"/>
            <w:rFonts w:eastAsia="MS Mincho"/>
            <w:b/>
            <w:lang w:eastAsia="ja-JP"/>
          </w:rPr>
          <w:t>R1-162903</w:t>
        </w:r>
      </w:hyperlink>
      <w:r w:rsidR="009E7CEA" w:rsidRPr="007751A3">
        <w:rPr>
          <w:rFonts w:eastAsia="MS Mincho"/>
          <w:b/>
          <w:lang w:eastAsia="ja-JP"/>
        </w:rPr>
        <w:tab/>
        <w:t>Remaing issues on NB-PDSCH</w:t>
      </w:r>
      <w:r w:rsidR="009E7CEA" w:rsidRPr="007751A3">
        <w:rPr>
          <w:rFonts w:eastAsia="MS Mincho"/>
          <w:b/>
          <w:lang w:eastAsia="ja-JP"/>
        </w:rPr>
        <w:tab/>
        <w:t>Nokia, Alcatel-Lucent Shanghai Bell</w:t>
      </w:r>
    </w:p>
    <w:p w14:paraId="7D56629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ECBFE8" w14:textId="77777777" w:rsidR="007751A3" w:rsidRDefault="007751A3" w:rsidP="009E7CEA">
      <w:pPr>
        <w:rPr>
          <w:rFonts w:eastAsia="MS Mincho"/>
          <w:lang w:eastAsia="ja-JP"/>
        </w:rPr>
      </w:pPr>
      <w:r w:rsidRPr="007751A3">
        <w:rPr>
          <w:rFonts w:eastAsia="MS Mincho"/>
          <w:lang w:eastAsia="ja-JP"/>
        </w:rPr>
        <w:t>Proposal 1: Valid subframes for downlink transmission parameter (downlinkBitmapNB) is either 10 bits or 40 bits. If the parameter is not present, then subframes that have not been configured or used for MBSFN, NB-PBCH, NB-PSS, and NB-SSS, are considered as valid subframes.</w:t>
      </w:r>
    </w:p>
    <w:p w14:paraId="64B524A2" w14:textId="77777777" w:rsidR="007751A3" w:rsidRDefault="007751A3" w:rsidP="009E7CEA">
      <w:pPr>
        <w:rPr>
          <w:rFonts w:eastAsia="MS Mincho"/>
          <w:lang w:eastAsia="ja-JP"/>
        </w:rPr>
      </w:pPr>
    </w:p>
    <w:p w14:paraId="5D1DE6FD" w14:textId="2C31018C" w:rsidR="009E7CEA" w:rsidRPr="007751A3" w:rsidRDefault="008A652D" w:rsidP="009E7CEA">
      <w:pPr>
        <w:rPr>
          <w:rFonts w:eastAsia="MS Mincho"/>
          <w:b/>
          <w:lang w:eastAsia="ja-JP"/>
        </w:rPr>
      </w:pPr>
      <w:hyperlink r:id="rId505" w:history="1">
        <w:r w:rsidR="00211FE6" w:rsidRPr="007751A3">
          <w:rPr>
            <w:rStyle w:val="Hyperlink"/>
            <w:rFonts w:eastAsia="MS Mincho"/>
            <w:b/>
            <w:lang w:eastAsia="ja-JP"/>
          </w:rPr>
          <w:t>R1-162781</w:t>
        </w:r>
      </w:hyperlink>
      <w:r w:rsidR="009E7CEA" w:rsidRPr="007751A3">
        <w:rPr>
          <w:rFonts w:eastAsia="MS Mincho"/>
          <w:b/>
          <w:lang w:eastAsia="ja-JP"/>
        </w:rPr>
        <w:tab/>
        <w:t>NB-IoT - Valid subframes</w:t>
      </w:r>
      <w:r w:rsidR="009E7CEA" w:rsidRPr="007751A3">
        <w:rPr>
          <w:rFonts w:eastAsia="MS Mincho"/>
          <w:b/>
          <w:lang w:eastAsia="ja-JP"/>
        </w:rPr>
        <w:tab/>
        <w:t>Ericsson</w:t>
      </w:r>
    </w:p>
    <w:p w14:paraId="7610FC7D"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45A6D9E" w14:textId="77777777" w:rsidR="007751A3" w:rsidRDefault="007751A3" w:rsidP="009E7CEA"/>
    <w:p w14:paraId="1B3E546E" w14:textId="29124B71" w:rsidR="009E7CEA" w:rsidRPr="007751A3" w:rsidRDefault="008A652D" w:rsidP="009E7CEA">
      <w:pPr>
        <w:rPr>
          <w:rFonts w:eastAsia="MS Mincho"/>
          <w:b/>
          <w:lang w:eastAsia="ja-JP"/>
        </w:rPr>
      </w:pPr>
      <w:hyperlink r:id="rId506" w:history="1">
        <w:r w:rsidR="00211FE6" w:rsidRPr="007751A3">
          <w:rPr>
            <w:rStyle w:val="Hyperlink"/>
            <w:rFonts w:eastAsia="MS Mincho"/>
            <w:b/>
            <w:lang w:eastAsia="ja-JP"/>
          </w:rPr>
          <w:t>R1-163590</w:t>
        </w:r>
      </w:hyperlink>
      <w:r w:rsidR="009E7CEA" w:rsidRPr="007751A3">
        <w:rPr>
          <w:rFonts w:eastAsia="MS Mincho"/>
          <w:b/>
          <w:lang w:eastAsia="ja-JP"/>
        </w:rPr>
        <w:tab/>
        <w:t>WF on valid/invalid subframe configurations and MBSFN subframe configuration</w:t>
      </w:r>
      <w:r w:rsidR="009E7CEA" w:rsidRPr="007751A3">
        <w:rPr>
          <w:rFonts w:eastAsia="MS Mincho"/>
          <w:b/>
          <w:lang w:eastAsia="ja-JP"/>
        </w:rPr>
        <w:tab/>
        <w:t>Panasonic, ZTE,</w:t>
      </w:r>
      <w:r w:rsidR="009E7CEA" w:rsidRPr="000B1042">
        <w:rPr>
          <w:rFonts w:eastAsia="MS Mincho"/>
          <w:lang w:eastAsia="ja-JP"/>
        </w:rPr>
        <w:t xml:space="preserve"> </w:t>
      </w:r>
      <w:r w:rsidR="009E7CEA" w:rsidRPr="007751A3">
        <w:rPr>
          <w:rFonts w:eastAsia="MS Mincho"/>
          <w:b/>
          <w:lang w:eastAsia="ja-JP"/>
        </w:rPr>
        <w:t>Mediatek</w:t>
      </w:r>
    </w:p>
    <w:p w14:paraId="3A1D617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307FE0" w14:textId="77777777" w:rsidR="007751A3" w:rsidRPr="000B1042" w:rsidRDefault="007751A3">
      <w:pPr>
        <w:rPr>
          <w:rFonts w:eastAsia="MS Mincho"/>
          <w:lang w:eastAsia="ja-JP"/>
        </w:rPr>
      </w:pPr>
    </w:p>
    <w:p w14:paraId="5DED7E20"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7B0C7713"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Valid subframe configuration</w:t>
      </w:r>
    </w:p>
    <w:p w14:paraId="284111DC"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Valid subframe configuration are optionally bit-map configured over 10ms or 40ms for inband and 10ms for standalone/guardband by NB-SIB1.</w:t>
      </w:r>
    </w:p>
    <w:p w14:paraId="6356E56F"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NOTE: For standalone/guardband this optional signaling may be useful for future coexistence</w:t>
      </w:r>
    </w:p>
    <w:p w14:paraId="17ACBC3A"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In the subframes that contain PSS/SSS/PBCH/NB-SIB1 in the carrier that contain PSS/SSS/PBCH/NB-SIB1</w:t>
      </w:r>
    </w:p>
    <w:p w14:paraId="58BDBBEF"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these subframes are invalid subframes i.e. to postpone the transmission regardless of the signalling.</w:t>
      </w:r>
    </w:p>
    <w:p w14:paraId="01DFA8E1"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For the remaining subframes,</w:t>
      </w:r>
    </w:p>
    <w:p w14:paraId="7C5E662C"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If no bit-map is provided, these subframes are valid subframes</w:t>
      </w:r>
    </w:p>
    <w:p w14:paraId="4C82AD28"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Otherwise, to follow the signalling.</w:t>
      </w:r>
    </w:p>
    <w:p w14:paraId="4C39BC29"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For inband</w:t>
      </w:r>
    </w:p>
    <w:p w14:paraId="5DF4488F"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 xml:space="preserve">NB-IoT UE do not know about MBSFN subframes; they are transparent to the NB-IoT UE. </w:t>
      </w:r>
    </w:p>
    <w:p w14:paraId="7F9083B7"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The UE may assume the same assumptions on legacy CRS in all valid subframes for inband</w:t>
      </w:r>
    </w:p>
    <w:p w14:paraId="661A07A7"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 xml:space="preserve">It is up to the network to decide whether MBSFN subframes are configured as valid or invalid. </w:t>
      </w:r>
    </w:p>
    <w:p w14:paraId="341E907B"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 xml:space="preserve">For valid subframe configurations for multi-PRB </w:t>
      </w:r>
    </w:p>
    <w:p w14:paraId="1399A0C5"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One bit-map for the PRB with NBPSS/NBSSS/SIB1 in SIB1</w:t>
      </w:r>
    </w:p>
    <w:p w14:paraId="07B95021"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RAN2 can decide of one or both of:</w:t>
      </w:r>
    </w:p>
    <w:p w14:paraId="6B43BC0E"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lastRenderedPageBreak/>
        <w:t>An additional bit-map for other PRB may be provided with dedicated signaling</w:t>
      </w:r>
    </w:p>
    <w:p w14:paraId="20925C86"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Additional bit-map(s) for other PRBs within SIB</w:t>
      </w:r>
    </w:p>
    <w:p w14:paraId="29F448D6" w14:textId="77777777" w:rsidR="009E7CEA" w:rsidRPr="007751A3" w:rsidRDefault="009E7CEA" w:rsidP="00442477">
      <w:pPr>
        <w:pStyle w:val="ListParagraph"/>
        <w:numPr>
          <w:ilvl w:val="3"/>
          <w:numId w:val="208"/>
        </w:numPr>
        <w:rPr>
          <w:rFonts w:eastAsia="MS Mincho"/>
          <w:lang w:val="en-US"/>
        </w:rPr>
      </w:pPr>
      <w:r w:rsidRPr="007751A3">
        <w:rPr>
          <w:rFonts w:eastAsia="MS Mincho"/>
          <w:lang w:val="en-US"/>
        </w:rPr>
        <w:t>Up to RAN2 if this is per operation mode or across operation modes</w:t>
      </w:r>
    </w:p>
    <w:p w14:paraId="26D5321B" w14:textId="77777777" w:rsidR="009E7CEA" w:rsidRPr="000B1042" w:rsidRDefault="009E7CEA" w:rsidP="007751A3">
      <w:pPr>
        <w:rPr>
          <w:lang w:eastAsia="ja-JP"/>
        </w:rPr>
      </w:pPr>
    </w:p>
    <w:p w14:paraId="5BEFF858" w14:textId="1F1647E2" w:rsidR="009E7CEA" w:rsidRPr="007751A3" w:rsidRDefault="008A652D" w:rsidP="009E7CEA">
      <w:pPr>
        <w:rPr>
          <w:rFonts w:eastAsia="MS Mincho"/>
          <w:b/>
          <w:lang w:eastAsia="ja-JP"/>
        </w:rPr>
      </w:pPr>
      <w:hyperlink r:id="rId507" w:history="1">
        <w:r w:rsidR="00211FE6" w:rsidRPr="007751A3">
          <w:rPr>
            <w:rStyle w:val="Hyperlink"/>
            <w:rFonts w:eastAsia="MS Mincho"/>
            <w:b/>
            <w:lang w:eastAsia="ja-JP"/>
          </w:rPr>
          <w:t>R1-163589</w:t>
        </w:r>
      </w:hyperlink>
      <w:r w:rsidR="009E7CEA" w:rsidRPr="007751A3">
        <w:rPr>
          <w:rFonts w:eastAsia="MS Mincho"/>
          <w:b/>
          <w:lang w:eastAsia="ja-JP"/>
        </w:rPr>
        <w:tab/>
        <w:t>WF on Collision Handling for NB-IoT</w:t>
      </w:r>
      <w:r w:rsidR="009E7CEA" w:rsidRPr="007751A3">
        <w:rPr>
          <w:rFonts w:eastAsia="MS Mincho"/>
          <w:b/>
          <w:lang w:eastAsia="ja-JP"/>
        </w:rPr>
        <w:tab/>
        <w:t>Ericsson</w:t>
      </w:r>
    </w:p>
    <w:p w14:paraId="20172D33" w14:textId="2AC8DC14" w:rsidR="009E7CEA" w:rsidRPr="000B1042" w:rsidRDefault="007751A3" w:rsidP="009E7CE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val="en-US" w:eastAsia="ja-JP"/>
        </w:rPr>
        <w:t>Discuss offline</w:t>
      </w:r>
    </w:p>
    <w:p w14:paraId="342DC037" w14:textId="77777777" w:rsidR="009E7CEA" w:rsidRPr="000B1042" w:rsidRDefault="009E7CEA" w:rsidP="009E7CEA">
      <w:pPr>
        <w:rPr>
          <w:rFonts w:eastAsia="MS Mincho"/>
          <w:lang w:eastAsia="ja-JP"/>
        </w:rPr>
      </w:pPr>
    </w:p>
    <w:p w14:paraId="5A33CAC8" w14:textId="77777777" w:rsidR="009E7CEA" w:rsidRPr="007751A3" w:rsidRDefault="009E7CEA" w:rsidP="009E7CEA">
      <w:pPr>
        <w:rPr>
          <w:rFonts w:eastAsia="MS Mincho"/>
          <w:u w:val="single"/>
          <w:lang w:eastAsia="ja-JP"/>
        </w:rPr>
      </w:pPr>
      <w:r w:rsidRPr="007751A3">
        <w:rPr>
          <w:rFonts w:eastAsia="MS Mincho"/>
          <w:u w:val="single"/>
          <w:lang w:eastAsia="ja-JP"/>
        </w:rPr>
        <w:t>Tx collisions</w:t>
      </w:r>
    </w:p>
    <w:p w14:paraId="0FF73B78" w14:textId="01D803D6" w:rsidR="009E7CEA" w:rsidRPr="007751A3" w:rsidRDefault="008A652D" w:rsidP="009E7CEA">
      <w:pPr>
        <w:rPr>
          <w:rFonts w:eastAsia="MS Mincho"/>
          <w:b/>
          <w:lang w:eastAsia="ja-JP"/>
        </w:rPr>
      </w:pPr>
      <w:hyperlink r:id="rId508" w:history="1">
        <w:r w:rsidR="00211FE6" w:rsidRPr="007751A3">
          <w:rPr>
            <w:rStyle w:val="Hyperlink"/>
            <w:rFonts w:eastAsia="MS Mincho"/>
            <w:b/>
            <w:lang w:eastAsia="ja-JP"/>
          </w:rPr>
          <w:t>R1-162633</w:t>
        </w:r>
      </w:hyperlink>
      <w:r w:rsidR="009E7CEA" w:rsidRPr="007751A3">
        <w:rPr>
          <w:rFonts w:eastAsia="MS Mincho"/>
          <w:b/>
          <w:lang w:eastAsia="ja-JP"/>
        </w:rPr>
        <w:tab/>
        <w:t>Procedures for colliding transmissions</w:t>
      </w:r>
      <w:r w:rsidR="009E7CEA" w:rsidRPr="007751A3">
        <w:rPr>
          <w:rFonts w:eastAsia="MS Mincho"/>
          <w:b/>
          <w:lang w:eastAsia="ja-JP"/>
        </w:rPr>
        <w:tab/>
        <w:t>Huawei, HiSilicon</w:t>
      </w:r>
    </w:p>
    <w:p w14:paraId="44C7E6E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F18328" w14:textId="77777777" w:rsidR="007751A3" w:rsidRPr="000B1042" w:rsidRDefault="007751A3">
      <w:pPr>
        <w:rPr>
          <w:rFonts w:eastAsia="MS Mincho"/>
          <w:lang w:eastAsia="ja-JP"/>
        </w:rPr>
      </w:pPr>
    </w:p>
    <w:p w14:paraId="1603FF6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326A9CF0" w14:textId="77777777" w:rsidR="009E7CEA" w:rsidRPr="007751A3" w:rsidRDefault="009E7CEA" w:rsidP="00442477">
      <w:pPr>
        <w:pStyle w:val="ListParagraph"/>
        <w:numPr>
          <w:ilvl w:val="0"/>
          <w:numId w:val="209"/>
        </w:numPr>
      </w:pPr>
      <w:r w:rsidRPr="007751A3">
        <w:t>For standalone and guard band operations, NB-IoT channels and signals, except NB-PBCH, occupy the REs corresponding to “LTE CRS” calculated according to physical Cell_ID.</w:t>
      </w:r>
    </w:p>
    <w:p w14:paraId="3F1380B3" w14:textId="77777777" w:rsidR="009E7CEA" w:rsidRPr="007751A3" w:rsidRDefault="009E7CEA" w:rsidP="00442477">
      <w:pPr>
        <w:pStyle w:val="ListParagraph"/>
        <w:numPr>
          <w:ilvl w:val="0"/>
          <w:numId w:val="209"/>
        </w:numPr>
      </w:pPr>
      <w:r w:rsidRPr="007751A3">
        <w:t>There is no NB-IoT signaling of LTE CSI-RS or PRS.</w:t>
      </w:r>
    </w:p>
    <w:p w14:paraId="6A3D20E0" w14:textId="77777777" w:rsidR="009E7CEA" w:rsidRPr="007751A3" w:rsidRDefault="009E7CEA" w:rsidP="00442477">
      <w:pPr>
        <w:pStyle w:val="ListParagraph"/>
        <w:numPr>
          <w:ilvl w:val="0"/>
          <w:numId w:val="209"/>
        </w:numPr>
      </w:pPr>
      <w:r w:rsidRPr="007751A3">
        <w:t>NB-PDCCH and NB-PDSCH are rate matched around LTE CRS for in-band operation.</w:t>
      </w:r>
    </w:p>
    <w:p w14:paraId="46232703" w14:textId="77777777" w:rsidR="009E7CEA" w:rsidRPr="000B1042" w:rsidRDefault="009E7CEA" w:rsidP="009E7CEA">
      <w:pPr>
        <w:rPr>
          <w:rFonts w:eastAsia="MS Mincho"/>
          <w:lang w:eastAsia="ja-JP"/>
        </w:rPr>
      </w:pPr>
    </w:p>
    <w:p w14:paraId="5709CAE8" w14:textId="6D8F79B1" w:rsidR="009E7CEA" w:rsidRPr="007751A3" w:rsidRDefault="008A652D" w:rsidP="009E7CEA">
      <w:pPr>
        <w:rPr>
          <w:rFonts w:eastAsia="MS Mincho"/>
          <w:b/>
          <w:lang w:val="en-US" w:eastAsia="ja-JP"/>
        </w:rPr>
      </w:pPr>
      <w:hyperlink r:id="rId509" w:history="1">
        <w:r w:rsidR="00211FE6" w:rsidRPr="007751A3">
          <w:rPr>
            <w:rStyle w:val="Hyperlink"/>
            <w:rFonts w:eastAsia="MS Mincho"/>
            <w:b/>
            <w:lang w:eastAsia="ja-JP"/>
          </w:rPr>
          <w:t>R1-163553</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w:t>
      </w:r>
    </w:p>
    <w:p w14:paraId="2DBA16C0" w14:textId="155CE599" w:rsidR="009E7CEA" w:rsidRPr="000B1042" w:rsidRDefault="007751A3"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Continue offline</w:t>
      </w:r>
    </w:p>
    <w:p w14:paraId="57078FE0" w14:textId="77777777" w:rsidR="009E7CEA" w:rsidRPr="000B1042" w:rsidRDefault="009E7CEA" w:rsidP="009E7CEA">
      <w:pPr>
        <w:rPr>
          <w:rFonts w:eastAsia="MS Mincho"/>
          <w:lang w:eastAsia="ja-JP"/>
        </w:rPr>
      </w:pPr>
    </w:p>
    <w:p w14:paraId="58277331" w14:textId="38A7EEC5" w:rsidR="009E7CEA" w:rsidRPr="007751A3" w:rsidRDefault="008A652D" w:rsidP="009E7CEA">
      <w:pPr>
        <w:rPr>
          <w:rFonts w:eastAsia="MS Mincho"/>
          <w:b/>
          <w:lang w:val="en-US" w:eastAsia="ja-JP"/>
        </w:rPr>
      </w:pPr>
      <w:hyperlink r:id="rId510" w:history="1">
        <w:r w:rsidR="00211FE6" w:rsidRPr="007751A3">
          <w:rPr>
            <w:rStyle w:val="Hyperlink"/>
            <w:rFonts w:eastAsia="MS Mincho"/>
            <w:b/>
            <w:lang w:eastAsia="ja-JP"/>
          </w:rPr>
          <w:t>R1-163658</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 Sierra Wireless, Virtuosys, CATT,</w:t>
      </w:r>
      <w:r w:rsidR="009E7CEA" w:rsidRPr="000B1042">
        <w:rPr>
          <w:rFonts w:eastAsia="MS Mincho"/>
          <w:lang w:val="en-US" w:eastAsia="ja-JP"/>
        </w:rPr>
        <w:t xml:space="preserve"> </w:t>
      </w:r>
      <w:r w:rsidR="009E7CEA" w:rsidRPr="007751A3">
        <w:rPr>
          <w:rFonts w:eastAsia="MS Mincho"/>
          <w:b/>
          <w:lang w:val="en-US" w:eastAsia="ja-JP"/>
        </w:rPr>
        <w:t>Panasonic, Huawei, HiSilicon, Neul, ZTE, Samsung</w:t>
      </w:r>
    </w:p>
    <w:p w14:paraId="216E54C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B6D6F8" w14:textId="77777777" w:rsidR="007751A3" w:rsidRPr="000B1042" w:rsidRDefault="007751A3">
      <w:pPr>
        <w:rPr>
          <w:rFonts w:eastAsia="MS Mincho"/>
          <w:lang w:eastAsia="ja-JP"/>
        </w:rPr>
      </w:pPr>
    </w:p>
    <w:p w14:paraId="1858F27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759C387" w14:textId="77777777" w:rsidR="009E7CEA" w:rsidRPr="007751A3" w:rsidRDefault="009E7CEA" w:rsidP="00442477">
      <w:pPr>
        <w:pStyle w:val="ListParagraph"/>
        <w:numPr>
          <w:ilvl w:val="0"/>
          <w:numId w:val="210"/>
        </w:numPr>
        <w:rPr>
          <w:lang w:val="en-US"/>
        </w:rPr>
      </w:pPr>
      <w:r w:rsidRPr="007751A3">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0180299F" w14:textId="77777777" w:rsidR="009E7CEA" w:rsidRPr="000B1042" w:rsidRDefault="009E7CEA" w:rsidP="009E7CEA">
      <w:pPr>
        <w:rPr>
          <w:rFonts w:eastAsia="MS Mincho"/>
          <w:lang w:eastAsia="ja-JP"/>
        </w:rPr>
      </w:pPr>
    </w:p>
    <w:p w14:paraId="2CC96712" w14:textId="52E00D53" w:rsidR="009E7CEA" w:rsidRPr="007751A3" w:rsidRDefault="008A652D" w:rsidP="009E7CEA">
      <w:pPr>
        <w:rPr>
          <w:rFonts w:eastAsia="MS Mincho"/>
          <w:b/>
          <w:lang w:val="en-US" w:eastAsia="ja-JP"/>
        </w:rPr>
      </w:pPr>
      <w:hyperlink r:id="rId511" w:history="1">
        <w:r w:rsidR="00211FE6" w:rsidRPr="007751A3">
          <w:rPr>
            <w:rStyle w:val="Hyperlink"/>
            <w:rFonts w:eastAsia="MS Mincho"/>
            <w:b/>
            <w:lang w:eastAsia="ja-JP"/>
          </w:rPr>
          <w:t>R1-163766</w:t>
        </w:r>
      </w:hyperlink>
      <w:r w:rsidR="009E7CEA" w:rsidRPr="007751A3">
        <w:rPr>
          <w:rFonts w:eastAsia="MS Mincho"/>
          <w:b/>
          <w:lang w:eastAsia="ja-JP"/>
        </w:rPr>
        <w:tab/>
        <w:t>WF on PRACH Collision Handling for NB-IoT</w:t>
      </w:r>
      <w:r w:rsidR="009E7CEA" w:rsidRPr="007751A3">
        <w:rPr>
          <w:rFonts w:eastAsia="MS Mincho"/>
          <w:b/>
          <w:lang w:eastAsia="ja-JP"/>
        </w:rPr>
        <w:tab/>
      </w:r>
      <w:r w:rsidR="009E7CEA" w:rsidRPr="007751A3">
        <w:rPr>
          <w:rFonts w:eastAsia="MS Mincho"/>
          <w:b/>
          <w:lang w:val="en-US" w:eastAsia="ja-JP"/>
        </w:rPr>
        <w:t xml:space="preserve">Ericsson, ZTE, Samsung </w:t>
      </w:r>
    </w:p>
    <w:p w14:paraId="2161B3EC"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4037AE" w14:textId="77777777" w:rsidR="007751A3" w:rsidRPr="000B1042" w:rsidRDefault="007751A3">
      <w:pPr>
        <w:rPr>
          <w:rFonts w:eastAsia="MS Mincho"/>
          <w:lang w:val="en-US" w:eastAsia="ja-JP"/>
        </w:rPr>
      </w:pPr>
    </w:p>
    <w:p w14:paraId="6E6C12D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p>
    <w:p w14:paraId="431A9EE9" w14:textId="77777777" w:rsidR="009E7CEA" w:rsidRPr="007751A3" w:rsidRDefault="009E7CEA" w:rsidP="00442477">
      <w:pPr>
        <w:pStyle w:val="ListParagraph"/>
        <w:numPr>
          <w:ilvl w:val="0"/>
          <w:numId w:val="210"/>
        </w:numPr>
        <w:rPr>
          <w:rFonts w:eastAsia="MS Mincho"/>
          <w:lang w:val="en-US"/>
        </w:rPr>
      </w:pPr>
      <w:r w:rsidRPr="007751A3">
        <w:rPr>
          <w:rFonts w:eastAsia="MS Mincho"/>
          <w:lang w:val="en-US"/>
        </w:rPr>
        <w:t xml:space="preserve">UEs in lower coverage treat NPRACH opportunities that collide with NPRACH opportunities of higher coverage level(s) as invalid. </w:t>
      </w:r>
    </w:p>
    <w:p w14:paraId="6F4F3977" w14:textId="77777777" w:rsidR="009E7CEA" w:rsidRPr="007751A3" w:rsidRDefault="009E7CEA" w:rsidP="00442477">
      <w:pPr>
        <w:pStyle w:val="ListParagraph"/>
        <w:numPr>
          <w:ilvl w:val="1"/>
          <w:numId w:val="210"/>
        </w:numPr>
        <w:rPr>
          <w:rFonts w:eastAsia="MS Mincho"/>
          <w:lang w:val="en-US"/>
        </w:rPr>
      </w:pPr>
      <w:r w:rsidRPr="007751A3">
        <w:rPr>
          <w:rFonts w:eastAsia="MS Mincho"/>
          <w:lang w:val="en-US"/>
        </w:rPr>
        <w:t xml:space="preserve">UEs only use valid NPRACH opportunities for Msg1 transmission </w:t>
      </w:r>
    </w:p>
    <w:p w14:paraId="5B5DF61E" w14:textId="77777777" w:rsidR="007751A3" w:rsidRDefault="007751A3" w:rsidP="009E7CEA">
      <w:pPr>
        <w:rPr>
          <w:rFonts w:eastAsia="MS Mincho"/>
          <w:lang w:eastAsia="ja-JP"/>
        </w:rPr>
      </w:pPr>
    </w:p>
    <w:p w14:paraId="06A4EAFA" w14:textId="7C0D79D0" w:rsidR="007751A3" w:rsidRPr="007751A3" w:rsidRDefault="007751A3" w:rsidP="009E7CEA">
      <w:pPr>
        <w:rPr>
          <w:rFonts w:eastAsia="MS Mincho"/>
          <w:lang w:eastAsia="ja-JP"/>
        </w:rPr>
      </w:pPr>
      <w:r w:rsidRPr="007751A3">
        <w:rPr>
          <w:rFonts w:eastAsia="MS Mincho"/>
          <w:lang w:eastAsia="ja-JP"/>
        </w:rPr>
        <w:t>Not treated.</w:t>
      </w:r>
    </w:p>
    <w:p w14:paraId="15DABC8E" w14:textId="77777777" w:rsidR="007751A3" w:rsidRPr="007751A3" w:rsidRDefault="007751A3" w:rsidP="009E7CEA">
      <w:pPr>
        <w:rPr>
          <w:rFonts w:eastAsia="MS Mincho"/>
          <w:lang w:eastAsia="ja-JP"/>
        </w:rPr>
      </w:pPr>
      <w:r w:rsidRPr="007751A3">
        <w:rPr>
          <w:rFonts w:eastAsia="MS Mincho"/>
          <w:lang w:eastAsia="ja-JP"/>
        </w:rPr>
        <w:t>R1-162782</w:t>
      </w:r>
      <w:r w:rsidRPr="007751A3">
        <w:rPr>
          <w:rFonts w:eastAsia="MS Mincho"/>
          <w:lang w:eastAsia="ja-JP"/>
        </w:rPr>
        <w:tab/>
        <w:t>NB-IoT - Collision handling</w:t>
      </w:r>
      <w:r w:rsidRPr="007751A3">
        <w:rPr>
          <w:rFonts w:eastAsia="MS Mincho"/>
          <w:lang w:eastAsia="ja-JP"/>
        </w:rPr>
        <w:tab/>
        <w:t>Ericsson</w:t>
      </w:r>
    </w:p>
    <w:p w14:paraId="6CB43127" w14:textId="77777777" w:rsidR="007751A3" w:rsidRPr="007751A3" w:rsidRDefault="007751A3" w:rsidP="009E7CEA">
      <w:pPr>
        <w:rPr>
          <w:rFonts w:eastAsia="MS Mincho"/>
          <w:lang w:eastAsia="ja-JP"/>
        </w:rPr>
      </w:pPr>
      <w:r w:rsidRPr="007751A3">
        <w:rPr>
          <w:rFonts w:eastAsia="MS Mincho"/>
          <w:lang w:eastAsia="ja-JP"/>
        </w:rPr>
        <w:t>R1-162909</w:t>
      </w:r>
      <w:r w:rsidRPr="007751A3">
        <w:rPr>
          <w:rFonts w:eastAsia="MS Mincho"/>
          <w:lang w:eastAsia="ja-JP"/>
        </w:rPr>
        <w:tab/>
        <w:t>Collision handling for NB-IoT</w:t>
      </w:r>
      <w:r w:rsidRPr="007751A3">
        <w:rPr>
          <w:rFonts w:eastAsia="MS Mincho"/>
          <w:lang w:eastAsia="ja-JP"/>
        </w:rPr>
        <w:tab/>
        <w:t>Nokia, Alcatel-Lucent Shanghai Bell</w:t>
      </w:r>
    </w:p>
    <w:p w14:paraId="51D4B73F" w14:textId="2A640D46" w:rsidR="007751A3" w:rsidRPr="007751A3" w:rsidRDefault="007751A3" w:rsidP="009E7CEA">
      <w:pPr>
        <w:rPr>
          <w:rFonts w:eastAsia="MS Mincho"/>
          <w:lang w:eastAsia="ja-JP"/>
        </w:rPr>
      </w:pPr>
      <w:r w:rsidRPr="007751A3">
        <w:rPr>
          <w:rFonts w:eastAsia="MS Mincho"/>
          <w:lang w:eastAsia="ja-JP"/>
        </w:rPr>
        <w:t>R1-163214</w:t>
      </w:r>
      <w:r w:rsidRPr="007751A3">
        <w:rPr>
          <w:rFonts w:eastAsia="MS Mincho"/>
          <w:lang w:eastAsia="ja-JP"/>
        </w:rPr>
        <w:tab/>
        <w:t>On multi-carrier configuration signaling</w:t>
      </w:r>
      <w:r w:rsidRPr="007751A3">
        <w:rPr>
          <w:rFonts w:eastAsia="MS Mincho"/>
          <w:lang w:eastAsia="ja-JP"/>
        </w:rPr>
        <w:tab/>
        <w:t>Spreadtrum Communications</w:t>
      </w:r>
    </w:p>
    <w:p w14:paraId="0A39F3B4" w14:textId="77777777" w:rsidR="00D6162E" w:rsidRPr="000B1042" w:rsidRDefault="00D6162E" w:rsidP="009A5C21">
      <w:pPr>
        <w:pStyle w:val="Heading2"/>
        <w:rPr>
          <w:rFonts w:eastAsia="MS Mincho"/>
          <w:lang w:eastAsia="ja-JP"/>
        </w:rPr>
      </w:pPr>
      <w:bookmarkStart w:id="53" w:name="_Toc451446862"/>
      <w:r w:rsidRPr="000B1042">
        <w:t>LTE Release 1</w:t>
      </w:r>
      <w:r w:rsidRPr="000B1042">
        <w:rPr>
          <w:rFonts w:eastAsia="MS Mincho" w:hint="eastAsia"/>
          <w:lang w:eastAsia="ja-JP"/>
        </w:rPr>
        <w:t>4</w:t>
      </w:r>
      <w:bookmarkEnd w:id="53"/>
    </w:p>
    <w:p w14:paraId="76C49750" w14:textId="6EF3B5B8" w:rsidR="00D6162E" w:rsidRPr="000B1042" w:rsidRDefault="00D6162E" w:rsidP="00447FE0">
      <w:pPr>
        <w:pStyle w:val="Heading3"/>
        <w:rPr>
          <w:i/>
          <w:iCs/>
        </w:rPr>
      </w:pPr>
      <w:bookmarkStart w:id="54" w:name="_Toc451446863"/>
      <w:r w:rsidRPr="000B1042">
        <w:rPr>
          <w:lang w:eastAsia="ja-JP"/>
        </w:rPr>
        <w:t>Enhanced Licensed-Assisted Access to Unlicensed Spectrum</w:t>
      </w:r>
      <w:r w:rsidR="000A51A3" w:rsidRPr="000B1042">
        <w:rPr>
          <w:lang w:eastAsia="ja-JP"/>
        </w:rPr>
        <w:t xml:space="preserve"> - </w:t>
      </w:r>
      <w:r w:rsidRPr="000B1042">
        <w:rPr>
          <w:i/>
          <w:iCs/>
        </w:rPr>
        <w:t xml:space="preserve">WID in </w:t>
      </w:r>
      <w:hyperlink r:id="rId512" w:history="1">
        <w:r w:rsidRPr="000B1042">
          <w:rPr>
            <w:rStyle w:val="Hyperlink"/>
            <w:i/>
            <w:iCs/>
            <w:color w:val="auto"/>
          </w:rPr>
          <w:t>RP-15</w:t>
        </w:r>
        <w:r w:rsidRPr="000B1042">
          <w:rPr>
            <w:rStyle w:val="Hyperlink"/>
            <w:rFonts w:eastAsia="MS Mincho" w:hint="eastAsia"/>
            <w:i/>
            <w:iCs/>
            <w:color w:val="auto"/>
            <w:lang w:eastAsia="ja-JP"/>
          </w:rPr>
          <w:t>2272</w:t>
        </w:r>
      </w:hyperlink>
      <w:r w:rsidRPr="000B1042">
        <w:rPr>
          <w:i/>
          <w:iCs/>
        </w:rPr>
        <w:t>.</w:t>
      </w:r>
      <w:bookmarkEnd w:id="54"/>
    </w:p>
    <w:p w14:paraId="0FB466A3" w14:textId="0EFB6966" w:rsidR="00A26622" w:rsidRPr="000B1042" w:rsidRDefault="008A652D" w:rsidP="00A26622">
      <w:pPr>
        <w:rPr>
          <w:b/>
        </w:rPr>
      </w:pPr>
      <w:hyperlink r:id="rId513" w:history="1">
        <w:r w:rsidR="00211FE6">
          <w:rPr>
            <w:rStyle w:val="Hyperlink"/>
            <w:b/>
          </w:rPr>
          <w:t>R1-163892</w:t>
        </w:r>
      </w:hyperlink>
      <w:r w:rsidR="00A26622" w:rsidRPr="000B1042">
        <w:rPr>
          <w:b/>
        </w:rPr>
        <w:tab/>
        <w:t>Chairman's Notes of Agenda Item 7.3.1 on eLAA</w:t>
      </w:r>
      <w:r w:rsidR="00A26622" w:rsidRPr="000B1042">
        <w:rPr>
          <w:b/>
        </w:rPr>
        <w:tab/>
        <w:t>Ad-hoc chair (Qualcomm)</w:t>
      </w:r>
    </w:p>
    <w:p w14:paraId="16D24792" w14:textId="1852BCF9"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eLAA session.</w:t>
      </w:r>
    </w:p>
    <w:p w14:paraId="3BB4368C" w14:textId="098AF141" w:rsidR="00A26622" w:rsidRPr="000B1042" w:rsidRDefault="00A26622" w:rsidP="00A26622">
      <w:pPr>
        <w:rPr>
          <w:rFonts w:ascii="Times New Roman" w:hAnsi="Times New Roman"/>
          <w:szCs w:val="20"/>
        </w:rPr>
      </w:pPr>
      <w:r w:rsidRPr="000B1042">
        <w:rPr>
          <w:rFonts w:ascii="Times New Roman" w:hAnsi="Times New Roman"/>
          <w:b/>
          <w:szCs w:val="20"/>
        </w:rPr>
        <w:t xml:space="preserve">Decision: </w:t>
      </w:r>
      <w:r w:rsidR="00447FE0">
        <w:rPr>
          <w:rFonts w:ascii="Times New Roman" w:hAnsi="Times New Roman"/>
          <w:szCs w:val="20"/>
        </w:rPr>
        <w:t>The document is endorsed</w:t>
      </w:r>
      <w:r w:rsidR="00E93DFC">
        <w:rPr>
          <w:rFonts w:ascii="Times New Roman" w:hAnsi="Times New Roman"/>
          <w:szCs w:val="20"/>
        </w:rPr>
        <w:t>. C</w:t>
      </w:r>
      <w:r w:rsidR="00447FE0">
        <w:rPr>
          <w:rFonts w:ascii="Times New Roman" w:hAnsi="Times New Roman"/>
          <w:szCs w:val="20"/>
        </w:rPr>
        <w:t>ontent</w:t>
      </w:r>
      <w:r w:rsidR="00E93DFC">
        <w:rPr>
          <w:rFonts w:ascii="Times New Roman" w:hAnsi="Times New Roman"/>
          <w:szCs w:val="20"/>
        </w:rPr>
        <w:t>s</w:t>
      </w:r>
      <w:r w:rsidR="00447FE0">
        <w:rPr>
          <w:rFonts w:ascii="Times New Roman" w:hAnsi="Times New Roman"/>
          <w:szCs w:val="20"/>
        </w:rPr>
        <w:t xml:space="preserve"> incorporated below.</w:t>
      </w:r>
    </w:p>
    <w:p w14:paraId="31ECF2B6" w14:textId="77777777" w:rsidR="00A26622" w:rsidRPr="000B1042" w:rsidRDefault="00A26622">
      <w:pPr>
        <w:rPr>
          <w:rFonts w:ascii="Times New Roman" w:eastAsia="SimSun" w:hAnsi="Times New Roman"/>
          <w:kern w:val="2"/>
          <w:szCs w:val="20"/>
        </w:rPr>
      </w:pPr>
    </w:p>
    <w:p w14:paraId="0B9D7061" w14:textId="77777777" w:rsidR="00A26622" w:rsidRPr="000B1042" w:rsidRDefault="00A26622">
      <w:pPr>
        <w:rPr>
          <w:rFonts w:ascii="Times New Roman" w:eastAsia="SimSun" w:hAnsi="Times New Roman"/>
          <w:kern w:val="2"/>
          <w:szCs w:val="20"/>
        </w:rPr>
      </w:pPr>
    </w:p>
    <w:p w14:paraId="373D0601" w14:textId="6728C744" w:rsidR="000A51A3" w:rsidRPr="000B1042" w:rsidRDefault="00447FE0" w:rsidP="000A51A3">
      <w:pPr>
        <w:rPr>
          <w:lang w:eastAsia="ja-JP"/>
        </w:rPr>
      </w:pPr>
      <w:r>
        <w:rPr>
          <w:lang w:eastAsia="ja-JP"/>
        </w:rPr>
        <w:t>Not treated.</w:t>
      </w:r>
    </w:p>
    <w:p w14:paraId="7537C415" w14:textId="4D73DA69" w:rsidR="00A26622" w:rsidRPr="00447FE0" w:rsidRDefault="008A652D" w:rsidP="00A26622">
      <w:pPr>
        <w:rPr>
          <w:rFonts w:eastAsia="MS Mincho"/>
          <w:lang w:eastAsia="ja-JP"/>
        </w:rPr>
      </w:pPr>
      <w:hyperlink r:id="rId514" w:history="1">
        <w:r w:rsidR="00211FE6">
          <w:rPr>
            <w:rStyle w:val="Hyperlink"/>
            <w:rFonts w:eastAsia="MS Mincho"/>
            <w:lang w:eastAsia="ja-JP"/>
          </w:rPr>
          <w:t>R1-162816</w:t>
        </w:r>
      </w:hyperlink>
      <w:r w:rsidR="00A26622" w:rsidRPr="000B1042">
        <w:rPr>
          <w:rFonts w:eastAsia="MS Mincho"/>
          <w:lang w:eastAsia="ja-JP"/>
        </w:rPr>
        <w:tab/>
        <w:t>On LTE FS3 enhancements to support LAA UL</w:t>
      </w:r>
      <w:r w:rsidR="00A26622" w:rsidRPr="000B1042">
        <w:rPr>
          <w:rFonts w:eastAsia="MS Mincho"/>
          <w:lang w:eastAsia="ja-JP"/>
        </w:rPr>
        <w:tab/>
        <w:t>Nokia, Alcatel-Lucent Shanghai Bell</w:t>
      </w:r>
    </w:p>
    <w:p w14:paraId="776A4E37" w14:textId="77777777" w:rsidR="00A26622" w:rsidRPr="000B1042" w:rsidRDefault="00A26622" w:rsidP="00447FE0">
      <w:pPr>
        <w:pStyle w:val="Heading4"/>
        <w:rPr>
          <w:lang w:val="en-US" w:eastAsia="ja-JP"/>
        </w:rPr>
      </w:pPr>
      <w:bookmarkStart w:id="55" w:name="_Toc447542389"/>
      <w:bookmarkStart w:id="56" w:name="_Toc451446864"/>
      <w:r w:rsidRPr="000B1042">
        <w:rPr>
          <w:lang w:val="en-US" w:eastAsia="ja-JP"/>
        </w:rPr>
        <w:t>PUSCH design</w:t>
      </w:r>
      <w:bookmarkEnd w:id="55"/>
      <w:bookmarkEnd w:id="56"/>
    </w:p>
    <w:p w14:paraId="44478619" w14:textId="1E432353" w:rsidR="00A26622" w:rsidRPr="00447FE0" w:rsidRDefault="008A652D" w:rsidP="00A26622">
      <w:pPr>
        <w:rPr>
          <w:rFonts w:eastAsia="MS Mincho"/>
          <w:b/>
          <w:lang w:val="en-US" w:eastAsia="ja-JP"/>
        </w:rPr>
      </w:pPr>
      <w:hyperlink r:id="rId515" w:history="1">
        <w:r w:rsidR="00211FE6" w:rsidRPr="00447FE0">
          <w:rPr>
            <w:rStyle w:val="Hyperlink"/>
            <w:rFonts w:eastAsia="MS Mincho"/>
            <w:b/>
            <w:lang w:val="en-US" w:eastAsia="ja-JP"/>
          </w:rPr>
          <w:t>R1-162728</w:t>
        </w:r>
      </w:hyperlink>
      <w:r w:rsidR="00A26622" w:rsidRPr="00447FE0">
        <w:rPr>
          <w:rFonts w:eastAsia="MS Mincho"/>
          <w:b/>
          <w:lang w:val="en-US" w:eastAsia="ja-JP"/>
        </w:rPr>
        <w:tab/>
        <w:t>Summary on [84-14] PUSCH frame structure in eLAA</w:t>
      </w:r>
      <w:r w:rsidR="00A26622" w:rsidRPr="00447FE0">
        <w:rPr>
          <w:rFonts w:eastAsia="MS Mincho"/>
          <w:b/>
          <w:lang w:val="en-US" w:eastAsia="ja-JP"/>
        </w:rPr>
        <w:tab/>
        <w:t>Huawei, HiSilicon</w:t>
      </w:r>
    </w:p>
    <w:p w14:paraId="0361257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B3CD6D" w14:textId="77777777" w:rsidR="00447FE0" w:rsidRPr="000B1042" w:rsidRDefault="00447FE0" w:rsidP="00447FE0">
      <w:pPr>
        <w:rPr>
          <w:rFonts w:ascii="Times New Roman" w:hAnsi="Times New Roman"/>
          <w:szCs w:val="20"/>
        </w:rPr>
      </w:pPr>
    </w:p>
    <w:p w14:paraId="06F03923"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r w:rsidRPr="000B1042">
        <w:rPr>
          <w:rFonts w:eastAsia="MS Mincho"/>
          <w:szCs w:val="20"/>
          <w:lang w:val="en-US" w:eastAsia="ja-JP"/>
        </w:rPr>
        <w:t>:</w:t>
      </w:r>
    </w:p>
    <w:p w14:paraId="48CCB534" w14:textId="77777777" w:rsidR="00A26622" w:rsidRPr="00447FE0" w:rsidRDefault="00A26622" w:rsidP="00442477">
      <w:pPr>
        <w:pStyle w:val="ListParagraph"/>
        <w:numPr>
          <w:ilvl w:val="0"/>
          <w:numId w:val="210"/>
        </w:numPr>
        <w:rPr>
          <w:rFonts w:eastAsia="MS Mincho"/>
          <w:lang w:val="en-US"/>
        </w:rPr>
      </w:pPr>
      <w:r w:rsidRPr="00447FE0">
        <w:rPr>
          <w:rFonts w:eastAsia="MS Mincho"/>
        </w:rPr>
        <w:t xml:space="preserve">One symbol in a subframe containing PUSCH can be blanked </w:t>
      </w:r>
    </w:p>
    <w:p w14:paraId="70505C49"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lastRenderedPageBreak/>
        <w:t>FFS whether to have more than one blanked symbol</w:t>
      </w:r>
    </w:p>
    <w:p w14:paraId="55F158E6"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FFS whether it’s cell-specific or UE-specific</w:t>
      </w:r>
    </w:p>
    <w:p w14:paraId="79DCAD27" w14:textId="77777777" w:rsidR="00447FE0" w:rsidRPr="000B1042" w:rsidRDefault="00447FE0" w:rsidP="00447FE0">
      <w:pPr>
        <w:rPr>
          <w:rFonts w:eastAsia="MS Mincho"/>
          <w:szCs w:val="20"/>
          <w:lang w:val="en-US" w:eastAsia="ja-JP"/>
        </w:rPr>
      </w:pPr>
    </w:p>
    <w:p w14:paraId="26EC5D7A" w14:textId="5A84D448" w:rsidR="00A26622" w:rsidRPr="00447FE0" w:rsidRDefault="008A652D" w:rsidP="00A26622">
      <w:pPr>
        <w:rPr>
          <w:rFonts w:eastAsia="MS Mincho"/>
          <w:b/>
          <w:lang w:val="en-US" w:eastAsia="ja-JP"/>
        </w:rPr>
      </w:pPr>
      <w:hyperlink r:id="rId516" w:history="1">
        <w:r w:rsidR="00211FE6" w:rsidRPr="00447FE0">
          <w:rPr>
            <w:rStyle w:val="Hyperlink"/>
            <w:rFonts w:eastAsia="MS Mincho"/>
            <w:b/>
            <w:lang w:val="en-US" w:eastAsia="ja-JP"/>
          </w:rPr>
          <w:t>R1-163021</w:t>
        </w:r>
      </w:hyperlink>
      <w:r w:rsidR="00A26622" w:rsidRPr="00447FE0">
        <w:rPr>
          <w:rFonts w:eastAsia="MS Mincho"/>
          <w:b/>
          <w:lang w:val="en-US" w:eastAsia="ja-JP"/>
        </w:rPr>
        <w:tab/>
        <w:t>Email discusion summary on UL traffic multiplexing</w:t>
      </w:r>
      <w:r w:rsidR="00A26622" w:rsidRPr="00447FE0">
        <w:rPr>
          <w:rFonts w:eastAsia="MS Mincho"/>
          <w:b/>
          <w:lang w:val="en-US" w:eastAsia="ja-JP"/>
        </w:rPr>
        <w:tab/>
        <w:t>Qualcomm Incorporated</w:t>
      </w:r>
    </w:p>
    <w:p w14:paraId="40E6B1B3"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3C02B5" w14:textId="77777777" w:rsidR="00447FE0" w:rsidRPr="000B1042" w:rsidRDefault="00447FE0">
      <w:pPr>
        <w:rPr>
          <w:rFonts w:eastAsia="MS Mincho"/>
          <w:b/>
          <w:u w:val="single"/>
          <w:lang w:val="en-US" w:eastAsia="ja-JP"/>
        </w:rPr>
      </w:pPr>
    </w:p>
    <w:p w14:paraId="049B98E0"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 xml:space="preserve">Scheduling and HARQ </w:t>
      </w:r>
    </w:p>
    <w:p w14:paraId="604488EA" w14:textId="48134F30" w:rsidR="00A26622" w:rsidRPr="00447FE0" w:rsidRDefault="008A652D" w:rsidP="00A26622">
      <w:pPr>
        <w:rPr>
          <w:rFonts w:eastAsia="MS Mincho"/>
          <w:b/>
          <w:lang w:val="en-US" w:eastAsia="ja-JP"/>
        </w:rPr>
      </w:pPr>
      <w:hyperlink r:id="rId517" w:history="1">
        <w:r w:rsidR="00211FE6" w:rsidRPr="00447FE0">
          <w:rPr>
            <w:rStyle w:val="Hyperlink"/>
            <w:rFonts w:eastAsia="MS Mincho"/>
            <w:b/>
            <w:lang w:val="en-US" w:eastAsia="ja-JP"/>
          </w:rPr>
          <w:t>R1-162322</w:t>
        </w:r>
      </w:hyperlink>
      <w:r w:rsidR="00A26622" w:rsidRPr="00447FE0">
        <w:rPr>
          <w:rFonts w:eastAsia="MS Mincho"/>
          <w:b/>
          <w:lang w:val="en-US" w:eastAsia="ja-JP"/>
        </w:rPr>
        <w:tab/>
        <w:t>Discussion on UL scheduling for LAA</w:t>
      </w:r>
      <w:r w:rsidR="00A26622" w:rsidRPr="00447FE0">
        <w:rPr>
          <w:rFonts w:eastAsia="MS Mincho"/>
          <w:b/>
          <w:lang w:val="en-US" w:eastAsia="ja-JP"/>
        </w:rPr>
        <w:tab/>
        <w:t>ZTE Microelectronics, Nubia</w:t>
      </w:r>
    </w:p>
    <w:p w14:paraId="3240BC10"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45540C" w14:textId="3BAE5946" w:rsidR="00A26622" w:rsidRPr="00447FE0" w:rsidRDefault="008A652D" w:rsidP="00A26622">
      <w:pPr>
        <w:rPr>
          <w:rFonts w:eastAsia="MS Mincho"/>
          <w:b/>
          <w:lang w:val="en-US" w:eastAsia="ja-JP"/>
        </w:rPr>
      </w:pPr>
      <w:hyperlink r:id="rId518" w:history="1">
        <w:r w:rsidR="00211FE6" w:rsidRPr="00447FE0">
          <w:rPr>
            <w:rStyle w:val="Hyperlink"/>
            <w:rFonts w:eastAsia="MS Mincho"/>
            <w:b/>
            <w:lang w:val="en-US" w:eastAsia="ja-JP"/>
          </w:rPr>
          <w:t>R1-162466</w:t>
        </w:r>
      </w:hyperlink>
      <w:r w:rsidR="00A26622" w:rsidRPr="00447FE0">
        <w:rPr>
          <w:rFonts w:eastAsia="MS Mincho"/>
          <w:b/>
          <w:lang w:val="en-US" w:eastAsia="ja-JP"/>
        </w:rPr>
        <w:tab/>
        <w:t>Multi-subframe scheduling in LAA</w:t>
      </w:r>
      <w:r w:rsidR="00A26622" w:rsidRPr="00447FE0">
        <w:rPr>
          <w:rFonts w:eastAsia="MS Mincho"/>
          <w:b/>
          <w:lang w:val="en-US" w:eastAsia="ja-JP"/>
        </w:rPr>
        <w:tab/>
        <w:t>LG Electronics</w:t>
      </w:r>
    </w:p>
    <w:p w14:paraId="787B7146"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B61E6F" w14:textId="57F08F6E" w:rsidR="00A26622" w:rsidRPr="00447FE0" w:rsidRDefault="008A652D" w:rsidP="00A26622">
      <w:pPr>
        <w:rPr>
          <w:rFonts w:eastAsia="MS Mincho"/>
          <w:b/>
          <w:lang w:val="en-US" w:eastAsia="ja-JP"/>
        </w:rPr>
      </w:pPr>
      <w:hyperlink r:id="rId519" w:history="1">
        <w:r w:rsidR="00211FE6" w:rsidRPr="00447FE0">
          <w:rPr>
            <w:rStyle w:val="Hyperlink"/>
            <w:rFonts w:eastAsia="MS Mincho"/>
            <w:b/>
            <w:lang w:val="en-US" w:eastAsia="ja-JP"/>
          </w:rPr>
          <w:t>R1-162858</w:t>
        </w:r>
      </w:hyperlink>
      <w:r w:rsidR="00A26622" w:rsidRPr="00447FE0">
        <w:rPr>
          <w:rFonts w:eastAsia="MS Mincho"/>
          <w:b/>
          <w:lang w:val="en-US" w:eastAsia="ja-JP"/>
        </w:rPr>
        <w:tab/>
        <w:t>Further discussion on issues related to PUSCH transmission for LAA</w:t>
      </w:r>
      <w:r w:rsidR="00A26622" w:rsidRPr="00447FE0">
        <w:rPr>
          <w:rFonts w:eastAsia="MS Mincho"/>
          <w:b/>
          <w:lang w:val="en-US" w:eastAsia="ja-JP"/>
        </w:rPr>
        <w:tab/>
        <w:t>CMCC</w:t>
      </w:r>
    </w:p>
    <w:p w14:paraId="32B584D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B6E4A1" w14:textId="77777777" w:rsidR="00447FE0" w:rsidRDefault="00447FE0"/>
    <w:p w14:paraId="69E16515" w14:textId="68A484B0" w:rsidR="00A26622" w:rsidRPr="00447FE0" w:rsidRDefault="008A652D" w:rsidP="00A26622">
      <w:pPr>
        <w:rPr>
          <w:rFonts w:eastAsia="MS Mincho"/>
          <w:b/>
          <w:lang w:eastAsia="ja-JP"/>
        </w:rPr>
      </w:pPr>
      <w:hyperlink r:id="rId520" w:history="1">
        <w:r w:rsidR="00211FE6" w:rsidRPr="00447FE0">
          <w:rPr>
            <w:rStyle w:val="Hyperlink"/>
            <w:rFonts w:eastAsia="MS Mincho"/>
            <w:b/>
            <w:lang w:val="en-US" w:eastAsia="ja-JP"/>
          </w:rPr>
          <w:t>R1-163565</w:t>
        </w:r>
      </w:hyperlink>
      <w:r w:rsidR="00A26622" w:rsidRPr="00447FE0">
        <w:rPr>
          <w:rFonts w:eastAsia="MS Mincho"/>
          <w:b/>
          <w:lang w:val="en-US" w:eastAsia="ja-JP"/>
        </w:rPr>
        <w:tab/>
      </w:r>
      <w:r w:rsidR="00A26622" w:rsidRPr="00447FE0">
        <w:rPr>
          <w:rFonts w:eastAsia="MS Mincho"/>
          <w:b/>
          <w:lang w:eastAsia="ja-JP"/>
        </w:rPr>
        <w:t>WF on PUSCH multi-subframe scheduling in LAA</w:t>
      </w:r>
      <w:r w:rsidR="00A26622" w:rsidRPr="00447FE0">
        <w:rPr>
          <w:rFonts w:eastAsia="MS Mincho"/>
          <w:b/>
          <w:lang w:eastAsia="ja-JP"/>
        </w:rPr>
        <w:tab/>
        <w:t>LG Electronics, Qualcomm, Sharp</w:t>
      </w:r>
    </w:p>
    <w:p w14:paraId="1B6DE63B"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469474" w14:textId="77777777" w:rsidR="00447FE0" w:rsidRPr="000B1042" w:rsidRDefault="00447FE0" w:rsidP="00447FE0">
      <w:pPr>
        <w:rPr>
          <w:rFonts w:ascii="Times New Roman" w:hAnsi="Times New Roman"/>
          <w:szCs w:val="20"/>
        </w:rPr>
      </w:pPr>
    </w:p>
    <w:p w14:paraId="06EFB6C4" w14:textId="0324D4C3" w:rsidR="00A26622" w:rsidRPr="000B1042" w:rsidRDefault="00A26622" w:rsidP="00A26622">
      <w:pPr>
        <w:rPr>
          <w:rFonts w:eastAsia="MS Mincho"/>
          <w:lang w:val="en-US" w:eastAsia="ja-JP"/>
        </w:rPr>
      </w:pPr>
      <w:r w:rsidRPr="000B1042">
        <w:rPr>
          <w:rFonts w:eastAsia="MS Mincho"/>
          <w:highlight w:val="green"/>
          <w:lang w:val="en-US" w:eastAsia="ja-JP"/>
        </w:rPr>
        <w:t>Agreemen</w:t>
      </w:r>
      <w:r w:rsidR="00447FE0">
        <w:rPr>
          <w:rFonts w:eastAsia="MS Mincho"/>
          <w:highlight w:val="green"/>
          <w:lang w:val="en-US" w:eastAsia="ja-JP"/>
        </w:rPr>
        <w:t>ts</w:t>
      </w:r>
      <w:r w:rsidRPr="000B1042">
        <w:rPr>
          <w:rFonts w:eastAsia="MS Mincho"/>
          <w:lang w:val="en-US" w:eastAsia="ja-JP"/>
        </w:rPr>
        <w:t>:</w:t>
      </w:r>
    </w:p>
    <w:p w14:paraId="35433267"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 xml:space="preserve">DCI format(s) to schedule PUSCH transmission in k&lt;= N subframes with single TB per subframe or two TBs per subframe </w:t>
      </w:r>
    </w:p>
    <w:p w14:paraId="6DF171E8"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Value(s) of N is FFS</w:t>
      </w:r>
    </w:p>
    <w:p w14:paraId="62ABBEF9"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Value N is either semi-statically configured or hard-coded, to be further decided</w:t>
      </w:r>
    </w:p>
    <w:p w14:paraId="71CA53A9"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DCI format(s) will have the following scheduling information types:</w:t>
      </w:r>
    </w:p>
    <w:p w14:paraId="79F8683C"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Type A: common to all the scheduled subframes (appearing only once in a DCI)</w:t>
      </w:r>
    </w:p>
    <w:p w14:paraId="49C3D117" w14:textId="77777777" w:rsidR="00A26622" w:rsidRPr="00447FE0" w:rsidRDefault="00A26622" w:rsidP="00442477">
      <w:pPr>
        <w:pStyle w:val="ListParagraph"/>
        <w:numPr>
          <w:ilvl w:val="2"/>
          <w:numId w:val="210"/>
        </w:numPr>
        <w:rPr>
          <w:rFonts w:eastAsia="MS Mincho"/>
          <w:lang w:val="en-US"/>
        </w:rPr>
      </w:pPr>
      <w:r w:rsidRPr="00447FE0">
        <w:rPr>
          <w:rFonts w:eastAsia="MS Mincho"/>
          <w:lang w:val="en-US"/>
        </w:rPr>
        <w:t>carrier indicator, resource assignment, Cyclic shift for DM RS and OCC index</w:t>
      </w:r>
    </w:p>
    <w:p w14:paraId="78392C9A"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Type B: subframe specific information (appearing N times for N subframes scheduling)</w:t>
      </w:r>
    </w:p>
    <w:p w14:paraId="44711A90" w14:textId="77777777" w:rsidR="00A26622" w:rsidRPr="00447FE0" w:rsidRDefault="00A26622" w:rsidP="00442477">
      <w:pPr>
        <w:pStyle w:val="ListParagraph"/>
        <w:numPr>
          <w:ilvl w:val="2"/>
          <w:numId w:val="210"/>
        </w:numPr>
        <w:rPr>
          <w:rFonts w:eastAsia="MS Mincho"/>
          <w:lang w:val="en-US"/>
        </w:rPr>
      </w:pPr>
      <w:r w:rsidRPr="00447FE0">
        <w:rPr>
          <w:rFonts w:eastAsia="MS Mincho"/>
        </w:rPr>
        <w:t xml:space="preserve">NDI </w:t>
      </w:r>
    </w:p>
    <w:p w14:paraId="4214E1A6"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MCS is type A or type B</w:t>
      </w:r>
    </w:p>
    <w:p w14:paraId="36218741"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HARQ process number and redundancy version are type A or type B</w:t>
      </w:r>
    </w:p>
    <w:p w14:paraId="3F4E9C4F"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details of scheduling timing indication, and whether it’s type A or type B</w:t>
      </w:r>
    </w:p>
    <w:p w14:paraId="45CF586B"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FFS: Type C: applied only to one of the scheduled subframes (appearing only once in a DCI)</w:t>
      </w:r>
    </w:p>
    <w:p w14:paraId="3E7FD2EB" w14:textId="77777777" w:rsidR="00A26622" w:rsidRPr="00447FE0" w:rsidRDefault="00A26622" w:rsidP="00442477">
      <w:pPr>
        <w:pStyle w:val="ListParagraph"/>
        <w:numPr>
          <w:ilvl w:val="2"/>
          <w:numId w:val="210"/>
        </w:numPr>
        <w:rPr>
          <w:rFonts w:eastAsia="MS Mincho"/>
          <w:lang w:val="en-US"/>
        </w:rPr>
      </w:pPr>
      <w:r w:rsidRPr="00447FE0">
        <w:rPr>
          <w:rFonts w:eastAsia="MS Mincho"/>
          <w:lang w:val="en-US"/>
        </w:rPr>
        <w:t>CSI request, SRS request, TPC</w:t>
      </w:r>
    </w:p>
    <w:p w14:paraId="48CB573D"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Note: there are maybe other information fields in DCI, to be decided later</w:t>
      </w:r>
    </w:p>
    <w:p w14:paraId="3BDE9F25"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Note: the DCI formats here may not be a complete list, e.g., depending on discussion on resource allocation for PUSCH</w:t>
      </w:r>
    </w:p>
    <w:p w14:paraId="668C1C11" w14:textId="77777777" w:rsidR="00A26622" w:rsidRPr="000B1042" w:rsidRDefault="00A26622" w:rsidP="00A26622">
      <w:pPr>
        <w:rPr>
          <w:rFonts w:eastAsia="MS Mincho"/>
          <w:lang w:val="en-US" w:eastAsia="ja-JP"/>
        </w:rPr>
      </w:pPr>
    </w:p>
    <w:p w14:paraId="281D98E9" w14:textId="1F9925E9" w:rsidR="00A26622" w:rsidRPr="00447FE0" w:rsidRDefault="008A652D" w:rsidP="00A26622">
      <w:pPr>
        <w:rPr>
          <w:rFonts w:eastAsia="MS Mincho"/>
          <w:b/>
          <w:lang w:val="en-US" w:eastAsia="ja-JP"/>
        </w:rPr>
      </w:pPr>
      <w:hyperlink r:id="rId521" w:history="1">
        <w:r w:rsidR="00211FE6" w:rsidRPr="00447FE0">
          <w:rPr>
            <w:rStyle w:val="Hyperlink"/>
            <w:rFonts w:eastAsia="MS Mincho"/>
            <w:b/>
            <w:lang w:val="en-US" w:eastAsia="ja-JP"/>
          </w:rPr>
          <w:t>R1-163575</w:t>
        </w:r>
      </w:hyperlink>
      <w:r w:rsidR="00A26622" w:rsidRPr="00447FE0">
        <w:rPr>
          <w:rFonts w:eastAsia="MS Mincho"/>
          <w:b/>
          <w:lang w:val="en-US" w:eastAsia="ja-JP"/>
        </w:rPr>
        <w:tab/>
      </w:r>
      <w:r w:rsidR="00A26622" w:rsidRPr="00447FE0">
        <w:rPr>
          <w:rFonts w:eastAsia="MS Mincho"/>
          <w:b/>
          <w:lang w:eastAsia="ja-JP"/>
        </w:rPr>
        <w:t>WF on eLAA PUSCH retransmission with synchronous HARQ</w:t>
      </w:r>
      <w:r w:rsidR="00A26622" w:rsidRPr="00447FE0">
        <w:rPr>
          <w:rFonts w:eastAsia="MS Mincho"/>
          <w:b/>
          <w:lang w:val="en-US" w:eastAsia="ja-JP"/>
        </w:rPr>
        <w:t xml:space="preserve"> </w:t>
      </w:r>
      <w:r w:rsidR="00A26622" w:rsidRPr="00447FE0">
        <w:rPr>
          <w:rFonts w:eastAsia="MS Mincho"/>
          <w:b/>
          <w:lang w:val="en-US" w:eastAsia="ja-JP"/>
        </w:rPr>
        <w:tab/>
        <w:t>Huawei, HiSilicon, LGE</w:t>
      </w:r>
    </w:p>
    <w:p w14:paraId="127FE93B" w14:textId="6B62E279"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till RAN1#85</w:t>
      </w:r>
    </w:p>
    <w:p w14:paraId="502333F4" w14:textId="77777777" w:rsidR="00A26622" w:rsidRPr="000B1042" w:rsidRDefault="00A26622" w:rsidP="00A26622">
      <w:pPr>
        <w:rPr>
          <w:rFonts w:eastAsia="MS Mincho"/>
          <w:highlight w:val="yellow"/>
          <w:lang w:val="en-US" w:eastAsia="ja-JP"/>
        </w:rPr>
      </w:pPr>
    </w:p>
    <w:p w14:paraId="718D0854" w14:textId="411AF4E8" w:rsidR="00A26622" w:rsidRPr="00447FE0" w:rsidRDefault="008A652D" w:rsidP="00A26622">
      <w:pPr>
        <w:rPr>
          <w:rFonts w:eastAsia="MS Mincho"/>
          <w:b/>
          <w:lang w:val="en-US" w:eastAsia="ja-JP"/>
        </w:rPr>
      </w:pPr>
      <w:hyperlink r:id="rId522" w:history="1">
        <w:r w:rsidR="00211FE6" w:rsidRPr="00447FE0">
          <w:rPr>
            <w:rStyle w:val="Hyperlink"/>
            <w:rFonts w:eastAsia="MS Mincho"/>
            <w:b/>
            <w:lang w:val="en-US" w:eastAsia="ja-JP"/>
          </w:rPr>
          <w:t>R1-163572</w:t>
        </w:r>
      </w:hyperlink>
      <w:r w:rsidR="00A26622" w:rsidRPr="00447FE0">
        <w:rPr>
          <w:rFonts w:eastAsia="MS Mincho"/>
          <w:b/>
          <w:lang w:val="en-US" w:eastAsia="ja-JP"/>
        </w:rPr>
        <w:tab/>
      </w:r>
      <w:r w:rsidR="00A26622" w:rsidRPr="00447FE0">
        <w:rPr>
          <w:rFonts w:eastAsia="MS Mincho"/>
          <w:b/>
          <w:lang w:eastAsia="ja-JP"/>
        </w:rPr>
        <w:t>Way forward on the PSD Issue with RB-level Multi-cluster Transmission</w:t>
      </w:r>
      <w:r w:rsidR="00A26622" w:rsidRPr="00447FE0">
        <w:rPr>
          <w:rFonts w:eastAsia="MS Mincho"/>
          <w:b/>
          <w:lang w:eastAsia="ja-JP"/>
        </w:rPr>
        <w:tab/>
      </w:r>
      <w:r w:rsidR="00A26622" w:rsidRPr="00447FE0">
        <w:rPr>
          <w:rFonts w:eastAsia="MS Mincho"/>
          <w:b/>
          <w:lang w:val="en-US" w:eastAsia="ja-JP"/>
        </w:rPr>
        <w:t>Intel, Broadcom, Cable Labs</w:t>
      </w:r>
    </w:p>
    <w:p w14:paraId="4A8585E9" w14:textId="02453595"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offline</w:t>
      </w:r>
    </w:p>
    <w:p w14:paraId="7F6F1E2C" w14:textId="77777777" w:rsidR="00A26622" w:rsidRPr="000B1042" w:rsidRDefault="00A26622" w:rsidP="00A26622">
      <w:pPr>
        <w:rPr>
          <w:rFonts w:eastAsia="MS Mincho"/>
          <w:lang w:val="en-US" w:eastAsia="ja-JP"/>
        </w:rPr>
      </w:pPr>
    </w:p>
    <w:p w14:paraId="64E578B7" w14:textId="77777777" w:rsidR="00A26622" w:rsidRPr="000B1042" w:rsidRDefault="00A26622" w:rsidP="00A26622">
      <w:pPr>
        <w:rPr>
          <w:rFonts w:eastAsia="MS Mincho"/>
          <w:lang w:val="en-US" w:eastAsia="ja-JP"/>
        </w:rPr>
      </w:pPr>
    </w:p>
    <w:p w14:paraId="0C7B2194" w14:textId="185311E6" w:rsidR="00A26622" w:rsidRPr="00447FE0" w:rsidRDefault="008A652D" w:rsidP="00A26622">
      <w:pPr>
        <w:rPr>
          <w:rFonts w:eastAsia="MS Mincho"/>
          <w:b/>
          <w:lang w:val="en-US" w:eastAsia="ja-JP"/>
        </w:rPr>
      </w:pPr>
      <w:hyperlink r:id="rId523" w:history="1">
        <w:r w:rsidR="00211FE6" w:rsidRPr="00447FE0">
          <w:rPr>
            <w:rStyle w:val="Hyperlink"/>
            <w:rFonts w:eastAsia="MS Mincho"/>
            <w:b/>
            <w:lang w:val="en-US" w:eastAsia="ja-JP"/>
          </w:rPr>
          <w:t>R1-162937</w:t>
        </w:r>
      </w:hyperlink>
      <w:r w:rsidR="00A26622" w:rsidRPr="00447FE0">
        <w:rPr>
          <w:rFonts w:eastAsia="MS Mincho"/>
          <w:b/>
          <w:lang w:val="en-US" w:eastAsia="ja-JP"/>
        </w:rPr>
        <w:tab/>
        <w:t>Control channel design for eLAA</w:t>
      </w:r>
      <w:r w:rsidR="00A26622" w:rsidRPr="00447FE0">
        <w:rPr>
          <w:rFonts w:eastAsia="MS Mincho"/>
          <w:b/>
          <w:lang w:val="en-US" w:eastAsia="ja-JP"/>
        </w:rPr>
        <w:tab/>
        <w:t>Mediatek</w:t>
      </w:r>
    </w:p>
    <w:p w14:paraId="2064A7B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254024" w14:textId="77777777" w:rsidR="00447FE0" w:rsidRPr="000B1042" w:rsidRDefault="00447FE0" w:rsidP="00447FE0">
      <w:pPr>
        <w:rPr>
          <w:rFonts w:ascii="Times New Roman" w:hAnsi="Times New Roman"/>
          <w:szCs w:val="20"/>
        </w:rPr>
      </w:pPr>
    </w:p>
    <w:p w14:paraId="561E56F8"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Resource Allocation</w:t>
      </w:r>
    </w:p>
    <w:p w14:paraId="64FB45E7" w14:textId="69671E2B" w:rsidR="00A26622" w:rsidRPr="00447FE0" w:rsidRDefault="008A652D" w:rsidP="00A26622">
      <w:pPr>
        <w:rPr>
          <w:rFonts w:eastAsia="MS Mincho"/>
          <w:b/>
          <w:lang w:val="en-US" w:eastAsia="ja-JP"/>
        </w:rPr>
      </w:pPr>
      <w:hyperlink r:id="rId524" w:history="1">
        <w:r w:rsidR="00211FE6" w:rsidRPr="00447FE0">
          <w:rPr>
            <w:rStyle w:val="Hyperlink"/>
            <w:rFonts w:eastAsia="MS Mincho"/>
            <w:b/>
            <w:lang w:val="en-US" w:eastAsia="ja-JP"/>
          </w:rPr>
          <w:t>R1-162355</w:t>
        </w:r>
      </w:hyperlink>
      <w:r w:rsidR="00A26622" w:rsidRPr="00447FE0">
        <w:rPr>
          <w:rFonts w:eastAsia="MS Mincho"/>
          <w:b/>
          <w:lang w:val="en-US" w:eastAsia="ja-JP"/>
        </w:rPr>
        <w:tab/>
        <w:t>On the Intermodulation Distortion Issue with Multi-cluster Transmission</w:t>
      </w:r>
      <w:r w:rsidR="00A26622" w:rsidRPr="00447FE0">
        <w:rPr>
          <w:rFonts w:eastAsia="MS Mincho"/>
          <w:b/>
          <w:lang w:val="en-US" w:eastAsia="ja-JP"/>
        </w:rPr>
        <w:tab/>
        <w:t>Intel Corporation</w:t>
      </w:r>
    </w:p>
    <w:p w14:paraId="50828C77"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B598A5" w14:textId="06BC132F" w:rsidR="00A26622" w:rsidRPr="00447FE0" w:rsidRDefault="008A652D" w:rsidP="00A26622">
      <w:pPr>
        <w:rPr>
          <w:rFonts w:eastAsia="MS Mincho"/>
          <w:b/>
          <w:lang w:val="en-US" w:eastAsia="ja-JP"/>
        </w:rPr>
      </w:pPr>
      <w:hyperlink r:id="rId525" w:history="1">
        <w:r w:rsidR="00211FE6" w:rsidRPr="00447FE0">
          <w:rPr>
            <w:rStyle w:val="Hyperlink"/>
            <w:rFonts w:eastAsia="MS Mincho"/>
            <w:b/>
            <w:lang w:val="en-US" w:eastAsia="ja-JP"/>
          </w:rPr>
          <w:t>R1-163020</w:t>
        </w:r>
      </w:hyperlink>
      <w:r w:rsidR="00A26622" w:rsidRPr="00447FE0">
        <w:rPr>
          <w:rFonts w:eastAsia="MS Mincho"/>
          <w:b/>
          <w:lang w:val="en-US" w:eastAsia="ja-JP"/>
        </w:rPr>
        <w:tab/>
        <w:t>PUSCH resoure allocation granularity</w:t>
      </w:r>
      <w:r w:rsidR="00A26622" w:rsidRPr="00447FE0">
        <w:rPr>
          <w:rFonts w:eastAsia="MS Mincho"/>
          <w:b/>
          <w:lang w:val="en-US" w:eastAsia="ja-JP"/>
        </w:rPr>
        <w:tab/>
        <w:t>Qualcomm Incorporated</w:t>
      </w:r>
    </w:p>
    <w:p w14:paraId="3B53968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FADB0BB" w14:textId="567F2370" w:rsidR="00A26622" w:rsidRPr="00447FE0" w:rsidRDefault="008A652D" w:rsidP="00A26622">
      <w:pPr>
        <w:rPr>
          <w:rFonts w:eastAsia="MS Mincho"/>
          <w:b/>
          <w:lang w:val="en-US" w:eastAsia="ja-JP"/>
        </w:rPr>
      </w:pPr>
      <w:hyperlink r:id="rId526" w:history="1">
        <w:r w:rsidR="00211FE6" w:rsidRPr="00447FE0">
          <w:rPr>
            <w:rStyle w:val="Hyperlink"/>
            <w:rFonts w:eastAsia="MS Mincho"/>
            <w:b/>
            <w:lang w:val="en-US" w:eastAsia="ja-JP"/>
          </w:rPr>
          <w:t>R1-162660</w:t>
        </w:r>
      </w:hyperlink>
      <w:r w:rsidR="00A26622" w:rsidRPr="00447FE0">
        <w:rPr>
          <w:rFonts w:eastAsia="MS Mincho"/>
          <w:b/>
          <w:lang w:val="en-US" w:eastAsia="ja-JP"/>
        </w:rPr>
        <w:tab/>
        <w:t>UL Waveforms for PUSCH</w:t>
      </w:r>
      <w:r w:rsidR="00A26622" w:rsidRPr="00447FE0">
        <w:rPr>
          <w:rFonts w:eastAsia="MS Mincho"/>
          <w:b/>
          <w:lang w:val="en-US" w:eastAsia="ja-JP"/>
        </w:rPr>
        <w:tab/>
        <w:t>Samsung</w:t>
      </w:r>
    </w:p>
    <w:p w14:paraId="10C2CF6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9C5148" w14:textId="77777777" w:rsidR="00447FE0" w:rsidRDefault="00447FE0"/>
    <w:p w14:paraId="25A8E261" w14:textId="549AE16A" w:rsidR="00A26622" w:rsidRPr="00447FE0" w:rsidRDefault="008A652D" w:rsidP="00A26622">
      <w:pPr>
        <w:rPr>
          <w:rFonts w:eastAsia="MS Mincho"/>
          <w:b/>
          <w:lang w:eastAsia="ja-JP"/>
        </w:rPr>
      </w:pPr>
      <w:hyperlink r:id="rId527" w:history="1">
        <w:r w:rsidR="00211FE6" w:rsidRPr="00447FE0">
          <w:rPr>
            <w:rStyle w:val="Hyperlink"/>
            <w:rFonts w:eastAsia="MS Mincho"/>
            <w:b/>
            <w:lang w:val="en-US" w:eastAsia="ja-JP"/>
          </w:rPr>
          <w:t>R1-163573</w:t>
        </w:r>
      </w:hyperlink>
      <w:r w:rsidR="00A26622" w:rsidRPr="00447FE0">
        <w:rPr>
          <w:rFonts w:eastAsia="MS Mincho"/>
          <w:b/>
          <w:lang w:val="en-US" w:eastAsia="ja-JP"/>
        </w:rPr>
        <w:tab/>
      </w:r>
      <w:r w:rsidR="00A26622" w:rsidRPr="00447FE0">
        <w:rPr>
          <w:rFonts w:eastAsia="MS Mincho"/>
          <w:b/>
          <w:lang w:eastAsia="ja-JP"/>
        </w:rPr>
        <w:t>Way forward on the IMD issue with Multi-cluster Transmission (&gt;2)</w:t>
      </w:r>
      <w:r w:rsidR="00A26622" w:rsidRPr="00447FE0">
        <w:rPr>
          <w:rFonts w:eastAsia="MS Mincho"/>
          <w:b/>
          <w:lang w:eastAsia="ja-JP"/>
        </w:rPr>
        <w:tab/>
        <w:t>Intel, Samsung, Broadcom</w:t>
      </w:r>
    </w:p>
    <w:p w14:paraId="33E6F1FA"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015D4E" w14:textId="64D3ACA6" w:rsidR="00A26622" w:rsidRPr="00447FE0" w:rsidRDefault="008A652D" w:rsidP="00A26622">
      <w:pPr>
        <w:rPr>
          <w:rFonts w:eastAsia="MS Mincho"/>
          <w:b/>
          <w:lang w:val="en-US" w:eastAsia="ja-JP"/>
        </w:rPr>
      </w:pPr>
      <w:hyperlink r:id="rId528" w:history="1">
        <w:r w:rsidR="00211FE6" w:rsidRPr="00447FE0">
          <w:rPr>
            <w:rStyle w:val="Hyperlink"/>
            <w:rFonts w:eastAsia="MS Mincho"/>
            <w:b/>
            <w:lang w:val="en-US" w:eastAsia="ja-JP"/>
          </w:rPr>
          <w:t>R1-163563</w:t>
        </w:r>
      </w:hyperlink>
      <w:r w:rsidR="00A26622" w:rsidRPr="00447FE0">
        <w:rPr>
          <w:rFonts w:eastAsia="MS Mincho"/>
          <w:b/>
          <w:lang w:val="en-US" w:eastAsia="ja-JP"/>
        </w:rPr>
        <w:tab/>
      </w:r>
      <w:r w:rsidR="00A26622" w:rsidRPr="00447FE0">
        <w:rPr>
          <w:rFonts w:eastAsia="MS Mincho"/>
          <w:b/>
          <w:lang w:eastAsia="ja-JP"/>
        </w:rPr>
        <w:t>WF on PUSCH resource allocation</w:t>
      </w:r>
      <w:r w:rsidR="00A26622" w:rsidRPr="00447FE0">
        <w:rPr>
          <w:rFonts w:eastAsia="MS Mincho"/>
          <w:b/>
          <w:lang w:eastAsia="ja-JP"/>
        </w:rPr>
        <w:tab/>
      </w:r>
      <w:r w:rsidR="00A26622" w:rsidRPr="00447FE0">
        <w:rPr>
          <w:rFonts w:eastAsia="MS Mincho"/>
          <w:b/>
          <w:lang w:val="en-US" w:eastAsia="ja-JP"/>
        </w:rPr>
        <w:t>LG Electronics, Samsung, ITL</w:t>
      </w:r>
    </w:p>
    <w:p w14:paraId="3DDDCDDA"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1A6299" w14:textId="77777777" w:rsidR="00447FE0" w:rsidRPr="000B1042" w:rsidRDefault="00447FE0" w:rsidP="00447FE0">
      <w:pPr>
        <w:rPr>
          <w:rFonts w:ascii="Times New Roman" w:hAnsi="Times New Roman"/>
          <w:szCs w:val="20"/>
        </w:rPr>
      </w:pPr>
    </w:p>
    <w:p w14:paraId="5E6570C5" w14:textId="0D1EEE1C"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w:t>
      </w:r>
      <w:r w:rsidR="00447FE0">
        <w:rPr>
          <w:rFonts w:eastAsia="MS Mincho"/>
          <w:szCs w:val="20"/>
          <w:highlight w:val="green"/>
          <w:lang w:val="en-US" w:eastAsia="ja-JP"/>
        </w:rPr>
        <w:t>ts</w:t>
      </w:r>
      <w:r w:rsidRPr="000B1042">
        <w:rPr>
          <w:rFonts w:eastAsia="MS Mincho"/>
          <w:szCs w:val="20"/>
          <w:lang w:val="en-US" w:eastAsia="ja-JP"/>
        </w:rPr>
        <w:t>:</w:t>
      </w:r>
    </w:p>
    <w:p w14:paraId="74A423EF" w14:textId="77777777" w:rsidR="00A26622" w:rsidRPr="000B1042" w:rsidRDefault="00A26622" w:rsidP="00442477">
      <w:pPr>
        <w:numPr>
          <w:ilvl w:val="0"/>
          <w:numId w:val="214"/>
        </w:numPr>
        <w:rPr>
          <w:rFonts w:eastAsia="MS Mincho"/>
          <w:szCs w:val="20"/>
          <w:lang w:val="en-US" w:eastAsia="ja-JP"/>
        </w:rPr>
      </w:pPr>
      <w:r w:rsidRPr="000B1042">
        <w:rPr>
          <w:rFonts w:eastAsia="MS Mincho"/>
          <w:szCs w:val="20"/>
          <w:lang w:val="en-US" w:eastAsia="ja-JP"/>
        </w:rPr>
        <w:t>For eLAA PUSCH transmission, one interlace is the basic unit of resource allocation, which is composed of 10RBs for 20MHz</w:t>
      </w:r>
    </w:p>
    <w:p w14:paraId="58037704"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10RBs are spaced equally in frequency domain for 20MHz</w:t>
      </w:r>
    </w:p>
    <w:p w14:paraId="17F9C393"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lastRenderedPageBreak/>
        <w:t>Ex for 20MHz eLAA SCell: interlace 0 is composed of RBs 0,10,20,...,90</w:t>
      </w:r>
    </w:p>
    <w:p w14:paraId="63D0A030" w14:textId="5EAC2DFB"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 xml:space="preserve">Send an LS to RAN4 asking whether or not RAN4 sees issues with the working assumption. RAN1 also discussed the possibility of having unequal spacing in frequency domain for the 10-RB interlace based resource allocation – Jeongho (Intel) - </w:t>
      </w:r>
      <w:hyperlink r:id="rId529" w:history="1">
        <w:r w:rsidR="00211FE6">
          <w:rPr>
            <w:rStyle w:val="Hyperlink"/>
            <w:rFonts w:eastAsia="MS Mincho"/>
            <w:szCs w:val="20"/>
            <w:lang w:val="en-US" w:eastAsia="ja-JP"/>
          </w:rPr>
          <w:t>R1-163703</w:t>
        </w:r>
      </w:hyperlink>
      <w:r w:rsidR="00447FE0">
        <w:rPr>
          <w:rFonts w:eastAsia="MS Mincho"/>
          <w:b/>
          <w:szCs w:val="20"/>
          <w:lang w:val="en-US" w:eastAsia="ja-JP"/>
        </w:rPr>
        <w:t>.</w:t>
      </w:r>
    </w:p>
    <w:p w14:paraId="559E3DB5"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FFS the case of other system bandwidth(s)</w:t>
      </w:r>
    </w:p>
    <w:p w14:paraId="32B234A7" w14:textId="77777777" w:rsidR="00A26622" w:rsidRPr="000B1042" w:rsidRDefault="00A26622" w:rsidP="00442477">
      <w:pPr>
        <w:numPr>
          <w:ilvl w:val="0"/>
          <w:numId w:val="214"/>
        </w:numPr>
        <w:rPr>
          <w:rFonts w:eastAsia="MS Mincho"/>
          <w:szCs w:val="20"/>
          <w:lang w:val="en-US" w:eastAsia="ja-JP"/>
        </w:rPr>
      </w:pPr>
      <w:r w:rsidRPr="000B1042">
        <w:rPr>
          <w:rFonts w:eastAsia="MS Mincho"/>
          <w:szCs w:val="20"/>
          <w:lang w:val="en-US" w:eastAsia="ja-JP"/>
        </w:rPr>
        <w:t>A UE can be assigned one or more interlaces</w:t>
      </w:r>
    </w:p>
    <w:p w14:paraId="799AB3B8"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The total number of RBs used for transmission should be a multiple of 2,3 and 5</w:t>
      </w:r>
    </w:p>
    <w:p w14:paraId="3EED9DDE"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Decide one of the following alternatives:</w:t>
      </w:r>
    </w:p>
    <w:p w14:paraId="3CCE2996"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1: UL resource allocation type 0 is used to allocate multiple interlaces to a UE</w:t>
      </w:r>
    </w:p>
    <w:p w14:paraId="4C1E3476" w14:textId="77777777" w:rsidR="00A26622" w:rsidRPr="000B1042" w:rsidRDefault="00A26622" w:rsidP="00442477">
      <w:pPr>
        <w:numPr>
          <w:ilvl w:val="3"/>
          <w:numId w:val="214"/>
        </w:numPr>
        <w:rPr>
          <w:rFonts w:eastAsia="MS Mincho"/>
          <w:szCs w:val="20"/>
          <w:lang w:val="en-US" w:eastAsia="ja-JP"/>
        </w:rPr>
      </w:pPr>
      <w:r w:rsidRPr="000B1042">
        <w:rPr>
          <w:rFonts w:eastAsia="MS Mincho"/>
          <w:szCs w:val="20"/>
          <w:lang w:val="en-US" w:eastAsia="ja-JP"/>
        </w:rPr>
        <w:t>UL grant indicates start index and allocated number of interlaces with consecutive indices</w:t>
      </w:r>
    </w:p>
    <w:p w14:paraId="3DCF6BF5"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2: bitmap based resource allocation</w:t>
      </w:r>
    </w:p>
    <w:p w14:paraId="596D6EB8"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3: predefined resource allocation patterns</w:t>
      </w:r>
    </w:p>
    <w:p w14:paraId="563D6514"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FFS: excluding some UL RBs from the resource allocation</w:t>
      </w:r>
    </w:p>
    <w:p w14:paraId="278D9DBF" w14:textId="6E966970" w:rsidR="00447FE0" w:rsidRPr="00447FE0" w:rsidRDefault="008A652D" w:rsidP="00A26622">
      <w:pPr>
        <w:rPr>
          <w:rFonts w:eastAsia="MS Mincho"/>
          <w:b/>
          <w:szCs w:val="20"/>
          <w:lang w:val="en-US" w:eastAsia="ja-JP"/>
        </w:rPr>
      </w:pPr>
      <w:hyperlink r:id="rId530" w:history="1">
        <w:r w:rsidR="00447FE0">
          <w:rPr>
            <w:rStyle w:val="Hyperlink"/>
            <w:rFonts w:eastAsia="MS Mincho"/>
            <w:b/>
            <w:szCs w:val="20"/>
            <w:lang w:val="en-US" w:eastAsia="ja-JP"/>
          </w:rPr>
          <w:t>R1-163703</w:t>
        </w:r>
      </w:hyperlink>
      <w:r w:rsidR="00447FE0" w:rsidRPr="00447FE0">
        <w:rPr>
          <w:rFonts w:eastAsia="MS Mincho"/>
          <w:b/>
          <w:szCs w:val="20"/>
          <w:lang w:val="en-US" w:eastAsia="ja-JP"/>
        </w:rPr>
        <w:tab/>
        <w:t>[Draft] LS on PUSCH transmission for eLAA</w:t>
      </w:r>
      <w:r w:rsidR="00447FE0" w:rsidRPr="00447FE0">
        <w:rPr>
          <w:rFonts w:eastAsia="MS Mincho"/>
          <w:b/>
          <w:szCs w:val="20"/>
          <w:lang w:val="en-US" w:eastAsia="ja-JP"/>
        </w:rPr>
        <w:tab/>
        <w:t>Intel Corporation</w:t>
      </w:r>
    </w:p>
    <w:p w14:paraId="6CFBB269" w14:textId="75756E42" w:rsidR="00447FE0" w:rsidRDefault="00447FE0" w:rsidP="00447FE0">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47FE0">
        <w:rPr>
          <w:rFonts w:ascii="Times New Roman" w:hAnsi="Times New Roman"/>
          <w:szCs w:val="20"/>
          <w:highlight w:val="green"/>
        </w:rPr>
        <w:t xml:space="preserve">final LS is agreed in </w:t>
      </w:r>
      <w:hyperlink r:id="rId531" w:history="1">
        <w:r w:rsidRPr="00447FE0">
          <w:rPr>
            <w:rStyle w:val="Hyperlink"/>
            <w:rFonts w:ascii="Times New Roman" w:hAnsi="Times New Roman"/>
            <w:b/>
            <w:szCs w:val="20"/>
            <w:highlight w:val="green"/>
          </w:rPr>
          <w:t>R1-163683</w:t>
        </w:r>
      </w:hyperlink>
      <w:r>
        <w:rPr>
          <w:rFonts w:ascii="Times New Roman" w:hAnsi="Times New Roman"/>
          <w:szCs w:val="20"/>
        </w:rPr>
        <w:t>.</w:t>
      </w:r>
    </w:p>
    <w:p w14:paraId="0EF857AA" w14:textId="77777777" w:rsidR="00447FE0" w:rsidRDefault="00447FE0"/>
    <w:p w14:paraId="324077C7" w14:textId="6181876A" w:rsidR="00A26622" w:rsidRPr="00447FE0" w:rsidRDefault="008A652D" w:rsidP="00A26622">
      <w:pPr>
        <w:rPr>
          <w:rFonts w:eastAsia="MS Mincho"/>
          <w:b/>
          <w:szCs w:val="20"/>
          <w:lang w:val="en-US" w:eastAsia="ja-JP"/>
        </w:rPr>
      </w:pPr>
      <w:hyperlink r:id="rId532" w:history="1">
        <w:r w:rsidR="00211FE6" w:rsidRPr="00447FE0">
          <w:rPr>
            <w:rStyle w:val="Hyperlink"/>
            <w:rFonts w:eastAsia="MS Mincho"/>
            <w:b/>
            <w:szCs w:val="20"/>
            <w:lang w:val="en-US" w:eastAsia="ja-JP"/>
          </w:rPr>
          <w:t>R1-163584</w:t>
        </w:r>
      </w:hyperlink>
      <w:r w:rsidR="00A26622" w:rsidRPr="00447FE0">
        <w:rPr>
          <w:rFonts w:eastAsia="MS Mincho"/>
          <w:b/>
          <w:szCs w:val="20"/>
          <w:lang w:val="en-US" w:eastAsia="ja-JP"/>
        </w:rPr>
        <w:tab/>
      </w:r>
      <w:r w:rsidR="00A26622" w:rsidRPr="00447FE0">
        <w:rPr>
          <w:rFonts w:eastAsia="MS Mincho"/>
          <w:b/>
          <w:szCs w:val="20"/>
          <w:lang w:eastAsia="ja-JP"/>
        </w:rPr>
        <w:t>WF on PUSCH transmissions in eLAA</w:t>
      </w:r>
      <w:r w:rsidR="00A26622" w:rsidRPr="00447FE0">
        <w:rPr>
          <w:rFonts w:eastAsia="MS Mincho"/>
          <w:b/>
          <w:szCs w:val="20"/>
          <w:lang w:eastAsia="ja-JP"/>
        </w:rPr>
        <w:tab/>
        <w:t>Huawei, HiSilicon</w:t>
      </w:r>
    </w:p>
    <w:p w14:paraId="012EE95C"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0386A" w14:textId="77777777" w:rsidR="00447FE0" w:rsidRPr="000B1042" w:rsidRDefault="00447FE0" w:rsidP="00447FE0">
      <w:pPr>
        <w:rPr>
          <w:rFonts w:ascii="Times New Roman" w:hAnsi="Times New Roman"/>
          <w:szCs w:val="20"/>
        </w:rPr>
      </w:pPr>
    </w:p>
    <w:p w14:paraId="6E3FE781"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4A13461" w14:textId="77777777" w:rsidR="00A26622" w:rsidRPr="00447FE0" w:rsidRDefault="00A26622" w:rsidP="00442477">
      <w:pPr>
        <w:pStyle w:val="ListParagraph"/>
        <w:numPr>
          <w:ilvl w:val="0"/>
          <w:numId w:val="215"/>
        </w:numPr>
        <w:rPr>
          <w:rFonts w:eastAsia="MS Mincho"/>
          <w:lang w:val="en-US"/>
        </w:rPr>
      </w:pPr>
      <w:r w:rsidRPr="00447FE0">
        <w:rPr>
          <w:rFonts w:eastAsia="MS Mincho"/>
          <w:lang w:val="en-US"/>
        </w:rPr>
        <w:t>Confirm the working assumption</w:t>
      </w:r>
    </w:p>
    <w:p w14:paraId="57633219"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minimum latency is 4ms between the subframe carrying the UL grant and subframe(s) of the corresponding PUSCH(s)</w:t>
      </w:r>
    </w:p>
    <w:p w14:paraId="1385C027" w14:textId="77777777" w:rsidR="00A26622" w:rsidRPr="000B1042" w:rsidRDefault="00A26622" w:rsidP="00A26622">
      <w:pPr>
        <w:rPr>
          <w:rFonts w:eastAsia="MS Mincho"/>
          <w:szCs w:val="20"/>
          <w:lang w:val="en-US" w:eastAsia="ja-JP"/>
        </w:rPr>
      </w:pPr>
    </w:p>
    <w:p w14:paraId="0D294E3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4A98638" w14:textId="77777777" w:rsidR="00A26622" w:rsidRPr="00447FE0" w:rsidRDefault="00A26622" w:rsidP="00442477">
      <w:pPr>
        <w:pStyle w:val="ListParagraph"/>
        <w:numPr>
          <w:ilvl w:val="0"/>
          <w:numId w:val="215"/>
        </w:numPr>
        <w:rPr>
          <w:rFonts w:eastAsia="MS Mincho"/>
          <w:lang w:val="en-US"/>
        </w:rPr>
      </w:pPr>
      <w:r w:rsidRPr="00447FE0">
        <w:rPr>
          <w:rFonts w:eastAsia="MS Mincho"/>
          <w:lang w:val="en-US"/>
        </w:rPr>
        <w:t>For the UL DMRS for eLAA,</w:t>
      </w:r>
    </w:p>
    <w:p w14:paraId="768ED2B4"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 xml:space="preserve">Reuse the legacy UL DMRS generation sequence </w:t>
      </w:r>
    </w:p>
    <w:p w14:paraId="603644B7" w14:textId="77777777" w:rsidR="00A26622" w:rsidRPr="00447FE0" w:rsidRDefault="00A26622" w:rsidP="00442477">
      <w:pPr>
        <w:pStyle w:val="ListParagraph"/>
        <w:numPr>
          <w:ilvl w:val="2"/>
          <w:numId w:val="215"/>
        </w:numPr>
        <w:rPr>
          <w:rFonts w:eastAsia="MS Mincho"/>
          <w:lang w:val="en-US"/>
        </w:rPr>
      </w:pPr>
      <w:r w:rsidRPr="00447FE0">
        <w:rPr>
          <w:rFonts w:eastAsia="MS Mincho"/>
          <w:lang w:val="en-US"/>
        </w:rPr>
        <w:t>That is, the sequence is generated based on the transmitted bandwidth and mapped in a way similar to that of the legacy resource allocation type 1</w:t>
      </w:r>
    </w:p>
    <w:p w14:paraId="1CF70E1A"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symbol position of the UL DMRS of eLAA is the same as the UL DMRS position in LTE PUSCH subframe</w:t>
      </w:r>
    </w:p>
    <w:p w14:paraId="4CE4CB52"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frequency position of the UL DMRS is the same as the PUSCH REs</w:t>
      </w:r>
    </w:p>
    <w:p w14:paraId="39E3C9F0" w14:textId="77777777" w:rsidR="00447FE0" w:rsidRPr="00447FE0" w:rsidRDefault="00447FE0" w:rsidP="00447FE0">
      <w:pPr>
        <w:rPr>
          <w:rFonts w:eastAsia="MS Mincho"/>
          <w:lang w:val="en-US" w:eastAsia="ja-JP"/>
        </w:rPr>
      </w:pPr>
      <w:r w:rsidRPr="00447FE0">
        <w:rPr>
          <w:rFonts w:eastAsia="MS Mincho"/>
          <w:highlight w:val="green"/>
          <w:lang w:val="en-US" w:eastAsia="ja-JP"/>
        </w:rPr>
        <w:t>Agreements:</w:t>
      </w:r>
    </w:p>
    <w:p w14:paraId="72C6D8B9" w14:textId="77777777" w:rsidR="00447FE0" w:rsidRPr="00A40EF7" w:rsidRDefault="00447FE0" w:rsidP="00442477">
      <w:pPr>
        <w:numPr>
          <w:ilvl w:val="0"/>
          <w:numId w:val="216"/>
        </w:numPr>
        <w:rPr>
          <w:szCs w:val="20"/>
          <w:lang w:val="en-US"/>
        </w:rPr>
      </w:pPr>
      <w:r w:rsidRPr="00A40EF7">
        <w:rPr>
          <w:szCs w:val="20"/>
          <w:lang w:val="en-US"/>
        </w:rPr>
        <w:t xml:space="preserve">Dynamic signaling indicates whether PUSCH in a UL subframe is transmitted from </w:t>
      </w:r>
    </w:p>
    <w:p w14:paraId="5175178F" w14:textId="77777777" w:rsidR="00447FE0" w:rsidRPr="00A40EF7" w:rsidRDefault="00447FE0" w:rsidP="00442477">
      <w:pPr>
        <w:numPr>
          <w:ilvl w:val="1"/>
          <w:numId w:val="216"/>
        </w:numPr>
        <w:rPr>
          <w:szCs w:val="20"/>
          <w:lang w:val="en-US"/>
        </w:rPr>
      </w:pPr>
      <w:r w:rsidRPr="00A40EF7">
        <w:rPr>
          <w:szCs w:val="20"/>
          <w:lang w:val="en-US"/>
        </w:rPr>
        <w:t>Start of DFTS-OFDM symbol 0 or</w:t>
      </w:r>
    </w:p>
    <w:p w14:paraId="1415A796" w14:textId="77777777" w:rsidR="00447FE0" w:rsidRPr="00A40EF7" w:rsidRDefault="00447FE0" w:rsidP="00442477">
      <w:pPr>
        <w:numPr>
          <w:ilvl w:val="1"/>
          <w:numId w:val="216"/>
        </w:numPr>
        <w:rPr>
          <w:szCs w:val="20"/>
          <w:lang w:val="en-US"/>
        </w:rPr>
      </w:pPr>
      <w:r w:rsidRPr="00A40EF7">
        <w:rPr>
          <w:szCs w:val="20"/>
          <w:lang w:val="en-US"/>
        </w:rPr>
        <w:t>Start of DFTS-OFDM symbol 1</w:t>
      </w:r>
    </w:p>
    <w:p w14:paraId="1DCAE8C8" w14:textId="77777777" w:rsidR="00447FE0" w:rsidRPr="00A40EF7" w:rsidRDefault="00447FE0" w:rsidP="00442477">
      <w:pPr>
        <w:numPr>
          <w:ilvl w:val="1"/>
          <w:numId w:val="216"/>
        </w:numPr>
        <w:rPr>
          <w:szCs w:val="20"/>
          <w:lang w:val="en-US"/>
        </w:rPr>
      </w:pPr>
      <w:r w:rsidRPr="00A40EF7">
        <w:rPr>
          <w:szCs w:val="20"/>
          <w:lang w:val="en-US"/>
        </w:rPr>
        <w:t>FFS: Within DFTS-OFDM symbol 0</w:t>
      </w:r>
    </w:p>
    <w:p w14:paraId="0C50F87B" w14:textId="77777777" w:rsidR="00447FE0" w:rsidRPr="00A40EF7" w:rsidRDefault="00447FE0" w:rsidP="00442477">
      <w:pPr>
        <w:numPr>
          <w:ilvl w:val="0"/>
          <w:numId w:val="216"/>
        </w:numPr>
        <w:rPr>
          <w:szCs w:val="20"/>
          <w:lang w:val="en-US"/>
        </w:rPr>
      </w:pPr>
      <w:r w:rsidRPr="00A40EF7">
        <w:rPr>
          <w:szCs w:val="20"/>
          <w:lang w:val="en-US"/>
        </w:rPr>
        <w:t>Dynamic signaling indicates whether PUSCH in a UL subframe is transmitted up to OFDM symbol 13 or OFDM symbol 12</w:t>
      </w:r>
    </w:p>
    <w:p w14:paraId="19594686" w14:textId="77777777" w:rsidR="00447FE0" w:rsidRPr="00A40EF7" w:rsidRDefault="00447FE0" w:rsidP="00442477">
      <w:pPr>
        <w:numPr>
          <w:ilvl w:val="0"/>
          <w:numId w:val="216"/>
        </w:numPr>
        <w:rPr>
          <w:szCs w:val="20"/>
          <w:lang w:val="en-US"/>
        </w:rPr>
      </w:pPr>
      <w:r w:rsidRPr="00A40EF7">
        <w:rPr>
          <w:szCs w:val="20"/>
          <w:lang w:val="en-US"/>
        </w:rPr>
        <w:t>Any combination of above options can be enabled by the dynamic signaling</w:t>
      </w:r>
    </w:p>
    <w:p w14:paraId="10F3533B" w14:textId="77777777" w:rsidR="00447FE0" w:rsidRDefault="00447FE0"/>
    <w:p w14:paraId="214CC7A3" w14:textId="49AAC10A" w:rsidR="00A26622" w:rsidRPr="00447FE0" w:rsidRDefault="008A652D" w:rsidP="00A26622">
      <w:pPr>
        <w:rPr>
          <w:rFonts w:eastAsia="MS Mincho"/>
          <w:b/>
          <w:lang w:eastAsia="ja-JP"/>
        </w:rPr>
      </w:pPr>
      <w:hyperlink r:id="rId533" w:history="1">
        <w:r w:rsidR="00211FE6" w:rsidRPr="00447FE0">
          <w:rPr>
            <w:rStyle w:val="Hyperlink"/>
            <w:rFonts w:eastAsia="MS Mincho"/>
            <w:b/>
            <w:lang w:val="en-US" w:eastAsia="ja-JP"/>
          </w:rPr>
          <w:t>R1-163758</w:t>
        </w:r>
      </w:hyperlink>
      <w:r w:rsidR="00A26622" w:rsidRPr="00447FE0">
        <w:rPr>
          <w:rFonts w:eastAsia="MS Mincho"/>
          <w:b/>
          <w:lang w:val="en-US" w:eastAsia="ja-JP"/>
        </w:rPr>
        <w:tab/>
        <w:t xml:space="preserve">WF on PUSCH structure </w:t>
      </w:r>
      <w:r w:rsidR="00A26622" w:rsidRPr="00447FE0">
        <w:rPr>
          <w:rFonts w:eastAsia="MS Mincho"/>
          <w:b/>
          <w:lang w:val="en-US" w:eastAsia="ja-JP"/>
        </w:rPr>
        <w:tab/>
      </w:r>
      <w:r w:rsidR="00A26622" w:rsidRPr="00447FE0">
        <w:rPr>
          <w:rFonts w:eastAsia="MS Mincho"/>
          <w:b/>
          <w:lang w:eastAsia="ja-JP"/>
        </w:rPr>
        <w:t>LG Electronics, CATT, WILUS</w:t>
      </w:r>
    </w:p>
    <w:p w14:paraId="7FBB14A2"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FCED1" w14:textId="402DE225" w:rsidR="00447FE0" w:rsidRPr="00447FE0" w:rsidRDefault="00447FE0" w:rsidP="00447FE0">
      <w:pPr>
        <w:rPr>
          <w:rFonts w:ascii="Times New Roman" w:hAnsi="Times New Roman"/>
          <w:b/>
          <w:szCs w:val="20"/>
        </w:rPr>
      </w:pPr>
      <w:r w:rsidRPr="00447FE0">
        <w:rPr>
          <w:rFonts w:ascii="Times New Roman" w:hAnsi="Times New Roman"/>
          <w:b/>
          <w:szCs w:val="20"/>
        </w:rPr>
        <w:t>Friday</w:t>
      </w:r>
    </w:p>
    <w:p w14:paraId="19937390" w14:textId="41909E5E" w:rsidR="00A26622" w:rsidRPr="00447FE0" w:rsidRDefault="008A652D" w:rsidP="00A26622">
      <w:pPr>
        <w:rPr>
          <w:rFonts w:eastAsia="MS Mincho"/>
          <w:b/>
          <w:szCs w:val="20"/>
          <w:lang w:eastAsia="ja-JP"/>
        </w:rPr>
      </w:pPr>
      <w:hyperlink r:id="rId534" w:history="1">
        <w:r w:rsidR="00211FE6" w:rsidRPr="00447FE0">
          <w:rPr>
            <w:rStyle w:val="Hyperlink"/>
            <w:rFonts w:eastAsia="MS Mincho"/>
            <w:b/>
            <w:szCs w:val="20"/>
            <w:lang w:eastAsia="ja-JP"/>
          </w:rPr>
          <w:t>R1-163829</w:t>
        </w:r>
      </w:hyperlink>
      <w:r w:rsidR="00A26622" w:rsidRPr="00447FE0">
        <w:rPr>
          <w:rFonts w:eastAsia="MS Mincho"/>
          <w:b/>
          <w:szCs w:val="20"/>
          <w:lang w:eastAsia="ja-JP"/>
        </w:rPr>
        <w:tab/>
        <w:t>WF on further details of DCI contents for multi-TTI transmission</w:t>
      </w:r>
      <w:r w:rsidR="00A26622" w:rsidRPr="00447FE0">
        <w:rPr>
          <w:rFonts w:eastAsia="MS Mincho"/>
          <w:b/>
          <w:szCs w:val="20"/>
          <w:lang w:eastAsia="ja-JP"/>
        </w:rPr>
        <w:tab/>
        <w:t>Qualcomm</w:t>
      </w:r>
    </w:p>
    <w:p w14:paraId="48C50965" w14:textId="370C02AD" w:rsidR="00A26622" w:rsidRPr="00447FE0" w:rsidRDefault="008A652D" w:rsidP="00A26622">
      <w:pPr>
        <w:rPr>
          <w:rFonts w:eastAsia="MS Mincho"/>
          <w:b/>
          <w:szCs w:val="20"/>
          <w:lang w:val="en-US" w:eastAsia="ja-JP"/>
        </w:rPr>
      </w:pPr>
      <w:hyperlink r:id="rId535" w:history="1">
        <w:r w:rsidR="00211FE6" w:rsidRPr="00447FE0">
          <w:rPr>
            <w:rStyle w:val="Hyperlink"/>
            <w:rFonts w:eastAsia="MS Mincho"/>
            <w:b/>
            <w:szCs w:val="20"/>
            <w:lang w:eastAsia="ja-JP"/>
          </w:rPr>
          <w:t>R1-163830</w:t>
        </w:r>
      </w:hyperlink>
      <w:r w:rsidR="00A26622" w:rsidRPr="00447FE0">
        <w:rPr>
          <w:rFonts w:eastAsia="MS Mincho"/>
          <w:b/>
          <w:szCs w:val="20"/>
          <w:lang w:eastAsia="ja-JP"/>
        </w:rPr>
        <w:tab/>
        <w:t>WF on multi-TTI scheduling Mediatek</w:t>
      </w:r>
    </w:p>
    <w:p w14:paraId="0E6B15E8" w14:textId="7E697B15" w:rsidR="00447FE0" w:rsidRPr="00D54C78" w:rsidRDefault="00447FE0" w:rsidP="00447FE0">
      <w:pPr>
        <w:rPr>
          <w:rFonts w:eastAsia="MS Mincho"/>
          <w:lang w:val="en-US" w:eastAsia="ja-JP"/>
        </w:rPr>
      </w:pPr>
      <w:r w:rsidRPr="00447FE0">
        <w:rPr>
          <w:rFonts w:eastAsia="MS Mincho"/>
          <w:highlight w:val="cyan"/>
          <w:lang w:val="en-US" w:eastAsia="ja-JP"/>
        </w:rPr>
        <w:t>Above WFs are for email approval until May 5</w:t>
      </w:r>
      <w:r w:rsidRPr="00447FE0">
        <w:rPr>
          <w:rFonts w:eastAsia="MS Mincho"/>
          <w:highlight w:val="cyan"/>
          <w:vertAlign w:val="superscript"/>
          <w:lang w:val="en-US" w:eastAsia="ja-JP"/>
        </w:rPr>
        <w:t>th</w:t>
      </w:r>
      <w:r w:rsidRPr="00447FE0">
        <w:rPr>
          <w:rFonts w:eastAsia="MS Mincho"/>
          <w:highlight w:val="cyan"/>
          <w:lang w:val="en-US" w:eastAsia="ja-JP"/>
        </w:rPr>
        <w:t xml:space="preserve">  – Joon (LGE)</w:t>
      </w:r>
    </w:p>
    <w:p w14:paraId="15F69600" w14:textId="77777777" w:rsidR="00447FE0" w:rsidRPr="00447FE0" w:rsidRDefault="00447FE0">
      <w:pPr>
        <w:rPr>
          <w:rFonts w:eastAsia="MS Mincho"/>
          <w:lang w:val="en-US" w:eastAsia="ja-JP"/>
        </w:rPr>
      </w:pPr>
    </w:p>
    <w:p w14:paraId="3D342EDD" w14:textId="77777777" w:rsidR="00447FE0" w:rsidRPr="00447FE0" w:rsidRDefault="00447FE0">
      <w:pPr>
        <w:rPr>
          <w:rFonts w:eastAsia="MS Mincho"/>
          <w:lang w:val="en-US" w:eastAsia="ja-JP"/>
        </w:rPr>
      </w:pPr>
    </w:p>
    <w:p w14:paraId="7B1964EA" w14:textId="79115B16" w:rsidR="00A26622" w:rsidRPr="00447FE0" w:rsidRDefault="00447FE0" w:rsidP="00A26622">
      <w:pPr>
        <w:rPr>
          <w:rFonts w:eastAsia="MS Mincho"/>
          <w:lang w:val="en-US" w:eastAsia="ja-JP"/>
        </w:rPr>
      </w:pPr>
      <w:r w:rsidRPr="00447FE0">
        <w:rPr>
          <w:rFonts w:eastAsia="MS Mincho"/>
          <w:lang w:val="en-US" w:eastAsia="ja-JP"/>
        </w:rPr>
        <w:t>Not treated.</w:t>
      </w:r>
    </w:p>
    <w:p w14:paraId="1BD004AD" w14:textId="77777777" w:rsidR="00447FE0" w:rsidRDefault="00447FE0" w:rsidP="00A26622">
      <w:pPr>
        <w:rPr>
          <w:rFonts w:eastAsia="MS Mincho"/>
          <w:lang w:val="en-US" w:eastAsia="ja-JP"/>
        </w:rPr>
      </w:pPr>
      <w:r>
        <w:rPr>
          <w:rFonts w:eastAsia="MS Mincho"/>
          <w:lang w:val="en-US" w:eastAsia="ja-JP"/>
        </w:rPr>
        <w:t>R1-162130</w:t>
      </w:r>
      <w:r>
        <w:rPr>
          <w:rFonts w:eastAsia="MS Mincho"/>
          <w:lang w:val="en-US" w:eastAsia="ja-JP"/>
        </w:rPr>
        <w:tab/>
        <w:t>Scheduling design for eLAA</w:t>
      </w:r>
      <w:r>
        <w:rPr>
          <w:rFonts w:eastAsia="MS Mincho"/>
          <w:lang w:val="en-US" w:eastAsia="ja-JP"/>
        </w:rPr>
        <w:tab/>
        <w:t>Huawei, HiSilicon</w:t>
      </w:r>
    </w:p>
    <w:p w14:paraId="1C3F0243" w14:textId="77777777" w:rsidR="00447FE0" w:rsidRDefault="00447FE0" w:rsidP="00A26622">
      <w:pPr>
        <w:rPr>
          <w:rFonts w:eastAsia="MS Mincho"/>
          <w:lang w:val="en-US" w:eastAsia="ja-JP"/>
        </w:rPr>
      </w:pPr>
      <w:r>
        <w:rPr>
          <w:rFonts w:eastAsia="MS Mincho"/>
          <w:lang w:val="en-US" w:eastAsia="ja-JP"/>
        </w:rPr>
        <w:t>R1-162131</w:t>
      </w:r>
      <w:r>
        <w:rPr>
          <w:rFonts w:eastAsia="MS Mincho"/>
          <w:lang w:val="en-US" w:eastAsia="ja-JP"/>
        </w:rPr>
        <w:tab/>
        <w:t>Discussion on CCA gap and symbol position for PUSCH and SRS for eLAA</w:t>
      </w:r>
      <w:r>
        <w:rPr>
          <w:rFonts w:eastAsia="MS Mincho"/>
          <w:lang w:val="en-US" w:eastAsia="ja-JP"/>
        </w:rPr>
        <w:tab/>
        <w:t>Huawei, HiSilicon</w:t>
      </w:r>
    </w:p>
    <w:p w14:paraId="0501A0FC" w14:textId="77777777" w:rsidR="00447FE0" w:rsidRDefault="00447FE0" w:rsidP="00A26622">
      <w:pPr>
        <w:rPr>
          <w:rFonts w:eastAsia="MS Mincho"/>
          <w:lang w:val="en-US" w:eastAsia="ja-JP"/>
        </w:rPr>
      </w:pPr>
      <w:r>
        <w:rPr>
          <w:rFonts w:eastAsia="MS Mincho"/>
          <w:lang w:val="en-US" w:eastAsia="ja-JP"/>
        </w:rPr>
        <w:t>R1-162259</w:t>
      </w:r>
      <w:r>
        <w:rPr>
          <w:rFonts w:eastAsia="MS Mincho"/>
          <w:lang w:val="en-US" w:eastAsia="ja-JP"/>
        </w:rPr>
        <w:tab/>
        <w:t>PUSCH design for Rel</w:t>
      </w:r>
      <w:r>
        <w:rPr>
          <w:rFonts w:eastAsia="MS Mincho"/>
          <w:lang w:val="en-US" w:eastAsia="ja-JP"/>
        </w:rPr>
        <w:noBreakHyphen/>
        <w:t>14 eLAA</w:t>
      </w:r>
      <w:r>
        <w:rPr>
          <w:rFonts w:eastAsia="MS Mincho"/>
          <w:lang w:val="en-US" w:eastAsia="ja-JP"/>
        </w:rPr>
        <w:tab/>
        <w:t>CATT</w:t>
      </w:r>
    </w:p>
    <w:p w14:paraId="7DAF991D" w14:textId="77777777" w:rsidR="00447FE0" w:rsidRDefault="00447FE0" w:rsidP="00A26622">
      <w:pPr>
        <w:rPr>
          <w:rFonts w:eastAsia="MS Mincho"/>
          <w:lang w:val="en-US" w:eastAsia="ja-JP"/>
        </w:rPr>
      </w:pPr>
      <w:r>
        <w:rPr>
          <w:rFonts w:eastAsia="MS Mincho"/>
          <w:lang w:val="en-US" w:eastAsia="ja-JP"/>
        </w:rPr>
        <w:t>R1-162260</w:t>
      </w:r>
      <w:r>
        <w:rPr>
          <w:rFonts w:eastAsia="MS Mincho"/>
          <w:lang w:val="en-US" w:eastAsia="ja-JP"/>
        </w:rPr>
        <w:tab/>
        <w:t>UL scheduling for Rel</w:t>
      </w:r>
      <w:r>
        <w:rPr>
          <w:rFonts w:eastAsia="MS Mincho"/>
          <w:lang w:val="en-US" w:eastAsia="ja-JP"/>
        </w:rPr>
        <w:noBreakHyphen/>
        <w:t>14 eLAA</w:t>
      </w:r>
      <w:r>
        <w:rPr>
          <w:rFonts w:eastAsia="MS Mincho"/>
          <w:lang w:val="en-US" w:eastAsia="ja-JP"/>
        </w:rPr>
        <w:tab/>
        <w:t>CATT</w:t>
      </w:r>
    </w:p>
    <w:p w14:paraId="51336F07" w14:textId="77777777" w:rsidR="00447FE0" w:rsidRDefault="00447FE0" w:rsidP="00A26622">
      <w:pPr>
        <w:rPr>
          <w:rFonts w:eastAsia="MS Mincho"/>
          <w:lang w:val="en-US" w:eastAsia="ja-JP"/>
        </w:rPr>
      </w:pPr>
      <w:r>
        <w:rPr>
          <w:rFonts w:eastAsia="MS Mincho"/>
          <w:lang w:val="en-US" w:eastAsia="ja-JP"/>
        </w:rPr>
        <w:t>R1-162320</w:t>
      </w:r>
      <w:r>
        <w:rPr>
          <w:rFonts w:eastAsia="MS Mincho"/>
          <w:lang w:val="en-US" w:eastAsia="ja-JP"/>
        </w:rPr>
        <w:tab/>
        <w:t>HARQ for UL LAA</w:t>
      </w:r>
      <w:r>
        <w:rPr>
          <w:rFonts w:eastAsia="MS Mincho"/>
          <w:lang w:val="en-US" w:eastAsia="ja-JP"/>
        </w:rPr>
        <w:tab/>
        <w:t>ZTE Microelectronics, Nubia</w:t>
      </w:r>
    </w:p>
    <w:p w14:paraId="093CC650" w14:textId="77777777" w:rsidR="00447FE0" w:rsidRDefault="00447FE0" w:rsidP="00A26622">
      <w:pPr>
        <w:rPr>
          <w:rFonts w:eastAsia="MS Mincho"/>
          <w:lang w:val="en-US" w:eastAsia="ja-JP"/>
        </w:rPr>
      </w:pPr>
      <w:r>
        <w:rPr>
          <w:rFonts w:eastAsia="MS Mincho"/>
          <w:lang w:val="en-US" w:eastAsia="ja-JP"/>
        </w:rPr>
        <w:t>R1-162321</w:t>
      </w:r>
      <w:r>
        <w:rPr>
          <w:rFonts w:eastAsia="MS Mincho"/>
          <w:lang w:val="en-US" w:eastAsia="ja-JP"/>
        </w:rPr>
        <w:tab/>
        <w:t>On UL Resources Allocation for PUSCH</w:t>
      </w:r>
      <w:r>
        <w:rPr>
          <w:rFonts w:eastAsia="MS Mincho"/>
          <w:lang w:val="en-US" w:eastAsia="ja-JP"/>
        </w:rPr>
        <w:tab/>
        <w:t>ZTE Microelectronics, Nubia</w:t>
      </w:r>
    </w:p>
    <w:p w14:paraId="77E5115E" w14:textId="77777777" w:rsidR="00447FE0" w:rsidRDefault="00447FE0" w:rsidP="00A26622">
      <w:pPr>
        <w:rPr>
          <w:rFonts w:eastAsia="MS Mincho"/>
          <w:lang w:val="en-US" w:eastAsia="ja-JP"/>
        </w:rPr>
      </w:pPr>
      <w:r>
        <w:rPr>
          <w:rFonts w:eastAsia="MS Mincho"/>
          <w:lang w:val="en-US" w:eastAsia="ja-JP"/>
        </w:rPr>
        <w:t>R1-162323</w:t>
      </w:r>
      <w:r>
        <w:rPr>
          <w:rFonts w:eastAsia="MS Mincho"/>
          <w:lang w:val="en-US" w:eastAsia="ja-JP"/>
        </w:rPr>
        <w:tab/>
        <w:t>Consideration of LBT failure in LAA UL HARQ operation</w:t>
      </w:r>
      <w:r>
        <w:rPr>
          <w:rFonts w:eastAsia="MS Mincho"/>
          <w:lang w:val="en-US" w:eastAsia="ja-JP"/>
        </w:rPr>
        <w:tab/>
        <w:t>ZTE Microelectronics, Nubia</w:t>
      </w:r>
    </w:p>
    <w:p w14:paraId="4EB70F89" w14:textId="77777777" w:rsidR="00447FE0" w:rsidRDefault="00447FE0" w:rsidP="00A26622">
      <w:pPr>
        <w:rPr>
          <w:rFonts w:eastAsia="MS Mincho"/>
          <w:lang w:val="en-US" w:eastAsia="ja-JP"/>
        </w:rPr>
      </w:pPr>
      <w:r>
        <w:rPr>
          <w:rFonts w:eastAsia="MS Mincho"/>
          <w:lang w:val="en-US" w:eastAsia="ja-JP"/>
        </w:rPr>
        <w:t>R1-162351</w:t>
      </w:r>
      <w:r>
        <w:rPr>
          <w:rFonts w:eastAsia="MS Mincho"/>
          <w:lang w:val="en-US" w:eastAsia="ja-JP"/>
        </w:rPr>
        <w:tab/>
        <w:t>Uplink Waveform for eLAA</w:t>
      </w:r>
      <w:r>
        <w:rPr>
          <w:rFonts w:eastAsia="MS Mincho"/>
          <w:lang w:val="en-US" w:eastAsia="ja-JP"/>
        </w:rPr>
        <w:tab/>
        <w:t>Intel Corporation</w:t>
      </w:r>
    </w:p>
    <w:p w14:paraId="0D8F8C55" w14:textId="77777777" w:rsidR="00447FE0" w:rsidRDefault="00447FE0" w:rsidP="00A26622">
      <w:pPr>
        <w:rPr>
          <w:rFonts w:eastAsia="MS Mincho"/>
          <w:lang w:val="en-US" w:eastAsia="ja-JP"/>
        </w:rPr>
      </w:pPr>
      <w:r>
        <w:rPr>
          <w:rFonts w:eastAsia="MS Mincho"/>
          <w:lang w:val="en-US" w:eastAsia="ja-JP"/>
        </w:rPr>
        <w:t>R1-162352</w:t>
      </w:r>
      <w:r>
        <w:rPr>
          <w:rFonts w:eastAsia="MS Mincho"/>
          <w:lang w:val="en-US" w:eastAsia="ja-JP"/>
        </w:rPr>
        <w:tab/>
        <w:t>Signaling for Flexible Timing UL Scheduling</w:t>
      </w:r>
      <w:r>
        <w:rPr>
          <w:rFonts w:eastAsia="MS Mincho"/>
          <w:lang w:val="en-US" w:eastAsia="ja-JP"/>
        </w:rPr>
        <w:tab/>
        <w:t>Intel Corporation</w:t>
      </w:r>
    </w:p>
    <w:p w14:paraId="4F79002D" w14:textId="77777777" w:rsidR="00447FE0" w:rsidRDefault="00447FE0" w:rsidP="00A26622">
      <w:pPr>
        <w:rPr>
          <w:rFonts w:eastAsia="MS Mincho"/>
          <w:lang w:val="en-US" w:eastAsia="ja-JP"/>
        </w:rPr>
      </w:pPr>
      <w:r>
        <w:rPr>
          <w:rFonts w:eastAsia="MS Mincho"/>
          <w:lang w:val="en-US" w:eastAsia="ja-JP"/>
        </w:rPr>
        <w:t>R1-162353</w:t>
      </w:r>
      <w:r>
        <w:rPr>
          <w:rFonts w:eastAsia="MS Mincho"/>
          <w:lang w:val="en-US" w:eastAsia="ja-JP"/>
        </w:rPr>
        <w:tab/>
        <w:t>On the Support of Cross-burst Scheduling</w:t>
      </w:r>
      <w:r>
        <w:rPr>
          <w:rFonts w:eastAsia="MS Mincho"/>
          <w:lang w:val="en-US" w:eastAsia="ja-JP"/>
        </w:rPr>
        <w:tab/>
        <w:t>Intel Corporation</w:t>
      </w:r>
    </w:p>
    <w:p w14:paraId="1621EB56" w14:textId="77777777" w:rsidR="00447FE0" w:rsidRDefault="00447FE0" w:rsidP="00A26622">
      <w:pPr>
        <w:rPr>
          <w:rFonts w:eastAsia="MS Mincho"/>
          <w:lang w:val="en-US" w:eastAsia="ja-JP"/>
        </w:rPr>
      </w:pPr>
      <w:r>
        <w:rPr>
          <w:rFonts w:eastAsia="MS Mincho"/>
          <w:lang w:val="en-US" w:eastAsia="ja-JP"/>
        </w:rPr>
        <w:t>R1-162354</w:t>
      </w:r>
      <w:r>
        <w:rPr>
          <w:rFonts w:eastAsia="MS Mincho"/>
          <w:lang w:val="en-US" w:eastAsia="ja-JP"/>
        </w:rPr>
        <w:tab/>
        <w:t>On the Coexistence Issue with Multi-Cluster Transmission</w:t>
      </w:r>
      <w:r>
        <w:rPr>
          <w:rFonts w:eastAsia="MS Mincho"/>
          <w:lang w:val="en-US" w:eastAsia="ja-JP"/>
        </w:rPr>
        <w:tab/>
        <w:t>Intel Corporation</w:t>
      </w:r>
    </w:p>
    <w:p w14:paraId="533A80E7" w14:textId="77777777" w:rsidR="00447FE0" w:rsidRDefault="00447FE0" w:rsidP="00A26622">
      <w:pPr>
        <w:rPr>
          <w:rFonts w:eastAsia="MS Mincho"/>
          <w:lang w:val="en-US" w:eastAsia="ja-JP"/>
        </w:rPr>
      </w:pPr>
      <w:r>
        <w:rPr>
          <w:rFonts w:eastAsia="MS Mincho"/>
          <w:lang w:val="en-US" w:eastAsia="ja-JP"/>
        </w:rPr>
        <w:t>R1-162439</w:t>
      </w:r>
      <w:r>
        <w:rPr>
          <w:rFonts w:eastAsia="MS Mincho"/>
          <w:lang w:val="en-US" w:eastAsia="ja-JP"/>
        </w:rPr>
        <w:tab/>
        <w:t>PUSCH resource allocation for LAA</w:t>
      </w:r>
      <w:r>
        <w:rPr>
          <w:rFonts w:eastAsia="MS Mincho"/>
          <w:lang w:val="en-US" w:eastAsia="ja-JP"/>
        </w:rPr>
        <w:tab/>
        <w:t>NEC</w:t>
      </w:r>
    </w:p>
    <w:p w14:paraId="112757A7" w14:textId="77777777" w:rsidR="00447FE0" w:rsidRDefault="00447FE0" w:rsidP="00A26622">
      <w:pPr>
        <w:rPr>
          <w:rFonts w:eastAsia="MS Mincho"/>
          <w:lang w:val="en-US" w:eastAsia="ja-JP"/>
        </w:rPr>
      </w:pPr>
      <w:r>
        <w:rPr>
          <w:rFonts w:eastAsia="MS Mincho"/>
          <w:lang w:val="en-US" w:eastAsia="ja-JP"/>
        </w:rPr>
        <w:lastRenderedPageBreak/>
        <w:t>R1-162442</w:t>
      </w:r>
      <w:r>
        <w:rPr>
          <w:rFonts w:eastAsia="MS Mincho"/>
          <w:lang w:val="en-US" w:eastAsia="ja-JP"/>
        </w:rPr>
        <w:tab/>
        <w:t>Discussion on multiple-subframe scheduling for LAA</w:t>
      </w:r>
      <w:r>
        <w:rPr>
          <w:rFonts w:eastAsia="MS Mincho"/>
          <w:lang w:val="en-US" w:eastAsia="ja-JP"/>
        </w:rPr>
        <w:tab/>
        <w:t>NEC</w:t>
      </w:r>
    </w:p>
    <w:p w14:paraId="7C1CCE25" w14:textId="77777777" w:rsidR="00447FE0" w:rsidRDefault="00447FE0" w:rsidP="00A26622">
      <w:pPr>
        <w:rPr>
          <w:rFonts w:eastAsia="MS Mincho"/>
          <w:lang w:val="en-US" w:eastAsia="ja-JP"/>
        </w:rPr>
      </w:pPr>
      <w:r>
        <w:rPr>
          <w:rFonts w:eastAsia="MS Mincho"/>
          <w:lang w:val="en-US" w:eastAsia="ja-JP"/>
        </w:rPr>
        <w:t>R1-162443</w:t>
      </w:r>
      <w:r>
        <w:rPr>
          <w:rFonts w:eastAsia="MS Mincho"/>
          <w:lang w:val="en-US" w:eastAsia="ja-JP"/>
        </w:rPr>
        <w:tab/>
        <w:t>Discussion on LAA UL partial subframe transmission</w:t>
      </w:r>
      <w:r>
        <w:rPr>
          <w:rFonts w:eastAsia="MS Mincho"/>
          <w:lang w:val="en-US" w:eastAsia="ja-JP"/>
        </w:rPr>
        <w:tab/>
        <w:t>NEC</w:t>
      </w:r>
    </w:p>
    <w:p w14:paraId="1BFDF442" w14:textId="77777777" w:rsidR="00447FE0" w:rsidRDefault="00447FE0" w:rsidP="00A26622">
      <w:pPr>
        <w:rPr>
          <w:rFonts w:eastAsia="MS Mincho"/>
          <w:lang w:val="en-US" w:eastAsia="ja-JP"/>
        </w:rPr>
      </w:pPr>
      <w:r>
        <w:rPr>
          <w:rFonts w:eastAsia="MS Mincho"/>
          <w:lang w:val="en-US" w:eastAsia="ja-JP"/>
        </w:rPr>
        <w:t>R1-162465</w:t>
      </w:r>
      <w:r>
        <w:rPr>
          <w:rFonts w:eastAsia="MS Mincho"/>
          <w:lang w:val="en-US" w:eastAsia="ja-JP"/>
        </w:rPr>
        <w:tab/>
        <w:t>PUSCH resource allocation in LAA</w:t>
      </w:r>
      <w:r>
        <w:rPr>
          <w:rFonts w:eastAsia="MS Mincho"/>
          <w:lang w:val="en-US" w:eastAsia="ja-JP"/>
        </w:rPr>
        <w:tab/>
        <w:t>LG Electronics</w:t>
      </w:r>
    </w:p>
    <w:p w14:paraId="0A920FCE" w14:textId="77777777" w:rsidR="00447FE0" w:rsidRDefault="00447FE0" w:rsidP="00A26622">
      <w:pPr>
        <w:rPr>
          <w:rFonts w:eastAsia="MS Mincho"/>
          <w:lang w:val="en-US" w:eastAsia="ja-JP"/>
        </w:rPr>
      </w:pPr>
      <w:r>
        <w:rPr>
          <w:rFonts w:eastAsia="MS Mincho"/>
          <w:lang w:val="en-US" w:eastAsia="ja-JP"/>
        </w:rPr>
        <w:t>R1-162554</w:t>
      </w:r>
      <w:r>
        <w:rPr>
          <w:rFonts w:eastAsia="MS Mincho"/>
          <w:lang w:val="en-US" w:eastAsia="ja-JP"/>
        </w:rPr>
        <w:tab/>
        <w:t>eLAA Measurements and Carrier Selection Procedure</w:t>
      </w:r>
      <w:r>
        <w:rPr>
          <w:rFonts w:eastAsia="MS Mincho"/>
          <w:lang w:val="en-US" w:eastAsia="ja-JP"/>
        </w:rPr>
        <w:tab/>
        <w:t>Sony</w:t>
      </w:r>
    </w:p>
    <w:p w14:paraId="4296540A" w14:textId="77777777" w:rsidR="00447FE0" w:rsidRDefault="00447FE0" w:rsidP="00A26622">
      <w:pPr>
        <w:rPr>
          <w:rFonts w:eastAsia="MS Mincho"/>
          <w:lang w:val="en-US" w:eastAsia="ja-JP"/>
        </w:rPr>
      </w:pPr>
      <w:r>
        <w:rPr>
          <w:rFonts w:eastAsia="MS Mincho"/>
          <w:lang w:val="en-US" w:eastAsia="ja-JP"/>
        </w:rPr>
        <w:t>R1-162583</w:t>
      </w:r>
      <w:r>
        <w:rPr>
          <w:rFonts w:eastAsia="MS Mincho"/>
          <w:lang w:val="en-US" w:eastAsia="ja-JP"/>
        </w:rPr>
        <w:tab/>
        <w:t>Resource allocation for RB interleaved PUSCH for eLAA</w:t>
      </w:r>
      <w:r>
        <w:rPr>
          <w:rFonts w:eastAsia="MS Mincho"/>
          <w:lang w:val="en-US" w:eastAsia="ja-JP"/>
        </w:rPr>
        <w:tab/>
        <w:t>Huawei, HiSilicon</w:t>
      </w:r>
    </w:p>
    <w:p w14:paraId="7FBFA653" w14:textId="77777777" w:rsidR="00447FE0" w:rsidRDefault="00447FE0" w:rsidP="00A26622">
      <w:pPr>
        <w:rPr>
          <w:rFonts w:eastAsia="MS Mincho"/>
          <w:lang w:val="en-US" w:eastAsia="ja-JP"/>
        </w:rPr>
      </w:pPr>
      <w:r>
        <w:rPr>
          <w:rFonts w:eastAsia="MS Mincho"/>
          <w:lang w:val="en-US" w:eastAsia="ja-JP"/>
        </w:rPr>
        <w:t>R1-162604</w:t>
      </w:r>
      <w:r>
        <w:rPr>
          <w:rFonts w:eastAsia="MS Mincho"/>
          <w:lang w:val="en-US" w:eastAsia="ja-JP"/>
        </w:rPr>
        <w:tab/>
        <w:t>Design for frame structure 3 with DL and UL subframes for eLAA</w:t>
      </w:r>
      <w:r>
        <w:rPr>
          <w:rFonts w:eastAsia="MS Mincho"/>
          <w:lang w:val="en-US" w:eastAsia="ja-JP"/>
        </w:rPr>
        <w:tab/>
        <w:t>Huawei, HiSilicon</w:t>
      </w:r>
    </w:p>
    <w:p w14:paraId="726D749F" w14:textId="77777777" w:rsidR="00447FE0" w:rsidRDefault="00447FE0" w:rsidP="00A26622">
      <w:pPr>
        <w:rPr>
          <w:rFonts w:eastAsia="MS Mincho"/>
          <w:lang w:val="en-US" w:eastAsia="ja-JP"/>
        </w:rPr>
      </w:pPr>
      <w:r>
        <w:rPr>
          <w:rFonts w:eastAsia="MS Mincho"/>
          <w:lang w:val="en-US" w:eastAsia="ja-JP"/>
        </w:rPr>
        <w:t>R1-162661</w:t>
      </w:r>
      <w:r>
        <w:rPr>
          <w:rFonts w:eastAsia="MS Mincho"/>
          <w:lang w:val="en-US" w:eastAsia="ja-JP"/>
        </w:rPr>
        <w:tab/>
        <w:t>Discussion on DTX handling methods for UL HARQ in eLAA</w:t>
      </w:r>
      <w:r>
        <w:rPr>
          <w:rFonts w:eastAsia="MS Mincho"/>
          <w:lang w:val="en-US" w:eastAsia="ja-JP"/>
        </w:rPr>
        <w:tab/>
        <w:t>Samsung</w:t>
      </w:r>
    </w:p>
    <w:p w14:paraId="20D4B7ED" w14:textId="77777777" w:rsidR="00447FE0" w:rsidRDefault="00447FE0" w:rsidP="00A26622">
      <w:pPr>
        <w:rPr>
          <w:rFonts w:eastAsia="MS Mincho"/>
          <w:lang w:val="en-US" w:eastAsia="ja-JP"/>
        </w:rPr>
      </w:pPr>
      <w:r>
        <w:rPr>
          <w:rFonts w:eastAsia="MS Mincho"/>
          <w:lang w:val="en-US" w:eastAsia="ja-JP"/>
        </w:rPr>
        <w:t>R1-162662</w:t>
      </w:r>
      <w:r>
        <w:rPr>
          <w:rFonts w:eastAsia="MS Mincho"/>
          <w:lang w:val="en-US" w:eastAsia="ja-JP"/>
        </w:rPr>
        <w:tab/>
        <w:t>Discussion on UL power control for UL LAA</w:t>
      </w:r>
      <w:r>
        <w:rPr>
          <w:rFonts w:eastAsia="MS Mincho"/>
          <w:lang w:val="en-US" w:eastAsia="ja-JP"/>
        </w:rPr>
        <w:tab/>
        <w:t>Samsung</w:t>
      </w:r>
    </w:p>
    <w:p w14:paraId="01ACE386" w14:textId="77777777" w:rsidR="00447FE0" w:rsidRDefault="00447FE0" w:rsidP="00A26622">
      <w:pPr>
        <w:rPr>
          <w:rFonts w:eastAsia="MS Mincho"/>
          <w:lang w:val="en-US" w:eastAsia="ja-JP"/>
        </w:rPr>
      </w:pPr>
      <w:r>
        <w:rPr>
          <w:rFonts w:eastAsia="MS Mincho"/>
          <w:lang w:val="en-US" w:eastAsia="ja-JP"/>
        </w:rPr>
        <w:t>R1-162663</w:t>
      </w:r>
      <w:r>
        <w:rPr>
          <w:rFonts w:eastAsia="MS Mincho"/>
          <w:lang w:val="en-US" w:eastAsia="ja-JP"/>
        </w:rPr>
        <w:tab/>
        <w:t>Discussion on scheduling options for eLAA</w:t>
      </w:r>
      <w:r>
        <w:rPr>
          <w:rFonts w:eastAsia="MS Mincho"/>
          <w:lang w:val="en-US" w:eastAsia="ja-JP"/>
        </w:rPr>
        <w:tab/>
        <w:t>Samsung</w:t>
      </w:r>
    </w:p>
    <w:p w14:paraId="23B901F3" w14:textId="77777777" w:rsidR="00447FE0" w:rsidRDefault="00447FE0" w:rsidP="00A26622">
      <w:pPr>
        <w:rPr>
          <w:rFonts w:eastAsia="MS Mincho"/>
          <w:lang w:val="en-US" w:eastAsia="ja-JP"/>
        </w:rPr>
      </w:pPr>
      <w:r>
        <w:rPr>
          <w:rFonts w:eastAsia="MS Mincho"/>
          <w:lang w:val="en-US" w:eastAsia="ja-JP"/>
        </w:rPr>
        <w:t>R1-162664</w:t>
      </w:r>
      <w:r>
        <w:rPr>
          <w:rFonts w:eastAsia="MS Mincho"/>
          <w:lang w:val="en-US" w:eastAsia="ja-JP"/>
        </w:rPr>
        <w:tab/>
        <w:t>Discussion on multi-subframe scheduling for eLAA</w:t>
      </w:r>
      <w:r>
        <w:rPr>
          <w:rFonts w:eastAsia="MS Mincho"/>
          <w:lang w:val="en-US" w:eastAsia="ja-JP"/>
        </w:rPr>
        <w:tab/>
        <w:t>Samsung</w:t>
      </w:r>
    </w:p>
    <w:p w14:paraId="68330AB8" w14:textId="77777777" w:rsidR="00447FE0" w:rsidRDefault="00447FE0" w:rsidP="00A26622">
      <w:pPr>
        <w:rPr>
          <w:rFonts w:eastAsia="MS Mincho"/>
          <w:lang w:val="en-US" w:eastAsia="ja-JP"/>
        </w:rPr>
      </w:pPr>
      <w:r>
        <w:rPr>
          <w:rFonts w:eastAsia="MS Mincho"/>
          <w:lang w:val="en-US" w:eastAsia="ja-JP"/>
        </w:rPr>
        <w:t>R1-162755</w:t>
      </w:r>
      <w:r>
        <w:rPr>
          <w:rFonts w:eastAsia="MS Mincho"/>
          <w:lang w:val="en-US" w:eastAsia="ja-JP"/>
        </w:rPr>
        <w:tab/>
        <w:t>Considerations for eLAA UL Carrier Allocation</w:t>
      </w:r>
      <w:r>
        <w:rPr>
          <w:rFonts w:eastAsia="MS Mincho"/>
          <w:lang w:val="en-US" w:eastAsia="ja-JP"/>
        </w:rPr>
        <w:tab/>
        <w:t>Sequans Communications</w:t>
      </w:r>
    </w:p>
    <w:p w14:paraId="724F67D3" w14:textId="77777777" w:rsidR="00447FE0" w:rsidRDefault="00447FE0" w:rsidP="00A26622">
      <w:pPr>
        <w:rPr>
          <w:rFonts w:eastAsia="MS Mincho"/>
          <w:lang w:val="en-US" w:eastAsia="ja-JP"/>
        </w:rPr>
      </w:pPr>
      <w:r>
        <w:rPr>
          <w:rFonts w:eastAsia="MS Mincho"/>
          <w:lang w:val="en-US" w:eastAsia="ja-JP"/>
        </w:rPr>
        <w:t>R1-162756</w:t>
      </w:r>
      <w:r>
        <w:rPr>
          <w:rFonts w:eastAsia="MS Mincho"/>
          <w:lang w:val="en-US" w:eastAsia="ja-JP"/>
        </w:rPr>
        <w:tab/>
        <w:t>RB allocation for PUSCH</w:t>
      </w:r>
      <w:r>
        <w:rPr>
          <w:rFonts w:eastAsia="MS Mincho"/>
          <w:lang w:val="en-US" w:eastAsia="ja-JP"/>
        </w:rPr>
        <w:tab/>
        <w:t>Sequans Communications</w:t>
      </w:r>
    </w:p>
    <w:p w14:paraId="4E29571F" w14:textId="77777777" w:rsidR="00447FE0" w:rsidRDefault="00447FE0" w:rsidP="00A26622">
      <w:pPr>
        <w:rPr>
          <w:rFonts w:eastAsia="MS Mincho"/>
          <w:lang w:val="en-US" w:eastAsia="ja-JP"/>
        </w:rPr>
      </w:pPr>
      <w:r>
        <w:rPr>
          <w:rFonts w:eastAsia="MS Mincho"/>
          <w:lang w:val="en-US" w:eastAsia="ja-JP"/>
        </w:rPr>
        <w:t>R1-162783</w:t>
      </w:r>
      <w:r>
        <w:rPr>
          <w:rFonts w:eastAsia="MS Mincho"/>
          <w:lang w:val="en-US" w:eastAsia="ja-JP"/>
        </w:rPr>
        <w:tab/>
        <w:t>On LAA UL/DL Scheduling Combinations</w:t>
      </w:r>
      <w:r>
        <w:rPr>
          <w:rFonts w:eastAsia="MS Mincho"/>
          <w:lang w:val="en-US" w:eastAsia="ja-JP"/>
        </w:rPr>
        <w:tab/>
        <w:t>Nokia, Alcatel-Lucent Shanghai Bell</w:t>
      </w:r>
    </w:p>
    <w:p w14:paraId="4BD4A602" w14:textId="77777777" w:rsidR="00447FE0" w:rsidRDefault="00447FE0" w:rsidP="00A26622">
      <w:pPr>
        <w:rPr>
          <w:rFonts w:eastAsia="MS Mincho"/>
          <w:lang w:val="en-US" w:eastAsia="ja-JP"/>
        </w:rPr>
      </w:pPr>
      <w:r>
        <w:rPr>
          <w:rFonts w:eastAsia="MS Mincho"/>
          <w:lang w:val="en-US" w:eastAsia="ja-JP"/>
        </w:rPr>
        <w:t>R1-162784</w:t>
      </w:r>
      <w:r>
        <w:rPr>
          <w:rFonts w:eastAsia="MS Mincho"/>
          <w:lang w:val="en-US" w:eastAsia="ja-JP"/>
        </w:rPr>
        <w:tab/>
        <w:t>On LAA UL scheduling and UL grant enhancements</w:t>
      </w:r>
      <w:r>
        <w:rPr>
          <w:rFonts w:eastAsia="MS Mincho"/>
          <w:lang w:val="en-US" w:eastAsia="ja-JP"/>
        </w:rPr>
        <w:tab/>
        <w:t>Nokia, Alcatel-Lucent Shanghai Bell</w:t>
      </w:r>
    </w:p>
    <w:p w14:paraId="450350FF" w14:textId="77777777" w:rsidR="00447FE0" w:rsidRDefault="00447FE0" w:rsidP="00A26622">
      <w:pPr>
        <w:rPr>
          <w:rFonts w:eastAsia="MS Mincho"/>
          <w:lang w:val="en-US" w:eastAsia="ja-JP"/>
        </w:rPr>
      </w:pPr>
      <w:r>
        <w:rPr>
          <w:rFonts w:eastAsia="MS Mincho"/>
          <w:lang w:val="en-US" w:eastAsia="ja-JP"/>
        </w:rPr>
        <w:t>R1-162785</w:t>
      </w:r>
      <w:r>
        <w:rPr>
          <w:rFonts w:eastAsia="MS Mincho"/>
          <w:lang w:val="en-US" w:eastAsia="ja-JP"/>
        </w:rPr>
        <w:tab/>
        <w:t>On LAA UL HARQ operation</w:t>
      </w:r>
      <w:r>
        <w:rPr>
          <w:rFonts w:eastAsia="MS Mincho"/>
          <w:lang w:val="en-US" w:eastAsia="ja-JP"/>
        </w:rPr>
        <w:tab/>
        <w:t>Nokia, Alcatel-Lucent Shanghai Bell</w:t>
      </w:r>
    </w:p>
    <w:p w14:paraId="5FFB396B" w14:textId="77777777" w:rsidR="00447FE0" w:rsidRDefault="00447FE0" w:rsidP="00A26622">
      <w:pPr>
        <w:rPr>
          <w:rFonts w:eastAsia="MS Mincho"/>
          <w:lang w:val="en-US" w:eastAsia="ja-JP"/>
        </w:rPr>
      </w:pPr>
      <w:r>
        <w:rPr>
          <w:rFonts w:eastAsia="MS Mincho"/>
          <w:lang w:val="en-US" w:eastAsia="ja-JP"/>
        </w:rPr>
        <w:t>R1-162799</w:t>
      </w:r>
      <w:r>
        <w:rPr>
          <w:rFonts w:eastAsia="MS Mincho"/>
          <w:lang w:val="en-US" w:eastAsia="ja-JP"/>
        </w:rPr>
        <w:tab/>
        <w:t>Discussion on PUSCH design for eLAA UL</w:t>
      </w:r>
      <w:r>
        <w:rPr>
          <w:rFonts w:eastAsia="MS Mincho"/>
          <w:lang w:val="en-US" w:eastAsia="ja-JP"/>
        </w:rPr>
        <w:tab/>
        <w:t>NTT DOCOMO, INC.</w:t>
      </w:r>
    </w:p>
    <w:p w14:paraId="1B0E0CB7" w14:textId="77777777" w:rsidR="00447FE0" w:rsidRDefault="00447FE0" w:rsidP="00A26622">
      <w:pPr>
        <w:rPr>
          <w:rFonts w:eastAsia="MS Mincho"/>
          <w:lang w:val="en-US" w:eastAsia="ja-JP"/>
        </w:rPr>
      </w:pPr>
      <w:r>
        <w:rPr>
          <w:rFonts w:eastAsia="MS Mincho"/>
          <w:lang w:val="en-US" w:eastAsia="ja-JP"/>
        </w:rPr>
        <w:t>R1-162800</w:t>
      </w:r>
      <w:r>
        <w:rPr>
          <w:rFonts w:eastAsia="MS Mincho"/>
          <w:lang w:val="en-US" w:eastAsia="ja-JP"/>
        </w:rPr>
        <w:tab/>
        <w:t>Discussion on UL scheduling design for eLAA</w:t>
      </w:r>
      <w:r>
        <w:rPr>
          <w:rFonts w:eastAsia="MS Mincho"/>
          <w:lang w:val="en-US" w:eastAsia="ja-JP"/>
        </w:rPr>
        <w:tab/>
        <w:t>NTT DOCOMO, INC.</w:t>
      </w:r>
    </w:p>
    <w:p w14:paraId="72D7EEA0" w14:textId="77777777" w:rsidR="00447FE0" w:rsidRDefault="00447FE0" w:rsidP="00A26622">
      <w:pPr>
        <w:rPr>
          <w:rFonts w:eastAsia="MS Mincho"/>
          <w:lang w:val="en-US" w:eastAsia="ja-JP"/>
        </w:rPr>
      </w:pPr>
      <w:r>
        <w:rPr>
          <w:rFonts w:eastAsia="MS Mincho"/>
          <w:lang w:val="en-US" w:eastAsia="ja-JP"/>
        </w:rPr>
        <w:t>R1-162817</w:t>
      </w:r>
      <w:r>
        <w:rPr>
          <w:rFonts w:eastAsia="MS Mincho"/>
          <w:lang w:val="en-US" w:eastAsia="ja-JP"/>
        </w:rPr>
        <w:tab/>
        <w:t>UL waveform for LAA PUSCH</w:t>
      </w:r>
      <w:r>
        <w:rPr>
          <w:rFonts w:eastAsia="MS Mincho"/>
          <w:lang w:val="en-US" w:eastAsia="ja-JP"/>
        </w:rPr>
        <w:tab/>
        <w:t>Nokia, Alcatel-Lucent Shanghai Bell</w:t>
      </w:r>
    </w:p>
    <w:p w14:paraId="196EC019" w14:textId="77777777" w:rsidR="00447FE0" w:rsidRDefault="00447FE0" w:rsidP="00A26622">
      <w:pPr>
        <w:rPr>
          <w:rFonts w:eastAsia="MS Mincho"/>
          <w:lang w:val="en-US" w:eastAsia="ja-JP"/>
        </w:rPr>
      </w:pPr>
      <w:r>
        <w:rPr>
          <w:rFonts w:eastAsia="MS Mincho"/>
          <w:lang w:val="en-US" w:eastAsia="ja-JP"/>
        </w:rPr>
        <w:t>R1-162838</w:t>
      </w:r>
      <w:r>
        <w:rPr>
          <w:rFonts w:eastAsia="MS Mincho"/>
          <w:lang w:val="en-US" w:eastAsia="ja-JP"/>
        </w:rPr>
        <w:tab/>
        <w:t>Uplink subframe structure in LAA carrier</w:t>
      </w:r>
      <w:r>
        <w:rPr>
          <w:rFonts w:eastAsia="MS Mincho"/>
          <w:lang w:val="en-US" w:eastAsia="ja-JP"/>
        </w:rPr>
        <w:tab/>
        <w:t>Sharp</w:t>
      </w:r>
    </w:p>
    <w:p w14:paraId="5E34F8AE" w14:textId="77777777" w:rsidR="00447FE0" w:rsidRDefault="00447FE0" w:rsidP="00A26622">
      <w:pPr>
        <w:rPr>
          <w:rFonts w:eastAsia="MS Mincho"/>
          <w:lang w:val="en-US" w:eastAsia="ja-JP"/>
        </w:rPr>
      </w:pPr>
      <w:r>
        <w:rPr>
          <w:rFonts w:eastAsia="MS Mincho"/>
          <w:lang w:val="en-US" w:eastAsia="ja-JP"/>
        </w:rPr>
        <w:t>R1-162910</w:t>
      </w:r>
      <w:r>
        <w:rPr>
          <w:rFonts w:eastAsia="MS Mincho"/>
          <w:lang w:val="en-US" w:eastAsia="ja-JP"/>
        </w:rPr>
        <w:tab/>
        <w:t>On UL data transmission for eLAA</w:t>
      </w:r>
      <w:r>
        <w:rPr>
          <w:rFonts w:eastAsia="MS Mincho"/>
          <w:lang w:val="en-US" w:eastAsia="ja-JP"/>
        </w:rPr>
        <w:tab/>
        <w:t>INTERDIGITAL COMMUNICATIONS</w:t>
      </w:r>
    </w:p>
    <w:p w14:paraId="5993FAF4" w14:textId="77777777" w:rsidR="00447FE0" w:rsidRDefault="00447FE0" w:rsidP="00A26622">
      <w:pPr>
        <w:rPr>
          <w:rFonts w:eastAsia="MS Mincho"/>
          <w:lang w:val="en-US" w:eastAsia="ja-JP"/>
        </w:rPr>
      </w:pPr>
      <w:r>
        <w:rPr>
          <w:rFonts w:eastAsia="MS Mincho"/>
          <w:lang w:val="en-US" w:eastAsia="ja-JP"/>
        </w:rPr>
        <w:t>R1-162936</w:t>
      </w:r>
      <w:r>
        <w:rPr>
          <w:rFonts w:eastAsia="MS Mincho"/>
          <w:lang w:val="en-US" w:eastAsia="ja-JP"/>
        </w:rPr>
        <w:tab/>
        <w:t>eLAA PUSCH design</w:t>
      </w:r>
      <w:r>
        <w:rPr>
          <w:rFonts w:eastAsia="MS Mincho"/>
          <w:lang w:val="en-US" w:eastAsia="ja-JP"/>
        </w:rPr>
        <w:tab/>
        <w:t>Mediatek</w:t>
      </w:r>
    </w:p>
    <w:p w14:paraId="64C17C71" w14:textId="77777777" w:rsidR="00447FE0" w:rsidRDefault="00447FE0" w:rsidP="00A26622">
      <w:pPr>
        <w:rPr>
          <w:rFonts w:eastAsia="MS Mincho"/>
          <w:lang w:val="en-US" w:eastAsia="ja-JP"/>
        </w:rPr>
      </w:pPr>
      <w:r>
        <w:rPr>
          <w:rFonts w:eastAsia="MS Mincho"/>
          <w:lang w:val="en-US" w:eastAsia="ja-JP"/>
        </w:rPr>
        <w:t>R1-162985</w:t>
      </w:r>
      <w:r>
        <w:rPr>
          <w:rFonts w:eastAsia="MS Mincho"/>
          <w:lang w:val="en-US" w:eastAsia="ja-JP"/>
        </w:rPr>
        <w:tab/>
        <w:t>Resource allocation and channel access for PUSCH</w:t>
      </w:r>
      <w:r>
        <w:rPr>
          <w:rFonts w:eastAsia="MS Mincho"/>
          <w:lang w:val="en-US" w:eastAsia="ja-JP"/>
        </w:rPr>
        <w:tab/>
        <w:t>ITRI, Acer Inc.</w:t>
      </w:r>
    </w:p>
    <w:p w14:paraId="5D5FCFDF" w14:textId="77777777" w:rsidR="00447FE0" w:rsidRDefault="00447FE0" w:rsidP="00A26622">
      <w:pPr>
        <w:rPr>
          <w:rFonts w:eastAsia="MS Mincho"/>
          <w:lang w:val="en-US" w:eastAsia="ja-JP"/>
        </w:rPr>
      </w:pPr>
      <w:r>
        <w:rPr>
          <w:rFonts w:eastAsia="MS Mincho"/>
          <w:lang w:val="en-US" w:eastAsia="ja-JP"/>
        </w:rPr>
        <w:t>R1-163019</w:t>
      </w:r>
      <w:r>
        <w:rPr>
          <w:rFonts w:eastAsia="MS Mincho"/>
          <w:lang w:val="en-US" w:eastAsia="ja-JP"/>
        </w:rPr>
        <w:tab/>
        <w:t>PUSCH design details</w:t>
      </w:r>
      <w:r>
        <w:rPr>
          <w:rFonts w:eastAsia="MS Mincho"/>
          <w:lang w:val="en-US" w:eastAsia="ja-JP"/>
        </w:rPr>
        <w:tab/>
        <w:t>Qualcomm Incorporated</w:t>
      </w:r>
    </w:p>
    <w:p w14:paraId="59961009" w14:textId="77777777" w:rsidR="00447FE0" w:rsidRDefault="00447FE0" w:rsidP="00A26622">
      <w:pPr>
        <w:rPr>
          <w:rFonts w:eastAsia="MS Mincho"/>
          <w:lang w:val="en-US" w:eastAsia="ja-JP"/>
        </w:rPr>
      </w:pPr>
      <w:r>
        <w:rPr>
          <w:rFonts w:eastAsia="MS Mincho"/>
          <w:lang w:val="en-US" w:eastAsia="ja-JP"/>
        </w:rPr>
        <w:t>R1-163022</w:t>
      </w:r>
      <w:r>
        <w:rPr>
          <w:rFonts w:eastAsia="MS Mincho"/>
          <w:lang w:val="en-US" w:eastAsia="ja-JP"/>
        </w:rPr>
        <w:tab/>
        <w:t>Control details for UL</w:t>
      </w:r>
      <w:r>
        <w:rPr>
          <w:rFonts w:eastAsia="MS Mincho"/>
          <w:lang w:val="en-US" w:eastAsia="ja-JP"/>
        </w:rPr>
        <w:tab/>
        <w:t>Qualcomm Incorporated</w:t>
      </w:r>
    </w:p>
    <w:p w14:paraId="1ADE6150" w14:textId="77777777" w:rsidR="00447FE0" w:rsidRDefault="00447FE0" w:rsidP="00A26622">
      <w:pPr>
        <w:rPr>
          <w:rFonts w:eastAsia="MS Mincho"/>
          <w:lang w:val="en-US" w:eastAsia="ja-JP"/>
        </w:rPr>
      </w:pPr>
      <w:r>
        <w:rPr>
          <w:rFonts w:eastAsia="MS Mincho"/>
          <w:lang w:val="en-US" w:eastAsia="ja-JP"/>
        </w:rPr>
        <w:t>R1-163023</w:t>
      </w:r>
      <w:r>
        <w:rPr>
          <w:rFonts w:eastAsia="MS Mincho"/>
          <w:lang w:val="en-US" w:eastAsia="ja-JP"/>
        </w:rPr>
        <w:tab/>
        <w:t>PUSCH power control</w:t>
      </w:r>
      <w:r>
        <w:rPr>
          <w:rFonts w:eastAsia="MS Mincho"/>
          <w:lang w:val="en-US" w:eastAsia="ja-JP"/>
        </w:rPr>
        <w:tab/>
        <w:t>Qualcomm Incorporated</w:t>
      </w:r>
    </w:p>
    <w:p w14:paraId="44818102" w14:textId="77777777" w:rsidR="00447FE0" w:rsidRDefault="00447FE0" w:rsidP="00A26622">
      <w:pPr>
        <w:rPr>
          <w:rFonts w:eastAsia="MS Mincho"/>
          <w:lang w:val="en-US" w:eastAsia="ja-JP"/>
        </w:rPr>
      </w:pPr>
      <w:r>
        <w:rPr>
          <w:rFonts w:eastAsia="MS Mincho"/>
          <w:lang w:val="en-US" w:eastAsia="ja-JP"/>
        </w:rPr>
        <w:t>R1-163131</w:t>
      </w:r>
      <w:r>
        <w:rPr>
          <w:rFonts w:eastAsia="MS Mincho"/>
          <w:lang w:val="en-US" w:eastAsia="ja-JP"/>
        </w:rPr>
        <w:tab/>
        <w:t>Discussions on the design of PUSCH for LAA</w:t>
      </w:r>
      <w:r>
        <w:rPr>
          <w:rFonts w:eastAsia="MS Mincho"/>
          <w:lang w:val="en-US" w:eastAsia="ja-JP"/>
        </w:rPr>
        <w:tab/>
        <w:t>CATR</w:t>
      </w:r>
    </w:p>
    <w:p w14:paraId="557A8E42" w14:textId="77777777" w:rsidR="00447FE0" w:rsidRDefault="00447FE0" w:rsidP="00A26622">
      <w:pPr>
        <w:rPr>
          <w:rFonts w:eastAsia="MS Mincho"/>
          <w:lang w:val="en-US" w:eastAsia="ja-JP"/>
        </w:rPr>
      </w:pPr>
      <w:r>
        <w:rPr>
          <w:rFonts w:eastAsia="MS Mincho"/>
          <w:lang w:val="en-US" w:eastAsia="ja-JP"/>
        </w:rPr>
        <w:t>R1-163138</w:t>
      </w:r>
      <w:r>
        <w:rPr>
          <w:rFonts w:eastAsia="MS Mincho"/>
          <w:lang w:val="en-US" w:eastAsia="ja-JP"/>
        </w:rPr>
        <w:tab/>
        <w:t>Uplink Resource Allocation Design for Enhanced LAA</w:t>
      </w:r>
      <w:r>
        <w:rPr>
          <w:rFonts w:eastAsia="MS Mincho"/>
          <w:lang w:val="en-US" w:eastAsia="ja-JP"/>
        </w:rPr>
        <w:tab/>
        <w:t>Ericsson</w:t>
      </w:r>
    </w:p>
    <w:p w14:paraId="5B757724" w14:textId="77777777" w:rsidR="00447FE0" w:rsidRDefault="00447FE0" w:rsidP="00A26622">
      <w:pPr>
        <w:rPr>
          <w:rFonts w:eastAsia="MS Mincho"/>
          <w:lang w:val="en-US" w:eastAsia="ja-JP"/>
        </w:rPr>
      </w:pPr>
      <w:r>
        <w:rPr>
          <w:rFonts w:eastAsia="MS Mincho"/>
          <w:lang w:val="en-US" w:eastAsia="ja-JP"/>
        </w:rPr>
        <w:t>R1-163139</w:t>
      </w:r>
      <w:r>
        <w:rPr>
          <w:rFonts w:eastAsia="MS Mincho"/>
          <w:lang w:val="en-US" w:eastAsia="ja-JP"/>
        </w:rPr>
        <w:tab/>
        <w:t>On DMRS design for UL in Enhanced LAA</w:t>
      </w:r>
      <w:r>
        <w:rPr>
          <w:rFonts w:eastAsia="MS Mincho"/>
          <w:lang w:val="en-US" w:eastAsia="ja-JP"/>
        </w:rPr>
        <w:tab/>
        <w:t>Ericsson</w:t>
      </w:r>
    </w:p>
    <w:p w14:paraId="7972C303" w14:textId="77777777" w:rsidR="00447FE0" w:rsidRDefault="00447FE0" w:rsidP="00A26622">
      <w:pPr>
        <w:rPr>
          <w:rFonts w:eastAsia="MS Mincho"/>
          <w:lang w:val="en-US" w:eastAsia="ja-JP"/>
        </w:rPr>
      </w:pPr>
      <w:r>
        <w:rPr>
          <w:rFonts w:eastAsia="MS Mincho"/>
          <w:lang w:val="en-US" w:eastAsia="ja-JP"/>
        </w:rPr>
        <w:t>R1-163140</w:t>
      </w:r>
      <w:r>
        <w:rPr>
          <w:rFonts w:eastAsia="MS Mincho"/>
          <w:lang w:val="en-US" w:eastAsia="ja-JP"/>
        </w:rPr>
        <w:tab/>
        <w:t>Multi-subframe scheduling design for Enhanced LAA</w:t>
      </w:r>
      <w:r>
        <w:rPr>
          <w:rFonts w:eastAsia="MS Mincho"/>
          <w:lang w:val="en-US" w:eastAsia="ja-JP"/>
        </w:rPr>
        <w:tab/>
        <w:t>Ericsson</w:t>
      </w:r>
    </w:p>
    <w:p w14:paraId="7D75AFB7" w14:textId="77777777" w:rsidR="00447FE0" w:rsidRDefault="00447FE0" w:rsidP="00A26622">
      <w:pPr>
        <w:rPr>
          <w:rFonts w:eastAsia="MS Mincho"/>
          <w:lang w:val="en-US" w:eastAsia="ja-JP"/>
        </w:rPr>
      </w:pPr>
      <w:r>
        <w:rPr>
          <w:rFonts w:eastAsia="MS Mincho"/>
          <w:lang w:val="en-US" w:eastAsia="ja-JP"/>
        </w:rPr>
        <w:t>R1-163141</w:t>
      </w:r>
      <w:r>
        <w:rPr>
          <w:rFonts w:eastAsia="MS Mincho"/>
          <w:lang w:val="en-US" w:eastAsia="ja-JP"/>
        </w:rPr>
        <w:tab/>
        <w:t>On UL Subframe Structure for Enhanced LAA</w:t>
      </w:r>
      <w:r>
        <w:rPr>
          <w:rFonts w:eastAsia="MS Mincho"/>
          <w:lang w:val="en-US" w:eastAsia="ja-JP"/>
        </w:rPr>
        <w:tab/>
        <w:t>Ericsson</w:t>
      </w:r>
    </w:p>
    <w:p w14:paraId="5ABC209F" w14:textId="77777777" w:rsidR="00447FE0" w:rsidRDefault="00447FE0" w:rsidP="00A26622">
      <w:pPr>
        <w:rPr>
          <w:rFonts w:eastAsia="MS Mincho"/>
          <w:lang w:val="en-US" w:eastAsia="ja-JP"/>
        </w:rPr>
      </w:pPr>
      <w:r>
        <w:rPr>
          <w:rFonts w:eastAsia="MS Mincho"/>
          <w:lang w:val="en-US" w:eastAsia="ja-JP"/>
        </w:rPr>
        <w:t>R1-163165</w:t>
      </w:r>
      <w:r>
        <w:rPr>
          <w:rFonts w:eastAsia="MS Mincho"/>
          <w:lang w:val="en-US" w:eastAsia="ja-JP"/>
        </w:rPr>
        <w:tab/>
        <w:t>Discussion on Partial Subframe Utilization for PUSCH</w:t>
      </w:r>
      <w:r>
        <w:rPr>
          <w:rFonts w:eastAsia="MS Mincho"/>
          <w:lang w:val="en-US" w:eastAsia="ja-JP"/>
        </w:rPr>
        <w:tab/>
        <w:t>Beijing Xinwei Telecom Techn.</w:t>
      </w:r>
    </w:p>
    <w:p w14:paraId="6D933AEC" w14:textId="77777777" w:rsidR="00447FE0" w:rsidRDefault="00447FE0" w:rsidP="00A26622">
      <w:pPr>
        <w:rPr>
          <w:rFonts w:eastAsia="MS Mincho"/>
          <w:lang w:val="en-US" w:eastAsia="ja-JP"/>
        </w:rPr>
      </w:pPr>
      <w:r>
        <w:rPr>
          <w:rFonts w:eastAsia="MS Mincho"/>
          <w:lang w:val="en-US" w:eastAsia="ja-JP"/>
        </w:rPr>
        <w:t>R1-163207</w:t>
      </w:r>
      <w:r>
        <w:rPr>
          <w:rFonts w:eastAsia="MS Mincho"/>
          <w:lang w:val="en-US" w:eastAsia="ja-JP"/>
        </w:rPr>
        <w:tab/>
        <w:t>Uplink Subframe Structure</w:t>
      </w:r>
      <w:r>
        <w:rPr>
          <w:rFonts w:eastAsia="MS Mincho"/>
          <w:lang w:val="en-US" w:eastAsia="ja-JP"/>
        </w:rPr>
        <w:tab/>
        <w:t>Panasonic</w:t>
      </w:r>
    </w:p>
    <w:p w14:paraId="26354764" w14:textId="77777777" w:rsidR="00447FE0" w:rsidRDefault="00447FE0" w:rsidP="00A26622">
      <w:pPr>
        <w:rPr>
          <w:rFonts w:eastAsia="MS Mincho"/>
          <w:lang w:val="en-US" w:eastAsia="ja-JP"/>
        </w:rPr>
      </w:pPr>
      <w:r>
        <w:rPr>
          <w:rFonts w:eastAsia="MS Mincho"/>
          <w:lang w:val="en-US" w:eastAsia="ja-JP"/>
        </w:rPr>
        <w:t>R1-163208</w:t>
      </w:r>
      <w:r>
        <w:rPr>
          <w:rFonts w:eastAsia="MS Mincho"/>
          <w:lang w:val="en-US" w:eastAsia="ja-JP"/>
        </w:rPr>
        <w:tab/>
        <w:t>Multi-Cluster Scheduling Methodology</w:t>
      </w:r>
      <w:r>
        <w:rPr>
          <w:rFonts w:eastAsia="MS Mincho"/>
          <w:lang w:val="en-US" w:eastAsia="ja-JP"/>
        </w:rPr>
        <w:tab/>
        <w:t>Panasonic</w:t>
      </w:r>
    </w:p>
    <w:p w14:paraId="5FF8110C" w14:textId="77777777" w:rsidR="00447FE0" w:rsidRDefault="00447FE0" w:rsidP="00A26622">
      <w:pPr>
        <w:rPr>
          <w:rFonts w:eastAsia="MS Mincho"/>
          <w:lang w:val="en-US" w:eastAsia="ja-JP"/>
        </w:rPr>
      </w:pPr>
      <w:r>
        <w:rPr>
          <w:rFonts w:eastAsia="MS Mincho"/>
          <w:lang w:val="en-US" w:eastAsia="ja-JP"/>
        </w:rPr>
        <w:t>R1-163564</w:t>
      </w:r>
      <w:r>
        <w:rPr>
          <w:rFonts w:eastAsia="MS Mincho"/>
          <w:lang w:val="en-US" w:eastAsia="ja-JP"/>
        </w:rPr>
        <w:tab/>
        <w:t>WF on PUSCH/SRS structure in LAA</w:t>
      </w:r>
      <w:r>
        <w:rPr>
          <w:rFonts w:eastAsia="MS Mincho"/>
          <w:lang w:val="en-US" w:eastAsia="ja-JP"/>
        </w:rPr>
        <w:tab/>
        <w:t>LGE</w:t>
      </w:r>
    </w:p>
    <w:p w14:paraId="56B305B1" w14:textId="77777777" w:rsidR="00447FE0" w:rsidRDefault="00447FE0" w:rsidP="00A26622">
      <w:pPr>
        <w:rPr>
          <w:rFonts w:eastAsia="MS Mincho"/>
          <w:lang w:val="en-US" w:eastAsia="ja-JP"/>
        </w:rPr>
      </w:pPr>
      <w:r>
        <w:rPr>
          <w:rFonts w:eastAsia="MS Mincho"/>
          <w:lang w:val="en-US" w:eastAsia="ja-JP"/>
        </w:rPr>
        <w:t>R1-163576</w:t>
      </w:r>
      <w:r>
        <w:rPr>
          <w:rFonts w:eastAsia="MS Mincho"/>
          <w:lang w:val="en-US" w:eastAsia="ja-JP"/>
        </w:rPr>
        <w:tab/>
        <w:t>WF on blocked CCA at UE</w:t>
      </w:r>
      <w:r>
        <w:rPr>
          <w:rFonts w:eastAsia="MS Mincho"/>
          <w:lang w:val="en-US" w:eastAsia="ja-JP"/>
        </w:rPr>
        <w:tab/>
        <w:t>Samsung, Panasonic, ZTE, Nubia</w:t>
      </w:r>
    </w:p>
    <w:p w14:paraId="499DBB37" w14:textId="77777777" w:rsidR="00447FE0" w:rsidRDefault="00447FE0" w:rsidP="00A26622">
      <w:pPr>
        <w:rPr>
          <w:rFonts w:eastAsia="MS Mincho"/>
          <w:lang w:val="en-US" w:eastAsia="ja-JP"/>
        </w:rPr>
      </w:pPr>
      <w:r>
        <w:rPr>
          <w:rFonts w:eastAsia="MS Mincho"/>
          <w:lang w:val="en-US" w:eastAsia="ja-JP"/>
        </w:rPr>
        <w:t>R1-163583</w:t>
      </w:r>
      <w:r>
        <w:rPr>
          <w:rFonts w:eastAsia="MS Mincho"/>
          <w:lang w:val="en-US" w:eastAsia="ja-JP"/>
        </w:rPr>
        <w:tab/>
        <w:t>WF on PUSCH frame structure in eLAA</w:t>
      </w:r>
      <w:r>
        <w:rPr>
          <w:rFonts w:eastAsia="MS Mincho"/>
          <w:lang w:val="en-US" w:eastAsia="ja-JP"/>
        </w:rPr>
        <w:tab/>
        <w:t>Huawei, HiSilicon, CATR, ETRI</w:t>
      </w:r>
    </w:p>
    <w:p w14:paraId="70FEC67B" w14:textId="16CB2329" w:rsidR="00447FE0" w:rsidRPr="000B1042" w:rsidRDefault="00447FE0" w:rsidP="00A26622">
      <w:pPr>
        <w:rPr>
          <w:rFonts w:eastAsia="MS Mincho"/>
          <w:lang w:val="en-US" w:eastAsia="ja-JP"/>
        </w:rPr>
      </w:pPr>
      <w:r>
        <w:rPr>
          <w:rFonts w:eastAsia="MS Mincho"/>
          <w:lang w:val="en-US" w:eastAsia="ja-JP"/>
        </w:rPr>
        <w:t>R1-163898</w:t>
      </w:r>
      <w:r>
        <w:rPr>
          <w:rFonts w:eastAsia="MS Mincho"/>
          <w:lang w:val="en-US" w:eastAsia="ja-JP"/>
        </w:rPr>
        <w:tab/>
        <w:t>WF on DCI for PUSCH multi-subframe scheduling in LAA</w:t>
      </w:r>
      <w:r>
        <w:rPr>
          <w:rFonts w:eastAsia="MS Mincho"/>
          <w:lang w:val="en-US" w:eastAsia="ja-JP"/>
        </w:rPr>
        <w:tab/>
        <w:t>LGE</w:t>
      </w:r>
    </w:p>
    <w:p w14:paraId="184157CD" w14:textId="77777777" w:rsidR="00A26622" w:rsidRPr="000B1042" w:rsidRDefault="00A26622" w:rsidP="00A26622">
      <w:pPr>
        <w:pStyle w:val="Heading4"/>
        <w:rPr>
          <w:rFonts w:eastAsia="MS Mincho"/>
          <w:iCs/>
          <w:szCs w:val="20"/>
          <w:lang w:val="en-US" w:eastAsia="ja-JP"/>
        </w:rPr>
      </w:pPr>
      <w:bookmarkStart w:id="57" w:name="_Toc447542390"/>
      <w:bookmarkStart w:id="58" w:name="_Toc451446865"/>
      <w:r w:rsidRPr="000B1042">
        <w:rPr>
          <w:rFonts w:eastAsia="MS Mincho"/>
          <w:iCs/>
          <w:szCs w:val="20"/>
          <w:lang w:val="en-US" w:eastAsia="ja-JP"/>
        </w:rPr>
        <w:t>SRS design</w:t>
      </w:r>
      <w:bookmarkEnd w:id="57"/>
      <w:bookmarkEnd w:id="58"/>
    </w:p>
    <w:p w14:paraId="1DD21171" w14:textId="1F4920AB" w:rsidR="00A26622" w:rsidRPr="00447FE0" w:rsidRDefault="008A652D" w:rsidP="00A26622">
      <w:pPr>
        <w:rPr>
          <w:rFonts w:eastAsia="MS Mincho"/>
          <w:b/>
          <w:lang w:val="en-US" w:eastAsia="ja-JP"/>
        </w:rPr>
      </w:pPr>
      <w:hyperlink r:id="rId536" w:history="1">
        <w:r w:rsidR="00211FE6" w:rsidRPr="00447FE0">
          <w:rPr>
            <w:rStyle w:val="Hyperlink"/>
            <w:rFonts w:eastAsia="MS Mincho"/>
            <w:b/>
            <w:lang w:val="en-US" w:eastAsia="ja-JP"/>
          </w:rPr>
          <w:t>R1-162729</w:t>
        </w:r>
      </w:hyperlink>
      <w:r w:rsidR="00A26622" w:rsidRPr="00447FE0">
        <w:rPr>
          <w:rFonts w:eastAsia="MS Mincho"/>
          <w:b/>
          <w:lang w:val="en-US" w:eastAsia="ja-JP"/>
        </w:rPr>
        <w:tab/>
        <w:t>Summary on [84-15] SRS without PUSCH in eLAA</w:t>
      </w:r>
      <w:r w:rsidR="00A26622" w:rsidRPr="00447FE0">
        <w:rPr>
          <w:rFonts w:eastAsia="MS Mincho"/>
          <w:b/>
          <w:lang w:val="en-US" w:eastAsia="ja-JP"/>
        </w:rPr>
        <w:tab/>
        <w:t>Huawei, HiSilicon</w:t>
      </w:r>
    </w:p>
    <w:p w14:paraId="47137D1E"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F3D7D9" w14:textId="13AA1BCF" w:rsidR="00A26622" w:rsidRPr="00447FE0" w:rsidRDefault="008A652D" w:rsidP="00A26622">
      <w:pPr>
        <w:rPr>
          <w:rFonts w:eastAsia="MS Mincho"/>
          <w:b/>
          <w:lang w:val="en-US" w:eastAsia="ja-JP"/>
        </w:rPr>
      </w:pPr>
      <w:hyperlink r:id="rId537" w:history="1">
        <w:r w:rsidR="00211FE6" w:rsidRPr="00447FE0">
          <w:rPr>
            <w:rStyle w:val="Hyperlink"/>
            <w:rFonts w:eastAsia="MS Mincho"/>
            <w:b/>
            <w:lang w:val="en-US" w:eastAsia="ja-JP"/>
          </w:rPr>
          <w:t>R1-163585</w:t>
        </w:r>
      </w:hyperlink>
      <w:r w:rsidR="00A26622" w:rsidRPr="00447FE0">
        <w:rPr>
          <w:rFonts w:eastAsia="MS Mincho"/>
          <w:b/>
          <w:lang w:val="en-US" w:eastAsia="ja-JP"/>
        </w:rPr>
        <w:tab/>
      </w:r>
      <w:r w:rsidR="00A26622" w:rsidRPr="00447FE0">
        <w:rPr>
          <w:rFonts w:eastAsia="MS Mincho"/>
          <w:b/>
          <w:lang w:eastAsia="ja-JP"/>
        </w:rPr>
        <w:t>WF on SRS without PUSCH in eLAA</w:t>
      </w:r>
      <w:r w:rsidR="00A26622" w:rsidRPr="00447FE0">
        <w:rPr>
          <w:rFonts w:eastAsia="MS Mincho"/>
          <w:b/>
          <w:lang w:eastAsia="ja-JP"/>
        </w:rPr>
        <w:tab/>
        <w:t>Huawei, HiSilicon, Qualcomm</w:t>
      </w:r>
    </w:p>
    <w:p w14:paraId="3AAEE64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C54AB8" w14:textId="77777777" w:rsidR="00447FE0" w:rsidRDefault="00447FE0" w:rsidP="00A26622">
      <w:pPr>
        <w:rPr>
          <w:rFonts w:eastAsia="MS Mincho"/>
          <w:szCs w:val="20"/>
          <w:highlight w:val="green"/>
          <w:lang w:val="en-US" w:eastAsia="ja-JP"/>
        </w:rPr>
      </w:pPr>
    </w:p>
    <w:p w14:paraId="0BAC515D"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6CBA12BB"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Periodic SRS without PUSCH is NOT supported in Rel-14 eLAA WI</w:t>
      </w:r>
    </w:p>
    <w:p w14:paraId="396D87BF"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lang w:val="en-US" w:eastAsia="ja-JP"/>
        </w:rPr>
        <w:t>A-periodic SRS without PUSCH is supported at least in DL ending partial subframes in Rel-14 eLAA WI</w:t>
      </w:r>
    </w:p>
    <w:p w14:paraId="39FD6EF2"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 xml:space="preserve">FFS the case of UL subframes </w:t>
      </w:r>
    </w:p>
    <w:p w14:paraId="4A961B78"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lang w:val="en-US" w:eastAsia="ja-JP"/>
        </w:rPr>
        <w:t>LBT for aperiodic SRS without PUSCH</w:t>
      </w:r>
    </w:p>
    <w:p w14:paraId="7BA8B77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25us one-shot LBT within eNB MCOT;</w:t>
      </w:r>
    </w:p>
    <w:p w14:paraId="1293272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 xml:space="preserve">Cat 4 LBT outside of eNB MCOT </w:t>
      </w:r>
    </w:p>
    <w:p w14:paraId="3251AB41" w14:textId="77777777" w:rsidR="00A26622" w:rsidRPr="000B1042" w:rsidRDefault="00A26622" w:rsidP="00442477">
      <w:pPr>
        <w:numPr>
          <w:ilvl w:val="2"/>
          <w:numId w:val="217"/>
        </w:numPr>
        <w:rPr>
          <w:rFonts w:eastAsia="MS Mincho"/>
          <w:szCs w:val="20"/>
          <w:lang w:val="en-US" w:eastAsia="ja-JP"/>
        </w:rPr>
      </w:pPr>
      <w:r w:rsidRPr="000B1042">
        <w:rPr>
          <w:rFonts w:eastAsia="MS Mincho"/>
          <w:szCs w:val="20"/>
          <w:lang w:val="en-US" w:eastAsia="ja-JP"/>
        </w:rPr>
        <w:t>FFS contention window size parameters, including possibility of non-adapting contention window size</w:t>
      </w:r>
    </w:p>
    <w:p w14:paraId="0223BD4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FFS no LBT if SRS is transmitted within 16us of the DL transmission within eNB MCOT</w:t>
      </w:r>
    </w:p>
    <w:p w14:paraId="3020E60C"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FFS whether or not the eNB can indicate a LBT type</w:t>
      </w:r>
    </w:p>
    <w:p w14:paraId="79261600" w14:textId="77777777" w:rsidR="00A26622" w:rsidRPr="000B1042" w:rsidRDefault="00A26622" w:rsidP="00A26622">
      <w:pPr>
        <w:rPr>
          <w:rFonts w:eastAsia="MS Mincho"/>
          <w:b/>
          <w:lang w:val="en-US" w:eastAsia="ja-JP"/>
        </w:rPr>
      </w:pPr>
    </w:p>
    <w:p w14:paraId="4527055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503F66E" w14:textId="77777777" w:rsidR="00A26622" w:rsidRPr="000B1042" w:rsidRDefault="00A26622" w:rsidP="00442477">
      <w:pPr>
        <w:numPr>
          <w:ilvl w:val="0"/>
          <w:numId w:val="218"/>
        </w:numPr>
        <w:rPr>
          <w:rFonts w:eastAsia="MS Mincho"/>
          <w:szCs w:val="20"/>
          <w:lang w:val="en-US" w:eastAsia="ja-JP"/>
        </w:rPr>
      </w:pPr>
      <w:r w:rsidRPr="000B1042">
        <w:rPr>
          <w:rFonts w:eastAsia="MS Mincho"/>
          <w:szCs w:val="20"/>
          <w:lang w:val="en-US" w:eastAsia="ja-JP"/>
        </w:rPr>
        <w:t>Aperiodic SRS without PUSCH can be triggered by dynamic signaling at least via DL grants</w:t>
      </w:r>
    </w:p>
    <w:p w14:paraId="0411930F" w14:textId="77777777" w:rsidR="00A26622" w:rsidRPr="000B1042" w:rsidRDefault="00A26622" w:rsidP="00442477">
      <w:pPr>
        <w:numPr>
          <w:ilvl w:val="1"/>
          <w:numId w:val="218"/>
        </w:numPr>
        <w:rPr>
          <w:rFonts w:eastAsia="MS Mincho"/>
          <w:szCs w:val="20"/>
          <w:lang w:val="en-US" w:eastAsia="ja-JP"/>
        </w:rPr>
      </w:pPr>
      <w:r w:rsidRPr="000B1042">
        <w:rPr>
          <w:rFonts w:eastAsia="MS Mincho"/>
          <w:szCs w:val="20"/>
          <w:lang w:val="en-US" w:eastAsia="ja-JP"/>
        </w:rPr>
        <w:t>UE is configured by RRC one or more sets of SRS parameters</w:t>
      </w:r>
    </w:p>
    <w:p w14:paraId="314369A9"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The configuration details are FFS</w:t>
      </w:r>
    </w:p>
    <w:p w14:paraId="02394F9D" w14:textId="77777777" w:rsidR="00A26622" w:rsidRPr="000B1042" w:rsidRDefault="00A26622" w:rsidP="00442477">
      <w:pPr>
        <w:numPr>
          <w:ilvl w:val="1"/>
          <w:numId w:val="218"/>
        </w:numPr>
        <w:rPr>
          <w:rFonts w:eastAsia="MS Mincho"/>
          <w:szCs w:val="20"/>
          <w:lang w:val="en-US" w:eastAsia="ja-JP"/>
        </w:rPr>
      </w:pPr>
      <w:r w:rsidRPr="000B1042">
        <w:rPr>
          <w:rFonts w:eastAsia="MS Mincho"/>
          <w:szCs w:val="20"/>
          <w:lang w:val="en-US" w:eastAsia="ja-JP"/>
        </w:rPr>
        <w:t>FFS other possible triggering mechanisms,  e.g.:</w:t>
      </w:r>
    </w:p>
    <w:p w14:paraId="6BAFFDFE"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Group DCI</w:t>
      </w:r>
    </w:p>
    <w:p w14:paraId="59AFEFD0"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UE-specific DCI</w:t>
      </w:r>
    </w:p>
    <w:p w14:paraId="4D8FD6C1"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One or several of the above options may apply</w:t>
      </w:r>
    </w:p>
    <w:p w14:paraId="222E7BF0" w14:textId="77777777" w:rsidR="00A26622" w:rsidRPr="000B1042" w:rsidRDefault="00A26622" w:rsidP="00A26622">
      <w:pPr>
        <w:rPr>
          <w:rFonts w:eastAsia="MS Mincho"/>
          <w:sz w:val="28"/>
          <w:szCs w:val="20"/>
          <w:lang w:val="en-US" w:eastAsia="ja-JP"/>
        </w:rPr>
      </w:pPr>
    </w:p>
    <w:p w14:paraId="6C556726" w14:textId="5045A064" w:rsidR="00A26622" w:rsidRPr="00447FE0" w:rsidRDefault="008A652D" w:rsidP="00A26622">
      <w:pPr>
        <w:rPr>
          <w:rFonts w:eastAsia="MS Mincho"/>
          <w:b/>
          <w:szCs w:val="20"/>
          <w:lang w:val="en-US" w:eastAsia="ja-JP"/>
        </w:rPr>
      </w:pPr>
      <w:hyperlink r:id="rId538" w:history="1">
        <w:r w:rsidR="00211FE6" w:rsidRPr="00447FE0">
          <w:rPr>
            <w:rStyle w:val="Hyperlink"/>
            <w:rFonts w:eastAsia="MS Mincho"/>
            <w:b/>
            <w:szCs w:val="20"/>
            <w:lang w:val="en-US" w:eastAsia="ja-JP"/>
          </w:rPr>
          <w:t>R1-163586</w:t>
        </w:r>
      </w:hyperlink>
      <w:r w:rsidR="00A26622" w:rsidRPr="00447FE0">
        <w:rPr>
          <w:rFonts w:eastAsia="MS Mincho"/>
          <w:b/>
          <w:szCs w:val="20"/>
          <w:lang w:val="en-US" w:eastAsia="ja-JP"/>
        </w:rPr>
        <w:tab/>
      </w:r>
      <w:r w:rsidR="00A26622" w:rsidRPr="00447FE0">
        <w:rPr>
          <w:rFonts w:eastAsia="MS Mincho"/>
          <w:b/>
          <w:szCs w:val="20"/>
          <w:lang w:eastAsia="ja-JP"/>
        </w:rPr>
        <w:t>WF on general SRS aspects in eLAA</w:t>
      </w:r>
      <w:r w:rsidR="00A26622" w:rsidRPr="00447FE0">
        <w:rPr>
          <w:rFonts w:eastAsia="MS Mincho"/>
          <w:b/>
          <w:szCs w:val="20"/>
          <w:lang w:eastAsia="ja-JP"/>
        </w:rPr>
        <w:tab/>
        <w:t>Huawei, HiSilicon, CATT</w:t>
      </w:r>
    </w:p>
    <w:p w14:paraId="45D06AA2"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979101" w14:textId="77777777" w:rsidR="00447FE0" w:rsidRDefault="00447FE0" w:rsidP="00A26622">
      <w:pPr>
        <w:rPr>
          <w:rFonts w:eastAsia="MS Mincho"/>
          <w:szCs w:val="20"/>
          <w:highlight w:val="green"/>
          <w:lang w:val="en-US" w:eastAsia="ja-JP"/>
        </w:rPr>
      </w:pPr>
    </w:p>
    <w:p w14:paraId="23630927"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962E9D2" w14:textId="77777777" w:rsidR="00A26622" w:rsidRPr="000B1042" w:rsidRDefault="00A26622" w:rsidP="00442477">
      <w:pPr>
        <w:numPr>
          <w:ilvl w:val="0"/>
          <w:numId w:val="219"/>
        </w:numPr>
        <w:rPr>
          <w:rFonts w:eastAsia="MS Mincho"/>
          <w:szCs w:val="20"/>
          <w:lang w:val="en-US" w:eastAsia="ja-JP"/>
        </w:rPr>
      </w:pPr>
      <w:r w:rsidRPr="000B1042">
        <w:rPr>
          <w:rFonts w:eastAsia="MS Mincho"/>
          <w:szCs w:val="20"/>
          <w:lang w:val="en-US" w:eastAsia="ja-JP"/>
        </w:rPr>
        <w:t>Only wideband SRS transmission in supported in eLAA</w:t>
      </w:r>
    </w:p>
    <w:p w14:paraId="52B0F029"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Existing max # SRS RBs for a given system bandwidth is the baseline</w:t>
      </w:r>
    </w:p>
    <w:p w14:paraId="68FA2AAF" w14:textId="77777777" w:rsidR="00A26622" w:rsidRPr="000B1042" w:rsidRDefault="00A26622" w:rsidP="00442477">
      <w:pPr>
        <w:numPr>
          <w:ilvl w:val="2"/>
          <w:numId w:val="219"/>
        </w:numPr>
        <w:rPr>
          <w:rFonts w:eastAsia="MS Mincho"/>
          <w:szCs w:val="20"/>
          <w:lang w:val="en-US" w:eastAsia="ja-JP"/>
        </w:rPr>
      </w:pPr>
      <w:r w:rsidRPr="000B1042">
        <w:rPr>
          <w:rFonts w:eastAsia="MS Mincho"/>
          <w:szCs w:val="20"/>
          <w:lang w:val="en-US" w:eastAsia="ja-JP"/>
        </w:rPr>
        <w:t>FFS whether or not to extend/shift to # of RBs &gt; max # RBs in the legacy case</w:t>
      </w:r>
    </w:p>
    <w:p w14:paraId="60447AF3" w14:textId="77777777" w:rsidR="00A26622" w:rsidRPr="000B1042" w:rsidRDefault="00A26622" w:rsidP="00442477">
      <w:pPr>
        <w:numPr>
          <w:ilvl w:val="0"/>
          <w:numId w:val="219"/>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SRS is based on legacy comb structure</w:t>
      </w:r>
    </w:p>
    <w:p w14:paraId="3E2DB463"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As a baseline, comb = 2 and 4</w:t>
      </w:r>
    </w:p>
    <w:p w14:paraId="7A6E1A52"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FFS whether or not support different comb value(s)</w:t>
      </w:r>
    </w:p>
    <w:p w14:paraId="6CF4AC41" w14:textId="77777777" w:rsidR="00A26622" w:rsidRPr="000B1042" w:rsidRDefault="00A26622" w:rsidP="00A26622">
      <w:pPr>
        <w:rPr>
          <w:rFonts w:eastAsia="MS Mincho"/>
          <w:szCs w:val="20"/>
          <w:lang w:val="en-US" w:eastAsia="ja-JP"/>
        </w:rPr>
      </w:pPr>
    </w:p>
    <w:p w14:paraId="01812C2F" w14:textId="77777777" w:rsidR="00A26622" w:rsidRPr="000B1042" w:rsidRDefault="00A26622" w:rsidP="00A26622">
      <w:pPr>
        <w:rPr>
          <w:rFonts w:eastAsia="MS Mincho"/>
          <w:szCs w:val="20"/>
          <w:lang w:val="en-US" w:eastAsia="ja-JP"/>
        </w:rPr>
      </w:pPr>
    </w:p>
    <w:p w14:paraId="5388B036" w14:textId="77777777" w:rsidR="00A26622" w:rsidRPr="000B1042" w:rsidRDefault="00A26622" w:rsidP="00A26622">
      <w:pPr>
        <w:rPr>
          <w:rFonts w:eastAsia="MS Mincho"/>
          <w:szCs w:val="20"/>
          <w:lang w:val="en-US" w:eastAsia="ja-JP"/>
        </w:rPr>
      </w:pPr>
      <w:r w:rsidRPr="000B1042">
        <w:rPr>
          <w:rFonts w:eastAsia="MS Mincho"/>
          <w:szCs w:val="20"/>
          <w:lang w:val="en-US" w:eastAsia="ja-JP"/>
        </w:rPr>
        <w:t xml:space="preserve">Proposal – Continue discussion till RAN1#85 </w:t>
      </w:r>
    </w:p>
    <w:p w14:paraId="3DDCD6BE"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1: A-periodic SRS without PUSCH is supported also in regular UL subframes, where the SRS is located in the 2</w:t>
      </w:r>
      <w:r w:rsidRPr="000B1042">
        <w:rPr>
          <w:rFonts w:eastAsia="MS Mincho"/>
          <w:szCs w:val="20"/>
          <w:vertAlign w:val="superscript"/>
          <w:lang w:val="en-US" w:eastAsia="ja-JP"/>
        </w:rPr>
        <w:t>nd</w:t>
      </w:r>
      <w:r w:rsidRPr="000B1042">
        <w:rPr>
          <w:rFonts w:eastAsia="MS Mincho"/>
          <w:szCs w:val="20"/>
          <w:lang w:val="en-US" w:eastAsia="ja-JP"/>
        </w:rPr>
        <w:t xml:space="preserve"> symbol of the subframe</w:t>
      </w:r>
    </w:p>
    <w:p w14:paraId="5C271522" w14:textId="1D155B45"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Nokia, ASB, Q</w:t>
      </w:r>
      <w:r w:rsidR="00447FE0">
        <w:rPr>
          <w:rFonts w:eastAsia="MS Mincho"/>
          <w:szCs w:val="20"/>
          <w:lang w:val="en-US" w:eastAsia="ja-JP"/>
        </w:rPr>
        <w:t>ualcomm</w:t>
      </w:r>
      <w:r w:rsidRPr="000B1042">
        <w:rPr>
          <w:rFonts w:eastAsia="MS Mincho"/>
          <w:szCs w:val="20"/>
          <w:lang w:val="en-US" w:eastAsia="ja-JP"/>
        </w:rPr>
        <w:t>, LG</w:t>
      </w:r>
      <w:r w:rsidR="00447FE0">
        <w:rPr>
          <w:rFonts w:eastAsia="MS Mincho"/>
          <w:szCs w:val="20"/>
          <w:lang w:val="en-US" w:eastAsia="ja-JP"/>
        </w:rPr>
        <w:t>E</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 H</w:t>
      </w:r>
      <w:r w:rsidR="00447FE0">
        <w:rPr>
          <w:rFonts w:eastAsia="MS Mincho"/>
          <w:szCs w:val="20"/>
          <w:lang w:val="en-US" w:eastAsia="ja-JP"/>
        </w:rPr>
        <w:t>uawei</w:t>
      </w:r>
      <w:r w:rsidRPr="000B1042">
        <w:rPr>
          <w:rFonts w:eastAsia="MS Mincho"/>
          <w:szCs w:val="20"/>
          <w:lang w:val="en-US" w:eastAsia="ja-JP"/>
        </w:rPr>
        <w:t>, HiSi</w:t>
      </w:r>
      <w:r w:rsidR="00447FE0">
        <w:rPr>
          <w:rFonts w:eastAsia="MS Mincho"/>
          <w:szCs w:val="20"/>
          <w:lang w:val="en-US" w:eastAsia="ja-JP"/>
        </w:rPr>
        <w:t>licon</w:t>
      </w:r>
      <w:r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Kyocera, Intel, WILUS, ITRI, ZTE, E</w:t>
      </w:r>
      <w:r w:rsidR="00447FE0">
        <w:rPr>
          <w:rFonts w:eastAsia="MS Mincho"/>
          <w:szCs w:val="20"/>
          <w:lang w:val="en-US" w:eastAsia="ja-JP"/>
        </w:rPr>
        <w:t>ricsson</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62629895" w14:textId="1AF0A5FE"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Objected by: S</w:t>
      </w:r>
      <w:r w:rsidR="00447FE0">
        <w:rPr>
          <w:rFonts w:eastAsia="MS Mincho"/>
          <w:szCs w:val="20"/>
          <w:lang w:val="en-US" w:eastAsia="ja-JP"/>
        </w:rPr>
        <w:t>amsung</w:t>
      </w:r>
      <w:r w:rsidRPr="000B1042">
        <w:rPr>
          <w:rFonts w:eastAsia="MS Mincho"/>
          <w:szCs w:val="20"/>
          <w:lang w:val="en-US" w:eastAsia="ja-JP"/>
        </w:rPr>
        <w:t>, Panasonic, M</w:t>
      </w:r>
      <w:r w:rsidR="00447FE0">
        <w:rPr>
          <w:rFonts w:eastAsia="MS Mincho"/>
          <w:szCs w:val="20"/>
          <w:lang w:val="en-US" w:eastAsia="ja-JP"/>
        </w:rPr>
        <w:t>ediaTek</w:t>
      </w:r>
      <w:r w:rsidRPr="000B1042">
        <w:rPr>
          <w:rFonts w:eastAsia="MS Mincho"/>
          <w:szCs w:val="20"/>
          <w:lang w:val="en-US" w:eastAsia="ja-JP"/>
        </w:rPr>
        <w:t>, Broadcom</w:t>
      </w:r>
    </w:p>
    <w:p w14:paraId="7B848728"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2: A-periodic SRS without PUSCH is supported also in regular UL subframes, not to be multiplexed with other UEs’ PUSCH transmission in the same subframe and the SRS is located in the last symbol of the subframe</w:t>
      </w:r>
    </w:p>
    <w:p w14:paraId="2642137A" w14:textId="2F47BA3C"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E</w:t>
      </w:r>
      <w:r w:rsidR="00447FE0">
        <w:rPr>
          <w:rFonts w:eastAsia="MS Mincho"/>
          <w:szCs w:val="20"/>
          <w:lang w:val="en-US" w:eastAsia="ja-JP"/>
        </w:rPr>
        <w:t>ricsson</w:t>
      </w:r>
      <w:r w:rsidRPr="000B1042">
        <w:rPr>
          <w:rFonts w:eastAsia="MS Mincho"/>
          <w:szCs w:val="20"/>
          <w:lang w:val="en-US" w:eastAsia="ja-JP"/>
        </w:rPr>
        <w:t>, CATT, LG</w:t>
      </w:r>
      <w:r w:rsidR="00447FE0">
        <w:rPr>
          <w:rFonts w:eastAsia="MS Mincho"/>
          <w:szCs w:val="20"/>
          <w:lang w:val="en-US" w:eastAsia="ja-JP"/>
        </w:rPr>
        <w:t>E</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4FF1F23B" w14:textId="6DC063A4"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Objected by: Pana</w:t>
      </w:r>
      <w:r w:rsidR="00447FE0">
        <w:rPr>
          <w:rFonts w:eastAsia="MS Mincho"/>
          <w:szCs w:val="20"/>
          <w:lang w:val="en-US" w:eastAsia="ja-JP"/>
        </w:rPr>
        <w:t>sonic</w:t>
      </w:r>
      <w:r w:rsidRPr="000B1042">
        <w:rPr>
          <w:rFonts w:eastAsia="MS Mincho"/>
          <w:szCs w:val="20"/>
          <w:lang w:val="en-US" w:eastAsia="ja-JP"/>
        </w:rPr>
        <w:t>, Broadcom</w:t>
      </w:r>
    </w:p>
    <w:p w14:paraId="0FE6A325"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3: A-periodic SRS without PUSCH is NOT supported also in regular UL subframes</w:t>
      </w:r>
    </w:p>
    <w:p w14:paraId="1E0D7086" w14:textId="406BF0A2"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S</w:t>
      </w:r>
      <w:r w:rsidR="00447FE0">
        <w:rPr>
          <w:rFonts w:eastAsia="MS Mincho"/>
          <w:szCs w:val="20"/>
          <w:lang w:val="en-US" w:eastAsia="ja-JP"/>
        </w:rPr>
        <w:t>amsung</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Pana</w:t>
      </w:r>
      <w:r w:rsidR="00447FE0">
        <w:rPr>
          <w:rFonts w:eastAsia="MS Mincho"/>
          <w:szCs w:val="20"/>
          <w:lang w:val="en-US" w:eastAsia="ja-JP"/>
        </w:rPr>
        <w:t>sonic</w:t>
      </w:r>
      <w:r w:rsidRPr="000B1042">
        <w:rPr>
          <w:rFonts w:eastAsia="MS Mincho"/>
          <w:szCs w:val="20"/>
          <w:lang w:val="en-US" w:eastAsia="ja-JP"/>
        </w:rPr>
        <w:t>, Sharp, Broadcom, Lenovo</w:t>
      </w:r>
    </w:p>
    <w:p w14:paraId="04A2935C" w14:textId="5C7F2CDF"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 xml:space="preserve">Objected by: </w:t>
      </w:r>
      <w:r w:rsidR="00447FE0" w:rsidRPr="000B1042">
        <w:rPr>
          <w:rFonts w:eastAsia="MS Mincho"/>
          <w:szCs w:val="20"/>
          <w:lang w:val="en-US" w:eastAsia="ja-JP"/>
        </w:rPr>
        <w:t>H</w:t>
      </w:r>
      <w:r w:rsidR="00447FE0">
        <w:rPr>
          <w:rFonts w:eastAsia="MS Mincho"/>
          <w:szCs w:val="20"/>
          <w:lang w:val="en-US" w:eastAsia="ja-JP"/>
        </w:rPr>
        <w:t>uawei</w:t>
      </w:r>
      <w:r w:rsidR="00447FE0" w:rsidRPr="000B1042">
        <w:rPr>
          <w:rFonts w:eastAsia="MS Mincho"/>
          <w:szCs w:val="20"/>
          <w:lang w:val="en-US" w:eastAsia="ja-JP"/>
        </w:rPr>
        <w:t>, HiSi</w:t>
      </w:r>
      <w:r w:rsidR="00447FE0">
        <w:rPr>
          <w:rFonts w:eastAsia="MS Mincho"/>
          <w:szCs w:val="20"/>
          <w:lang w:val="en-US" w:eastAsia="ja-JP"/>
        </w:rPr>
        <w:t>licon</w:t>
      </w:r>
      <w:r w:rsidR="00447FE0"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Q</w:t>
      </w:r>
      <w:r w:rsidR="00447FE0">
        <w:rPr>
          <w:rFonts w:eastAsia="MS Mincho"/>
          <w:szCs w:val="20"/>
          <w:lang w:val="en-US" w:eastAsia="ja-JP"/>
        </w:rPr>
        <w:t>ualcomm</w:t>
      </w:r>
      <w:r w:rsidRPr="000B1042">
        <w:rPr>
          <w:rFonts w:eastAsia="MS Mincho"/>
          <w:szCs w:val="20"/>
          <w:lang w:val="en-US" w:eastAsia="ja-JP"/>
        </w:rPr>
        <w:t>, Nokia, ASB, CATT</w:t>
      </w:r>
    </w:p>
    <w:p w14:paraId="6BFBD941" w14:textId="77777777" w:rsidR="00A26622" w:rsidRPr="00447FE0" w:rsidRDefault="00A26622" w:rsidP="00A26622">
      <w:pPr>
        <w:rPr>
          <w:rFonts w:eastAsia="MS Mincho"/>
          <w:lang w:val="en-US" w:eastAsia="ja-JP"/>
        </w:rPr>
      </w:pPr>
    </w:p>
    <w:p w14:paraId="3023E517" w14:textId="6D3AA997" w:rsidR="00447FE0" w:rsidRPr="00590D59" w:rsidRDefault="00447FE0" w:rsidP="00447FE0">
      <w:pPr>
        <w:rPr>
          <w:rFonts w:eastAsia="MS Mincho"/>
          <w:lang w:eastAsia="ja-JP"/>
        </w:rPr>
      </w:pPr>
      <w:r w:rsidRPr="00447FE0">
        <w:rPr>
          <w:rFonts w:eastAsia="MS Mincho"/>
          <w:highlight w:val="green"/>
          <w:lang w:val="en-US" w:eastAsia="ja-JP"/>
        </w:rPr>
        <w:t>Agreement</w:t>
      </w:r>
      <w:r>
        <w:rPr>
          <w:rFonts w:eastAsia="MS Mincho"/>
          <w:lang w:val="en-US" w:eastAsia="ja-JP"/>
        </w:rPr>
        <w:t xml:space="preserve">: </w:t>
      </w:r>
      <w:r w:rsidRPr="00590D59">
        <w:rPr>
          <w:rFonts w:eastAsia="MS Mincho"/>
          <w:lang w:eastAsia="ja-JP"/>
        </w:rPr>
        <w:t>SRS, if present in a UL subframe, is transmitted at the end of the subframe</w:t>
      </w:r>
    </w:p>
    <w:p w14:paraId="0231AE07" w14:textId="77777777" w:rsidR="00447FE0" w:rsidRDefault="00447FE0" w:rsidP="00A26622">
      <w:pPr>
        <w:rPr>
          <w:rFonts w:eastAsia="MS Mincho"/>
          <w:lang w:val="en-US" w:eastAsia="ja-JP"/>
        </w:rPr>
      </w:pPr>
    </w:p>
    <w:p w14:paraId="07FB5364" w14:textId="77777777" w:rsidR="00447FE0" w:rsidRDefault="00447FE0" w:rsidP="00A26622">
      <w:pPr>
        <w:rPr>
          <w:rFonts w:eastAsia="MS Mincho"/>
          <w:lang w:val="en-US" w:eastAsia="ja-JP"/>
        </w:rPr>
      </w:pPr>
    </w:p>
    <w:p w14:paraId="4FBAE351" w14:textId="19BE5E5C" w:rsidR="00447FE0" w:rsidRPr="000B1042" w:rsidRDefault="00447FE0" w:rsidP="00A26622">
      <w:pPr>
        <w:rPr>
          <w:rFonts w:eastAsia="MS Mincho"/>
          <w:lang w:val="en-US" w:eastAsia="ja-JP"/>
        </w:rPr>
      </w:pPr>
      <w:r>
        <w:rPr>
          <w:rFonts w:eastAsia="MS Mincho"/>
          <w:lang w:val="en-US" w:eastAsia="ja-JP"/>
        </w:rPr>
        <w:t>Not treated.</w:t>
      </w:r>
    </w:p>
    <w:p w14:paraId="37CA9297" w14:textId="44F80450" w:rsidR="00A26622" w:rsidRPr="000B1042" w:rsidRDefault="008A652D" w:rsidP="00A26622">
      <w:pPr>
        <w:rPr>
          <w:rFonts w:eastAsia="MS Mincho"/>
          <w:lang w:val="en-US" w:eastAsia="ja-JP"/>
        </w:rPr>
      </w:pPr>
      <w:hyperlink r:id="rId539" w:history="1">
        <w:r w:rsidR="00211FE6">
          <w:rPr>
            <w:rStyle w:val="Hyperlink"/>
            <w:rFonts w:eastAsia="MS Mincho"/>
            <w:lang w:val="en-US" w:eastAsia="ja-JP"/>
          </w:rPr>
          <w:t>R1-162101</w:t>
        </w:r>
      </w:hyperlink>
      <w:r w:rsidR="00A26622" w:rsidRPr="000B1042">
        <w:rPr>
          <w:rFonts w:eastAsia="MS Mincho"/>
          <w:lang w:val="en-US" w:eastAsia="ja-JP"/>
        </w:rPr>
        <w:tab/>
        <w:t>Further details on SRS transmission for eLAA</w:t>
      </w:r>
      <w:r w:rsidR="00A26622" w:rsidRPr="000B1042">
        <w:rPr>
          <w:rFonts w:eastAsia="MS Mincho"/>
          <w:lang w:val="en-US" w:eastAsia="ja-JP"/>
        </w:rPr>
        <w:tab/>
        <w:t>Huawei, HiSilicon</w:t>
      </w:r>
    </w:p>
    <w:p w14:paraId="71668DFC" w14:textId="07DF1D68" w:rsidR="00A26622" w:rsidRPr="000B1042" w:rsidRDefault="008A652D" w:rsidP="00A26622">
      <w:pPr>
        <w:rPr>
          <w:rFonts w:eastAsia="MS Mincho"/>
          <w:lang w:val="en-US" w:eastAsia="ja-JP"/>
        </w:rPr>
      </w:pPr>
      <w:hyperlink r:id="rId540" w:history="1">
        <w:r w:rsidR="00211FE6">
          <w:rPr>
            <w:rStyle w:val="Hyperlink"/>
            <w:rFonts w:eastAsia="MS Mincho"/>
            <w:lang w:val="en-US" w:eastAsia="ja-JP"/>
          </w:rPr>
          <w:t>R1-162261</w:t>
        </w:r>
      </w:hyperlink>
      <w:r w:rsidR="00A26622" w:rsidRPr="000B1042">
        <w:rPr>
          <w:rFonts w:eastAsia="MS Mincho"/>
          <w:lang w:val="en-US" w:eastAsia="ja-JP"/>
        </w:rPr>
        <w:tab/>
        <w:t>SRS design for Rel-14 eLAA</w:t>
      </w:r>
      <w:r w:rsidR="00A26622" w:rsidRPr="000B1042">
        <w:rPr>
          <w:rFonts w:eastAsia="MS Mincho"/>
          <w:lang w:val="en-US" w:eastAsia="ja-JP"/>
        </w:rPr>
        <w:tab/>
        <w:t>CATT</w:t>
      </w:r>
    </w:p>
    <w:p w14:paraId="0661E24E" w14:textId="37542C66" w:rsidR="00A26622" w:rsidRPr="000B1042" w:rsidRDefault="008A652D" w:rsidP="00A26622">
      <w:pPr>
        <w:rPr>
          <w:rFonts w:eastAsia="MS Mincho"/>
          <w:lang w:val="en-US" w:eastAsia="ja-JP"/>
        </w:rPr>
      </w:pPr>
      <w:hyperlink r:id="rId541" w:history="1">
        <w:r w:rsidR="00211FE6">
          <w:rPr>
            <w:rStyle w:val="Hyperlink"/>
            <w:rFonts w:eastAsia="MS Mincho"/>
            <w:lang w:val="en-US" w:eastAsia="ja-JP"/>
          </w:rPr>
          <w:t>R1-162324</w:t>
        </w:r>
      </w:hyperlink>
      <w:r w:rsidR="00A26622" w:rsidRPr="000B1042">
        <w:rPr>
          <w:rFonts w:eastAsia="MS Mincho"/>
          <w:lang w:val="en-US" w:eastAsia="ja-JP"/>
        </w:rPr>
        <w:tab/>
        <w:t>SRS design for eLAA UL</w:t>
      </w:r>
      <w:r w:rsidR="00A26622" w:rsidRPr="000B1042">
        <w:rPr>
          <w:rFonts w:eastAsia="MS Mincho"/>
          <w:lang w:val="en-US" w:eastAsia="ja-JP"/>
        </w:rPr>
        <w:tab/>
        <w:t>ZTE Microelectronics, Nubia</w:t>
      </w:r>
    </w:p>
    <w:p w14:paraId="74337139" w14:textId="4C5D49B6" w:rsidR="00A26622" w:rsidRPr="000B1042" w:rsidRDefault="008A652D" w:rsidP="00A26622">
      <w:pPr>
        <w:rPr>
          <w:rFonts w:eastAsia="MS Mincho"/>
          <w:lang w:val="en-US" w:eastAsia="ja-JP"/>
        </w:rPr>
      </w:pPr>
      <w:hyperlink r:id="rId542" w:history="1">
        <w:r w:rsidR="00211FE6">
          <w:rPr>
            <w:rStyle w:val="Hyperlink"/>
            <w:rFonts w:eastAsia="MS Mincho"/>
            <w:lang w:val="en-US" w:eastAsia="ja-JP"/>
          </w:rPr>
          <w:t>R1-162356</w:t>
        </w:r>
      </w:hyperlink>
      <w:r w:rsidR="00A26622" w:rsidRPr="000B1042">
        <w:rPr>
          <w:rFonts w:eastAsia="MS Mincho"/>
          <w:lang w:val="en-US" w:eastAsia="ja-JP"/>
        </w:rPr>
        <w:tab/>
        <w:t>SRS Transmission for eLAA</w:t>
      </w:r>
      <w:r w:rsidR="00A26622" w:rsidRPr="000B1042">
        <w:rPr>
          <w:rFonts w:eastAsia="MS Mincho"/>
          <w:lang w:val="en-US" w:eastAsia="ja-JP"/>
        </w:rPr>
        <w:tab/>
        <w:t>Intel Corporation</w:t>
      </w:r>
    </w:p>
    <w:p w14:paraId="748B7BF5" w14:textId="570E5164" w:rsidR="00A26622" w:rsidRPr="000B1042" w:rsidRDefault="008A652D" w:rsidP="00A26622">
      <w:pPr>
        <w:rPr>
          <w:rFonts w:eastAsia="MS Mincho"/>
          <w:lang w:val="en-US" w:eastAsia="ja-JP"/>
        </w:rPr>
      </w:pPr>
      <w:hyperlink r:id="rId543" w:history="1">
        <w:r w:rsidR="00211FE6">
          <w:rPr>
            <w:rStyle w:val="Hyperlink"/>
            <w:rFonts w:eastAsia="MS Mincho"/>
            <w:lang w:val="en-US" w:eastAsia="ja-JP"/>
          </w:rPr>
          <w:t>R1-162467</w:t>
        </w:r>
      </w:hyperlink>
      <w:r w:rsidR="00A26622" w:rsidRPr="000B1042">
        <w:rPr>
          <w:rFonts w:eastAsia="MS Mincho"/>
          <w:lang w:val="en-US" w:eastAsia="ja-JP"/>
        </w:rPr>
        <w:tab/>
        <w:t>SRS transmission in LAA</w:t>
      </w:r>
      <w:r w:rsidR="00A26622" w:rsidRPr="000B1042">
        <w:rPr>
          <w:rFonts w:eastAsia="MS Mincho"/>
          <w:lang w:val="en-US" w:eastAsia="ja-JP"/>
        </w:rPr>
        <w:tab/>
        <w:t>LG Electronics</w:t>
      </w:r>
    </w:p>
    <w:p w14:paraId="261F67B5" w14:textId="433CFBDC" w:rsidR="00A26622" w:rsidRPr="000B1042" w:rsidRDefault="008A652D" w:rsidP="00A26622">
      <w:pPr>
        <w:rPr>
          <w:rFonts w:eastAsia="MS Mincho"/>
          <w:lang w:val="en-US" w:eastAsia="ja-JP"/>
        </w:rPr>
      </w:pPr>
      <w:hyperlink r:id="rId544" w:history="1">
        <w:r w:rsidR="00211FE6">
          <w:rPr>
            <w:rStyle w:val="Hyperlink"/>
            <w:rFonts w:eastAsia="MS Mincho"/>
            <w:lang w:val="en-US" w:eastAsia="ja-JP"/>
          </w:rPr>
          <w:t>R1-162665</w:t>
        </w:r>
      </w:hyperlink>
      <w:r w:rsidR="00A26622" w:rsidRPr="000B1042">
        <w:rPr>
          <w:rFonts w:eastAsia="MS Mincho"/>
          <w:lang w:val="en-US" w:eastAsia="ja-JP"/>
        </w:rPr>
        <w:tab/>
        <w:t>Discussion on SRS for UL LAA</w:t>
      </w:r>
      <w:r w:rsidR="00A26622" w:rsidRPr="000B1042">
        <w:rPr>
          <w:rFonts w:eastAsia="MS Mincho"/>
          <w:lang w:val="en-US" w:eastAsia="ja-JP"/>
        </w:rPr>
        <w:tab/>
        <w:t>Samsung</w:t>
      </w:r>
    </w:p>
    <w:p w14:paraId="1DDA4E6B" w14:textId="10C14DD2" w:rsidR="00A26622" w:rsidRPr="000B1042" w:rsidRDefault="008A652D" w:rsidP="00A26622">
      <w:pPr>
        <w:rPr>
          <w:rFonts w:eastAsia="MS Mincho"/>
          <w:lang w:val="en-US" w:eastAsia="ja-JP"/>
        </w:rPr>
      </w:pPr>
      <w:hyperlink r:id="rId545" w:history="1">
        <w:r w:rsidR="00211FE6">
          <w:rPr>
            <w:rStyle w:val="Hyperlink"/>
            <w:rFonts w:eastAsia="MS Mincho"/>
            <w:lang w:val="en-US" w:eastAsia="ja-JP"/>
          </w:rPr>
          <w:t>R1-162752</w:t>
        </w:r>
      </w:hyperlink>
      <w:r w:rsidR="00A26622" w:rsidRPr="000B1042">
        <w:rPr>
          <w:rFonts w:eastAsia="MS Mincho"/>
          <w:lang w:val="en-US" w:eastAsia="ja-JP"/>
        </w:rPr>
        <w:tab/>
        <w:t>SRS design for eLAA</w:t>
      </w:r>
      <w:r w:rsidR="00A26622" w:rsidRPr="000B1042">
        <w:rPr>
          <w:rFonts w:eastAsia="MS Mincho"/>
          <w:lang w:val="en-US" w:eastAsia="ja-JP"/>
        </w:rPr>
        <w:tab/>
        <w:t>Kyocera Corporation</w:t>
      </w:r>
    </w:p>
    <w:p w14:paraId="5AFF132B" w14:textId="3A0E8F76" w:rsidR="00A26622" w:rsidRPr="000B1042" w:rsidRDefault="008A652D" w:rsidP="00A26622">
      <w:pPr>
        <w:rPr>
          <w:rFonts w:eastAsia="MS Mincho"/>
          <w:lang w:val="en-US" w:eastAsia="ja-JP"/>
        </w:rPr>
      </w:pPr>
      <w:hyperlink r:id="rId546" w:history="1">
        <w:r w:rsidR="00211FE6">
          <w:rPr>
            <w:rStyle w:val="Hyperlink"/>
            <w:rFonts w:eastAsia="MS Mincho"/>
            <w:lang w:val="en-US" w:eastAsia="ja-JP"/>
          </w:rPr>
          <w:t>R1-162801</w:t>
        </w:r>
      </w:hyperlink>
      <w:r w:rsidR="00A26622" w:rsidRPr="000B1042">
        <w:rPr>
          <w:rFonts w:eastAsia="MS Mincho"/>
          <w:lang w:val="en-US" w:eastAsia="ja-JP"/>
        </w:rPr>
        <w:tab/>
        <w:t>Discussion on SRS design for eLAA UL</w:t>
      </w:r>
      <w:r w:rsidR="00A26622" w:rsidRPr="000B1042">
        <w:rPr>
          <w:rFonts w:eastAsia="MS Mincho"/>
          <w:lang w:val="en-US" w:eastAsia="ja-JP"/>
        </w:rPr>
        <w:tab/>
        <w:t>NTT DOCOMO, INC.</w:t>
      </w:r>
    </w:p>
    <w:p w14:paraId="068F5096" w14:textId="195A7715" w:rsidR="00A26622" w:rsidRPr="000B1042" w:rsidRDefault="008A652D" w:rsidP="00A26622">
      <w:pPr>
        <w:rPr>
          <w:rFonts w:eastAsia="MS Mincho"/>
          <w:lang w:val="en-US" w:eastAsia="ja-JP"/>
        </w:rPr>
      </w:pPr>
      <w:hyperlink r:id="rId547" w:history="1">
        <w:r w:rsidR="00211FE6">
          <w:rPr>
            <w:rStyle w:val="Hyperlink"/>
            <w:rFonts w:eastAsia="MS Mincho"/>
            <w:lang w:val="en-US" w:eastAsia="ja-JP"/>
          </w:rPr>
          <w:t>R1-162911</w:t>
        </w:r>
      </w:hyperlink>
      <w:r w:rsidR="00A26622" w:rsidRPr="000B1042">
        <w:rPr>
          <w:rFonts w:eastAsia="MS Mincho"/>
          <w:lang w:val="en-US" w:eastAsia="ja-JP"/>
        </w:rPr>
        <w:tab/>
        <w:t>On SRS for eLAA</w:t>
      </w:r>
      <w:r w:rsidR="00A26622" w:rsidRPr="000B1042">
        <w:rPr>
          <w:rFonts w:eastAsia="MS Mincho"/>
          <w:lang w:val="en-US" w:eastAsia="ja-JP"/>
        </w:rPr>
        <w:tab/>
        <w:t>INTERDIGITAL COMMUNICATIONS</w:t>
      </w:r>
    </w:p>
    <w:p w14:paraId="4313368D" w14:textId="13AA3E4D" w:rsidR="00A26622" w:rsidRPr="000B1042" w:rsidRDefault="008A652D" w:rsidP="00A26622">
      <w:pPr>
        <w:rPr>
          <w:rFonts w:eastAsia="MS Mincho"/>
          <w:lang w:val="en-US" w:eastAsia="ja-JP"/>
        </w:rPr>
      </w:pPr>
      <w:hyperlink r:id="rId548" w:history="1">
        <w:r w:rsidR="00211FE6">
          <w:rPr>
            <w:rStyle w:val="Hyperlink"/>
            <w:rFonts w:eastAsia="MS Mincho"/>
            <w:lang w:val="en-US" w:eastAsia="ja-JP"/>
          </w:rPr>
          <w:t>R1-162918</w:t>
        </w:r>
      </w:hyperlink>
      <w:r w:rsidR="00A26622" w:rsidRPr="000B1042">
        <w:rPr>
          <w:rFonts w:eastAsia="MS Mincho"/>
          <w:lang w:val="en-US" w:eastAsia="ja-JP"/>
        </w:rPr>
        <w:tab/>
        <w:t>On LAA SRS Design</w:t>
      </w:r>
      <w:r w:rsidR="00A26622" w:rsidRPr="000B1042">
        <w:rPr>
          <w:rFonts w:eastAsia="MS Mincho"/>
          <w:lang w:val="en-US" w:eastAsia="ja-JP"/>
        </w:rPr>
        <w:tab/>
        <w:t>Nokia, Alcatel-Lucent Shanghai Bell</w:t>
      </w:r>
    </w:p>
    <w:p w14:paraId="53209191" w14:textId="73238971" w:rsidR="00A26622" w:rsidRPr="000B1042" w:rsidRDefault="008A652D" w:rsidP="00A26622">
      <w:pPr>
        <w:rPr>
          <w:rFonts w:eastAsia="MS Mincho"/>
          <w:lang w:val="en-US" w:eastAsia="ja-JP"/>
        </w:rPr>
      </w:pPr>
      <w:hyperlink r:id="rId549" w:history="1">
        <w:r w:rsidR="00211FE6">
          <w:rPr>
            <w:rStyle w:val="Hyperlink"/>
            <w:rFonts w:eastAsia="MS Mincho"/>
            <w:lang w:val="en-US" w:eastAsia="ja-JP"/>
          </w:rPr>
          <w:t>R1-162938</w:t>
        </w:r>
      </w:hyperlink>
      <w:r w:rsidR="00A26622" w:rsidRPr="000B1042">
        <w:rPr>
          <w:rFonts w:eastAsia="MS Mincho"/>
          <w:lang w:val="en-US" w:eastAsia="ja-JP"/>
        </w:rPr>
        <w:tab/>
        <w:t>Considerations on SRS for eLAA</w:t>
      </w:r>
      <w:r w:rsidR="00A26622" w:rsidRPr="000B1042">
        <w:rPr>
          <w:rFonts w:eastAsia="MS Mincho"/>
          <w:lang w:val="en-US" w:eastAsia="ja-JP"/>
        </w:rPr>
        <w:tab/>
        <w:t>Mediatek</w:t>
      </w:r>
    </w:p>
    <w:p w14:paraId="237D596B" w14:textId="63B7E0D0" w:rsidR="00A26622" w:rsidRPr="000B1042" w:rsidRDefault="008A652D" w:rsidP="00A26622">
      <w:pPr>
        <w:rPr>
          <w:rFonts w:eastAsia="MS Mincho"/>
          <w:lang w:val="en-US" w:eastAsia="ja-JP"/>
        </w:rPr>
      </w:pPr>
      <w:hyperlink r:id="rId550" w:history="1">
        <w:r w:rsidR="00211FE6">
          <w:rPr>
            <w:rStyle w:val="Hyperlink"/>
            <w:rFonts w:eastAsia="MS Mincho"/>
            <w:lang w:val="en-US" w:eastAsia="ja-JP"/>
          </w:rPr>
          <w:t>R1-162986</w:t>
        </w:r>
      </w:hyperlink>
      <w:r w:rsidR="00A26622" w:rsidRPr="000B1042">
        <w:rPr>
          <w:rFonts w:eastAsia="MS Mincho"/>
          <w:lang w:val="en-US" w:eastAsia="ja-JP"/>
        </w:rPr>
        <w:tab/>
        <w:t>SRS position in eLAA</w:t>
      </w:r>
      <w:r w:rsidR="00A26622" w:rsidRPr="000B1042">
        <w:rPr>
          <w:rFonts w:eastAsia="MS Mincho"/>
          <w:lang w:val="en-US" w:eastAsia="ja-JP"/>
        </w:rPr>
        <w:tab/>
        <w:t>ITRI</w:t>
      </w:r>
    </w:p>
    <w:p w14:paraId="1ADC2D5F" w14:textId="24EC701E" w:rsidR="00A26622" w:rsidRPr="000B1042" w:rsidRDefault="008A652D" w:rsidP="00A26622">
      <w:pPr>
        <w:rPr>
          <w:rFonts w:eastAsia="MS Mincho"/>
          <w:lang w:val="en-US" w:eastAsia="ja-JP"/>
        </w:rPr>
      </w:pPr>
      <w:hyperlink r:id="rId551" w:history="1">
        <w:r w:rsidR="00211FE6">
          <w:rPr>
            <w:rStyle w:val="Hyperlink"/>
            <w:rFonts w:eastAsia="MS Mincho"/>
            <w:lang w:val="en-US" w:eastAsia="ja-JP"/>
          </w:rPr>
          <w:t>R1-163024</w:t>
        </w:r>
      </w:hyperlink>
      <w:r w:rsidR="00A26622" w:rsidRPr="000B1042">
        <w:rPr>
          <w:rFonts w:eastAsia="MS Mincho"/>
          <w:lang w:val="en-US" w:eastAsia="ja-JP"/>
        </w:rPr>
        <w:tab/>
        <w:t>SRS design details</w:t>
      </w:r>
      <w:r w:rsidR="00A26622" w:rsidRPr="000B1042">
        <w:rPr>
          <w:rFonts w:eastAsia="MS Mincho"/>
          <w:lang w:val="en-US" w:eastAsia="ja-JP"/>
        </w:rPr>
        <w:tab/>
        <w:t>Qualcomm Incorporated</w:t>
      </w:r>
    </w:p>
    <w:p w14:paraId="0BC564A4" w14:textId="3E0F9F8B" w:rsidR="00A26622" w:rsidRPr="000B1042" w:rsidRDefault="008A652D" w:rsidP="00A26622">
      <w:pPr>
        <w:rPr>
          <w:rFonts w:eastAsia="MS Mincho"/>
          <w:lang w:val="en-US" w:eastAsia="ja-JP"/>
        </w:rPr>
      </w:pPr>
      <w:hyperlink r:id="rId552" w:history="1">
        <w:r w:rsidR="00211FE6">
          <w:rPr>
            <w:rStyle w:val="Hyperlink"/>
            <w:rFonts w:eastAsia="MS Mincho"/>
            <w:lang w:val="en-US" w:eastAsia="ja-JP"/>
          </w:rPr>
          <w:t>R1-163124</w:t>
        </w:r>
      </w:hyperlink>
      <w:r w:rsidR="00A26622" w:rsidRPr="000B1042">
        <w:rPr>
          <w:rFonts w:eastAsia="MS Mincho"/>
          <w:lang w:val="en-US" w:eastAsia="ja-JP"/>
        </w:rPr>
        <w:tab/>
        <w:t>Aperiodic SRS transmission without PUSCH for eLAA</w:t>
      </w:r>
      <w:r w:rsidR="00A26622" w:rsidRPr="000B1042">
        <w:rPr>
          <w:rFonts w:eastAsia="MS Mincho"/>
          <w:lang w:val="en-US" w:eastAsia="ja-JP"/>
        </w:rPr>
        <w:tab/>
        <w:t>ETRI</w:t>
      </w:r>
    </w:p>
    <w:p w14:paraId="2EB293DD" w14:textId="7773AAE9" w:rsidR="00A26622" w:rsidRPr="000B1042" w:rsidRDefault="008A652D" w:rsidP="00A26622">
      <w:pPr>
        <w:rPr>
          <w:rFonts w:eastAsia="MS Mincho"/>
          <w:lang w:val="en-US" w:eastAsia="ja-JP"/>
        </w:rPr>
      </w:pPr>
      <w:hyperlink r:id="rId553" w:history="1">
        <w:r w:rsidR="00211FE6">
          <w:rPr>
            <w:rStyle w:val="Hyperlink"/>
            <w:rFonts w:eastAsia="MS Mincho"/>
            <w:lang w:val="en-US" w:eastAsia="ja-JP"/>
          </w:rPr>
          <w:t>R1-163142</w:t>
        </w:r>
      </w:hyperlink>
      <w:r w:rsidR="00A26622" w:rsidRPr="000B1042">
        <w:rPr>
          <w:rFonts w:eastAsia="MS Mincho"/>
          <w:lang w:val="en-US" w:eastAsia="ja-JP"/>
        </w:rPr>
        <w:tab/>
        <w:t>On Aperiodic SRS Transmission with PUSCH for Enhanced LAA</w:t>
      </w:r>
      <w:r w:rsidR="00A26622" w:rsidRPr="000B1042">
        <w:rPr>
          <w:rFonts w:eastAsia="MS Mincho"/>
          <w:lang w:val="en-US" w:eastAsia="ja-JP"/>
        </w:rPr>
        <w:tab/>
        <w:t>Ericsson</w:t>
      </w:r>
    </w:p>
    <w:p w14:paraId="13DF462D" w14:textId="16B21D81" w:rsidR="00A26622" w:rsidRPr="000B1042" w:rsidRDefault="008A652D" w:rsidP="00A26622">
      <w:pPr>
        <w:rPr>
          <w:rFonts w:eastAsia="MS Mincho"/>
          <w:lang w:val="en-US" w:eastAsia="ja-JP"/>
        </w:rPr>
      </w:pPr>
      <w:hyperlink r:id="rId554" w:history="1">
        <w:r w:rsidR="00211FE6">
          <w:rPr>
            <w:rStyle w:val="Hyperlink"/>
            <w:rFonts w:eastAsia="MS Mincho"/>
            <w:lang w:val="en-US" w:eastAsia="ja-JP"/>
          </w:rPr>
          <w:t>R1-163143</w:t>
        </w:r>
      </w:hyperlink>
      <w:r w:rsidR="00A26622" w:rsidRPr="000B1042">
        <w:rPr>
          <w:rFonts w:eastAsia="MS Mincho"/>
          <w:lang w:val="en-US" w:eastAsia="ja-JP"/>
        </w:rPr>
        <w:tab/>
        <w:t>On Aperiodic SRS Transmission without PUSCH for Enhanced LAA</w:t>
      </w:r>
      <w:r w:rsidR="00A26622" w:rsidRPr="000B1042">
        <w:rPr>
          <w:rFonts w:eastAsia="MS Mincho"/>
          <w:lang w:val="en-US" w:eastAsia="ja-JP"/>
        </w:rPr>
        <w:tab/>
        <w:t>Ericsson</w:t>
      </w:r>
    </w:p>
    <w:p w14:paraId="7793EB5C" w14:textId="6E0A280A" w:rsidR="00A26622" w:rsidRPr="000B1042" w:rsidRDefault="008A652D" w:rsidP="00A26622">
      <w:pPr>
        <w:rPr>
          <w:rFonts w:eastAsia="MS Mincho"/>
          <w:lang w:val="en-US" w:eastAsia="ja-JP"/>
        </w:rPr>
      </w:pPr>
      <w:hyperlink r:id="rId555" w:history="1">
        <w:r w:rsidR="00211FE6">
          <w:rPr>
            <w:rStyle w:val="Hyperlink"/>
            <w:rFonts w:eastAsia="MS Mincho"/>
            <w:lang w:val="en-US" w:eastAsia="ja-JP"/>
          </w:rPr>
          <w:t>R1-163297</w:t>
        </w:r>
      </w:hyperlink>
      <w:r w:rsidR="00A26622" w:rsidRPr="000B1042">
        <w:rPr>
          <w:rFonts w:eastAsia="MS Mincho"/>
          <w:lang w:val="en-US" w:eastAsia="ja-JP"/>
        </w:rPr>
        <w:tab/>
        <w:t>SRS transmission in eLAA</w:t>
      </w:r>
      <w:r w:rsidR="00A26622" w:rsidRPr="000B1042">
        <w:rPr>
          <w:rFonts w:eastAsia="MS Mincho"/>
          <w:lang w:val="en-US" w:eastAsia="ja-JP"/>
        </w:rPr>
        <w:tab/>
        <w:t>WILUS Inc.</w:t>
      </w:r>
    </w:p>
    <w:p w14:paraId="47F70D80" w14:textId="7D676C4B" w:rsidR="00447FE0" w:rsidRPr="000B1042" w:rsidRDefault="008A652D" w:rsidP="00A26622">
      <w:pPr>
        <w:rPr>
          <w:rFonts w:eastAsia="MS Mincho"/>
          <w:lang w:val="en-US" w:eastAsia="ja-JP"/>
        </w:rPr>
      </w:pPr>
      <w:hyperlink r:id="rId556" w:history="1">
        <w:r w:rsidR="00211FE6">
          <w:rPr>
            <w:rStyle w:val="Hyperlink"/>
            <w:rFonts w:eastAsia="MS Mincho"/>
            <w:lang w:val="en-US" w:eastAsia="ja-JP"/>
          </w:rPr>
          <w:t>R1-163304</w:t>
        </w:r>
      </w:hyperlink>
      <w:r w:rsidR="00A26622" w:rsidRPr="000B1042">
        <w:rPr>
          <w:rFonts w:eastAsia="MS Mincho"/>
          <w:lang w:val="en-US" w:eastAsia="ja-JP"/>
        </w:rPr>
        <w:tab/>
        <w:t>SRS design in Rel-14 eLAA</w:t>
      </w:r>
      <w:r w:rsidR="00A26622" w:rsidRPr="000B1042">
        <w:rPr>
          <w:rFonts w:eastAsia="MS Mincho"/>
          <w:lang w:val="en-US" w:eastAsia="ja-JP"/>
        </w:rPr>
        <w:tab/>
        <w:t>Innovative Technology Lab Co.</w:t>
      </w:r>
    </w:p>
    <w:p w14:paraId="58F6C3B4" w14:textId="081DC38E" w:rsidR="00A26622" w:rsidRPr="000B1042" w:rsidRDefault="006937A9" w:rsidP="00A26622">
      <w:pPr>
        <w:pStyle w:val="Heading4"/>
        <w:rPr>
          <w:rFonts w:eastAsia="MS Mincho"/>
          <w:iCs/>
          <w:szCs w:val="20"/>
          <w:lang w:eastAsia="ja-JP"/>
        </w:rPr>
      </w:pPr>
      <w:bookmarkStart w:id="59" w:name="_Toc447542391"/>
      <w:r>
        <w:rPr>
          <w:rFonts w:eastAsia="MS Mincho"/>
          <w:iCs/>
          <w:szCs w:val="20"/>
          <w:lang w:eastAsia="ja-JP"/>
        </w:rPr>
        <w:t xml:space="preserve"> </w:t>
      </w:r>
      <w:bookmarkStart w:id="60" w:name="_Toc451446866"/>
      <w:r w:rsidR="00A26622" w:rsidRPr="000B1042">
        <w:rPr>
          <w:rFonts w:eastAsia="MS Mincho"/>
          <w:iCs/>
          <w:szCs w:val="20"/>
          <w:lang w:eastAsia="ja-JP"/>
        </w:rPr>
        <w:t>Uplink control information on an LAA SCell</w:t>
      </w:r>
      <w:bookmarkEnd w:id="59"/>
      <w:bookmarkEnd w:id="60"/>
    </w:p>
    <w:p w14:paraId="0DBEB1F4" w14:textId="427BA567" w:rsidR="00A26622" w:rsidRPr="006937A9" w:rsidRDefault="008A652D" w:rsidP="00A26622">
      <w:pPr>
        <w:rPr>
          <w:rFonts w:eastAsia="MS Mincho"/>
          <w:b/>
          <w:lang w:eastAsia="ja-JP"/>
        </w:rPr>
      </w:pPr>
      <w:hyperlink r:id="rId557" w:history="1">
        <w:r w:rsidR="00211FE6" w:rsidRPr="006937A9">
          <w:rPr>
            <w:rStyle w:val="Hyperlink"/>
            <w:rFonts w:eastAsia="MS Mincho"/>
            <w:b/>
            <w:lang w:eastAsia="ja-JP"/>
          </w:rPr>
          <w:t>R1-162262</w:t>
        </w:r>
      </w:hyperlink>
      <w:r w:rsidR="00A26622" w:rsidRPr="006937A9">
        <w:rPr>
          <w:rFonts w:eastAsia="MS Mincho"/>
          <w:b/>
          <w:lang w:eastAsia="ja-JP"/>
        </w:rPr>
        <w:tab/>
        <w:t>UCI transmission for Rel-14 eLAA</w:t>
      </w:r>
      <w:r w:rsidR="00A26622" w:rsidRPr="006937A9">
        <w:rPr>
          <w:rFonts w:eastAsia="MS Mincho"/>
          <w:b/>
          <w:lang w:eastAsia="ja-JP"/>
        </w:rPr>
        <w:tab/>
        <w:t>CATT</w:t>
      </w:r>
    </w:p>
    <w:p w14:paraId="48F0B2F3"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BD893F" w14:textId="642F0A1D" w:rsidR="00A26622" w:rsidRPr="006937A9" w:rsidRDefault="008A652D" w:rsidP="00A26622">
      <w:pPr>
        <w:rPr>
          <w:rFonts w:eastAsia="MS Mincho"/>
          <w:b/>
          <w:lang w:eastAsia="ja-JP"/>
        </w:rPr>
      </w:pPr>
      <w:hyperlink r:id="rId558" w:history="1">
        <w:r w:rsidR="00211FE6" w:rsidRPr="006937A9">
          <w:rPr>
            <w:rStyle w:val="Hyperlink"/>
            <w:rFonts w:eastAsia="MS Mincho"/>
            <w:b/>
            <w:lang w:eastAsia="ja-JP"/>
          </w:rPr>
          <w:t>R1-162939</w:t>
        </w:r>
      </w:hyperlink>
      <w:r w:rsidR="00A26622" w:rsidRPr="006937A9">
        <w:rPr>
          <w:rFonts w:eastAsia="MS Mincho"/>
          <w:b/>
          <w:lang w:eastAsia="ja-JP"/>
        </w:rPr>
        <w:tab/>
        <w:t>PUCCH design in eLAA</w:t>
      </w:r>
      <w:r w:rsidR="00A26622" w:rsidRPr="006937A9">
        <w:rPr>
          <w:rFonts w:eastAsia="MS Mincho"/>
          <w:b/>
          <w:lang w:eastAsia="ja-JP"/>
        </w:rPr>
        <w:tab/>
        <w:t>Mediatek</w:t>
      </w:r>
    </w:p>
    <w:p w14:paraId="550DF9E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472B26" w14:textId="133A09C4" w:rsidR="00A26622" w:rsidRPr="006937A9" w:rsidRDefault="008A652D" w:rsidP="00A26622">
      <w:pPr>
        <w:rPr>
          <w:rFonts w:eastAsia="MS Mincho"/>
          <w:b/>
          <w:lang w:eastAsia="ja-JP"/>
        </w:rPr>
      </w:pPr>
      <w:hyperlink r:id="rId559" w:history="1">
        <w:r w:rsidR="00211FE6" w:rsidRPr="006937A9">
          <w:rPr>
            <w:rStyle w:val="Hyperlink"/>
            <w:rFonts w:eastAsia="MS Mincho"/>
            <w:b/>
            <w:lang w:eastAsia="ja-JP"/>
          </w:rPr>
          <w:t>R1-163145</w:t>
        </w:r>
      </w:hyperlink>
      <w:r w:rsidR="00A26622" w:rsidRPr="006937A9">
        <w:rPr>
          <w:rFonts w:eastAsia="MS Mincho"/>
          <w:b/>
          <w:lang w:eastAsia="ja-JP"/>
        </w:rPr>
        <w:tab/>
        <w:t>Transmission of uplink control information on an LAA SCell in DL partial subframes</w:t>
      </w:r>
      <w:r w:rsidR="00A26622" w:rsidRPr="006937A9">
        <w:rPr>
          <w:rFonts w:eastAsia="MS Mincho"/>
          <w:b/>
          <w:lang w:eastAsia="ja-JP"/>
        </w:rPr>
        <w:tab/>
        <w:t>Ericsson</w:t>
      </w:r>
    </w:p>
    <w:p w14:paraId="1438124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219943" w14:textId="77777777" w:rsidR="006937A9" w:rsidRPr="000B1042" w:rsidRDefault="006937A9">
      <w:pPr>
        <w:rPr>
          <w:rFonts w:eastAsia="MS Mincho"/>
          <w:lang w:eastAsia="ja-JP"/>
        </w:rPr>
      </w:pPr>
    </w:p>
    <w:p w14:paraId="1FAD9BE6" w14:textId="77777777" w:rsidR="00A26622" w:rsidRPr="000B1042" w:rsidRDefault="00A26622" w:rsidP="00A26622">
      <w:pPr>
        <w:rPr>
          <w:rFonts w:eastAsia="MS Mincho"/>
          <w:lang w:eastAsia="ja-JP"/>
        </w:rPr>
      </w:pPr>
      <w:r w:rsidRPr="000B1042">
        <w:rPr>
          <w:rFonts w:eastAsia="MS Mincho"/>
          <w:highlight w:val="green"/>
          <w:lang w:eastAsia="ja-JP"/>
        </w:rPr>
        <w:t>Agreement:</w:t>
      </w:r>
    </w:p>
    <w:p w14:paraId="62428472" w14:textId="77777777" w:rsidR="00A26622" w:rsidRPr="000B1042" w:rsidRDefault="00A26622" w:rsidP="00442477">
      <w:pPr>
        <w:numPr>
          <w:ilvl w:val="0"/>
          <w:numId w:val="164"/>
        </w:numPr>
        <w:rPr>
          <w:szCs w:val="28"/>
        </w:rPr>
      </w:pPr>
      <w:r w:rsidRPr="000B1042">
        <w:rPr>
          <w:szCs w:val="28"/>
        </w:rPr>
        <w:t>PUCCH on LAA SCell is not introduced in eLAA within the current scope of the work item</w:t>
      </w:r>
    </w:p>
    <w:p w14:paraId="2CDFE49A"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rPr>
          <w:szCs w:val="28"/>
        </w:rPr>
      </w:pPr>
      <w:r w:rsidRPr="000B1042">
        <w:rPr>
          <w:szCs w:val="28"/>
        </w:rPr>
        <w:t>The introduction of PUCCH at a later stage in Rel-14 is not precluded</w:t>
      </w:r>
    </w:p>
    <w:p w14:paraId="2451C3F6" w14:textId="77777777" w:rsidR="00A26622" w:rsidRPr="000B1042" w:rsidRDefault="00A26622" w:rsidP="00A26622">
      <w:pPr>
        <w:rPr>
          <w:szCs w:val="20"/>
        </w:rPr>
      </w:pPr>
      <w:r w:rsidRPr="000B1042">
        <w:rPr>
          <w:szCs w:val="20"/>
          <w:highlight w:val="green"/>
        </w:rPr>
        <w:t>Agreement:</w:t>
      </w:r>
    </w:p>
    <w:p w14:paraId="6FD769F0" w14:textId="77777777" w:rsidR="00A26622" w:rsidRPr="000B1042" w:rsidRDefault="00A26622" w:rsidP="00442477">
      <w:pPr>
        <w:numPr>
          <w:ilvl w:val="0"/>
          <w:numId w:val="164"/>
        </w:numPr>
        <w:rPr>
          <w:szCs w:val="20"/>
        </w:rPr>
      </w:pPr>
      <w:r w:rsidRPr="000B1042">
        <w:rPr>
          <w:szCs w:val="20"/>
        </w:rPr>
        <w:lastRenderedPageBreak/>
        <w:t>Simultaneous L-cell PUCCH and LAA SCell PUSCH transmission is supported by the UE</w:t>
      </w:r>
    </w:p>
    <w:p w14:paraId="36081785"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Not configuring this would impact PUSCH transmission opportunities on the LAA SCell</w:t>
      </w:r>
    </w:p>
    <w:p w14:paraId="6F7B228E"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whether this feature is optional or mandatory is a separate discussion</w:t>
      </w:r>
    </w:p>
    <w:p w14:paraId="61E9883C"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this does not necessarily imply that a UE needs support simultaneous PUCCH and PUSCH within one band or adjacent bands</w:t>
      </w:r>
    </w:p>
    <w:p w14:paraId="571C604E" w14:textId="77777777" w:rsidR="00A26622" w:rsidRPr="006937A9" w:rsidRDefault="00A26622" w:rsidP="00A26622">
      <w:pPr>
        <w:rPr>
          <w:rFonts w:eastAsia="MS Mincho"/>
          <w:strike/>
          <w:szCs w:val="20"/>
          <w:lang w:eastAsia="ja-JP"/>
        </w:rPr>
      </w:pPr>
      <w:r w:rsidRPr="006937A9">
        <w:rPr>
          <w:rFonts w:eastAsia="MS Mincho"/>
          <w:strike/>
          <w:szCs w:val="20"/>
          <w:lang w:eastAsia="ja-JP"/>
        </w:rPr>
        <w:t>Working assumption:</w:t>
      </w:r>
    </w:p>
    <w:p w14:paraId="76A7697F" w14:textId="77777777" w:rsidR="00A26622" w:rsidRPr="006937A9" w:rsidRDefault="00A26622" w:rsidP="00442477">
      <w:pPr>
        <w:numPr>
          <w:ilvl w:val="0"/>
          <w:numId w:val="164"/>
        </w:numPr>
        <w:rPr>
          <w:strike/>
          <w:szCs w:val="20"/>
        </w:rPr>
      </w:pPr>
      <w:r w:rsidRPr="006937A9">
        <w:rPr>
          <w:strike/>
          <w:szCs w:val="20"/>
        </w:rPr>
        <w:t>eLAA supports transmission of UCI including at least HARQ-ACK on PUSCH within a “cell group” consisting of only LAA SCells at least for self-scheduling</w:t>
      </w:r>
    </w:p>
    <w:p w14:paraId="0F873330"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No PUCCH on any SCell in the CG</w:t>
      </w:r>
    </w:p>
    <w:p w14:paraId="50C36A44"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This cell group is not referring to a PUCCH cell group</w:t>
      </w:r>
    </w:p>
    <w:p w14:paraId="73D08486"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FFS: Timing relationship between DL transmissions and HARQ-ACK</w:t>
      </w:r>
    </w:p>
    <w:p w14:paraId="2178F002" w14:textId="77777777" w:rsidR="00A26622" w:rsidRPr="000B1042" w:rsidRDefault="00A26622" w:rsidP="00A26622">
      <w:pPr>
        <w:rPr>
          <w:rFonts w:eastAsia="MS Mincho"/>
          <w:szCs w:val="20"/>
          <w:lang w:eastAsia="ja-JP"/>
        </w:rPr>
      </w:pPr>
      <w:r w:rsidRPr="000B1042">
        <w:rPr>
          <w:rFonts w:eastAsia="MS Mincho"/>
          <w:szCs w:val="20"/>
          <w:highlight w:val="green"/>
          <w:lang w:eastAsia="ja-JP"/>
        </w:rPr>
        <w:t>Agreement:</w:t>
      </w:r>
    </w:p>
    <w:p w14:paraId="379C42C9" w14:textId="77777777" w:rsidR="00A26622" w:rsidRPr="000B1042" w:rsidRDefault="00A26622" w:rsidP="00442477">
      <w:pPr>
        <w:pStyle w:val="ListParagraph"/>
        <w:numPr>
          <w:ilvl w:val="0"/>
          <w:numId w:val="165"/>
        </w:numPr>
        <w:overflowPunct/>
        <w:autoSpaceDE/>
        <w:autoSpaceDN/>
        <w:adjustRightInd/>
        <w:spacing w:after="200" w:line="276" w:lineRule="auto"/>
        <w:textAlignment w:val="auto"/>
      </w:pPr>
      <w:r w:rsidRPr="000B1042">
        <w:t>Transmission of aperiodic CSI on an LAA SCell is supported at least for aperiodic CSI for an unlicensed carrier</w:t>
      </w:r>
    </w:p>
    <w:p w14:paraId="00BAEC7E" w14:textId="77777777" w:rsidR="00A26622" w:rsidRPr="000B1042" w:rsidRDefault="00A26622" w:rsidP="00442477">
      <w:pPr>
        <w:pStyle w:val="ListParagraph"/>
        <w:numPr>
          <w:ilvl w:val="1"/>
          <w:numId w:val="165"/>
        </w:numPr>
        <w:overflowPunct/>
        <w:autoSpaceDE/>
        <w:autoSpaceDN/>
        <w:adjustRightInd/>
        <w:spacing w:after="200" w:line="276" w:lineRule="auto"/>
        <w:textAlignment w:val="auto"/>
      </w:pPr>
      <w:r w:rsidRPr="000B1042">
        <w:t>Both aperiodic CSI only (without UL-SCH) and aperiodic CSI with UL-SCH are supported</w:t>
      </w:r>
    </w:p>
    <w:p w14:paraId="1E0F5E97" w14:textId="77777777" w:rsidR="00A26622" w:rsidRPr="000B1042" w:rsidRDefault="00A26622" w:rsidP="00442477">
      <w:pPr>
        <w:pStyle w:val="ListParagraph"/>
        <w:numPr>
          <w:ilvl w:val="2"/>
          <w:numId w:val="165"/>
        </w:numPr>
        <w:overflowPunct/>
        <w:autoSpaceDE/>
        <w:autoSpaceDN/>
        <w:adjustRightInd/>
        <w:spacing w:after="200" w:line="276" w:lineRule="auto"/>
        <w:textAlignment w:val="auto"/>
      </w:pPr>
      <w:r w:rsidRPr="000B1042">
        <w:t>FFS the conditions for aperiodic CSI only on an LAA SCell</w:t>
      </w:r>
    </w:p>
    <w:p w14:paraId="4EAC7EE7" w14:textId="77777777" w:rsidR="00A26622" w:rsidRPr="000B1042" w:rsidRDefault="00A26622" w:rsidP="00442477">
      <w:pPr>
        <w:pStyle w:val="ListParagraph"/>
        <w:numPr>
          <w:ilvl w:val="0"/>
          <w:numId w:val="165"/>
        </w:numPr>
        <w:overflowPunct/>
        <w:autoSpaceDE/>
        <w:autoSpaceDN/>
        <w:adjustRightInd/>
        <w:spacing w:after="200" w:line="276" w:lineRule="auto"/>
        <w:textAlignment w:val="auto"/>
      </w:pPr>
      <w:r w:rsidRPr="000B1042">
        <w:t>Transmission of periodic CSI on an LAA SCell is not supported within the current scope of the eLAA work item</w:t>
      </w:r>
    </w:p>
    <w:p w14:paraId="4A8D442A" w14:textId="77777777" w:rsidR="00A26622" w:rsidRPr="000B1042" w:rsidRDefault="00A26622" w:rsidP="00442477">
      <w:pPr>
        <w:pStyle w:val="ListParagraph"/>
        <w:numPr>
          <w:ilvl w:val="1"/>
          <w:numId w:val="165"/>
        </w:numPr>
        <w:overflowPunct/>
        <w:autoSpaceDE/>
        <w:autoSpaceDN/>
        <w:adjustRightInd/>
        <w:spacing w:after="200" w:line="276" w:lineRule="auto"/>
        <w:textAlignment w:val="auto"/>
      </w:pPr>
      <w:r w:rsidRPr="000B1042">
        <w:t>The introduction of periodic CSI on an LAA Scell at a later stage in Rel-14 is not precluded</w:t>
      </w:r>
    </w:p>
    <w:p w14:paraId="287CD221" w14:textId="1D9A664D" w:rsidR="00A26622" w:rsidRDefault="006937A9" w:rsidP="00A26622">
      <w:pPr>
        <w:rPr>
          <w:rFonts w:eastAsia="MS Mincho"/>
          <w:lang w:eastAsia="ja-JP"/>
        </w:rPr>
      </w:pPr>
      <w:r w:rsidRPr="006937A9">
        <w:rPr>
          <w:rFonts w:eastAsia="MS Mincho"/>
          <w:b/>
          <w:lang w:eastAsia="ja-JP"/>
        </w:rPr>
        <w:t>Friday</w:t>
      </w:r>
      <w:r>
        <w:rPr>
          <w:rFonts w:eastAsia="MS Mincho"/>
          <w:lang w:eastAsia="ja-JP"/>
        </w:rPr>
        <w:t>: Above Working assumption is replaced by:</w:t>
      </w:r>
    </w:p>
    <w:p w14:paraId="4A4B9113" w14:textId="77777777" w:rsidR="006937A9" w:rsidRPr="006937A9" w:rsidRDefault="006937A9" w:rsidP="006937A9">
      <w:pPr>
        <w:rPr>
          <w:rFonts w:eastAsia="MS Mincho"/>
          <w:lang w:val="en-US" w:eastAsia="ja-JP"/>
        </w:rPr>
      </w:pPr>
      <w:r w:rsidRPr="006937A9">
        <w:rPr>
          <w:rFonts w:eastAsia="MS Mincho"/>
          <w:highlight w:val="darkYellow"/>
          <w:lang w:val="en-US" w:eastAsia="ja-JP"/>
        </w:rPr>
        <w:t>Working assumptions:</w:t>
      </w:r>
    </w:p>
    <w:p w14:paraId="50095FE4" w14:textId="77777777" w:rsidR="006937A9" w:rsidRPr="007D3A5D" w:rsidRDefault="006937A9" w:rsidP="00442477">
      <w:pPr>
        <w:numPr>
          <w:ilvl w:val="0"/>
          <w:numId w:val="164"/>
        </w:numPr>
        <w:rPr>
          <w:szCs w:val="20"/>
        </w:rPr>
      </w:pPr>
      <w:r w:rsidRPr="007D3A5D">
        <w:rPr>
          <w:szCs w:val="20"/>
        </w:rPr>
        <w:t>eLAA supports transmission of UCI including at least HARQ-ACK on PUSCH within a “UCI cell group” consisting of only LAA SCells at least for self-scheduling</w:t>
      </w:r>
    </w:p>
    <w:p w14:paraId="12B08D71"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No PUCCH on any SCell in the UCG</w:t>
      </w:r>
    </w:p>
    <w:p w14:paraId="1A2ED2D6"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This cell group is not referring to a PUCCH cell group</w:t>
      </w:r>
    </w:p>
    <w:p w14:paraId="115B2AB8"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FFS: Timing relationship between DL transmissions and HARQ-ACK</w:t>
      </w:r>
    </w:p>
    <w:p w14:paraId="7182998D"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FFS: Whether the UCI cell group can also include an SCell in the licensed band</w:t>
      </w:r>
    </w:p>
    <w:p w14:paraId="3A49A5B7" w14:textId="77777777" w:rsidR="006937A9" w:rsidRPr="007D3A5D" w:rsidRDefault="006937A9" w:rsidP="00442477">
      <w:pPr>
        <w:pStyle w:val="ListParagraph"/>
        <w:numPr>
          <w:ilvl w:val="0"/>
          <w:numId w:val="164"/>
        </w:numPr>
        <w:overflowPunct/>
        <w:autoSpaceDE/>
        <w:autoSpaceDN/>
        <w:adjustRightInd/>
        <w:spacing w:after="200" w:line="276" w:lineRule="auto"/>
        <w:textAlignment w:val="auto"/>
      </w:pPr>
      <w:r w:rsidRPr="007D3A5D">
        <w:t>All HARQ-ACKs for SCells within the UCI cell group are always carried on PUSCH on one or more SCells within the UCI cell group when the UCI cell group is configured</w:t>
      </w:r>
    </w:p>
    <w:p w14:paraId="3667421C" w14:textId="24F0354D" w:rsidR="006937A9" w:rsidRDefault="006937A9" w:rsidP="006937A9">
      <w:pPr>
        <w:rPr>
          <w:rFonts w:eastAsia="MS Mincho"/>
          <w:lang w:val="en-US" w:eastAsia="ja-JP"/>
        </w:rPr>
      </w:pPr>
      <w:r w:rsidRPr="00936926">
        <w:rPr>
          <w:rFonts w:eastAsia="MS Mincho"/>
          <w:highlight w:val="cyan"/>
          <w:lang w:val="en-US" w:eastAsia="ja-JP"/>
        </w:rPr>
        <w:t>Email approval about above FFS parts and confirm WA until May</w:t>
      </w:r>
      <w:r>
        <w:rPr>
          <w:rFonts w:eastAsia="MS Mincho"/>
          <w:highlight w:val="cyan"/>
          <w:lang w:val="en-US" w:eastAsia="ja-JP"/>
        </w:rPr>
        <w:t xml:space="preserve"> 5</w:t>
      </w:r>
      <w:r w:rsidRPr="006937A9">
        <w:rPr>
          <w:rFonts w:eastAsia="MS Mincho"/>
          <w:highlight w:val="cyan"/>
          <w:vertAlign w:val="superscript"/>
          <w:lang w:val="en-US" w:eastAsia="ja-JP"/>
        </w:rPr>
        <w:t>th</w:t>
      </w:r>
      <w:r>
        <w:rPr>
          <w:rFonts w:eastAsia="MS Mincho"/>
          <w:highlight w:val="cyan"/>
          <w:lang w:val="en-US" w:eastAsia="ja-JP"/>
        </w:rPr>
        <w:t xml:space="preserve"> </w:t>
      </w:r>
      <w:r w:rsidRPr="00936926">
        <w:rPr>
          <w:rFonts w:eastAsia="MS Mincho"/>
          <w:highlight w:val="cyan"/>
          <w:lang w:val="en-US" w:eastAsia="ja-JP"/>
        </w:rPr>
        <w:t>– (Ericsson)</w:t>
      </w:r>
      <w:r>
        <w:rPr>
          <w:rFonts w:eastAsia="MS Mincho"/>
          <w:lang w:val="en-US" w:eastAsia="ja-JP"/>
        </w:rPr>
        <w:t xml:space="preserve"> </w:t>
      </w:r>
    </w:p>
    <w:p w14:paraId="326003D7" w14:textId="77777777" w:rsidR="006937A9" w:rsidRDefault="006937A9"/>
    <w:p w14:paraId="28801684" w14:textId="77777777" w:rsidR="006937A9" w:rsidRDefault="006937A9"/>
    <w:p w14:paraId="54EC7D66" w14:textId="0F939BC8" w:rsidR="006937A9" w:rsidRDefault="006937A9">
      <w:r>
        <w:t>Not treated.</w:t>
      </w:r>
    </w:p>
    <w:p w14:paraId="579611C8" w14:textId="69E0B782" w:rsidR="00A26622" w:rsidRPr="000B1042" w:rsidRDefault="008A652D" w:rsidP="00A26622">
      <w:pPr>
        <w:rPr>
          <w:rFonts w:eastAsia="MS Mincho"/>
          <w:lang w:eastAsia="ja-JP"/>
        </w:rPr>
      </w:pPr>
      <w:hyperlink r:id="rId560" w:history="1">
        <w:r w:rsidR="00211FE6">
          <w:rPr>
            <w:rStyle w:val="Hyperlink"/>
            <w:rFonts w:eastAsia="MS Mincho"/>
            <w:lang w:eastAsia="ja-JP"/>
          </w:rPr>
          <w:t>R1-162318</w:t>
        </w:r>
      </w:hyperlink>
      <w:r w:rsidR="00A26622" w:rsidRPr="000B1042">
        <w:rPr>
          <w:rFonts w:eastAsia="MS Mincho"/>
          <w:lang w:eastAsia="ja-JP"/>
        </w:rPr>
        <w:tab/>
        <w:t>SR/P-CSI transmission on eLAA carrier</w:t>
      </w:r>
      <w:r w:rsidR="00A26622" w:rsidRPr="000B1042">
        <w:rPr>
          <w:rFonts w:eastAsia="MS Mincho"/>
          <w:lang w:eastAsia="ja-JP"/>
        </w:rPr>
        <w:tab/>
        <w:t>Guangdong OPPO Mobile Telecom.</w:t>
      </w:r>
    </w:p>
    <w:p w14:paraId="3334FEAC" w14:textId="0B152CC8" w:rsidR="00A26622" w:rsidRPr="000B1042" w:rsidRDefault="008A652D" w:rsidP="00A26622">
      <w:pPr>
        <w:rPr>
          <w:rFonts w:eastAsia="MS Mincho"/>
          <w:lang w:eastAsia="ja-JP"/>
        </w:rPr>
      </w:pPr>
      <w:hyperlink r:id="rId561" w:history="1">
        <w:r w:rsidR="00211FE6">
          <w:rPr>
            <w:rStyle w:val="Hyperlink"/>
            <w:rFonts w:eastAsia="MS Mincho"/>
            <w:lang w:eastAsia="ja-JP"/>
          </w:rPr>
          <w:t>R1-162319</w:t>
        </w:r>
      </w:hyperlink>
      <w:r w:rsidR="00A26622" w:rsidRPr="000B1042">
        <w:rPr>
          <w:rFonts w:eastAsia="MS Mincho"/>
          <w:lang w:eastAsia="ja-JP"/>
        </w:rPr>
        <w:tab/>
        <w:t>HARQ-ACK transmission on eLAA carrier</w:t>
      </w:r>
      <w:r w:rsidR="00A26622" w:rsidRPr="000B1042">
        <w:rPr>
          <w:rFonts w:eastAsia="MS Mincho"/>
          <w:lang w:eastAsia="ja-JP"/>
        </w:rPr>
        <w:tab/>
        <w:t>Guangdong OPPO Mobile Telecom.</w:t>
      </w:r>
    </w:p>
    <w:p w14:paraId="131ADE3C" w14:textId="17438CAA" w:rsidR="00A26622" w:rsidRPr="000B1042" w:rsidRDefault="008A652D" w:rsidP="00A26622">
      <w:pPr>
        <w:rPr>
          <w:rFonts w:eastAsia="MS Mincho"/>
          <w:lang w:eastAsia="ja-JP"/>
        </w:rPr>
      </w:pPr>
      <w:hyperlink r:id="rId562" w:history="1">
        <w:r w:rsidR="00211FE6">
          <w:rPr>
            <w:rStyle w:val="Hyperlink"/>
            <w:rFonts w:eastAsia="MS Mincho"/>
            <w:lang w:eastAsia="ja-JP"/>
          </w:rPr>
          <w:t>R1-162325</w:t>
        </w:r>
      </w:hyperlink>
      <w:r w:rsidR="00A26622" w:rsidRPr="000B1042">
        <w:rPr>
          <w:rFonts w:eastAsia="MS Mincho"/>
          <w:lang w:eastAsia="ja-JP"/>
        </w:rPr>
        <w:tab/>
        <w:t>Discussion on UCI transmission on LAA SCell</w:t>
      </w:r>
      <w:r w:rsidR="00A26622" w:rsidRPr="000B1042">
        <w:rPr>
          <w:rFonts w:eastAsia="MS Mincho"/>
          <w:lang w:eastAsia="ja-JP"/>
        </w:rPr>
        <w:tab/>
        <w:t>ZTE Microelectronics, Nubia</w:t>
      </w:r>
    </w:p>
    <w:p w14:paraId="08CC5DCC" w14:textId="6589A17A" w:rsidR="00A26622" w:rsidRPr="000B1042" w:rsidRDefault="008A652D" w:rsidP="00A26622">
      <w:pPr>
        <w:rPr>
          <w:rFonts w:eastAsia="MS Mincho"/>
          <w:lang w:eastAsia="ja-JP"/>
        </w:rPr>
      </w:pPr>
      <w:hyperlink r:id="rId563" w:history="1">
        <w:r w:rsidR="00211FE6">
          <w:rPr>
            <w:rStyle w:val="Hyperlink"/>
            <w:rFonts w:eastAsia="MS Mincho"/>
            <w:lang w:eastAsia="ja-JP"/>
          </w:rPr>
          <w:t>R1-162357</w:t>
        </w:r>
      </w:hyperlink>
      <w:r w:rsidR="00A26622" w:rsidRPr="000B1042">
        <w:rPr>
          <w:rFonts w:eastAsia="MS Mincho"/>
          <w:lang w:eastAsia="ja-JP"/>
        </w:rPr>
        <w:tab/>
        <w:t>Transmission of Uplink Control Information on an LAA Scell</w:t>
      </w:r>
      <w:r w:rsidR="00A26622" w:rsidRPr="000B1042">
        <w:rPr>
          <w:rFonts w:eastAsia="MS Mincho"/>
          <w:lang w:eastAsia="ja-JP"/>
        </w:rPr>
        <w:tab/>
        <w:t>Intel Corporation</w:t>
      </w:r>
    </w:p>
    <w:p w14:paraId="2336FEDA" w14:textId="2FE82518" w:rsidR="00A26622" w:rsidRPr="000B1042" w:rsidRDefault="008A652D" w:rsidP="00A26622">
      <w:pPr>
        <w:rPr>
          <w:rFonts w:eastAsia="MS Mincho"/>
          <w:lang w:eastAsia="ja-JP"/>
        </w:rPr>
      </w:pPr>
      <w:hyperlink r:id="rId564" w:history="1">
        <w:r w:rsidR="00211FE6">
          <w:rPr>
            <w:rStyle w:val="Hyperlink"/>
            <w:rFonts w:eastAsia="MS Mincho"/>
            <w:lang w:eastAsia="ja-JP"/>
          </w:rPr>
          <w:t>R1-162441</w:t>
        </w:r>
      </w:hyperlink>
      <w:r w:rsidR="00A26622" w:rsidRPr="000B1042">
        <w:rPr>
          <w:rFonts w:eastAsia="MS Mincho"/>
          <w:lang w:eastAsia="ja-JP"/>
        </w:rPr>
        <w:tab/>
        <w:t>PUCCH enhancement for LAA</w:t>
      </w:r>
      <w:r w:rsidR="00A26622" w:rsidRPr="000B1042">
        <w:rPr>
          <w:rFonts w:eastAsia="MS Mincho"/>
          <w:lang w:eastAsia="ja-JP"/>
        </w:rPr>
        <w:tab/>
        <w:t>NEC</w:t>
      </w:r>
    </w:p>
    <w:p w14:paraId="0FDBBD53" w14:textId="3C942413" w:rsidR="00A26622" w:rsidRPr="000B1042" w:rsidRDefault="008A652D" w:rsidP="00A26622">
      <w:pPr>
        <w:rPr>
          <w:rFonts w:eastAsia="MS Mincho"/>
          <w:lang w:eastAsia="ja-JP"/>
        </w:rPr>
      </w:pPr>
      <w:hyperlink r:id="rId565" w:history="1">
        <w:r w:rsidR="00211FE6">
          <w:rPr>
            <w:rStyle w:val="Hyperlink"/>
            <w:rFonts w:eastAsia="MS Mincho"/>
            <w:lang w:eastAsia="ja-JP"/>
          </w:rPr>
          <w:t>R1-162468</w:t>
        </w:r>
      </w:hyperlink>
      <w:r w:rsidR="00A26622" w:rsidRPr="000B1042">
        <w:rPr>
          <w:rFonts w:eastAsia="MS Mincho"/>
          <w:lang w:eastAsia="ja-JP"/>
        </w:rPr>
        <w:tab/>
        <w:t>UCI transmission in LAA</w:t>
      </w:r>
      <w:r w:rsidR="00A26622" w:rsidRPr="000B1042">
        <w:rPr>
          <w:rFonts w:eastAsia="MS Mincho"/>
          <w:lang w:eastAsia="ja-JP"/>
        </w:rPr>
        <w:tab/>
        <w:t>LG Electronics</w:t>
      </w:r>
    </w:p>
    <w:p w14:paraId="7BFAE19B" w14:textId="21FA88A3" w:rsidR="00A26622" w:rsidRPr="000B1042" w:rsidRDefault="008A652D" w:rsidP="00A26622">
      <w:pPr>
        <w:rPr>
          <w:rFonts w:eastAsia="MS Mincho"/>
          <w:lang w:eastAsia="ja-JP"/>
        </w:rPr>
      </w:pPr>
      <w:hyperlink r:id="rId566" w:history="1">
        <w:r w:rsidR="00211FE6">
          <w:rPr>
            <w:rStyle w:val="Hyperlink"/>
            <w:rFonts w:eastAsia="MS Mincho"/>
            <w:lang w:eastAsia="ja-JP"/>
          </w:rPr>
          <w:t>R1-162469</w:t>
        </w:r>
      </w:hyperlink>
      <w:r w:rsidR="00A26622" w:rsidRPr="000B1042">
        <w:rPr>
          <w:rFonts w:eastAsia="MS Mincho"/>
          <w:lang w:eastAsia="ja-JP"/>
        </w:rPr>
        <w:tab/>
        <w:t>PUCCH design in LAA</w:t>
      </w:r>
      <w:r w:rsidR="00A26622" w:rsidRPr="000B1042">
        <w:rPr>
          <w:rFonts w:eastAsia="MS Mincho"/>
          <w:lang w:eastAsia="ja-JP"/>
        </w:rPr>
        <w:tab/>
        <w:t>LG Electronics</w:t>
      </w:r>
    </w:p>
    <w:p w14:paraId="62ADE9F2" w14:textId="7CB17BD4" w:rsidR="00A26622" w:rsidRPr="000B1042" w:rsidRDefault="008A652D" w:rsidP="00A26622">
      <w:pPr>
        <w:rPr>
          <w:rFonts w:eastAsia="MS Mincho"/>
          <w:lang w:eastAsia="ja-JP"/>
        </w:rPr>
      </w:pPr>
      <w:hyperlink r:id="rId567" w:history="1">
        <w:r w:rsidR="00211FE6">
          <w:rPr>
            <w:rStyle w:val="Hyperlink"/>
            <w:rFonts w:eastAsia="MS Mincho"/>
            <w:lang w:eastAsia="ja-JP"/>
          </w:rPr>
          <w:t>R1-162584</w:t>
        </w:r>
      </w:hyperlink>
      <w:r w:rsidR="00A26622" w:rsidRPr="000B1042">
        <w:rPr>
          <w:rFonts w:eastAsia="MS Mincho"/>
          <w:lang w:eastAsia="ja-JP"/>
        </w:rPr>
        <w:tab/>
        <w:t>PUCCH format for eLAA</w:t>
      </w:r>
      <w:r w:rsidR="00A26622" w:rsidRPr="000B1042">
        <w:rPr>
          <w:rFonts w:eastAsia="MS Mincho"/>
          <w:lang w:eastAsia="ja-JP"/>
        </w:rPr>
        <w:tab/>
        <w:t>Huawei, HiSilicon</w:t>
      </w:r>
    </w:p>
    <w:p w14:paraId="44F4E5D2" w14:textId="5A9571FC" w:rsidR="00A26622" w:rsidRPr="000B1042" w:rsidRDefault="008A652D" w:rsidP="00A26622">
      <w:pPr>
        <w:rPr>
          <w:rFonts w:eastAsia="MS Mincho"/>
          <w:lang w:eastAsia="ja-JP"/>
        </w:rPr>
      </w:pPr>
      <w:hyperlink r:id="rId568" w:history="1">
        <w:r w:rsidR="00211FE6">
          <w:rPr>
            <w:rStyle w:val="Hyperlink"/>
            <w:rFonts w:eastAsia="MS Mincho"/>
            <w:lang w:eastAsia="ja-JP"/>
          </w:rPr>
          <w:t>R1-162605</w:t>
        </w:r>
      </w:hyperlink>
      <w:r w:rsidR="00A26622" w:rsidRPr="000B1042">
        <w:rPr>
          <w:rFonts w:eastAsia="MS Mincho"/>
          <w:lang w:eastAsia="ja-JP"/>
        </w:rPr>
        <w:tab/>
        <w:t>UCI transmission for eLAA</w:t>
      </w:r>
      <w:r w:rsidR="00A26622" w:rsidRPr="000B1042">
        <w:rPr>
          <w:rFonts w:eastAsia="MS Mincho"/>
          <w:lang w:eastAsia="ja-JP"/>
        </w:rPr>
        <w:tab/>
        <w:t>Huawei, HiSilicon</w:t>
      </w:r>
    </w:p>
    <w:p w14:paraId="02217B44" w14:textId="7EC97980" w:rsidR="00A26622" w:rsidRPr="000B1042" w:rsidRDefault="008A652D" w:rsidP="00A26622">
      <w:pPr>
        <w:rPr>
          <w:rFonts w:eastAsia="MS Mincho"/>
          <w:lang w:eastAsia="ja-JP"/>
        </w:rPr>
      </w:pPr>
      <w:hyperlink r:id="rId569" w:history="1">
        <w:r w:rsidR="00211FE6">
          <w:rPr>
            <w:rStyle w:val="Hyperlink"/>
            <w:rFonts w:eastAsia="MS Mincho"/>
            <w:lang w:eastAsia="ja-JP"/>
          </w:rPr>
          <w:t>R1-162666</w:t>
        </w:r>
      </w:hyperlink>
      <w:r w:rsidR="00A26622" w:rsidRPr="000B1042">
        <w:rPr>
          <w:rFonts w:eastAsia="MS Mincho"/>
          <w:lang w:eastAsia="ja-JP"/>
        </w:rPr>
        <w:tab/>
        <w:t>Discussion on PUCCH for UL LAA</w:t>
      </w:r>
      <w:r w:rsidR="00A26622" w:rsidRPr="000B1042">
        <w:rPr>
          <w:rFonts w:eastAsia="MS Mincho"/>
          <w:lang w:eastAsia="ja-JP"/>
        </w:rPr>
        <w:tab/>
        <w:t>Samsung</w:t>
      </w:r>
    </w:p>
    <w:p w14:paraId="5982883D" w14:textId="2C169AEC" w:rsidR="00A26622" w:rsidRPr="000B1042" w:rsidRDefault="008A652D" w:rsidP="00A26622">
      <w:pPr>
        <w:rPr>
          <w:rFonts w:eastAsia="MS Mincho"/>
          <w:lang w:eastAsia="ja-JP"/>
        </w:rPr>
      </w:pPr>
      <w:hyperlink r:id="rId570" w:history="1">
        <w:r w:rsidR="00211FE6">
          <w:rPr>
            <w:rStyle w:val="Hyperlink"/>
            <w:rFonts w:eastAsia="MS Mincho"/>
            <w:lang w:eastAsia="ja-JP"/>
          </w:rPr>
          <w:t>R1-162667</w:t>
        </w:r>
      </w:hyperlink>
      <w:r w:rsidR="00A26622" w:rsidRPr="000B1042">
        <w:rPr>
          <w:rFonts w:eastAsia="MS Mincho"/>
          <w:lang w:eastAsia="ja-JP"/>
        </w:rPr>
        <w:tab/>
        <w:t>Discussion on UCI transmission for eLAA</w:t>
      </w:r>
      <w:r w:rsidR="00A26622" w:rsidRPr="000B1042">
        <w:rPr>
          <w:rFonts w:eastAsia="MS Mincho"/>
          <w:lang w:eastAsia="ja-JP"/>
        </w:rPr>
        <w:tab/>
        <w:t>Samsung</w:t>
      </w:r>
    </w:p>
    <w:p w14:paraId="7FB17043" w14:textId="1AC7A903" w:rsidR="00A26622" w:rsidRPr="000B1042" w:rsidRDefault="008A652D" w:rsidP="00A26622">
      <w:pPr>
        <w:rPr>
          <w:rFonts w:eastAsia="MS Mincho"/>
          <w:lang w:eastAsia="ja-JP"/>
        </w:rPr>
      </w:pPr>
      <w:hyperlink r:id="rId571" w:history="1">
        <w:r w:rsidR="00211FE6">
          <w:rPr>
            <w:rStyle w:val="Hyperlink"/>
            <w:rFonts w:eastAsia="MS Mincho"/>
            <w:lang w:eastAsia="ja-JP"/>
          </w:rPr>
          <w:t>R1-162731</w:t>
        </w:r>
      </w:hyperlink>
      <w:r w:rsidR="00A26622" w:rsidRPr="000B1042">
        <w:rPr>
          <w:rFonts w:eastAsia="MS Mincho"/>
          <w:lang w:eastAsia="ja-JP"/>
        </w:rPr>
        <w:tab/>
        <w:t>UCI transmission on LAA Scell</w:t>
      </w:r>
      <w:r w:rsidR="00A26622" w:rsidRPr="000B1042">
        <w:rPr>
          <w:rFonts w:eastAsia="MS Mincho"/>
          <w:lang w:eastAsia="ja-JP"/>
        </w:rPr>
        <w:tab/>
        <w:t>Lenovo (Beijing) Ltd</w:t>
      </w:r>
    </w:p>
    <w:p w14:paraId="552CC4F5" w14:textId="04317A57" w:rsidR="00A26622" w:rsidRPr="000B1042" w:rsidRDefault="008A652D" w:rsidP="00A26622">
      <w:pPr>
        <w:rPr>
          <w:rFonts w:eastAsia="MS Mincho"/>
          <w:lang w:eastAsia="ja-JP"/>
        </w:rPr>
      </w:pPr>
      <w:hyperlink r:id="rId572" w:history="1">
        <w:r w:rsidR="00211FE6">
          <w:rPr>
            <w:rStyle w:val="Hyperlink"/>
            <w:rFonts w:eastAsia="MS Mincho"/>
            <w:lang w:eastAsia="ja-JP"/>
          </w:rPr>
          <w:t>R1-162802</w:t>
        </w:r>
      </w:hyperlink>
      <w:r w:rsidR="00A26622" w:rsidRPr="000B1042">
        <w:rPr>
          <w:rFonts w:eastAsia="MS Mincho"/>
          <w:lang w:eastAsia="ja-JP"/>
        </w:rPr>
        <w:tab/>
        <w:t>Discussion on UCI transmission and PUCCH design for eLAA UL</w:t>
      </w:r>
      <w:r w:rsidR="00A26622" w:rsidRPr="000B1042">
        <w:rPr>
          <w:rFonts w:eastAsia="MS Mincho"/>
          <w:lang w:eastAsia="ja-JP"/>
        </w:rPr>
        <w:tab/>
        <w:t>NTT DOCOMO, INC.</w:t>
      </w:r>
    </w:p>
    <w:p w14:paraId="318CC658" w14:textId="54463682" w:rsidR="00A26622" w:rsidRPr="000B1042" w:rsidRDefault="008A652D" w:rsidP="00A26622">
      <w:pPr>
        <w:rPr>
          <w:rFonts w:eastAsia="MS Mincho"/>
          <w:lang w:eastAsia="ja-JP"/>
        </w:rPr>
      </w:pPr>
      <w:hyperlink r:id="rId573" w:history="1">
        <w:r w:rsidR="00211FE6">
          <w:rPr>
            <w:rStyle w:val="Hyperlink"/>
            <w:rFonts w:eastAsia="MS Mincho"/>
            <w:lang w:eastAsia="ja-JP"/>
          </w:rPr>
          <w:t>R1-162818</w:t>
        </w:r>
      </w:hyperlink>
      <w:r w:rsidR="00A26622" w:rsidRPr="000B1042">
        <w:rPr>
          <w:rFonts w:eastAsia="MS Mincho"/>
          <w:lang w:eastAsia="ja-JP"/>
        </w:rPr>
        <w:tab/>
        <w:t>DL HARQ-ACK for eLAA</w:t>
      </w:r>
      <w:r w:rsidR="00A26622" w:rsidRPr="000B1042">
        <w:rPr>
          <w:rFonts w:eastAsia="MS Mincho"/>
          <w:lang w:eastAsia="ja-JP"/>
        </w:rPr>
        <w:tab/>
        <w:t>Nokia, Alcatel-Lucent Shanghai Bell</w:t>
      </w:r>
    </w:p>
    <w:p w14:paraId="00A1E18F" w14:textId="2305025C" w:rsidR="00A26622" w:rsidRPr="000B1042" w:rsidRDefault="008A652D" w:rsidP="00A26622">
      <w:pPr>
        <w:rPr>
          <w:rFonts w:eastAsia="MS Mincho"/>
          <w:lang w:eastAsia="ja-JP"/>
        </w:rPr>
      </w:pPr>
      <w:hyperlink r:id="rId574" w:history="1">
        <w:r w:rsidR="00211FE6">
          <w:rPr>
            <w:rStyle w:val="Hyperlink"/>
            <w:rFonts w:eastAsia="MS Mincho"/>
            <w:lang w:eastAsia="ja-JP"/>
          </w:rPr>
          <w:t>R1-162819</w:t>
        </w:r>
      </w:hyperlink>
      <w:r w:rsidR="00A26622" w:rsidRPr="000B1042">
        <w:rPr>
          <w:rFonts w:eastAsia="MS Mincho"/>
          <w:lang w:eastAsia="ja-JP"/>
        </w:rPr>
        <w:tab/>
        <w:t>UL waveform for control information in eLAA</w:t>
      </w:r>
      <w:r w:rsidR="00A26622" w:rsidRPr="000B1042">
        <w:rPr>
          <w:rFonts w:eastAsia="MS Mincho"/>
          <w:lang w:eastAsia="ja-JP"/>
        </w:rPr>
        <w:tab/>
        <w:t>Nokia, Alcatel-Lucent Shanghai Bell</w:t>
      </w:r>
    </w:p>
    <w:p w14:paraId="5D56D848" w14:textId="7FFB0D10" w:rsidR="00A26622" w:rsidRPr="000B1042" w:rsidRDefault="008A652D" w:rsidP="00A26622">
      <w:pPr>
        <w:rPr>
          <w:rFonts w:eastAsia="MS Mincho"/>
          <w:lang w:eastAsia="ja-JP"/>
        </w:rPr>
      </w:pPr>
      <w:hyperlink r:id="rId575" w:history="1">
        <w:r w:rsidR="00211FE6">
          <w:rPr>
            <w:rStyle w:val="Hyperlink"/>
            <w:rFonts w:eastAsia="MS Mincho"/>
            <w:lang w:eastAsia="ja-JP"/>
          </w:rPr>
          <w:t>R1-162859</w:t>
        </w:r>
      </w:hyperlink>
      <w:r w:rsidR="00A26622" w:rsidRPr="000B1042">
        <w:rPr>
          <w:rFonts w:eastAsia="MS Mincho"/>
          <w:lang w:eastAsia="ja-JP"/>
        </w:rPr>
        <w:tab/>
        <w:t>Discussion on Uplink control information transmission on LAA Scell</w:t>
      </w:r>
      <w:r w:rsidR="00A26622" w:rsidRPr="000B1042">
        <w:rPr>
          <w:rFonts w:eastAsia="MS Mincho"/>
          <w:lang w:eastAsia="ja-JP"/>
        </w:rPr>
        <w:tab/>
        <w:t>CMCC</w:t>
      </w:r>
    </w:p>
    <w:p w14:paraId="67B417E0" w14:textId="4984502C" w:rsidR="00A26622" w:rsidRPr="000B1042" w:rsidRDefault="008A652D" w:rsidP="00A26622">
      <w:pPr>
        <w:rPr>
          <w:rFonts w:eastAsia="MS Mincho"/>
          <w:lang w:val="fr-FR" w:eastAsia="ja-JP"/>
        </w:rPr>
      </w:pPr>
      <w:hyperlink r:id="rId576" w:history="1">
        <w:r w:rsidR="00211FE6">
          <w:rPr>
            <w:rStyle w:val="Hyperlink"/>
            <w:rFonts w:eastAsia="MS Mincho"/>
            <w:lang w:val="fr-FR" w:eastAsia="ja-JP"/>
          </w:rPr>
          <w:t>R1-162912</w:t>
        </w:r>
      </w:hyperlink>
      <w:r w:rsidR="00A26622" w:rsidRPr="000B1042">
        <w:rPr>
          <w:rFonts w:eastAsia="MS Mincho"/>
          <w:lang w:val="fr-FR" w:eastAsia="ja-JP"/>
        </w:rPr>
        <w:tab/>
        <w:t>UCI on eLAA SCell</w:t>
      </w:r>
      <w:r w:rsidR="00A26622" w:rsidRPr="000B1042">
        <w:rPr>
          <w:rFonts w:eastAsia="MS Mincho"/>
          <w:lang w:val="fr-FR" w:eastAsia="ja-JP"/>
        </w:rPr>
        <w:tab/>
        <w:t>INTERDIGITAL COMMUNICATIONS</w:t>
      </w:r>
    </w:p>
    <w:p w14:paraId="0304C9E4" w14:textId="5ECEF0FE" w:rsidR="00A26622" w:rsidRPr="000B1042" w:rsidRDefault="008A652D" w:rsidP="00A26622">
      <w:pPr>
        <w:rPr>
          <w:rFonts w:eastAsia="MS Mincho"/>
          <w:lang w:eastAsia="ja-JP"/>
        </w:rPr>
      </w:pPr>
      <w:hyperlink r:id="rId577" w:history="1">
        <w:r w:rsidR="00211FE6">
          <w:rPr>
            <w:rStyle w:val="Hyperlink"/>
            <w:rFonts w:eastAsia="MS Mincho"/>
            <w:lang w:eastAsia="ja-JP"/>
          </w:rPr>
          <w:t>R1-163025</w:t>
        </w:r>
      </w:hyperlink>
      <w:r w:rsidR="00A26622" w:rsidRPr="000B1042">
        <w:rPr>
          <w:rFonts w:eastAsia="MS Mincho"/>
          <w:lang w:eastAsia="ja-JP"/>
        </w:rPr>
        <w:tab/>
        <w:t>PUCCH design details</w:t>
      </w:r>
      <w:r w:rsidR="00A26622" w:rsidRPr="000B1042">
        <w:rPr>
          <w:rFonts w:eastAsia="MS Mincho"/>
          <w:lang w:eastAsia="ja-JP"/>
        </w:rPr>
        <w:tab/>
        <w:t>Qualcomm Incorporated</w:t>
      </w:r>
    </w:p>
    <w:p w14:paraId="69C1D750" w14:textId="3283908A" w:rsidR="00A26622" w:rsidRPr="000B1042" w:rsidRDefault="008A652D" w:rsidP="00A26622">
      <w:pPr>
        <w:rPr>
          <w:rFonts w:eastAsia="MS Mincho"/>
          <w:lang w:eastAsia="ja-JP"/>
        </w:rPr>
      </w:pPr>
      <w:hyperlink r:id="rId578" w:history="1">
        <w:r w:rsidR="00211FE6">
          <w:rPr>
            <w:rStyle w:val="Hyperlink"/>
            <w:rFonts w:eastAsia="MS Mincho"/>
            <w:lang w:eastAsia="ja-JP"/>
          </w:rPr>
          <w:t>R1-163144</w:t>
        </w:r>
      </w:hyperlink>
      <w:r w:rsidR="00A26622" w:rsidRPr="000B1042">
        <w:rPr>
          <w:rFonts w:eastAsia="MS Mincho"/>
          <w:lang w:eastAsia="ja-JP"/>
        </w:rPr>
        <w:tab/>
        <w:t>Transmission of uplink control information on an LAA SCell in UL subframes</w:t>
      </w:r>
      <w:r w:rsidR="00A26622" w:rsidRPr="000B1042">
        <w:rPr>
          <w:rFonts w:eastAsia="MS Mincho"/>
          <w:lang w:eastAsia="ja-JP"/>
        </w:rPr>
        <w:tab/>
        <w:t>Ericsson</w:t>
      </w:r>
    </w:p>
    <w:p w14:paraId="7177F3A2" w14:textId="6942D4D3" w:rsidR="006937A9" w:rsidRDefault="008A652D" w:rsidP="00A26622">
      <w:pPr>
        <w:rPr>
          <w:rFonts w:eastAsia="MS Mincho"/>
          <w:lang w:val="en-US" w:eastAsia="ja-JP"/>
        </w:rPr>
      </w:pPr>
      <w:hyperlink r:id="rId579" w:history="1">
        <w:r w:rsidR="006937A9">
          <w:rPr>
            <w:rStyle w:val="Hyperlink"/>
            <w:rFonts w:eastAsia="MS Mincho"/>
            <w:lang w:val="en-US" w:eastAsia="ja-JP"/>
          </w:rPr>
          <w:t>R1-163566</w:t>
        </w:r>
      </w:hyperlink>
      <w:r w:rsidR="006937A9">
        <w:rPr>
          <w:rFonts w:eastAsia="MS Mincho"/>
          <w:lang w:val="en-US" w:eastAsia="ja-JP"/>
        </w:rPr>
        <w:tab/>
        <w:t>WF on HARQ-ACK transmission for LAA SCell</w:t>
      </w:r>
      <w:r w:rsidR="006937A9">
        <w:rPr>
          <w:rFonts w:eastAsia="MS Mincho"/>
          <w:lang w:val="en-US" w:eastAsia="ja-JP"/>
        </w:rPr>
        <w:tab/>
        <w:t>LG Electronics, Samsung, Sharp</w:t>
      </w:r>
    </w:p>
    <w:p w14:paraId="70349DCD" w14:textId="550E8B53" w:rsidR="006937A9" w:rsidRDefault="008A652D" w:rsidP="00A26622">
      <w:pPr>
        <w:rPr>
          <w:rFonts w:eastAsia="MS Mincho"/>
          <w:lang w:val="en-US" w:eastAsia="ja-JP"/>
        </w:rPr>
      </w:pPr>
      <w:hyperlink r:id="rId580" w:history="1">
        <w:r w:rsidR="006937A9">
          <w:rPr>
            <w:rStyle w:val="Hyperlink"/>
            <w:rFonts w:eastAsia="MS Mincho"/>
            <w:lang w:val="en-US" w:eastAsia="ja-JP"/>
          </w:rPr>
          <w:t>R1-163729</w:t>
        </w:r>
      </w:hyperlink>
      <w:r w:rsidR="006937A9">
        <w:rPr>
          <w:rFonts w:eastAsia="MS Mincho"/>
          <w:lang w:val="en-US" w:eastAsia="ja-JP"/>
        </w:rPr>
        <w:tab/>
        <w:t>WF on UCI transmission for LAA sCell</w:t>
      </w:r>
      <w:r w:rsidR="006937A9">
        <w:rPr>
          <w:rFonts w:eastAsia="MS Mincho"/>
          <w:lang w:val="en-US" w:eastAsia="ja-JP"/>
        </w:rPr>
        <w:tab/>
        <w:t>NTT DOCOMO</w:t>
      </w:r>
    </w:p>
    <w:p w14:paraId="07272E80" w14:textId="60F8426F" w:rsidR="006937A9" w:rsidRDefault="008A652D" w:rsidP="00A26622">
      <w:pPr>
        <w:rPr>
          <w:rFonts w:eastAsia="MS Mincho"/>
          <w:lang w:val="en-US" w:eastAsia="ja-JP"/>
        </w:rPr>
      </w:pPr>
      <w:hyperlink r:id="rId581" w:history="1">
        <w:r w:rsidR="006937A9">
          <w:rPr>
            <w:rStyle w:val="Hyperlink"/>
            <w:rFonts w:eastAsia="MS Mincho"/>
            <w:lang w:val="en-US" w:eastAsia="ja-JP"/>
          </w:rPr>
          <w:t>R1-163730</w:t>
        </w:r>
      </w:hyperlink>
      <w:r w:rsidR="006937A9">
        <w:rPr>
          <w:rFonts w:eastAsia="MS Mincho"/>
          <w:lang w:val="en-US" w:eastAsia="ja-JP"/>
        </w:rPr>
        <w:tab/>
        <w:t>WF on channel access of UCI transmission for LAA sCell</w:t>
      </w:r>
      <w:r w:rsidR="006937A9">
        <w:rPr>
          <w:rFonts w:eastAsia="MS Mincho"/>
          <w:lang w:val="en-US" w:eastAsia="ja-JP"/>
        </w:rPr>
        <w:tab/>
        <w:t>NTT DOCOMO, OPPO</w:t>
      </w:r>
    </w:p>
    <w:p w14:paraId="1E230854" w14:textId="2E632903" w:rsidR="006937A9" w:rsidRDefault="008A652D" w:rsidP="00A26622">
      <w:pPr>
        <w:rPr>
          <w:rFonts w:eastAsia="MS Mincho"/>
          <w:lang w:val="en-US" w:eastAsia="ja-JP"/>
        </w:rPr>
      </w:pPr>
      <w:hyperlink r:id="rId582" w:history="1">
        <w:r w:rsidR="006937A9">
          <w:rPr>
            <w:rStyle w:val="Hyperlink"/>
            <w:rFonts w:eastAsia="MS Mincho"/>
            <w:lang w:val="en-US" w:eastAsia="ja-JP"/>
          </w:rPr>
          <w:t>R1-163731</w:t>
        </w:r>
      </w:hyperlink>
      <w:r w:rsidR="006937A9">
        <w:rPr>
          <w:rFonts w:eastAsia="MS Mincho"/>
          <w:lang w:val="en-US" w:eastAsia="ja-JP"/>
        </w:rPr>
        <w:tab/>
        <w:t>WF on PUCCH on LAA sCell</w:t>
      </w:r>
      <w:r w:rsidR="006937A9">
        <w:rPr>
          <w:rFonts w:eastAsia="MS Mincho"/>
          <w:lang w:val="en-US" w:eastAsia="ja-JP"/>
        </w:rPr>
        <w:tab/>
        <w:t>NTT DOCOMO</w:t>
      </w:r>
    </w:p>
    <w:p w14:paraId="5595F3FA" w14:textId="51E47784" w:rsidR="00A26622" w:rsidRPr="000B1042" w:rsidRDefault="008A652D" w:rsidP="00A26622">
      <w:pPr>
        <w:rPr>
          <w:rFonts w:eastAsia="MS Mincho"/>
          <w:lang w:val="en-US" w:eastAsia="ja-JP"/>
        </w:rPr>
      </w:pPr>
      <w:hyperlink r:id="rId583" w:history="1">
        <w:r w:rsidR="006937A9">
          <w:rPr>
            <w:rStyle w:val="Hyperlink"/>
            <w:rFonts w:eastAsia="MS Mincho"/>
            <w:lang w:val="en-US" w:eastAsia="ja-JP"/>
          </w:rPr>
          <w:t>R1-163759</w:t>
        </w:r>
      </w:hyperlink>
      <w:r w:rsidR="006937A9">
        <w:rPr>
          <w:rFonts w:eastAsia="MS Mincho"/>
          <w:lang w:val="en-US" w:eastAsia="ja-JP"/>
        </w:rPr>
        <w:tab/>
        <w:t>WF on HARQ-ACK transmission for LAA Scell</w:t>
      </w:r>
      <w:r w:rsidR="006937A9">
        <w:rPr>
          <w:rFonts w:eastAsia="MS Mincho"/>
          <w:lang w:val="en-US" w:eastAsia="ja-JP"/>
        </w:rPr>
        <w:tab/>
        <w:t>LG Electronics, Samsung, Sharp, Intel</w:t>
      </w:r>
    </w:p>
    <w:p w14:paraId="74BDA4C5" w14:textId="77777777" w:rsidR="00A26622" w:rsidRPr="000B1042" w:rsidRDefault="00A26622" w:rsidP="00A26622">
      <w:pPr>
        <w:pStyle w:val="Heading4"/>
        <w:rPr>
          <w:rFonts w:eastAsia="MS Mincho"/>
          <w:iCs/>
          <w:szCs w:val="20"/>
          <w:lang w:eastAsia="ja-JP"/>
        </w:rPr>
      </w:pPr>
      <w:bookmarkStart w:id="61" w:name="_Toc447542392"/>
      <w:bookmarkStart w:id="62" w:name="_Toc451446867"/>
      <w:r w:rsidRPr="000B1042">
        <w:rPr>
          <w:rFonts w:eastAsia="MS Mincho" w:hint="eastAsia"/>
          <w:iCs/>
          <w:szCs w:val="20"/>
          <w:lang w:eastAsia="ja-JP"/>
        </w:rPr>
        <w:lastRenderedPageBreak/>
        <w:t>PRACH design</w:t>
      </w:r>
      <w:bookmarkEnd w:id="61"/>
      <w:bookmarkEnd w:id="62"/>
    </w:p>
    <w:p w14:paraId="2A670970" w14:textId="174CFEB1" w:rsidR="00A26622" w:rsidRPr="006937A9" w:rsidRDefault="008A652D" w:rsidP="00A26622">
      <w:pPr>
        <w:rPr>
          <w:rFonts w:eastAsia="MS Mincho"/>
          <w:b/>
          <w:lang w:eastAsia="ja-JP"/>
        </w:rPr>
      </w:pPr>
      <w:hyperlink r:id="rId584" w:history="1">
        <w:r w:rsidR="00211FE6" w:rsidRPr="006937A9">
          <w:rPr>
            <w:rStyle w:val="Hyperlink"/>
            <w:rFonts w:eastAsia="MS Mincho"/>
            <w:b/>
            <w:lang w:eastAsia="ja-JP"/>
          </w:rPr>
          <w:t>R1-162471</w:t>
        </w:r>
      </w:hyperlink>
      <w:r w:rsidR="00A26622" w:rsidRPr="006937A9">
        <w:rPr>
          <w:rFonts w:eastAsia="MS Mincho"/>
          <w:b/>
          <w:lang w:eastAsia="ja-JP"/>
        </w:rPr>
        <w:tab/>
        <w:t>Random access procedure in LAA</w:t>
      </w:r>
      <w:r w:rsidR="00A26622" w:rsidRPr="006937A9">
        <w:rPr>
          <w:rFonts w:eastAsia="MS Mincho"/>
          <w:b/>
          <w:lang w:eastAsia="ja-JP"/>
        </w:rPr>
        <w:tab/>
        <w:t>LG Electronics</w:t>
      </w:r>
    </w:p>
    <w:p w14:paraId="2E8A05F8"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13C0B5" w14:textId="77777777" w:rsidR="006937A9" w:rsidRDefault="006937A9"/>
    <w:p w14:paraId="69D5ED41" w14:textId="3B90BA7A" w:rsidR="00A26622" w:rsidRPr="006937A9" w:rsidRDefault="008A652D" w:rsidP="00A26622">
      <w:pPr>
        <w:rPr>
          <w:rFonts w:eastAsia="MS Mincho"/>
          <w:b/>
          <w:lang w:eastAsia="ja-JP"/>
        </w:rPr>
      </w:pPr>
      <w:hyperlink r:id="rId585" w:history="1">
        <w:r w:rsidR="00211FE6" w:rsidRPr="006937A9">
          <w:rPr>
            <w:rStyle w:val="Hyperlink"/>
            <w:rFonts w:eastAsia="MS Mincho"/>
            <w:b/>
            <w:lang w:eastAsia="ja-JP"/>
          </w:rPr>
          <w:t>R1-163785</w:t>
        </w:r>
      </w:hyperlink>
      <w:r w:rsidR="00A26622" w:rsidRPr="006937A9">
        <w:rPr>
          <w:rFonts w:eastAsia="MS Mincho"/>
          <w:b/>
          <w:lang w:eastAsia="ja-JP"/>
        </w:rPr>
        <w:tab/>
        <w:t xml:space="preserve">WF on PRACH procedure in LAA </w:t>
      </w:r>
      <w:r w:rsidR="00A26622" w:rsidRPr="006937A9">
        <w:rPr>
          <w:rFonts w:eastAsia="MS Mincho"/>
          <w:b/>
          <w:lang w:eastAsia="ja-JP"/>
        </w:rPr>
        <w:tab/>
        <w:t>LG Electronics, Intel, Samsung</w:t>
      </w:r>
    </w:p>
    <w:p w14:paraId="10D4896B" w14:textId="77777777" w:rsidR="006937A9"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C8D6D" w14:textId="77777777" w:rsidR="006937A9" w:rsidRPr="006937A9" w:rsidRDefault="006937A9" w:rsidP="006937A9">
      <w:pPr>
        <w:rPr>
          <w:rFonts w:ascii="Times New Roman" w:hAnsi="Times New Roman"/>
          <w:szCs w:val="20"/>
        </w:rPr>
      </w:pPr>
    </w:p>
    <w:p w14:paraId="4EFBC223" w14:textId="77777777" w:rsidR="00A26622" w:rsidRPr="006937A9" w:rsidRDefault="00A26622" w:rsidP="00A26622">
      <w:pPr>
        <w:rPr>
          <w:rFonts w:eastAsia="MS Mincho"/>
          <w:highlight w:val="darkYellow"/>
          <w:lang w:eastAsia="ja-JP"/>
        </w:rPr>
      </w:pPr>
      <w:r w:rsidRPr="006937A9">
        <w:rPr>
          <w:rFonts w:eastAsia="MS Mincho"/>
          <w:highlight w:val="darkYellow"/>
          <w:lang w:eastAsia="ja-JP"/>
        </w:rPr>
        <w:t>Working Assumption:</w:t>
      </w:r>
    </w:p>
    <w:p w14:paraId="2B53854B" w14:textId="77777777" w:rsidR="00A26622" w:rsidRPr="000B1042" w:rsidRDefault="00A26622" w:rsidP="00442477">
      <w:pPr>
        <w:numPr>
          <w:ilvl w:val="0"/>
          <w:numId w:val="220"/>
        </w:numPr>
        <w:rPr>
          <w:rFonts w:eastAsia="MS Mincho"/>
          <w:lang w:val="en-US" w:eastAsia="ja-JP"/>
        </w:rPr>
      </w:pPr>
      <w:r w:rsidRPr="000B1042">
        <w:rPr>
          <w:rFonts w:eastAsia="MS Mincho"/>
          <w:lang w:val="en-US" w:eastAsia="ja-JP"/>
        </w:rPr>
        <w:t>PRACH resource configuration in time and frequency in LAA SCell:</w:t>
      </w:r>
    </w:p>
    <w:p w14:paraId="3E2D5A26" w14:textId="77777777" w:rsidR="00A26622" w:rsidRPr="000B1042" w:rsidRDefault="00A26622" w:rsidP="00442477">
      <w:pPr>
        <w:numPr>
          <w:ilvl w:val="1"/>
          <w:numId w:val="220"/>
        </w:numPr>
        <w:rPr>
          <w:rFonts w:eastAsia="MS Mincho"/>
          <w:lang w:val="en-US" w:eastAsia="ja-JP"/>
        </w:rPr>
      </w:pPr>
      <w:r w:rsidRPr="000B1042">
        <w:rPr>
          <w:rFonts w:eastAsia="MS Mincho"/>
          <w:lang w:val="en-US" w:eastAsia="ja-JP"/>
        </w:rPr>
        <w:t>RRC configuration of frequency resource(s), sequence set, and time domain resources</w:t>
      </w:r>
    </w:p>
    <w:p w14:paraId="6CE83DB7" w14:textId="77777777" w:rsidR="00A26622" w:rsidRPr="000B1042" w:rsidRDefault="00A26622" w:rsidP="00442477">
      <w:pPr>
        <w:numPr>
          <w:ilvl w:val="2"/>
          <w:numId w:val="220"/>
        </w:numPr>
        <w:rPr>
          <w:rFonts w:eastAsia="MS Mincho"/>
          <w:lang w:val="en-US" w:eastAsia="ja-JP"/>
        </w:rPr>
      </w:pPr>
      <w:r w:rsidRPr="000B1042">
        <w:rPr>
          <w:rFonts w:eastAsia="MS Mincho"/>
          <w:lang w:val="en-US" w:eastAsia="ja-JP"/>
        </w:rPr>
        <w:t xml:space="preserve">Omitting time domain resources from the RRC configuration can be studied, considering e.g. interactions with LBT. </w:t>
      </w:r>
    </w:p>
    <w:p w14:paraId="2494947C" w14:textId="77777777" w:rsidR="00A26622" w:rsidRPr="000B1042" w:rsidRDefault="00A26622" w:rsidP="00442477">
      <w:pPr>
        <w:numPr>
          <w:ilvl w:val="1"/>
          <w:numId w:val="220"/>
        </w:numPr>
        <w:rPr>
          <w:rFonts w:eastAsia="MS Mincho"/>
          <w:lang w:val="en-US" w:eastAsia="ja-JP"/>
        </w:rPr>
      </w:pPr>
      <w:r w:rsidRPr="000B1042">
        <w:rPr>
          <w:rFonts w:eastAsia="MS Mincho"/>
          <w:lang w:val="en-US" w:eastAsia="ja-JP"/>
        </w:rPr>
        <w:t>FFS whether any of the following can be dynamically adapted by PDCCH, or deterministically derived by the UE:</w:t>
      </w:r>
    </w:p>
    <w:p w14:paraId="73112E63"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time domain resources</w:t>
      </w:r>
    </w:p>
    <w:p w14:paraId="752D87E5"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frequency resources for actual transmission</w:t>
      </w:r>
    </w:p>
    <w:p w14:paraId="6EC346D0"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sequences for actual transmission</w:t>
      </w:r>
    </w:p>
    <w:p w14:paraId="548085AF" w14:textId="77777777" w:rsidR="00A26622" w:rsidRPr="000B1042" w:rsidRDefault="00A26622" w:rsidP="00442477">
      <w:pPr>
        <w:numPr>
          <w:ilvl w:val="2"/>
          <w:numId w:val="220"/>
        </w:numPr>
        <w:rPr>
          <w:rFonts w:eastAsia="MS Mincho"/>
          <w:lang w:val="en-US" w:eastAsia="ja-JP"/>
        </w:rPr>
      </w:pPr>
      <w:r w:rsidRPr="000B1042">
        <w:rPr>
          <w:rFonts w:eastAsia="MS Mincho"/>
          <w:lang w:val="en-US" w:eastAsia="ja-JP"/>
        </w:rPr>
        <w:t>If using PDCCH, FFS whether common or UE-specific</w:t>
      </w:r>
    </w:p>
    <w:p w14:paraId="6195689C" w14:textId="77777777" w:rsidR="00A26622" w:rsidRPr="000B1042" w:rsidRDefault="00A26622" w:rsidP="00A26622">
      <w:pPr>
        <w:rPr>
          <w:rFonts w:eastAsia="MS Mincho"/>
          <w:lang w:eastAsia="ja-JP"/>
        </w:rPr>
      </w:pPr>
    </w:p>
    <w:p w14:paraId="3BDB00F0" w14:textId="72960C04" w:rsidR="00A26622" w:rsidRPr="006937A9" w:rsidRDefault="008A652D" w:rsidP="00A26622">
      <w:pPr>
        <w:rPr>
          <w:rFonts w:eastAsia="MS Mincho"/>
          <w:b/>
          <w:lang w:val="en-US" w:eastAsia="ja-JP"/>
        </w:rPr>
      </w:pPr>
      <w:hyperlink r:id="rId586" w:history="1">
        <w:r w:rsidR="00211FE6" w:rsidRPr="006937A9">
          <w:rPr>
            <w:rStyle w:val="Hyperlink"/>
            <w:rFonts w:eastAsia="MS Mincho"/>
            <w:b/>
            <w:lang w:eastAsia="ja-JP"/>
          </w:rPr>
          <w:t>R1-163818</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 xml:space="preserve">Nokia, Alcatel-Lucent Shanghai Bell, CATT, Panasonic, Samsung </w:t>
      </w:r>
    </w:p>
    <w:p w14:paraId="44A8810C"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BFCFFA" w14:textId="77777777" w:rsidR="00A26622" w:rsidRPr="000B1042" w:rsidRDefault="00A26622" w:rsidP="00A26622">
      <w:pPr>
        <w:rPr>
          <w:rFonts w:eastAsia="MS Mincho"/>
          <w:lang w:val="en-US" w:eastAsia="ja-JP"/>
        </w:rPr>
      </w:pPr>
      <w:r w:rsidRPr="000B1042">
        <w:rPr>
          <w:rFonts w:eastAsia="MS Mincho"/>
          <w:lang w:val="en-US" w:eastAsia="ja-JP"/>
        </w:rPr>
        <w:t>Proposals:</w:t>
      </w:r>
    </w:p>
    <w:p w14:paraId="689A8D06" w14:textId="77777777" w:rsidR="00A26622" w:rsidRPr="000B1042" w:rsidRDefault="00A26622" w:rsidP="00442477">
      <w:pPr>
        <w:numPr>
          <w:ilvl w:val="0"/>
          <w:numId w:val="221"/>
        </w:numPr>
        <w:rPr>
          <w:rFonts w:eastAsia="MS Mincho"/>
          <w:lang w:val="en-US" w:eastAsia="ja-JP"/>
        </w:rPr>
      </w:pPr>
      <w:r w:rsidRPr="000B1042">
        <w:rPr>
          <w:rFonts w:eastAsia="MS Mincho"/>
          <w:lang w:val="en-US" w:eastAsia="ja-JP"/>
        </w:rPr>
        <w:t xml:space="preserve">LAA-PRACH is based on LTE PRACH format 0 and/or format 4 repeated </w:t>
      </w:r>
      <w:r w:rsidRPr="000B1042">
        <w:rPr>
          <w:rFonts w:eastAsia="MS Mincho"/>
          <w:i/>
          <w:iCs/>
          <w:lang w:val="en-US" w:eastAsia="ja-JP"/>
        </w:rPr>
        <w:t>N</w:t>
      </w:r>
      <w:r w:rsidRPr="000B1042">
        <w:rPr>
          <w:rFonts w:eastAsia="MS Mincho"/>
          <w:lang w:val="en-US" w:eastAsia="ja-JP"/>
        </w:rPr>
        <w:t xml:space="preserve"> times in frequency</w:t>
      </w:r>
    </w:p>
    <w:p w14:paraId="0C210BE7"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The value of </w:t>
      </w:r>
      <w:r w:rsidRPr="000B1042">
        <w:rPr>
          <w:rFonts w:eastAsia="MS Mincho"/>
          <w:i/>
          <w:iCs/>
          <w:lang w:val="en-US" w:eastAsia="ja-JP"/>
        </w:rPr>
        <w:t>N</w:t>
      </w:r>
      <w:r w:rsidRPr="000B1042">
        <w:rPr>
          <w:rFonts w:eastAsia="MS Mincho"/>
          <w:lang w:val="en-US" w:eastAsia="ja-JP"/>
        </w:rPr>
        <w:t xml:space="preserve"> is configurable and </w:t>
      </w:r>
      <w:del w:id="63" w:author="Nokia" w:date="2016-04-14T07:09:00Z">
        <w:r w:rsidRPr="000B1042" w:rsidDel="00EE323A">
          <w:rPr>
            <w:rFonts w:eastAsia="MS Mincho"/>
            <w:lang w:val="en-US" w:eastAsia="ja-JP"/>
          </w:rPr>
          <w:delText>≥ 2</w:delText>
        </w:r>
      </w:del>
      <w:ins w:id="64" w:author="Nokia" w:date="2016-04-14T07:09:00Z">
        <w:r w:rsidRPr="000B1042">
          <w:rPr>
            <w:rFonts w:eastAsia="MS Mincho"/>
            <w:lang w:val="en-US" w:eastAsia="ja-JP"/>
          </w:rPr>
          <w:t>includes at least {1, 2, ...}</w:t>
        </w:r>
      </w:ins>
    </w:p>
    <w:p w14:paraId="6AD265E5"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The placement of the PRACH clusters in frequency shall </w:t>
      </w:r>
      <w:ins w:id="65" w:author="Nokia" w:date="2016-04-14T07:06:00Z">
        <w:r w:rsidRPr="000B1042">
          <w:rPr>
            <w:rFonts w:eastAsia="MS Mincho"/>
            <w:lang w:val="en-US" w:eastAsia="ja-JP"/>
          </w:rPr>
          <w:t xml:space="preserve">be able to </w:t>
        </w:r>
      </w:ins>
      <w:r w:rsidRPr="000B1042">
        <w:rPr>
          <w:rFonts w:eastAsia="MS Mincho"/>
          <w:lang w:val="en-US" w:eastAsia="ja-JP"/>
        </w:rPr>
        <w:t>fulfil the ETSI regulation on occupied channel bandwidth</w:t>
      </w:r>
    </w:p>
    <w:p w14:paraId="249BFF40" w14:textId="77777777" w:rsidR="00A26622" w:rsidRPr="000B1042" w:rsidRDefault="00A26622" w:rsidP="00442477">
      <w:pPr>
        <w:numPr>
          <w:ilvl w:val="2"/>
          <w:numId w:val="221"/>
        </w:numPr>
        <w:rPr>
          <w:rFonts w:eastAsia="MS Mincho"/>
          <w:lang w:val="en-US" w:eastAsia="ja-JP"/>
        </w:rPr>
      </w:pPr>
      <w:r w:rsidRPr="000B1042">
        <w:rPr>
          <w:rFonts w:eastAsia="MS Mincho"/>
          <w:lang w:val="en-US" w:eastAsia="ja-JP"/>
        </w:rPr>
        <w:t xml:space="preserve">PRBs for LAA-PRACH for each value of </w:t>
      </w:r>
      <w:r w:rsidRPr="000B1042">
        <w:rPr>
          <w:rFonts w:eastAsia="MS Mincho"/>
          <w:i/>
          <w:iCs/>
          <w:lang w:val="en-US" w:eastAsia="ja-JP"/>
        </w:rPr>
        <w:t>N</w:t>
      </w:r>
      <w:r w:rsidRPr="000B1042">
        <w:rPr>
          <w:rFonts w:eastAsia="MS Mincho"/>
          <w:lang w:val="en-US" w:eastAsia="ja-JP"/>
        </w:rPr>
        <w:t xml:space="preserve"> are defined in the specification, exact positions are FFS</w:t>
      </w:r>
    </w:p>
    <w:p w14:paraId="0F9BF3E0"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FFS: CP of the PRACH format 0 is shortened by [1 symbol] to provide room for LBT</w:t>
      </w:r>
    </w:p>
    <w:p w14:paraId="6CE77FA3"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FFS: The value of Timing Advance for LAA-PRACH transmission is configurable </w:t>
      </w:r>
    </w:p>
    <w:p w14:paraId="081870F3" w14:textId="77777777" w:rsidR="00A26622" w:rsidRPr="000B1042" w:rsidRDefault="00A26622" w:rsidP="00A26622">
      <w:pPr>
        <w:rPr>
          <w:rFonts w:eastAsia="MS Mincho"/>
          <w:lang w:val="en-US" w:eastAsia="ja-JP"/>
        </w:rPr>
      </w:pPr>
    </w:p>
    <w:p w14:paraId="2CB1E0F0" w14:textId="23187342" w:rsidR="00A26622" w:rsidRPr="006937A9" w:rsidRDefault="008A652D" w:rsidP="00A26622">
      <w:pPr>
        <w:rPr>
          <w:rFonts w:eastAsia="MS Mincho"/>
          <w:b/>
          <w:lang w:val="en-US" w:eastAsia="ja-JP"/>
        </w:rPr>
      </w:pPr>
      <w:hyperlink r:id="rId587" w:history="1">
        <w:r w:rsidR="00211FE6" w:rsidRPr="006937A9">
          <w:rPr>
            <w:rStyle w:val="Hyperlink"/>
            <w:rFonts w:eastAsia="MS Mincho"/>
            <w:b/>
            <w:lang w:eastAsia="ja-JP"/>
          </w:rPr>
          <w:t>R1-163853</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Ericsson</w:t>
      </w:r>
    </w:p>
    <w:p w14:paraId="0F6B932E"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F15AE" w14:textId="77777777" w:rsidR="00A26622" w:rsidRPr="000B1042" w:rsidRDefault="00A26622" w:rsidP="00A26622">
      <w:pPr>
        <w:rPr>
          <w:rFonts w:eastAsia="MS Mincho"/>
          <w:lang w:eastAsia="ja-JP"/>
        </w:rPr>
      </w:pPr>
      <w:r w:rsidRPr="000B1042">
        <w:rPr>
          <w:rFonts w:eastAsia="MS Mincho"/>
          <w:lang w:eastAsia="ja-JP"/>
        </w:rPr>
        <w:t>Proposal:</w:t>
      </w:r>
    </w:p>
    <w:p w14:paraId="40BF7A6B"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Preamble durations of up to 1 ms are supported in eLAA.</w:t>
      </w:r>
    </w:p>
    <w:p w14:paraId="0CC83C48"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PRACH is transmitted in one or more of RB interlaces</w:t>
      </w:r>
    </w:p>
    <w:p w14:paraId="78BD4EB9" w14:textId="77777777" w:rsidR="00A26622" w:rsidRPr="000B1042" w:rsidRDefault="00A26622" w:rsidP="00442477">
      <w:pPr>
        <w:numPr>
          <w:ilvl w:val="1"/>
          <w:numId w:val="222"/>
        </w:numPr>
        <w:rPr>
          <w:rFonts w:eastAsia="MS Mincho"/>
          <w:lang w:val="en-US" w:eastAsia="ja-JP"/>
        </w:rPr>
      </w:pPr>
      <w:r w:rsidRPr="000B1042">
        <w:rPr>
          <w:rFonts w:eastAsia="MS Mincho"/>
          <w:lang w:val="en-US" w:eastAsia="ja-JP"/>
        </w:rPr>
        <w:t>The interlaces to use is configured by RRC</w:t>
      </w:r>
    </w:p>
    <w:p w14:paraId="118214BB"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PRACH preamble is based upon repetition of one DFTS-OFDM symbol of the same length as a PUSCH DFTS-OFDM symbol.</w:t>
      </w:r>
    </w:p>
    <w:p w14:paraId="466217C9"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A region for LBT is provided by not transmitting one or more OFDM symbols</w:t>
      </w:r>
    </w:p>
    <w:p w14:paraId="3C37494B" w14:textId="77777777" w:rsidR="00A26622" w:rsidRPr="000B1042" w:rsidRDefault="00A26622" w:rsidP="00A26622">
      <w:pPr>
        <w:rPr>
          <w:rFonts w:eastAsia="MS Mincho"/>
          <w:lang w:val="en-US" w:eastAsia="ja-JP"/>
        </w:rPr>
      </w:pPr>
    </w:p>
    <w:p w14:paraId="3003A2D4" w14:textId="77777777" w:rsidR="00A26622" w:rsidRPr="000B1042" w:rsidRDefault="00A26622" w:rsidP="00A26622">
      <w:pPr>
        <w:rPr>
          <w:rFonts w:eastAsia="MS Mincho"/>
          <w:lang w:val="en-US" w:eastAsia="ja-JP"/>
        </w:rPr>
      </w:pPr>
      <w:r w:rsidRPr="000B1042">
        <w:rPr>
          <w:rFonts w:eastAsia="MS Mincho"/>
          <w:lang w:val="en-US" w:eastAsia="ja-JP"/>
        </w:rPr>
        <w:t>Continue evaluation both options as listed below till RAN1#85</w:t>
      </w:r>
    </w:p>
    <w:p w14:paraId="168A7E07" w14:textId="77777777" w:rsidR="00A26622" w:rsidRPr="000B1042" w:rsidRDefault="00A26622" w:rsidP="00A26622">
      <w:pPr>
        <w:rPr>
          <w:rFonts w:eastAsia="MS Mincho"/>
          <w:lang w:val="en-US" w:eastAsia="ja-JP"/>
        </w:rPr>
      </w:pPr>
    </w:p>
    <w:p w14:paraId="6F26AA47" w14:textId="3C14875F" w:rsidR="00A26622" w:rsidRPr="000B1042" w:rsidRDefault="008A652D" w:rsidP="00A26622">
      <w:pPr>
        <w:rPr>
          <w:rFonts w:eastAsia="MS Mincho"/>
          <w:lang w:eastAsia="ja-JP"/>
        </w:rPr>
      </w:pPr>
      <w:hyperlink r:id="rId588" w:history="1">
        <w:r w:rsidR="00211FE6" w:rsidRPr="006937A9">
          <w:rPr>
            <w:rStyle w:val="Hyperlink"/>
            <w:rFonts w:eastAsia="MS Mincho"/>
            <w:b/>
            <w:lang w:eastAsia="ja-JP"/>
          </w:rPr>
          <w:t>R1-163821</w:t>
        </w:r>
      </w:hyperlink>
      <w:r w:rsidR="00A26622" w:rsidRPr="006937A9">
        <w:rPr>
          <w:rFonts w:eastAsia="MS Mincho"/>
          <w:b/>
          <w:lang w:eastAsia="ja-JP"/>
        </w:rPr>
        <w:tab/>
        <w:t>On Performance of PRACH for Enhanced LAA</w:t>
      </w:r>
      <w:r w:rsidR="00A26622" w:rsidRPr="006937A9">
        <w:rPr>
          <w:rFonts w:eastAsia="MS Mincho"/>
          <w:b/>
          <w:lang w:eastAsia="ja-JP"/>
        </w:rPr>
        <w:tab/>
        <w:t>Ericsson</w:t>
      </w:r>
      <w:r w:rsidR="006937A9">
        <w:rPr>
          <w:rFonts w:eastAsia="MS Mincho"/>
          <w:b/>
          <w:lang w:eastAsia="ja-JP"/>
        </w:rPr>
        <w:tab/>
        <w:t>(</w:t>
      </w:r>
      <w:hyperlink r:id="rId589" w:history="1">
        <w:r w:rsidR="00211FE6">
          <w:rPr>
            <w:rStyle w:val="Hyperlink"/>
            <w:rFonts w:eastAsia="MS Mincho"/>
            <w:lang w:eastAsia="ja-JP"/>
          </w:rPr>
          <w:t>R1-163147</w:t>
        </w:r>
      </w:hyperlink>
      <w:r w:rsidR="006937A9">
        <w:rPr>
          <w:rStyle w:val="Hyperlink"/>
          <w:rFonts w:eastAsia="MS Mincho"/>
          <w:lang w:eastAsia="ja-JP"/>
        </w:rPr>
        <w:t>)</w:t>
      </w:r>
    </w:p>
    <w:p w14:paraId="2CFA099A"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F4F3423" w14:textId="77777777" w:rsidR="006937A9" w:rsidRDefault="006937A9"/>
    <w:p w14:paraId="6C8FD85C" w14:textId="77777777" w:rsidR="006937A9" w:rsidRDefault="006937A9"/>
    <w:p w14:paraId="656C43B8" w14:textId="056EE541" w:rsidR="006937A9" w:rsidRDefault="006937A9">
      <w:r>
        <w:t>Not treated.</w:t>
      </w:r>
    </w:p>
    <w:p w14:paraId="183B2307" w14:textId="5CDE6CF9" w:rsidR="00A26622" w:rsidRPr="000B1042" w:rsidRDefault="008A652D" w:rsidP="00A26622">
      <w:pPr>
        <w:rPr>
          <w:rFonts w:eastAsia="MS Mincho"/>
          <w:lang w:eastAsia="ja-JP"/>
        </w:rPr>
      </w:pPr>
      <w:hyperlink r:id="rId590" w:history="1">
        <w:r w:rsidR="00211FE6">
          <w:rPr>
            <w:rStyle w:val="Hyperlink"/>
            <w:rFonts w:eastAsia="MS Mincho"/>
            <w:lang w:eastAsia="ja-JP"/>
          </w:rPr>
          <w:t>R1-162132</w:t>
        </w:r>
      </w:hyperlink>
      <w:r w:rsidR="00A26622" w:rsidRPr="000B1042">
        <w:rPr>
          <w:rFonts w:eastAsia="MS Mincho"/>
          <w:lang w:eastAsia="ja-JP"/>
        </w:rPr>
        <w:tab/>
        <w:t>PRACH for eLAA</w:t>
      </w:r>
      <w:r w:rsidR="00A26622" w:rsidRPr="000B1042">
        <w:rPr>
          <w:rFonts w:eastAsia="MS Mincho"/>
          <w:lang w:eastAsia="ja-JP"/>
        </w:rPr>
        <w:tab/>
        <w:t>Huawei, HiSilicon</w:t>
      </w:r>
    </w:p>
    <w:p w14:paraId="2FBB942B" w14:textId="09847EDE" w:rsidR="00A26622" w:rsidRPr="000B1042" w:rsidRDefault="008A652D" w:rsidP="00A26622">
      <w:pPr>
        <w:rPr>
          <w:rFonts w:eastAsia="MS Mincho"/>
          <w:lang w:eastAsia="ja-JP"/>
        </w:rPr>
      </w:pPr>
      <w:hyperlink r:id="rId591" w:history="1">
        <w:r w:rsidR="00211FE6">
          <w:rPr>
            <w:rStyle w:val="Hyperlink"/>
            <w:rFonts w:eastAsia="MS Mincho"/>
            <w:lang w:eastAsia="ja-JP"/>
          </w:rPr>
          <w:t>R1-162263</w:t>
        </w:r>
      </w:hyperlink>
      <w:r w:rsidR="00A26622" w:rsidRPr="000B1042">
        <w:rPr>
          <w:rFonts w:eastAsia="MS Mincho"/>
          <w:lang w:eastAsia="ja-JP"/>
        </w:rPr>
        <w:tab/>
        <w:t>PRACH design for Rel-14 eLAA</w:t>
      </w:r>
      <w:r w:rsidR="00A26622" w:rsidRPr="000B1042">
        <w:rPr>
          <w:rFonts w:eastAsia="MS Mincho"/>
          <w:lang w:eastAsia="ja-JP"/>
        </w:rPr>
        <w:tab/>
        <w:t>CATT</w:t>
      </w:r>
    </w:p>
    <w:p w14:paraId="4A2FFA2E" w14:textId="271DA8CC" w:rsidR="00A26622" w:rsidRPr="000B1042" w:rsidRDefault="008A652D" w:rsidP="00A26622">
      <w:pPr>
        <w:rPr>
          <w:rFonts w:eastAsia="MS Mincho"/>
          <w:lang w:eastAsia="ja-JP"/>
        </w:rPr>
      </w:pPr>
      <w:hyperlink r:id="rId592" w:history="1">
        <w:r w:rsidR="00211FE6">
          <w:rPr>
            <w:rStyle w:val="Hyperlink"/>
            <w:rFonts w:eastAsia="MS Mincho"/>
            <w:lang w:eastAsia="ja-JP"/>
          </w:rPr>
          <w:t>R1-162326</w:t>
        </w:r>
      </w:hyperlink>
      <w:r w:rsidR="00A26622" w:rsidRPr="000B1042">
        <w:rPr>
          <w:rFonts w:eastAsia="MS Mincho"/>
          <w:lang w:eastAsia="ja-JP"/>
        </w:rPr>
        <w:tab/>
        <w:t>PRACH Design for LAA</w:t>
      </w:r>
      <w:r w:rsidR="00A26622" w:rsidRPr="000B1042">
        <w:rPr>
          <w:rFonts w:eastAsia="MS Mincho"/>
          <w:lang w:eastAsia="ja-JP"/>
        </w:rPr>
        <w:tab/>
        <w:t>ZTE Microelectronics, Nubia</w:t>
      </w:r>
    </w:p>
    <w:p w14:paraId="2D9D9845" w14:textId="30680460" w:rsidR="00A26622" w:rsidRPr="000B1042" w:rsidRDefault="008A652D" w:rsidP="00A26622">
      <w:pPr>
        <w:rPr>
          <w:rFonts w:eastAsia="MS Mincho"/>
          <w:lang w:eastAsia="ja-JP"/>
        </w:rPr>
      </w:pPr>
      <w:hyperlink r:id="rId593" w:history="1">
        <w:r w:rsidR="00211FE6">
          <w:rPr>
            <w:rStyle w:val="Hyperlink"/>
            <w:rFonts w:eastAsia="MS Mincho"/>
            <w:lang w:eastAsia="ja-JP"/>
          </w:rPr>
          <w:t>R1-162358</w:t>
        </w:r>
      </w:hyperlink>
      <w:r w:rsidR="00A26622" w:rsidRPr="000B1042">
        <w:rPr>
          <w:rFonts w:eastAsia="MS Mincho"/>
          <w:lang w:eastAsia="ja-JP"/>
        </w:rPr>
        <w:tab/>
        <w:t>PRACH Design for eLAA</w:t>
      </w:r>
      <w:r w:rsidR="00A26622" w:rsidRPr="000B1042">
        <w:rPr>
          <w:rFonts w:eastAsia="MS Mincho"/>
          <w:lang w:eastAsia="ja-JP"/>
        </w:rPr>
        <w:tab/>
        <w:t>Intel Corporation</w:t>
      </w:r>
    </w:p>
    <w:p w14:paraId="11E75594" w14:textId="552977F7" w:rsidR="00A26622" w:rsidRPr="000B1042" w:rsidRDefault="008A652D" w:rsidP="00A26622">
      <w:pPr>
        <w:rPr>
          <w:rFonts w:eastAsia="MS Mincho"/>
          <w:lang w:eastAsia="ja-JP"/>
        </w:rPr>
      </w:pPr>
      <w:hyperlink r:id="rId594" w:history="1">
        <w:r w:rsidR="00211FE6">
          <w:rPr>
            <w:rStyle w:val="Hyperlink"/>
            <w:rFonts w:eastAsia="MS Mincho"/>
            <w:lang w:eastAsia="ja-JP"/>
          </w:rPr>
          <w:t>R1-162470</w:t>
        </w:r>
      </w:hyperlink>
      <w:r w:rsidR="00A26622" w:rsidRPr="000B1042">
        <w:rPr>
          <w:rFonts w:eastAsia="MS Mincho"/>
          <w:lang w:eastAsia="ja-JP"/>
        </w:rPr>
        <w:tab/>
        <w:t>Random access preamble in LAA</w:t>
      </w:r>
      <w:r w:rsidR="00A26622" w:rsidRPr="000B1042">
        <w:rPr>
          <w:rFonts w:eastAsia="MS Mincho"/>
          <w:lang w:eastAsia="ja-JP"/>
        </w:rPr>
        <w:tab/>
        <w:t>LG Electronics</w:t>
      </w:r>
    </w:p>
    <w:p w14:paraId="72CABF51" w14:textId="1E792B81" w:rsidR="00A26622" w:rsidRPr="000B1042" w:rsidRDefault="008A652D" w:rsidP="00A26622">
      <w:pPr>
        <w:rPr>
          <w:rFonts w:eastAsia="MS Mincho"/>
          <w:lang w:eastAsia="ja-JP"/>
        </w:rPr>
      </w:pPr>
      <w:hyperlink r:id="rId595" w:history="1">
        <w:r w:rsidR="00211FE6">
          <w:rPr>
            <w:rStyle w:val="Hyperlink"/>
            <w:rFonts w:eastAsia="MS Mincho"/>
            <w:lang w:eastAsia="ja-JP"/>
          </w:rPr>
          <w:t>R1-162527</w:t>
        </w:r>
      </w:hyperlink>
      <w:r w:rsidR="00A26622" w:rsidRPr="000B1042">
        <w:rPr>
          <w:rFonts w:eastAsia="MS Mincho"/>
          <w:lang w:eastAsia="ja-JP"/>
        </w:rPr>
        <w:tab/>
        <w:t>Discussion on PRACH design for LAA</w:t>
      </w:r>
      <w:r w:rsidR="00A26622" w:rsidRPr="000B1042">
        <w:rPr>
          <w:rFonts w:eastAsia="MS Mincho"/>
          <w:lang w:eastAsia="ja-JP"/>
        </w:rPr>
        <w:tab/>
        <w:t>HTC</w:t>
      </w:r>
    </w:p>
    <w:p w14:paraId="671A7B3D" w14:textId="0C25D3D0" w:rsidR="00A26622" w:rsidRPr="000B1042" w:rsidRDefault="008A652D" w:rsidP="00A26622">
      <w:pPr>
        <w:rPr>
          <w:rFonts w:eastAsia="MS Mincho"/>
          <w:lang w:eastAsia="ja-JP"/>
        </w:rPr>
      </w:pPr>
      <w:hyperlink r:id="rId596" w:history="1">
        <w:r w:rsidR="00211FE6">
          <w:rPr>
            <w:rStyle w:val="Hyperlink"/>
            <w:rFonts w:eastAsia="MS Mincho"/>
            <w:lang w:eastAsia="ja-JP"/>
          </w:rPr>
          <w:t>R1-162668</w:t>
        </w:r>
      </w:hyperlink>
      <w:r w:rsidR="00A26622" w:rsidRPr="000B1042">
        <w:rPr>
          <w:rFonts w:eastAsia="MS Mincho"/>
          <w:lang w:eastAsia="ja-JP"/>
        </w:rPr>
        <w:tab/>
        <w:t>PRACH Transmission Aspects</w:t>
      </w:r>
      <w:r w:rsidR="00A26622" w:rsidRPr="000B1042">
        <w:rPr>
          <w:rFonts w:eastAsia="MS Mincho"/>
          <w:lang w:eastAsia="ja-JP"/>
        </w:rPr>
        <w:tab/>
        <w:t>Samsung</w:t>
      </w:r>
    </w:p>
    <w:p w14:paraId="7DF6B3E4" w14:textId="358D98EA" w:rsidR="00A26622" w:rsidRPr="000B1042" w:rsidRDefault="008A652D" w:rsidP="00A26622">
      <w:pPr>
        <w:rPr>
          <w:rFonts w:eastAsia="MS Mincho"/>
          <w:lang w:eastAsia="ja-JP"/>
        </w:rPr>
      </w:pPr>
      <w:hyperlink r:id="rId597" w:history="1">
        <w:r w:rsidR="00211FE6">
          <w:rPr>
            <w:rStyle w:val="Hyperlink"/>
            <w:rFonts w:eastAsia="MS Mincho"/>
            <w:lang w:eastAsia="ja-JP"/>
          </w:rPr>
          <w:t>R1-162669</w:t>
        </w:r>
      </w:hyperlink>
      <w:r w:rsidR="00A26622" w:rsidRPr="000B1042">
        <w:rPr>
          <w:rFonts w:eastAsia="MS Mincho"/>
          <w:lang w:eastAsia="ja-JP"/>
        </w:rPr>
        <w:tab/>
        <w:t>Discussion on enhanced RA procedure for UL LAA</w:t>
      </w:r>
      <w:r w:rsidR="00A26622" w:rsidRPr="000B1042">
        <w:rPr>
          <w:rFonts w:eastAsia="MS Mincho"/>
          <w:lang w:eastAsia="ja-JP"/>
        </w:rPr>
        <w:tab/>
        <w:t>Samsung</w:t>
      </w:r>
    </w:p>
    <w:p w14:paraId="7C601EC5" w14:textId="714A40BA" w:rsidR="00A26622" w:rsidRPr="000B1042" w:rsidRDefault="008A652D" w:rsidP="00A26622">
      <w:pPr>
        <w:rPr>
          <w:rFonts w:eastAsia="MS Mincho"/>
          <w:lang w:eastAsia="ja-JP"/>
        </w:rPr>
      </w:pPr>
      <w:hyperlink r:id="rId598" w:history="1">
        <w:r w:rsidR="00211FE6">
          <w:rPr>
            <w:rStyle w:val="Hyperlink"/>
            <w:rFonts w:eastAsia="MS Mincho"/>
            <w:lang w:eastAsia="ja-JP"/>
          </w:rPr>
          <w:t>R1-162803</w:t>
        </w:r>
      </w:hyperlink>
      <w:r w:rsidR="00A26622" w:rsidRPr="000B1042">
        <w:rPr>
          <w:rFonts w:eastAsia="MS Mincho"/>
          <w:lang w:eastAsia="ja-JP"/>
        </w:rPr>
        <w:tab/>
        <w:t>Discussion on PRACH for eLAA UL</w:t>
      </w:r>
      <w:r w:rsidR="00A26622" w:rsidRPr="000B1042">
        <w:rPr>
          <w:rFonts w:eastAsia="MS Mincho"/>
          <w:lang w:eastAsia="ja-JP"/>
        </w:rPr>
        <w:tab/>
        <w:t>NTT DOCOMO, INC.</w:t>
      </w:r>
    </w:p>
    <w:p w14:paraId="0E896FF8" w14:textId="6AAA4537" w:rsidR="00A26622" w:rsidRPr="000B1042" w:rsidRDefault="008A652D" w:rsidP="00A26622">
      <w:pPr>
        <w:rPr>
          <w:rFonts w:eastAsia="MS Mincho"/>
          <w:lang w:eastAsia="ja-JP"/>
        </w:rPr>
      </w:pPr>
      <w:hyperlink r:id="rId599" w:history="1">
        <w:r w:rsidR="00211FE6">
          <w:rPr>
            <w:rStyle w:val="Hyperlink"/>
            <w:rFonts w:eastAsia="MS Mincho"/>
            <w:lang w:eastAsia="ja-JP"/>
          </w:rPr>
          <w:t>R1-162919</w:t>
        </w:r>
      </w:hyperlink>
      <w:r w:rsidR="00A26622" w:rsidRPr="000B1042">
        <w:rPr>
          <w:rFonts w:eastAsia="MS Mincho"/>
          <w:lang w:eastAsia="ja-JP"/>
        </w:rPr>
        <w:tab/>
        <w:t>Discussion on PRACH design for eLAA</w:t>
      </w:r>
      <w:r w:rsidR="00A26622" w:rsidRPr="000B1042">
        <w:rPr>
          <w:rFonts w:eastAsia="MS Mincho"/>
          <w:lang w:eastAsia="ja-JP"/>
        </w:rPr>
        <w:tab/>
        <w:t>Nokia, Alcatel-Lucent Shanghai Bell</w:t>
      </w:r>
    </w:p>
    <w:p w14:paraId="49992F12" w14:textId="0F5E59E9" w:rsidR="00A26622" w:rsidRPr="000B1042" w:rsidRDefault="008A652D" w:rsidP="00A26622">
      <w:pPr>
        <w:rPr>
          <w:rFonts w:eastAsia="MS Mincho"/>
          <w:lang w:eastAsia="ja-JP"/>
        </w:rPr>
      </w:pPr>
      <w:hyperlink r:id="rId600" w:history="1">
        <w:r w:rsidR="00211FE6">
          <w:rPr>
            <w:rStyle w:val="Hyperlink"/>
            <w:rFonts w:eastAsia="MS Mincho"/>
            <w:lang w:eastAsia="ja-JP"/>
          </w:rPr>
          <w:t>R1-162940</w:t>
        </w:r>
      </w:hyperlink>
      <w:r w:rsidR="00A26622" w:rsidRPr="000B1042">
        <w:rPr>
          <w:rFonts w:eastAsia="MS Mincho"/>
          <w:lang w:eastAsia="ja-JP"/>
        </w:rPr>
        <w:tab/>
        <w:t>PRACH desgin in eLAA</w:t>
      </w:r>
      <w:r w:rsidR="00A26622" w:rsidRPr="000B1042">
        <w:rPr>
          <w:rFonts w:eastAsia="MS Mincho"/>
          <w:lang w:eastAsia="ja-JP"/>
        </w:rPr>
        <w:tab/>
        <w:t>Mediatek</w:t>
      </w:r>
    </w:p>
    <w:p w14:paraId="14AFA54D" w14:textId="701DA2FD" w:rsidR="00A26622" w:rsidRPr="000B1042" w:rsidRDefault="008A652D" w:rsidP="00A26622">
      <w:pPr>
        <w:rPr>
          <w:rFonts w:eastAsia="MS Mincho"/>
          <w:lang w:eastAsia="ja-JP"/>
        </w:rPr>
      </w:pPr>
      <w:hyperlink r:id="rId601" w:history="1">
        <w:r w:rsidR="00211FE6">
          <w:rPr>
            <w:rStyle w:val="Hyperlink"/>
            <w:rFonts w:eastAsia="MS Mincho"/>
            <w:lang w:eastAsia="ja-JP"/>
          </w:rPr>
          <w:t>R1-162995</w:t>
        </w:r>
      </w:hyperlink>
      <w:r w:rsidR="00A26622" w:rsidRPr="000B1042">
        <w:rPr>
          <w:rFonts w:eastAsia="MS Mincho"/>
          <w:lang w:eastAsia="ja-JP"/>
        </w:rPr>
        <w:tab/>
        <w:t>Discussion on PRACH for eLAA</w:t>
      </w:r>
      <w:r w:rsidR="00A26622" w:rsidRPr="000B1042">
        <w:rPr>
          <w:rFonts w:eastAsia="MS Mincho"/>
          <w:lang w:eastAsia="ja-JP"/>
        </w:rPr>
        <w:tab/>
        <w:t>Shenzhen Coolpad Technologies</w:t>
      </w:r>
    </w:p>
    <w:p w14:paraId="316533B2" w14:textId="43CF92E2" w:rsidR="00A26622" w:rsidRPr="000B1042" w:rsidRDefault="008A652D" w:rsidP="00A26622">
      <w:pPr>
        <w:rPr>
          <w:rFonts w:eastAsia="MS Mincho"/>
          <w:lang w:eastAsia="ja-JP"/>
        </w:rPr>
      </w:pPr>
      <w:hyperlink r:id="rId602" w:history="1">
        <w:r w:rsidR="00211FE6">
          <w:rPr>
            <w:rStyle w:val="Hyperlink"/>
            <w:rFonts w:eastAsia="MS Mincho"/>
            <w:lang w:eastAsia="ja-JP"/>
          </w:rPr>
          <w:t>R1-163026</w:t>
        </w:r>
      </w:hyperlink>
      <w:r w:rsidR="00A26622" w:rsidRPr="000B1042">
        <w:rPr>
          <w:rFonts w:eastAsia="MS Mincho"/>
          <w:lang w:eastAsia="ja-JP"/>
        </w:rPr>
        <w:tab/>
        <w:t>PRACH design details</w:t>
      </w:r>
      <w:r w:rsidR="00A26622" w:rsidRPr="000B1042">
        <w:rPr>
          <w:rFonts w:eastAsia="MS Mincho"/>
          <w:lang w:eastAsia="ja-JP"/>
        </w:rPr>
        <w:tab/>
        <w:t>Qualcomm Incorporated</w:t>
      </w:r>
    </w:p>
    <w:p w14:paraId="127CFA66" w14:textId="13718468" w:rsidR="00A26622" w:rsidRPr="000B1042" w:rsidRDefault="008A652D" w:rsidP="00A26622">
      <w:pPr>
        <w:rPr>
          <w:rFonts w:eastAsia="MS Mincho"/>
          <w:lang w:eastAsia="ja-JP"/>
        </w:rPr>
      </w:pPr>
      <w:hyperlink r:id="rId603" w:history="1">
        <w:r w:rsidR="00211FE6">
          <w:rPr>
            <w:rStyle w:val="Hyperlink"/>
            <w:rFonts w:eastAsia="MS Mincho"/>
            <w:lang w:eastAsia="ja-JP"/>
          </w:rPr>
          <w:t>R1-163146</w:t>
        </w:r>
      </w:hyperlink>
      <w:r w:rsidR="00A26622" w:rsidRPr="000B1042">
        <w:rPr>
          <w:rFonts w:eastAsia="MS Mincho"/>
          <w:lang w:eastAsia="ja-JP"/>
        </w:rPr>
        <w:tab/>
        <w:t>PRACH Design for Enhanced LAA</w:t>
      </w:r>
      <w:r w:rsidR="00A26622" w:rsidRPr="000B1042">
        <w:rPr>
          <w:rFonts w:eastAsia="MS Mincho"/>
          <w:lang w:eastAsia="ja-JP"/>
        </w:rPr>
        <w:tab/>
        <w:t>Ericsson</w:t>
      </w:r>
    </w:p>
    <w:p w14:paraId="5F9EE083" w14:textId="1F460D56" w:rsidR="00A26622" w:rsidRPr="000B1042" w:rsidRDefault="008A652D" w:rsidP="00A26622">
      <w:pPr>
        <w:rPr>
          <w:rFonts w:eastAsia="MS Mincho"/>
          <w:lang w:eastAsia="ja-JP"/>
        </w:rPr>
      </w:pPr>
      <w:hyperlink r:id="rId604" w:history="1">
        <w:r w:rsidR="00211FE6">
          <w:rPr>
            <w:rStyle w:val="Hyperlink"/>
            <w:rFonts w:eastAsia="MS Mincho"/>
            <w:lang w:eastAsia="ja-JP"/>
          </w:rPr>
          <w:t>R1-163209</w:t>
        </w:r>
      </w:hyperlink>
      <w:r w:rsidR="00A26622" w:rsidRPr="000B1042">
        <w:rPr>
          <w:rFonts w:eastAsia="MS Mincho"/>
          <w:lang w:eastAsia="ja-JP"/>
        </w:rPr>
        <w:tab/>
        <w:t>PRACH Bandwidth on Unlicensed Carriers</w:t>
      </w:r>
      <w:r w:rsidR="00A26622" w:rsidRPr="000B1042">
        <w:rPr>
          <w:rFonts w:eastAsia="MS Mincho"/>
          <w:lang w:eastAsia="ja-JP"/>
        </w:rPr>
        <w:tab/>
        <w:t>Panasonic</w:t>
      </w:r>
    </w:p>
    <w:p w14:paraId="6D17EA0A" w14:textId="77777777" w:rsidR="00A26622" w:rsidRPr="000B1042" w:rsidRDefault="00A26622" w:rsidP="00A26622">
      <w:pPr>
        <w:pStyle w:val="Heading4"/>
        <w:rPr>
          <w:rFonts w:eastAsia="MS Mincho"/>
          <w:iCs/>
          <w:szCs w:val="20"/>
          <w:lang w:eastAsia="ja-JP"/>
        </w:rPr>
      </w:pPr>
      <w:bookmarkStart w:id="66" w:name="_Toc447542393"/>
      <w:bookmarkStart w:id="67" w:name="_Toc451446868"/>
      <w:r w:rsidRPr="000B1042">
        <w:rPr>
          <w:rFonts w:eastAsia="MS Mincho"/>
          <w:iCs/>
          <w:szCs w:val="20"/>
          <w:lang w:eastAsia="ja-JP"/>
        </w:rPr>
        <w:lastRenderedPageBreak/>
        <w:t>Channel access framework</w:t>
      </w:r>
      <w:bookmarkEnd w:id="66"/>
      <w:bookmarkEnd w:id="67"/>
    </w:p>
    <w:p w14:paraId="497A636A" w14:textId="77777777" w:rsidR="00A26622" w:rsidRPr="000B1042" w:rsidRDefault="00A26622" w:rsidP="00A26622">
      <w:pPr>
        <w:rPr>
          <w:i/>
          <w:iCs/>
          <w:szCs w:val="20"/>
        </w:rPr>
      </w:pPr>
      <w:r w:rsidRPr="000B1042">
        <w:rPr>
          <w:i/>
          <w:iCs/>
          <w:szCs w:val="20"/>
        </w:rPr>
        <w:t>Extending the agreement reached during the Rel-13 WI on LAA and for corresponding agreed channels and signals</w:t>
      </w:r>
    </w:p>
    <w:p w14:paraId="7744B4FE" w14:textId="77777777" w:rsidR="00A26622" w:rsidRPr="000B1042" w:rsidRDefault="00A26622" w:rsidP="00A26622">
      <w:pPr>
        <w:rPr>
          <w:i/>
          <w:iCs/>
          <w:szCs w:val="20"/>
        </w:rPr>
      </w:pPr>
    </w:p>
    <w:p w14:paraId="21E06C29" w14:textId="77777777" w:rsidR="00A26622" w:rsidRPr="000B1042" w:rsidRDefault="00A26622" w:rsidP="00A26622">
      <w:pPr>
        <w:rPr>
          <w:iCs/>
          <w:szCs w:val="20"/>
        </w:rPr>
      </w:pPr>
      <w:r w:rsidRPr="000B1042">
        <w:rPr>
          <w:iCs/>
          <w:szCs w:val="20"/>
          <w:highlight w:val="green"/>
        </w:rPr>
        <w:t>Agreement:</w:t>
      </w:r>
    </w:p>
    <w:p w14:paraId="39A22C59" w14:textId="77777777" w:rsidR="00A26622" w:rsidRPr="006937A9" w:rsidRDefault="00A26622" w:rsidP="00442477">
      <w:pPr>
        <w:numPr>
          <w:ilvl w:val="0"/>
          <w:numId w:val="162"/>
        </w:numPr>
        <w:rPr>
          <w:i/>
          <w:iCs/>
          <w:szCs w:val="20"/>
        </w:rPr>
      </w:pPr>
      <w:r w:rsidRPr="006937A9">
        <w:rPr>
          <w:szCs w:val="20"/>
        </w:rPr>
        <w:t>If the sum total duration of DL and UL transmissions [and UL LBT] is less than the obtained channel occupancy duration, it is sufficient for the UE(s) to perform a single 25us LBT to access the channel and perform UL transmission</w:t>
      </w:r>
    </w:p>
    <w:p w14:paraId="1D8C28CD" w14:textId="77777777" w:rsidR="00A26622" w:rsidRPr="006937A9" w:rsidRDefault="00A26622" w:rsidP="00442477">
      <w:pPr>
        <w:numPr>
          <w:ilvl w:val="1"/>
          <w:numId w:val="162"/>
        </w:numPr>
        <w:rPr>
          <w:i/>
          <w:iCs/>
          <w:szCs w:val="20"/>
        </w:rPr>
      </w:pPr>
      <w:r w:rsidRPr="006937A9">
        <w:rPr>
          <w:szCs w:val="20"/>
        </w:rPr>
        <w:t>FFS the conditions, if any, on the usage of 25us LBT especially w.r.t. traffic class</w:t>
      </w:r>
    </w:p>
    <w:p w14:paraId="25060B7A" w14:textId="77777777" w:rsidR="00A26622" w:rsidRPr="006937A9" w:rsidRDefault="00A26622" w:rsidP="00442477">
      <w:pPr>
        <w:numPr>
          <w:ilvl w:val="1"/>
          <w:numId w:val="162"/>
        </w:numPr>
        <w:rPr>
          <w:i/>
          <w:iCs/>
          <w:szCs w:val="20"/>
        </w:rPr>
      </w:pPr>
      <w:r w:rsidRPr="006937A9">
        <w:rPr>
          <w:szCs w:val="20"/>
        </w:rPr>
        <w:t>FFS the […] part</w:t>
      </w:r>
    </w:p>
    <w:p w14:paraId="73F31A57" w14:textId="77777777" w:rsidR="00A26622" w:rsidRPr="000B1042" w:rsidRDefault="00A26622" w:rsidP="00A26622">
      <w:pPr>
        <w:ind w:left="795"/>
        <w:rPr>
          <w:rFonts w:eastAsia="MS Mincho"/>
          <w:lang w:eastAsia="ja-JP"/>
        </w:rPr>
      </w:pPr>
    </w:p>
    <w:p w14:paraId="50465F56" w14:textId="2A94D7E3" w:rsidR="00A26622" w:rsidRPr="006937A9" w:rsidRDefault="008A652D" w:rsidP="00A26622">
      <w:pPr>
        <w:rPr>
          <w:rFonts w:eastAsia="MS Mincho"/>
          <w:b/>
          <w:lang w:eastAsia="ja-JP"/>
        </w:rPr>
      </w:pPr>
      <w:hyperlink r:id="rId605" w:history="1">
        <w:r w:rsidR="00211FE6" w:rsidRPr="006937A9">
          <w:rPr>
            <w:rStyle w:val="Hyperlink"/>
            <w:rFonts w:eastAsia="MS Mincho"/>
            <w:b/>
            <w:lang w:eastAsia="ja-JP"/>
          </w:rPr>
          <w:t>R1-163632</w:t>
        </w:r>
      </w:hyperlink>
      <w:r w:rsidR="00A26622" w:rsidRPr="006937A9">
        <w:rPr>
          <w:rFonts w:eastAsia="MS Mincho"/>
          <w:b/>
          <w:lang w:eastAsia="ja-JP"/>
        </w:rPr>
        <w:tab/>
        <w:t>WF on UL Channel Access Schemes</w:t>
      </w:r>
      <w:r w:rsidR="00A26622" w:rsidRPr="006937A9">
        <w:rPr>
          <w:rFonts w:eastAsia="MS Mincho"/>
          <w:b/>
          <w:lang w:eastAsia="ja-JP"/>
        </w:rPr>
        <w:tab/>
        <w:t>Ericsson</w:t>
      </w:r>
    </w:p>
    <w:p w14:paraId="36C43717" w14:textId="563ECE11" w:rsidR="00A26622" w:rsidRPr="000B1042" w:rsidRDefault="00A26622" w:rsidP="00A26622">
      <w:pPr>
        <w:rPr>
          <w:rFonts w:eastAsia="MS Mincho"/>
          <w:lang w:eastAsia="ja-JP"/>
        </w:rPr>
      </w:pPr>
      <w:r w:rsidRPr="000B1042">
        <w:rPr>
          <w:rFonts w:eastAsia="MS Mincho"/>
          <w:lang w:eastAsia="ja-JP"/>
        </w:rPr>
        <w:t xml:space="preserve">Revised in </w:t>
      </w:r>
      <w:hyperlink r:id="rId606" w:history="1">
        <w:r w:rsidR="00211FE6">
          <w:rPr>
            <w:rStyle w:val="Hyperlink"/>
            <w:rFonts w:eastAsia="MS Mincho"/>
            <w:lang w:eastAsia="ja-JP"/>
          </w:rPr>
          <w:t>R1-163810</w:t>
        </w:r>
      </w:hyperlink>
    </w:p>
    <w:p w14:paraId="388C9F16"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DD9299" w14:textId="77777777" w:rsidR="006937A9" w:rsidRDefault="006937A9" w:rsidP="00A26622"/>
    <w:p w14:paraId="0E3D4540" w14:textId="06534BE2" w:rsidR="00A26622" w:rsidRPr="006937A9" w:rsidRDefault="008A652D" w:rsidP="00A26622">
      <w:pPr>
        <w:rPr>
          <w:rFonts w:eastAsia="MS Mincho"/>
          <w:b/>
          <w:lang w:eastAsia="ja-JP"/>
        </w:rPr>
      </w:pPr>
      <w:hyperlink r:id="rId607" w:history="1">
        <w:r w:rsidR="00211FE6" w:rsidRPr="006937A9">
          <w:rPr>
            <w:rStyle w:val="Hyperlink"/>
            <w:rFonts w:eastAsia="MS Mincho"/>
            <w:b/>
            <w:lang w:eastAsia="ja-JP"/>
          </w:rPr>
          <w:t>R1-162102</w:t>
        </w:r>
      </w:hyperlink>
      <w:r w:rsidR="00A26622" w:rsidRPr="006937A9">
        <w:rPr>
          <w:rFonts w:eastAsia="MS Mincho"/>
          <w:b/>
          <w:lang w:eastAsia="ja-JP"/>
        </w:rPr>
        <w:tab/>
        <w:t>Further details on UL LBT to enable UE multiplexing of uplink transmissions</w:t>
      </w:r>
      <w:r w:rsidR="00A26622" w:rsidRPr="006937A9">
        <w:rPr>
          <w:rFonts w:eastAsia="MS Mincho"/>
          <w:b/>
          <w:lang w:eastAsia="ja-JP"/>
        </w:rPr>
        <w:tab/>
        <w:t>Huawei, HiSilicon</w:t>
      </w:r>
    </w:p>
    <w:p w14:paraId="05BFEDB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966218" w14:textId="5D89D45B" w:rsidR="00A26622" w:rsidRPr="006937A9" w:rsidRDefault="008A652D" w:rsidP="00A26622">
      <w:pPr>
        <w:rPr>
          <w:rFonts w:eastAsia="MS Mincho"/>
          <w:b/>
          <w:lang w:eastAsia="ja-JP"/>
        </w:rPr>
      </w:pPr>
      <w:hyperlink r:id="rId608" w:history="1">
        <w:r w:rsidR="00211FE6" w:rsidRPr="006937A9">
          <w:rPr>
            <w:rStyle w:val="Hyperlink"/>
            <w:rFonts w:eastAsia="MS Mincho"/>
            <w:b/>
            <w:lang w:eastAsia="ja-JP"/>
          </w:rPr>
          <w:t>R1-162851</w:t>
        </w:r>
      </w:hyperlink>
      <w:r w:rsidR="00A26622" w:rsidRPr="006937A9">
        <w:rPr>
          <w:rFonts w:eastAsia="MS Mincho"/>
          <w:b/>
          <w:lang w:eastAsia="ja-JP"/>
        </w:rPr>
        <w:tab/>
        <w:t>Discussion on LAA UL LBT Design</w:t>
      </w:r>
      <w:r w:rsidR="00A26622" w:rsidRPr="006937A9">
        <w:rPr>
          <w:rFonts w:eastAsia="MS Mincho"/>
          <w:b/>
          <w:lang w:eastAsia="ja-JP"/>
        </w:rPr>
        <w:tab/>
        <w:t>BROADCOM LIMITED</w:t>
      </w:r>
    </w:p>
    <w:p w14:paraId="2F0EDCA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3E1540" w14:textId="7CB5BCF4" w:rsidR="00A26622" w:rsidRPr="006937A9" w:rsidRDefault="008A652D" w:rsidP="00A26622">
      <w:pPr>
        <w:rPr>
          <w:rFonts w:eastAsia="MS Mincho"/>
          <w:b/>
          <w:lang w:eastAsia="ja-JP"/>
        </w:rPr>
      </w:pPr>
      <w:hyperlink r:id="rId609" w:history="1">
        <w:r w:rsidR="00211FE6" w:rsidRPr="006937A9">
          <w:rPr>
            <w:rStyle w:val="Hyperlink"/>
            <w:rFonts w:eastAsia="MS Mincho"/>
            <w:b/>
            <w:lang w:eastAsia="ja-JP"/>
          </w:rPr>
          <w:t>R1-162852</w:t>
        </w:r>
      </w:hyperlink>
      <w:r w:rsidR="00A26622" w:rsidRPr="006937A9">
        <w:rPr>
          <w:rFonts w:eastAsia="MS Mincho"/>
          <w:b/>
          <w:lang w:eastAsia="ja-JP"/>
        </w:rPr>
        <w:tab/>
        <w:t>Discussion on LAA SRS and interlaced transmission for PUSCH</w:t>
      </w:r>
      <w:r w:rsidR="00A26622" w:rsidRPr="006937A9">
        <w:rPr>
          <w:rFonts w:eastAsia="MS Mincho"/>
          <w:b/>
          <w:lang w:eastAsia="ja-JP"/>
        </w:rPr>
        <w:tab/>
        <w:t>BROADCOM LIMITED</w:t>
      </w:r>
    </w:p>
    <w:p w14:paraId="6833800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20C9F" w14:textId="63428904" w:rsidR="00A26622" w:rsidRPr="006937A9" w:rsidRDefault="008A652D" w:rsidP="00A26622">
      <w:pPr>
        <w:rPr>
          <w:rFonts w:eastAsia="MS Mincho"/>
          <w:b/>
          <w:lang w:eastAsia="ja-JP"/>
        </w:rPr>
      </w:pPr>
      <w:hyperlink r:id="rId610" w:history="1">
        <w:r w:rsidR="00211FE6" w:rsidRPr="006937A9">
          <w:rPr>
            <w:rStyle w:val="Hyperlink"/>
            <w:rFonts w:eastAsia="MS Mincho"/>
            <w:b/>
            <w:lang w:eastAsia="ja-JP"/>
          </w:rPr>
          <w:t>R1-162982</w:t>
        </w:r>
      </w:hyperlink>
      <w:r w:rsidR="00A26622" w:rsidRPr="006937A9">
        <w:rPr>
          <w:rFonts w:eastAsia="MS Mincho"/>
          <w:b/>
          <w:lang w:eastAsia="ja-JP"/>
        </w:rPr>
        <w:tab/>
        <w:t>Energy Detection Threshold for UL LAA Channel Access Mechanism</w:t>
      </w:r>
      <w:r w:rsidR="00A26622" w:rsidRPr="006937A9">
        <w:rPr>
          <w:rFonts w:eastAsia="MS Mincho"/>
          <w:b/>
          <w:lang w:eastAsia="ja-JP"/>
        </w:rPr>
        <w:tab/>
        <w:t>CableLabs</w:t>
      </w:r>
    </w:p>
    <w:p w14:paraId="1AC28CF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6AF779" w14:textId="1BA49CDC" w:rsidR="00A26622" w:rsidRPr="006937A9" w:rsidRDefault="008A652D" w:rsidP="00A26622">
      <w:pPr>
        <w:rPr>
          <w:rFonts w:eastAsia="MS Mincho"/>
          <w:b/>
          <w:lang w:eastAsia="ja-JP"/>
        </w:rPr>
      </w:pPr>
      <w:hyperlink r:id="rId611" w:history="1">
        <w:r w:rsidR="00211FE6" w:rsidRPr="006937A9">
          <w:rPr>
            <w:rStyle w:val="Hyperlink"/>
            <w:rFonts w:eastAsia="MS Mincho"/>
            <w:b/>
            <w:lang w:eastAsia="ja-JP"/>
          </w:rPr>
          <w:t>R1-163150</w:t>
        </w:r>
      </w:hyperlink>
      <w:r w:rsidR="00A26622" w:rsidRPr="006937A9">
        <w:rPr>
          <w:rFonts w:eastAsia="MS Mincho"/>
          <w:b/>
          <w:lang w:eastAsia="ja-JP"/>
        </w:rPr>
        <w:tab/>
        <w:t>On Channel Access Procedures for Enhanced LAA</w:t>
      </w:r>
      <w:r w:rsidR="00A26622" w:rsidRPr="006937A9">
        <w:rPr>
          <w:rFonts w:eastAsia="MS Mincho"/>
          <w:b/>
          <w:lang w:eastAsia="ja-JP"/>
        </w:rPr>
        <w:tab/>
        <w:t>Ericsson</w:t>
      </w:r>
    </w:p>
    <w:p w14:paraId="34A5C694"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A489EB" w14:textId="14E70AAC" w:rsidR="00A26622" w:rsidRPr="006937A9" w:rsidRDefault="008A652D" w:rsidP="00A26622">
      <w:pPr>
        <w:rPr>
          <w:rFonts w:eastAsia="MS Mincho"/>
          <w:b/>
          <w:lang w:eastAsia="ja-JP"/>
        </w:rPr>
      </w:pPr>
      <w:hyperlink r:id="rId612" w:history="1">
        <w:r w:rsidR="00211FE6" w:rsidRPr="006937A9">
          <w:rPr>
            <w:rStyle w:val="Hyperlink"/>
            <w:rFonts w:eastAsia="MS Mincho"/>
            <w:b/>
            <w:lang w:eastAsia="ja-JP"/>
          </w:rPr>
          <w:t>R1-163148</w:t>
        </w:r>
      </w:hyperlink>
      <w:r w:rsidR="00A26622" w:rsidRPr="006937A9">
        <w:rPr>
          <w:rFonts w:eastAsia="MS Mincho"/>
          <w:b/>
          <w:lang w:eastAsia="ja-JP"/>
        </w:rPr>
        <w:tab/>
        <w:t>On Performance of UL Channel Access Procedures for PUSCH with Self-Carrier Scheduling</w:t>
      </w:r>
      <w:r w:rsidR="00A26622" w:rsidRPr="006937A9">
        <w:rPr>
          <w:rFonts w:eastAsia="MS Mincho"/>
          <w:b/>
          <w:lang w:eastAsia="ja-JP"/>
        </w:rPr>
        <w:tab/>
        <w:t>Ericsson</w:t>
      </w:r>
    </w:p>
    <w:p w14:paraId="56BFEB1D"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9F17" w14:textId="77777777" w:rsidR="006937A9" w:rsidRDefault="006937A9"/>
    <w:p w14:paraId="698EEA89" w14:textId="13264CE4" w:rsidR="00A26622" w:rsidRPr="006937A9" w:rsidRDefault="008A652D" w:rsidP="00A26622">
      <w:pPr>
        <w:rPr>
          <w:rFonts w:eastAsia="MS Mincho"/>
          <w:b/>
          <w:lang w:eastAsia="ja-JP"/>
        </w:rPr>
      </w:pPr>
      <w:hyperlink r:id="rId613" w:history="1">
        <w:r w:rsidR="00211FE6" w:rsidRPr="006937A9">
          <w:rPr>
            <w:rStyle w:val="Hyperlink"/>
            <w:rFonts w:eastAsia="MS Mincho"/>
            <w:b/>
            <w:lang w:eastAsia="ja-JP"/>
          </w:rPr>
          <w:t>R1-163707</w:t>
        </w:r>
      </w:hyperlink>
      <w:r w:rsidR="00A26622" w:rsidRPr="006937A9">
        <w:rPr>
          <w:rFonts w:eastAsia="MS Mincho"/>
          <w:b/>
          <w:lang w:eastAsia="ja-JP"/>
        </w:rPr>
        <w:tab/>
        <w:t>Way forward on UL LBT</w:t>
      </w:r>
      <w:r w:rsidR="00A26622" w:rsidRPr="006937A9">
        <w:rPr>
          <w:rFonts w:eastAsia="MS Mincho"/>
          <w:b/>
          <w:lang w:eastAsia="ja-JP"/>
        </w:rPr>
        <w:tab/>
        <w:t>Intel, Samsung</w:t>
      </w:r>
    </w:p>
    <w:p w14:paraId="2202E9E2"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C88421" w14:textId="77777777" w:rsidR="00A26622" w:rsidRPr="000B1042" w:rsidRDefault="00A26622" w:rsidP="00A26622">
      <w:pPr>
        <w:rPr>
          <w:rFonts w:eastAsia="MS Mincho"/>
          <w:lang w:eastAsia="ja-JP"/>
        </w:rPr>
      </w:pPr>
      <w:r w:rsidRPr="000B1042">
        <w:rPr>
          <w:rFonts w:eastAsia="MS Mincho"/>
          <w:lang w:eastAsia="ja-JP"/>
        </w:rPr>
        <w:t>Proposal:</w:t>
      </w:r>
    </w:p>
    <w:p w14:paraId="6981B137"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The scheduled UL subframe is not within an obtained channel occupancy duration, Cat-4 LBT is used for UL LBT.</w:t>
      </w:r>
    </w:p>
    <w:p w14:paraId="2F7872E8" w14:textId="77777777" w:rsidR="00A26622" w:rsidRPr="000B1042" w:rsidRDefault="00A26622" w:rsidP="00442477">
      <w:pPr>
        <w:numPr>
          <w:ilvl w:val="1"/>
          <w:numId w:val="223"/>
        </w:numPr>
        <w:rPr>
          <w:rFonts w:eastAsia="MS Mincho"/>
          <w:lang w:val="en-US" w:eastAsia="ja-JP"/>
        </w:rPr>
      </w:pPr>
      <w:r w:rsidRPr="000B1042">
        <w:rPr>
          <w:rFonts w:eastAsia="MS Mincho"/>
          <w:lang w:eastAsia="ja-JP"/>
        </w:rPr>
        <w:t>FFS: Whether the UL maximum contention window size can be smaller than that for DL category 4 LBT</w:t>
      </w:r>
    </w:p>
    <w:p w14:paraId="3ADD05A6"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Energy detection threshold used for UL LBT for both self-carrier and cross-carrier scheduling is based on the energy detection threshold rule for DL LBT.</w:t>
      </w:r>
    </w:p>
    <w:p w14:paraId="4C2E8333"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LBT for UL grant only transmission by eNB follows Cat-4 LBT with high priority.</w:t>
      </w:r>
    </w:p>
    <w:p w14:paraId="2F6C29D3" w14:textId="77777777" w:rsidR="00A26622" w:rsidRPr="000B1042" w:rsidRDefault="00A26622" w:rsidP="00442477">
      <w:pPr>
        <w:numPr>
          <w:ilvl w:val="1"/>
          <w:numId w:val="223"/>
        </w:numPr>
        <w:rPr>
          <w:rFonts w:eastAsia="MS Mincho"/>
          <w:lang w:val="en-US" w:eastAsia="ja-JP"/>
        </w:rPr>
      </w:pPr>
      <w:r w:rsidRPr="000B1042">
        <w:rPr>
          <w:rFonts w:eastAsia="MS Mincho"/>
          <w:lang w:eastAsia="ja-JP"/>
        </w:rPr>
        <w:t>FFS: the priority class to be used for UL grant only transmission.</w:t>
      </w:r>
    </w:p>
    <w:p w14:paraId="638D4583" w14:textId="77777777" w:rsidR="00A26622" w:rsidRPr="000B1042" w:rsidRDefault="00A26622" w:rsidP="006937A9">
      <w:pPr>
        <w:rPr>
          <w:lang w:eastAsia="ja-JP"/>
        </w:rPr>
      </w:pPr>
    </w:p>
    <w:p w14:paraId="3DB0A5D4" w14:textId="2081AE80" w:rsidR="00A26622" w:rsidRPr="006937A9" w:rsidRDefault="008A652D" w:rsidP="00A26622">
      <w:pPr>
        <w:rPr>
          <w:rFonts w:eastAsia="MS Mincho"/>
          <w:b/>
          <w:szCs w:val="20"/>
          <w:lang w:eastAsia="ja-JP"/>
        </w:rPr>
      </w:pPr>
      <w:hyperlink r:id="rId614" w:history="1">
        <w:r w:rsidR="00211FE6" w:rsidRPr="006937A9">
          <w:rPr>
            <w:rStyle w:val="Hyperlink"/>
            <w:rFonts w:eastAsia="MS Mincho"/>
            <w:b/>
            <w:szCs w:val="20"/>
            <w:lang w:eastAsia="ja-JP"/>
          </w:rPr>
          <w:t>R1-163810</w:t>
        </w:r>
      </w:hyperlink>
      <w:r w:rsidR="00A26622" w:rsidRPr="006937A9">
        <w:rPr>
          <w:rFonts w:eastAsia="MS Mincho"/>
          <w:b/>
          <w:szCs w:val="20"/>
          <w:lang w:eastAsia="ja-JP"/>
        </w:rPr>
        <w:tab/>
        <w:t>WF on UL Channel Access Schemes</w:t>
      </w:r>
      <w:r w:rsidR="00A26622" w:rsidRPr="006937A9">
        <w:rPr>
          <w:rFonts w:eastAsia="MS Mincho"/>
          <w:b/>
          <w:szCs w:val="20"/>
          <w:lang w:eastAsia="ja-JP"/>
        </w:rPr>
        <w:tab/>
        <w:t>Ericsson</w:t>
      </w:r>
    </w:p>
    <w:p w14:paraId="1DDDB85D" w14:textId="011175C1" w:rsidR="00973D79" w:rsidRPr="00973D79" w:rsidRDefault="00973D79" w:rsidP="006937A9">
      <w:pPr>
        <w:rPr>
          <w:rFonts w:ascii="Times New Roman" w:hAnsi="Times New Roman"/>
          <w:szCs w:val="20"/>
        </w:rPr>
      </w:pPr>
      <w:r>
        <w:rPr>
          <w:rFonts w:ascii="Times New Roman" w:hAnsi="Times New Roman"/>
          <w:b/>
          <w:szCs w:val="20"/>
        </w:rPr>
        <w:t xml:space="preserve">Discussion: </w:t>
      </w:r>
      <w:r w:rsidRPr="00973D79">
        <w:rPr>
          <w:rFonts w:ascii="Times New Roman" w:hAnsi="Times New Roman"/>
          <w:szCs w:val="20"/>
        </w:rPr>
        <w:t xml:space="preserve">Broadcom </w:t>
      </w:r>
      <w:r w:rsidRPr="00973D79">
        <w:rPr>
          <w:rFonts w:ascii="Times New Roman" w:hAnsi="Times New Roman"/>
          <w:szCs w:val="20"/>
        </w:rPr>
        <w:sym w:font="Wingdings" w:char="F0E0"/>
      </w:r>
      <w:r w:rsidRPr="00973D79">
        <w:rPr>
          <w:rFonts w:ascii="Times New Roman" w:hAnsi="Times New Roman"/>
          <w:szCs w:val="20"/>
        </w:rPr>
        <w:t xml:space="preserve"> do not consider the proposal</w:t>
      </w:r>
    </w:p>
    <w:p w14:paraId="77909783" w14:textId="6658F483" w:rsidR="00973D79" w:rsidRPr="00973D79" w:rsidRDefault="00973D79" w:rsidP="006937A9">
      <w:pPr>
        <w:rPr>
          <w:rFonts w:ascii="Times New Roman" w:hAnsi="Times New Roman"/>
          <w:szCs w:val="20"/>
        </w:rPr>
      </w:pPr>
      <w:r w:rsidRPr="00973D79">
        <w:rPr>
          <w:rFonts w:ascii="Times New Roman" w:hAnsi="Times New Roman"/>
          <w:szCs w:val="20"/>
        </w:rPr>
        <w:t xml:space="preserve">Ericsson </w:t>
      </w:r>
      <w:r w:rsidRPr="00973D79">
        <w:rPr>
          <w:rFonts w:ascii="Times New Roman" w:hAnsi="Times New Roman"/>
          <w:szCs w:val="20"/>
        </w:rPr>
        <w:sym w:font="Wingdings" w:char="F0E0"/>
      </w:r>
      <w:r w:rsidRPr="00973D79">
        <w:rPr>
          <w:rFonts w:ascii="Times New Roman" w:hAnsi="Times New Roman"/>
          <w:szCs w:val="20"/>
        </w:rPr>
        <w:t xml:space="preserve"> let’s have an email discussion/approval</w:t>
      </w:r>
    </w:p>
    <w:p w14:paraId="64D3433D" w14:textId="5DF68D64"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AB6934">
        <w:rPr>
          <w:rFonts w:eastAsia="MS Mincho"/>
          <w:szCs w:val="20"/>
          <w:highlight w:val="cyan"/>
          <w:lang w:eastAsia="ja-JP"/>
        </w:rPr>
        <w:t xml:space="preserve">Email approval </w:t>
      </w:r>
      <w:r>
        <w:rPr>
          <w:rFonts w:eastAsia="MS Mincho"/>
          <w:szCs w:val="20"/>
          <w:highlight w:val="cyan"/>
          <w:lang w:eastAsia="ja-JP"/>
        </w:rPr>
        <w:t xml:space="preserve">about channel access </w:t>
      </w:r>
      <w:r w:rsidRPr="00AB6934">
        <w:rPr>
          <w:rFonts w:eastAsia="MS Mincho"/>
          <w:szCs w:val="20"/>
          <w:highlight w:val="cyan"/>
          <w:lang w:eastAsia="ja-JP"/>
        </w:rPr>
        <w:t xml:space="preserve">until May </w:t>
      </w:r>
      <w:r>
        <w:rPr>
          <w:rFonts w:eastAsia="MS Mincho"/>
          <w:szCs w:val="20"/>
          <w:highlight w:val="cyan"/>
          <w:lang w:eastAsia="ja-JP"/>
        </w:rPr>
        <w:t>5</w:t>
      </w:r>
      <w:r w:rsidRPr="006937A9">
        <w:rPr>
          <w:rFonts w:eastAsia="MS Mincho"/>
          <w:szCs w:val="20"/>
          <w:highlight w:val="cyan"/>
          <w:vertAlign w:val="superscript"/>
          <w:lang w:eastAsia="ja-JP"/>
        </w:rPr>
        <w:t>th</w:t>
      </w:r>
      <w:r>
        <w:rPr>
          <w:rFonts w:eastAsia="MS Mincho"/>
          <w:szCs w:val="20"/>
          <w:highlight w:val="cyan"/>
          <w:lang w:eastAsia="ja-JP"/>
        </w:rPr>
        <w:t xml:space="preserve"> -</w:t>
      </w:r>
      <w:r w:rsidRPr="00AB6934">
        <w:rPr>
          <w:rFonts w:eastAsia="MS Mincho"/>
          <w:szCs w:val="20"/>
          <w:highlight w:val="cyan"/>
          <w:lang w:eastAsia="ja-JP"/>
        </w:rPr>
        <w:t xml:space="preserve"> (Ericsson)</w:t>
      </w:r>
    </w:p>
    <w:p w14:paraId="17C76796" w14:textId="77777777" w:rsidR="006937A9" w:rsidRDefault="006937A9"/>
    <w:p w14:paraId="6A4DDEC2" w14:textId="77777777" w:rsidR="006937A9" w:rsidRDefault="006937A9"/>
    <w:p w14:paraId="486796E3" w14:textId="49145735" w:rsidR="006937A9" w:rsidRDefault="006937A9">
      <w:r>
        <w:t>Not treated.</w:t>
      </w:r>
    </w:p>
    <w:p w14:paraId="7389B9E1" w14:textId="5994C75F" w:rsidR="006937A9" w:rsidRDefault="008A652D">
      <w:hyperlink r:id="rId615" w:history="1">
        <w:r w:rsidR="006937A9">
          <w:rPr>
            <w:rStyle w:val="Hyperlink"/>
          </w:rPr>
          <w:t>R1-162128</w:t>
        </w:r>
      </w:hyperlink>
      <w:r w:rsidR="006937A9">
        <w:tab/>
        <w:t>UL category 4 LBT with eNB assistance</w:t>
      </w:r>
      <w:r w:rsidR="006937A9">
        <w:tab/>
        <w:t>Huawei, HiSilicon</w:t>
      </w:r>
    </w:p>
    <w:p w14:paraId="54D9F901" w14:textId="56EA8B7A" w:rsidR="006937A9" w:rsidRDefault="008A652D">
      <w:hyperlink r:id="rId616" w:history="1">
        <w:r w:rsidR="006937A9">
          <w:rPr>
            <w:rStyle w:val="Hyperlink"/>
          </w:rPr>
          <w:t>R1-162129</w:t>
        </w:r>
      </w:hyperlink>
      <w:r w:rsidR="006937A9">
        <w:tab/>
        <w:t>Contention window size adjustment for UL category 4 LBT for eLAA</w:t>
      </w:r>
      <w:r w:rsidR="006937A9">
        <w:tab/>
        <w:t>Huawei, HiSilicon</w:t>
      </w:r>
    </w:p>
    <w:p w14:paraId="32FA58B5" w14:textId="10B42F4F" w:rsidR="006937A9" w:rsidRDefault="008A652D">
      <w:hyperlink r:id="rId617" w:history="1">
        <w:r w:rsidR="006937A9">
          <w:rPr>
            <w:rStyle w:val="Hyperlink"/>
          </w:rPr>
          <w:t>R1-162264</w:t>
        </w:r>
      </w:hyperlink>
      <w:r w:rsidR="006937A9">
        <w:tab/>
        <w:t>UL channel access schemes for Rel</w:t>
      </w:r>
      <w:r w:rsidR="006937A9">
        <w:noBreakHyphen/>
        <w:t>14 eLAA</w:t>
      </w:r>
      <w:r w:rsidR="006937A9">
        <w:tab/>
        <w:t>CATT</w:t>
      </w:r>
    </w:p>
    <w:p w14:paraId="313DAE51" w14:textId="726B8FA4" w:rsidR="006937A9" w:rsidRDefault="008A652D">
      <w:hyperlink r:id="rId618" w:history="1">
        <w:r w:rsidR="006937A9">
          <w:rPr>
            <w:rStyle w:val="Hyperlink"/>
          </w:rPr>
          <w:t>R1-162327</w:t>
        </w:r>
      </w:hyperlink>
      <w:r w:rsidR="006937A9">
        <w:tab/>
        <w:t>Frame design and signalling for LAA UL based on FS3</w:t>
      </w:r>
      <w:r w:rsidR="006937A9">
        <w:tab/>
        <w:t>ZTE Microelectronics, Nubia</w:t>
      </w:r>
    </w:p>
    <w:p w14:paraId="2B18A658" w14:textId="74F86FBA" w:rsidR="006937A9" w:rsidRDefault="008A652D">
      <w:hyperlink r:id="rId619" w:history="1">
        <w:r w:rsidR="006937A9">
          <w:rPr>
            <w:rStyle w:val="Hyperlink"/>
          </w:rPr>
          <w:t>R1-162328</w:t>
        </w:r>
      </w:hyperlink>
      <w:r w:rsidR="006937A9">
        <w:tab/>
        <w:t>Discussion on UL LBT for LAA</w:t>
      </w:r>
      <w:r w:rsidR="006937A9">
        <w:tab/>
        <w:t>ZTE Microelectronics, Nubia</w:t>
      </w:r>
    </w:p>
    <w:p w14:paraId="342A2E82" w14:textId="3904EA50" w:rsidR="006937A9" w:rsidRDefault="008A652D">
      <w:hyperlink r:id="rId620" w:history="1">
        <w:r w:rsidR="006937A9">
          <w:rPr>
            <w:rStyle w:val="Hyperlink"/>
          </w:rPr>
          <w:t>R1-162329</w:t>
        </w:r>
      </w:hyperlink>
      <w:r w:rsidR="006937A9">
        <w:tab/>
        <w:t>LBT for Frequency reuse and Multiplexing in Uplink</w:t>
      </w:r>
      <w:r w:rsidR="006937A9">
        <w:tab/>
        <w:t>ZTE Microelectronics, Nubia</w:t>
      </w:r>
    </w:p>
    <w:p w14:paraId="43F8274A" w14:textId="5C6D21BE" w:rsidR="006937A9" w:rsidRDefault="008A652D">
      <w:hyperlink r:id="rId621" w:history="1">
        <w:r w:rsidR="006937A9">
          <w:rPr>
            <w:rStyle w:val="Hyperlink"/>
          </w:rPr>
          <w:t>R1-162330</w:t>
        </w:r>
      </w:hyperlink>
      <w:r w:rsidR="006937A9">
        <w:tab/>
        <w:t>TPC and PHR for UL LAA</w:t>
      </w:r>
      <w:r w:rsidR="006937A9">
        <w:tab/>
        <w:t>ZTE Microelectronics, Nubia</w:t>
      </w:r>
    </w:p>
    <w:p w14:paraId="2A3C4F7A" w14:textId="792F73FF" w:rsidR="006937A9" w:rsidRDefault="008A652D">
      <w:hyperlink r:id="rId622" w:history="1">
        <w:r w:rsidR="006937A9">
          <w:rPr>
            <w:rStyle w:val="Hyperlink"/>
          </w:rPr>
          <w:t>R1-162331</w:t>
        </w:r>
      </w:hyperlink>
      <w:r w:rsidR="006937A9">
        <w:tab/>
        <w:t>On UL Channel Access Framework for Enahnced LAA</w:t>
      </w:r>
      <w:r w:rsidR="006937A9">
        <w:tab/>
        <w:t>Fujitsu</w:t>
      </w:r>
    </w:p>
    <w:p w14:paraId="34B0FC5A" w14:textId="51314774" w:rsidR="006937A9" w:rsidRDefault="008A652D">
      <w:hyperlink r:id="rId623" w:history="1">
        <w:r w:rsidR="006937A9">
          <w:rPr>
            <w:rStyle w:val="Hyperlink"/>
          </w:rPr>
          <w:t>R1-162359</w:t>
        </w:r>
      </w:hyperlink>
      <w:r w:rsidR="006937A9">
        <w:tab/>
        <w:t>UL LBT Details</w:t>
      </w:r>
      <w:r w:rsidR="006937A9">
        <w:tab/>
        <w:t>Intel Corporation</w:t>
      </w:r>
    </w:p>
    <w:p w14:paraId="6941D5E5" w14:textId="2FB874E9" w:rsidR="006937A9" w:rsidRDefault="008A652D">
      <w:hyperlink r:id="rId624" w:history="1">
        <w:r w:rsidR="006937A9">
          <w:rPr>
            <w:rStyle w:val="Hyperlink"/>
          </w:rPr>
          <w:t>R1-162360</w:t>
        </w:r>
      </w:hyperlink>
      <w:r w:rsidR="006937A9">
        <w:tab/>
        <w:t>Introduction of non-scheduled UL access for eLAA</w:t>
      </w:r>
      <w:r w:rsidR="006937A9">
        <w:tab/>
        <w:t>Intel Corporation</w:t>
      </w:r>
    </w:p>
    <w:p w14:paraId="2B6EBC6D" w14:textId="71A49B7C" w:rsidR="006937A9" w:rsidRDefault="008A652D">
      <w:hyperlink r:id="rId625" w:history="1">
        <w:r w:rsidR="006937A9">
          <w:rPr>
            <w:rStyle w:val="Hyperlink"/>
          </w:rPr>
          <w:t>R1-162440</w:t>
        </w:r>
      </w:hyperlink>
      <w:r w:rsidR="006937A9">
        <w:tab/>
        <w:t>Channel access for LAA UL</w:t>
      </w:r>
      <w:r w:rsidR="006937A9">
        <w:tab/>
        <w:t>NEC</w:t>
      </w:r>
    </w:p>
    <w:p w14:paraId="26A034B1" w14:textId="1819FA52" w:rsidR="006937A9" w:rsidRDefault="008A652D">
      <w:hyperlink r:id="rId626" w:history="1">
        <w:r w:rsidR="006937A9">
          <w:rPr>
            <w:rStyle w:val="Hyperlink"/>
          </w:rPr>
          <w:t>R1-162472</w:t>
        </w:r>
      </w:hyperlink>
      <w:r w:rsidR="006937A9">
        <w:tab/>
        <w:t>Evaluation of LBT operation in LAA UL</w:t>
      </w:r>
      <w:r w:rsidR="006937A9">
        <w:tab/>
        <w:t>LG Electronics</w:t>
      </w:r>
    </w:p>
    <w:p w14:paraId="3465C66D" w14:textId="6CD0485E" w:rsidR="006937A9" w:rsidRDefault="008A652D">
      <w:hyperlink r:id="rId627" w:history="1">
        <w:r w:rsidR="006937A9">
          <w:rPr>
            <w:rStyle w:val="Hyperlink"/>
          </w:rPr>
          <w:t>R1-162473</w:t>
        </w:r>
      </w:hyperlink>
      <w:r w:rsidR="006937A9">
        <w:tab/>
        <w:t>LBT schemes in LAA UL</w:t>
      </w:r>
      <w:r w:rsidR="006937A9">
        <w:tab/>
        <w:t>LG Electronics</w:t>
      </w:r>
    </w:p>
    <w:p w14:paraId="4AA5A4E9" w14:textId="5539C97E" w:rsidR="006937A9" w:rsidRDefault="008A652D">
      <w:hyperlink r:id="rId628" w:history="1">
        <w:r w:rsidR="006937A9">
          <w:rPr>
            <w:rStyle w:val="Hyperlink"/>
          </w:rPr>
          <w:t>R1-162474</w:t>
        </w:r>
      </w:hyperlink>
      <w:r w:rsidR="006937A9">
        <w:tab/>
        <w:t>Impact of UE-to-UE interference on LAA performance</w:t>
      </w:r>
      <w:r w:rsidR="006937A9">
        <w:tab/>
        <w:t>LG Electronics</w:t>
      </w:r>
    </w:p>
    <w:p w14:paraId="564B8C5A" w14:textId="02CE1916" w:rsidR="006937A9" w:rsidRDefault="008A652D">
      <w:hyperlink r:id="rId629" w:history="1">
        <w:r w:rsidR="006937A9">
          <w:rPr>
            <w:rStyle w:val="Hyperlink"/>
          </w:rPr>
          <w:t>R1-162528</w:t>
        </w:r>
      </w:hyperlink>
      <w:r w:rsidR="006937A9">
        <w:tab/>
        <w:t>Dynamic carrier selection for LAA</w:t>
      </w:r>
      <w:r w:rsidR="006937A9">
        <w:tab/>
        <w:t>HTC</w:t>
      </w:r>
    </w:p>
    <w:p w14:paraId="5CE1E654" w14:textId="0C6F3081" w:rsidR="006937A9" w:rsidRDefault="008A652D">
      <w:hyperlink r:id="rId630" w:history="1">
        <w:r w:rsidR="006937A9">
          <w:rPr>
            <w:rStyle w:val="Hyperlink"/>
          </w:rPr>
          <w:t>R1-162555</w:t>
        </w:r>
      </w:hyperlink>
      <w:r w:rsidR="006937A9">
        <w:tab/>
        <w:t>UL Channel access mechanism design in eLAA</w:t>
      </w:r>
      <w:r w:rsidR="006937A9">
        <w:tab/>
        <w:t>Sony</w:t>
      </w:r>
    </w:p>
    <w:p w14:paraId="0A43024B" w14:textId="341E2521" w:rsidR="006937A9" w:rsidRDefault="008A652D">
      <w:hyperlink r:id="rId631" w:history="1">
        <w:r w:rsidR="006937A9">
          <w:rPr>
            <w:rStyle w:val="Hyperlink"/>
          </w:rPr>
          <w:t>R1-162556</w:t>
        </w:r>
      </w:hyperlink>
      <w:r w:rsidR="006937A9">
        <w:tab/>
        <w:t>eLAA contention window size adjustments</w:t>
      </w:r>
      <w:r w:rsidR="006937A9">
        <w:tab/>
        <w:t>Sony</w:t>
      </w:r>
    </w:p>
    <w:p w14:paraId="03C281B4" w14:textId="3699D6AE" w:rsidR="006937A9" w:rsidRDefault="008A652D">
      <w:hyperlink r:id="rId632" w:history="1">
        <w:r w:rsidR="006937A9">
          <w:rPr>
            <w:rStyle w:val="Hyperlink"/>
          </w:rPr>
          <w:t>R1-162557</w:t>
        </w:r>
      </w:hyperlink>
      <w:r w:rsidR="006937A9">
        <w:tab/>
        <w:t>UE measurements and reporting in eLAA</w:t>
      </w:r>
      <w:r w:rsidR="006937A9">
        <w:tab/>
        <w:t>Sony</w:t>
      </w:r>
    </w:p>
    <w:p w14:paraId="29B4A892" w14:textId="353CE48F" w:rsidR="006937A9" w:rsidRDefault="008A652D">
      <w:hyperlink r:id="rId633" w:history="1">
        <w:r w:rsidR="006937A9">
          <w:rPr>
            <w:rStyle w:val="Hyperlink"/>
          </w:rPr>
          <w:t>R1-162575</w:t>
        </w:r>
      </w:hyperlink>
      <w:r w:rsidR="006937A9">
        <w:tab/>
        <w:t>LBT for UL grant transmission</w:t>
      </w:r>
      <w:r w:rsidR="006937A9">
        <w:tab/>
        <w:t>Intel Corporation</w:t>
      </w:r>
    </w:p>
    <w:p w14:paraId="5DED2B71" w14:textId="129BC2BE" w:rsidR="006937A9" w:rsidRDefault="008A652D">
      <w:hyperlink r:id="rId634" w:history="1">
        <w:r w:rsidR="006937A9">
          <w:rPr>
            <w:rStyle w:val="Hyperlink"/>
          </w:rPr>
          <w:t>R1-162602</w:t>
        </w:r>
      </w:hyperlink>
      <w:r w:rsidR="006937A9">
        <w:tab/>
        <w:t>Discussion on the applications of LBT options in eLAA</w:t>
      </w:r>
      <w:r w:rsidR="006937A9">
        <w:tab/>
        <w:t>Huawei, HiSilicon</w:t>
      </w:r>
    </w:p>
    <w:p w14:paraId="5201B552" w14:textId="387EB4E2" w:rsidR="006937A9" w:rsidRDefault="008A652D">
      <w:hyperlink r:id="rId635" w:history="1">
        <w:r w:rsidR="006937A9">
          <w:rPr>
            <w:rStyle w:val="Hyperlink"/>
          </w:rPr>
          <w:t>R1-162603</w:t>
        </w:r>
      </w:hyperlink>
      <w:r w:rsidR="006937A9">
        <w:tab/>
        <w:t>Other issues related to LBT for eLAA</w:t>
      </w:r>
      <w:r w:rsidR="006937A9">
        <w:tab/>
        <w:t>Huawei, HiSilicon</w:t>
      </w:r>
    </w:p>
    <w:p w14:paraId="613CB177" w14:textId="16085D0D" w:rsidR="006937A9" w:rsidRDefault="008A652D">
      <w:hyperlink r:id="rId636" w:history="1">
        <w:r w:rsidR="006937A9">
          <w:rPr>
            <w:rStyle w:val="Hyperlink"/>
          </w:rPr>
          <w:t>R1-162670</w:t>
        </w:r>
      </w:hyperlink>
      <w:r w:rsidR="006937A9">
        <w:tab/>
        <w:t>LBT for cross-carrier scheduling</w:t>
      </w:r>
      <w:r w:rsidR="006937A9">
        <w:tab/>
        <w:t>Samsung</w:t>
      </w:r>
    </w:p>
    <w:p w14:paraId="3E1D9B30" w14:textId="620F4C36" w:rsidR="006937A9" w:rsidRDefault="008A652D">
      <w:hyperlink r:id="rId637" w:history="1">
        <w:r w:rsidR="006937A9">
          <w:rPr>
            <w:rStyle w:val="Hyperlink"/>
          </w:rPr>
          <w:t>R1-162671</w:t>
        </w:r>
      </w:hyperlink>
      <w:r w:rsidR="006937A9">
        <w:tab/>
        <w:t>Discussion on LBT for self-carrier scheduling</w:t>
      </w:r>
      <w:r w:rsidR="006937A9">
        <w:tab/>
        <w:t>Samsung</w:t>
      </w:r>
    </w:p>
    <w:p w14:paraId="305EAB16" w14:textId="177EE70E" w:rsidR="006937A9" w:rsidRDefault="008A652D">
      <w:hyperlink r:id="rId638" w:history="1">
        <w:r w:rsidR="006937A9">
          <w:rPr>
            <w:rStyle w:val="Hyperlink"/>
          </w:rPr>
          <w:t>R1-162672</w:t>
        </w:r>
      </w:hyperlink>
      <w:r w:rsidR="006937A9">
        <w:tab/>
        <w:t>Discussion on LAA-LAA co-existence</w:t>
      </w:r>
      <w:r w:rsidR="006937A9">
        <w:tab/>
        <w:t>Samsung</w:t>
      </w:r>
    </w:p>
    <w:p w14:paraId="60400554" w14:textId="7904937D" w:rsidR="006937A9" w:rsidRDefault="008A652D">
      <w:hyperlink r:id="rId639" w:history="1">
        <w:r w:rsidR="006937A9">
          <w:rPr>
            <w:rStyle w:val="Hyperlink"/>
          </w:rPr>
          <w:t>R1-162732</w:t>
        </w:r>
      </w:hyperlink>
      <w:r w:rsidR="006937A9">
        <w:tab/>
        <w:t>LBT mechanism for LAA uplink</w:t>
      </w:r>
      <w:r w:rsidR="006937A9">
        <w:tab/>
        <w:t>Lenovo (Beijing) Ltd</w:t>
      </w:r>
    </w:p>
    <w:p w14:paraId="4ED284DB" w14:textId="534ED8F5" w:rsidR="006937A9" w:rsidRDefault="008A652D">
      <w:hyperlink r:id="rId640" w:history="1">
        <w:r w:rsidR="006937A9">
          <w:rPr>
            <w:rStyle w:val="Hyperlink"/>
          </w:rPr>
          <w:t>R1-162753</w:t>
        </w:r>
      </w:hyperlink>
      <w:r w:rsidR="006937A9">
        <w:tab/>
        <w:t>Channel Access Scheme for UE multiplexing</w:t>
      </w:r>
      <w:r w:rsidR="006937A9">
        <w:tab/>
        <w:t>Kyocera Corporation</w:t>
      </w:r>
    </w:p>
    <w:p w14:paraId="0B2C50BE" w14:textId="567C5108" w:rsidR="006937A9" w:rsidRDefault="008A652D">
      <w:hyperlink r:id="rId641" w:history="1">
        <w:r w:rsidR="006937A9">
          <w:rPr>
            <w:rStyle w:val="Hyperlink"/>
          </w:rPr>
          <w:t>R1-162804</w:t>
        </w:r>
      </w:hyperlink>
      <w:r w:rsidR="006937A9">
        <w:tab/>
        <w:t>Discussion on channel access framework for eLAA UL</w:t>
      </w:r>
      <w:r w:rsidR="006937A9">
        <w:tab/>
        <w:t>NTT DOCOMO, INC.</w:t>
      </w:r>
    </w:p>
    <w:p w14:paraId="4135DAA8" w14:textId="5B58ABB3" w:rsidR="006937A9" w:rsidRDefault="008A652D">
      <w:hyperlink r:id="rId642" w:history="1">
        <w:r w:rsidR="006937A9">
          <w:rPr>
            <w:rStyle w:val="Hyperlink"/>
          </w:rPr>
          <w:t>R1-162839</w:t>
        </w:r>
      </w:hyperlink>
      <w:r w:rsidR="006937A9">
        <w:tab/>
        <w:t>Methods of UL LAA channel access</w:t>
      </w:r>
      <w:r w:rsidR="006937A9">
        <w:tab/>
        <w:t>Sharp</w:t>
      </w:r>
    </w:p>
    <w:p w14:paraId="0A40F9E0" w14:textId="2141CB9D" w:rsidR="006937A9" w:rsidRDefault="008A652D">
      <w:hyperlink r:id="rId643" w:history="1">
        <w:r w:rsidR="006937A9">
          <w:rPr>
            <w:rStyle w:val="Hyperlink"/>
          </w:rPr>
          <w:t>R1-162913</w:t>
        </w:r>
      </w:hyperlink>
      <w:r w:rsidR="006937A9">
        <w:tab/>
        <w:t>UL channel access for eLAA</w:t>
      </w:r>
      <w:r w:rsidR="006937A9">
        <w:tab/>
        <w:t>INTERDIGITAL COMMUNICATIONS</w:t>
      </w:r>
    </w:p>
    <w:p w14:paraId="23BEDF73" w14:textId="3D6D2125" w:rsidR="006937A9" w:rsidRDefault="008A652D">
      <w:hyperlink r:id="rId644" w:history="1">
        <w:r w:rsidR="006937A9">
          <w:rPr>
            <w:rStyle w:val="Hyperlink"/>
          </w:rPr>
          <w:t>R1-162920</w:t>
        </w:r>
      </w:hyperlink>
      <w:r w:rsidR="006937A9">
        <w:tab/>
        <w:t>Channel Access for LAA UL</w:t>
      </w:r>
      <w:r w:rsidR="006937A9">
        <w:tab/>
        <w:t>Nokia, Alcatel-Lucent Shanghai Bell</w:t>
      </w:r>
    </w:p>
    <w:p w14:paraId="447D2770" w14:textId="4AFDA3FB" w:rsidR="006937A9" w:rsidRDefault="008A652D">
      <w:hyperlink r:id="rId645" w:history="1">
        <w:r w:rsidR="006937A9">
          <w:rPr>
            <w:rStyle w:val="Hyperlink"/>
          </w:rPr>
          <w:t>R1-162941</w:t>
        </w:r>
      </w:hyperlink>
      <w:r w:rsidR="006937A9">
        <w:tab/>
        <w:t>eLAA Uplink channel access</w:t>
      </w:r>
      <w:r w:rsidR="006937A9">
        <w:tab/>
        <w:t>Mediatek</w:t>
      </w:r>
    </w:p>
    <w:p w14:paraId="20F0FADB" w14:textId="42B3F447" w:rsidR="006937A9" w:rsidRDefault="008A652D">
      <w:hyperlink r:id="rId646" w:history="1">
        <w:r w:rsidR="006937A9">
          <w:rPr>
            <w:rStyle w:val="Hyperlink"/>
          </w:rPr>
          <w:t>R1-162942</w:t>
        </w:r>
      </w:hyperlink>
      <w:r w:rsidR="006937A9">
        <w:tab/>
        <w:t>On priority classes for uplink LBT</w:t>
      </w:r>
      <w:r w:rsidR="006937A9">
        <w:tab/>
        <w:t>Mediatek</w:t>
      </w:r>
    </w:p>
    <w:p w14:paraId="6B9215E8" w14:textId="7A7136D6" w:rsidR="006937A9" w:rsidRDefault="008A652D">
      <w:hyperlink r:id="rId647" w:history="1">
        <w:r w:rsidR="006937A9">
          <w:rPr>
            <w:rStyle w:val="Hyperlink"/>
          </w:rPr>
          <w:t>R1-163027</w:t>
        </w:r>
      </w:hyperlink>
      <w:r w:rsidR="006937A9">
        <w:tab/>
        <w:t>UL channnel access</w:t>
      </w:r>
      <w:r w:rsidR="006937A9">
        <w:tab/>
        <w:t>Qualcomm Incorporated</w:t>
      </w:r>
    </w:p>
    <w:p w14:paraId="0A04D78F" w14:textId="62872B08" w:rsidR="006937A9" w:rsidRDefault="008A652D">
      <w:hyperlink r:id="rId648" w:history="1">
        <w:r w:rsidR="006937A9">
          <w:rPr>
            <w:rStyle w:val="Hyperlink"/>
          </w:rPr>
          <w:t>R1-163028</w:t>
        </w:r>
      </w:hyperlink>
      <w:r w:rsidR="006937A9">
        <w:tab/>
        <w:t>Cross-carrier scheduling for UL</w:t>
      </w:r>
      <w:r w:rsidR="006937A9">
        <w:tab/>
        <w:t>Qualcomm Incorporated</w:t>
      </w:r>
    </w:p>
    <w:p w14:paraId="5F0B2920" w14:textId="5CDFFB5A" w:rsidR="006937A9" w:rsidRDefault="008A652D">
      <w:hyperlink r:id="rId649" w:history="1">
        <w:r w:rsidR="006937A9">
          <w:rPr>
            <w:rStyle w:val="Hyperlink"/>
          </w:rPr>
          <w:t>R1-163123</w:t>
        </w:r>
      </w:hyperlink>
      <w:r w:rsidR="006937A9">
        <w:tab/>
        <w:t>Discussion on UL LBT for eLAA</w:t>
      </w:r>
      <w:r w:rsidR="006937A9">
        <w:tab/>
        <w:t>ETRI</w:t>
      </w:r>
    </w:p>
    <w:p w14:paraId="03E27F56" w14:textId="39814DDE" w:rsidR="006937A9" w:rsidRDefault="008A652D">
      <w:hyperlink r:id="rId650" w:history="1">
        <w:r w:rsidR="006937A9">
          <w:rPr>
            <w:rStyle w:val="Hyperlink"/>
          </w:rPr>
          <w:t>R1-163149</w:t>
        </w:r>
      </w:hyperlink>
      <w:r w:rsidR="006937A9">
        <w:tab/>
        <w:t>On Performance of UL Channel Access Procedures for PUSCH with Cross-Carrier Scheduling</w:t>
      </w:r>
      <w:r w:rsidR="006937A9">
        <w:tab/>
        <w:t>Ericsson</w:t>
      </w:r>
    </w:p>
    <w:p w14:paraId="5D9E7C28" w14:textId="5B5557CD" w:rsidR="006937A9" w:rsidRDefault="008A652D">
      <w:hyperlink r:id="rId651" w:history="1">
        <w:r w:rsidR="006937A9">
          <w:rPr>
            <w:rStyle w:val="Hyperlink"/>
          </w:rPr>
          <w:t>R1-163151</w:t>
        </w:r>
      </w:hyperlink>
      <w:r w:rsidR="006937A9">
        <w:tab/>
        <w:t>Channel Access Procedures for UL Grant for Enhanced LAA</w:t>
      </w:r>
      <w:r w:rsidR="006937A9">
        <w:tab/>
        <w:t>Ericsson</w:t>
      </w:r>
    </w:p>
    <w:p w14:paraId="4360C94C" w14:textId="55126D9E" w:rsidR="006937A9" w:rsidRDefault="008A652D">
      <w:hyperlink r:id="rId652" w:history="1">
        <w:r w:rsidR="006937A9">
          <w:rPr>
            <w:rStyle w:val="Hyperlink"/>
          </w:rPr>
          <w:t>R1-163152</w:t>
        </w:r>
      </w:hyperlink>
      <w:r w:rsidR="006937A9">
        <w:tab/>
        <w:t>On Signaling of UL channel access parameters</w:t>
      </w:r>
      <w:r w:rsidR="006937A9">
        <w:tab/>
        <w:t>Ericsson</w:t>
      </w:r>
    </w:p>
    <w:p w14:paraId="5DC4AE4D" w14:textId="10769363" w:rsidR="006937A9" w:rsidRDefault="008A652D">
      <w:hyperlink r:id="rId653" w:history="1">
        <w:r w:rsidR="006937A9">
          <w:rPr>
            <w:rStyle w:val="Hyperlink"/>
          </w:rPr>
          <w:t>R1-163153</w:t>
        </w:r>
      </w:hyperlink>
      <w:r w:rsidR="006937A9">
        <w:tab/>
        <w:t>On Channel Access Procedures for PRACH and SRS Transmissions</w:t>
      </w:r>
      <w:r w:rsidR="006937A9">
        <w:tab/>
        <w:t>Ericsson</w:t>
      </w:r>
    </w:p>
    <w:p w14:paraId="50E7A6EB" w14:textId="44A49D1E" w:rsidR="006937A9" w:rsidRDefault="008A652D">
      <w:hyperlink r:id="rId654" w:history="1">
        <w:r w:rsidR="006937A9">
          <w:rPr>
            <w:rStyle w:val="Hyperlink"/>
          </w:rPr>
          <w:t>R1-163191</w:t>
        </w:r>
      </w:hyperlink>
      <w:r w:rsidR="006937A9">
        <w:tab/>
        <w:t>Discussion on LAA Uplink Channel Access</w:t>
      </w:r>
      <w:r w:rsidR="006937A9">
        <w:tab/>
        <w:t>III</w:t>
      </w:r>
    </w:p>
    <w:p w14:paraId="042A04AA" w14:textId="46C78D95" w:rsidR="006937A9" w:rsidRDefault="008A652D">
      <w:hyperlink r:id="rId655" w:history="1">
        <w:r w:rsidR="006937A9">
          <w:rPr>
            <w:rStyle w:val="Hyperlink"/>
          </w:rPr>
          <w:t>R1-163204</w:t>
        </w:r>
      </w:hyperlink>
      <w:r w:rsidR="006937A9">
        <w:tab/>
        <w:t>Error Cases due to Failed Clear Channel Assessment for UL Transmissions</w:t>
      </w:r>
      <w:r w:rsidR="006937A9">
        <w:tab/>
        <w:t>Panasonic</w:t>
      </w:r>
    </w:p>
    <w:p w14:paraId="6690C39E" w14:textId="50892B7B" w:rsidR="006937A9" w:rsidRDefault="008A652D">
      <w:hyperlink r:id="rId656" w:history="1">
        <w:r w:rsidR="006937A9">
          <w:rPr>
            <w:rStyle w:val="Hyperlink"/>
          </w:rPr>
          <w:t>R1-163298</w:t>
        </w:r>
      </w:hyperlink>
      <w:r w:rsidR="006937A9">
        <w:tab/>
        <w:t>Discussion on UL channel access in eLAA</w:t>
      </w:r>
      <w:r w:rsidR="006937A9">
        <w:tab/>
        <w:t>WILUS Inc.</w:t>
      </w:r>
    </w:p>
    <w:p w14:paraId="49442D7A" w14:textId="691FEAC4" w:rsidR="006937A9" w:rsidRDefault="008A652D">
      <w:hyperlink r:id="rId657" w:history="1">
        <w:r w:rsidR="006937A9">
          <w:rPr>
            <w:rStyle w:val="Hyperlink"/>
          </w:rPr>
          <w:t>R1-163305</w:t>
        </w:r>
      </w:hyperlink>
      <w:r w:rsidR="006937A9">
        <w:tab/>
        <w:t>UL LBT design in Rel</w:t>
      </w:r>
      <w:r w:rsidR="006937A9">
        <w:noBreakHyphen/>
        <w:t>14 eLAA</w:t>
      </w:r>
      <w:r w:rsidR="006937A9">
        <w:tab/>
        <w:t>Innovative Technology Lab Co.</w:t>
      </w:r>
    </w:p>
    <w:p w14:paraId="66A62B75" w14:textId="1F98A738" w:rsidR="006937A9" w:rsidRDefault="008A652D">
      <w:hyperlink r:id="rId658" w:history="1">
        <w:r w:rsidR="006937A9">
          <w:rPr>
            <w:rStyle w:val="Hyperlink"/>
          </w:rPr>
          <w:t>R1-163631</w:t>
        </w:r>
      </w:hyperlink>
      <w:r w:rsidR="006937A9">
        <w:tab/>
        <w:t>WF on Signaling of UL Channel Access Parameters</w:t>
      </w:r>
      <w:r w:rsidR="006937A9">
        <w:tab/>
        <w:t>Ericsson, Huawei, HiSilicon</w:t>
      </w:r>
    </w:p>
    <w:p w14:paraId="53031D59" w14:textId="735402B4" w:rsidR="006937A9" w:rsidRDefault="008A652D">
      <w:hyperlink r:id="rId659" w:history="1">
        <w:r w:rsidR="006937A9">
          <w:rPr>
            <w:rStyle w:val="Hyperlink"/>
          </w:rPr>
          <w:t>R1-163760</w:t>
        </w:r>
      </w:hyperlink>
      <w:r w:rsidR="006937A9">
        <w:tab/>
        <w:t>WF on UE-to-UE interference handling for LAA</w:t>
      </w:r>
      <w:r w:rsidR="006937A9">
        <w:tab/>
        <w:t>LGE</w:t>
      </w:r>
    </w:p>
    <w:p w14:paraId="73132458" w14:textId="0C950053" w:rsidR="006937A9" w:rsidRDefault="008A652D">
      <w:hyperlink r:id="rId660" w:history="1">
        <w:r w:rsidR="006937A9">
          <w:rPr>
            <w:rStyle w:val="Hyperlink"/>
          </w:rPr>
          <w:t>R1-163822</w:t>
        </w:r>
      </w:hyperlink>
      <w:r w:rsidR="006937A9">
        <w:tab/>
        <w:t>WF on Triggered Modification of UL LBT Parameters</w:t>
      </w:r>
      <w:r w:rsidR="006937A9">
        <w:tab/>
        <w:t>Ericsson</w:t>
      </w:r>
    </w:p>
    <w:p w14:paraId="5B623193" w14:textId="4CC12EE0" w:rsidR="006937A9" w:rsidRDefault="008A652D">
      <w:hyperlink r:id="rId661" w:history="1">
        <w:r w:rsidR="006937A9">
          <w:rPr>
            <w:rStyle w:val="Hyperlink"/>
          </w:rPr>
          <w:t>R1-163828</w:t>
        </w:r>
      </w:hyperlink>
      <w:r w:rsidR="006937A9">
        <w:tab/>
        <w:t>Way Forward on supporting trigger based transmission for UL in eLAA</w:t>
      </w:r>
      <w:r w:rsidR="006937A9">
        <w:tab/>
        <w:t>Qualcomm, Nokia, Alcatel-Lucent Shanghai Bell, Huawei, Hisilicon, Intel, Fujitsu</w:t>
      </w:r>
    </w:p>
    <w:p w14:paraId="0659D319" w14:textId="77777777" w:rsidR="00A26622" w:rsidRPr="000B1042" w:rsidRDefault="00A26622" w:rsidP="00A26622">
      <w:pPr>
        <w:pStyle w:val="Heading4"/>
        <w:rPr>
          <w:rFonts w:eastAsia="MS Mincho"/>
          <w:iCs/>
          <w:szCs w:val="20"/>
          <w:lang w:eastAsia="ja-JP"/>
        </w:rPr>
      </w:pPr>
      <w:bookmarkStart w:id="68" w:name="_Toc447542394"/>
      <w:bookmarkStart w:id="69" w:name="_Toc451446869"/>
      <w:r w:rsidRPr="000B1042">
        <w:rPr>
          <w:rFonts w:eastAsia="MS Mincho" w:hint="eastAsia"/>
          <w:iCs/>
          <w:szCs w:val="20"/>
          <w:lang w:eastAsia="ja-JP"/>
        </w:rPr>
        <w:t>Other</w:t>
      </w:r>
      <w:bookmarkEnd w:id="68"/>
      <w:bookmarkEnd w:id="69"/>
    </w:p>
    <w:p w14:paraId="7E344FB3" w14:textId="77777777" w:rsidR="006937A9" w:rsidRDefault="006937A9" w:rsidP="00A26622">
      <w:r>
        <w:t>Not treated.</w:t>
      </w:r>
    </w:p>
    <w:p w14:paraId="3F04215A" w14:textId="70C0629A" w:rsidR="00A26622" w:rsidRPr="000B1042" w:rsidRDefault="008A652D" w:rsidP="00A26622">
      <w:pPr>
        <w:rPr>
          <w:rFonts w:eastAsia="MS Mincho"/>
          <w:lang w:eastAsia="ja-JP"/>
        </w:rPr>
      </w:pPr>
      <w:hyperlink r:id="rId662" w:history="1">
        <w:r w:rsidR="00211FE6">
          <w:rPr>
            <w:rStyle w:val="Hyperlink"/>
            <w:rFonts w:eastAsia="MS Mincho"/>
            <w:lang w:eastAsia="ja-JP"/>
          </w:rPr>
          <w:t>R1-162475</w:t>
        </w:r>
      </w:hyperlink>
      <w:r w:rsidR="00A26622" w:rsidRPr="000B1042">
        <w:rPr>
          <w:rFonts w:eastAsia="MS Mincho"/>
          <w:lang w:eastAsia="ja-JP"/>
        </w:rPr>
        <w:tab/>
        <w:t>Initial signal in LAA uplink</w:t>
      </w:r>
      <w:r w:rsidR="00A26622" w:rsidRPr="000B1042">
        <w:rPr>
          <w:rFonts w:eastAsia="MS Mincho"/>
          <w:lang w:eastAsia="ja-JP"/>
        </w:rPr>
        <w:tab/>
        <w:t>LG Electronics</w:t>
      </w:r>
    </w:p>
    <w:p w14:paraId="1C80472C" w14:textId="1AF8C495" w:rsidR="00A26622" w:rsidRPr="000B1042" w:rsidRDefault="008A652D" w:rsidP="00A26622">
      <w:pPr>
        <w:rPr>
          <w:rFonts w:eastAsia="MS Mincho"/>
          <w:lang w:eastAsia="ja-JP"/>
        </w:rPr>
      </w:pPr>
      <w:hyperlink r:id="rId663" w:history="1">
        <w:r w:rsidR="00211FE6">
          <w:rPr>
            <w:rStyle w:val="Hyperlink"/>
            <w:rFonts w:eastAsia="MS Mincho"/>
            <w:lang w:eastAsia="ja-JP"/>
          </w:rPr>
          <w:t>R1-162476</w:t>
        </w:r>
      </w:hyperlink>
      <w:r w:rsidR="00A26622" w:rsidRPr="000B1042">
        <w:rPr>
          <w:rFonts w:eastAsia="MS Mincho"/>
          <w:lang w:eastAsia="ja-JP"/>
        </w:rPr>
        <w:tab/>
        <w:t>Power control in LAA uplink</w:t>
      </w:r>
      <w:r w:rsidR="00A26622" w:rsidRPr="000B1042">
        <w:rPr>
          <w:rFonts w:eastAsia="MS Mincho"/>
          <w:lang w:eastAsia="ja-JP"/>
        </w:rPr>
        <w:tab/>
        <w:t>LG Electronics</w:t>
      </w:r>
    </w:p>
    <w:p w14:paraId="003735C9" w14:textId="1D19B37D" w:rsidR="00A26622" w:rsidRPr="000B1042" w:rsidRDefault="008A652D" w:rsidP="00A26622">
      <w:pPr>
        <w:rPr>
          <w:rFonts w:eastAsia="MS Mincho"/>
          <w:lang w:eastAsia="ja-JP"/>
        </w:rPr>
      </w:pPr>
      <w:hyperlink r:id="rId664" w:history="1">
        <w:r w:rsidR="00211FE6">
          <w:rPr>
            <w:rStyle w:val="Hyperlink"/>
            <w:rFonts w:eastAsia="MS Mincho"/>
            <w:lang w:eastAsia="ja-JP"/>
          </w:rPr>
          <w:t>R1-163762</w:t>
        </w:r>
      </w:hyperlink>
      <w:r w:rsidR="00A26622" w:rsidRPr="000B1042">
        <w:rPr>
          <w:rFonts w:eastAsia="MS Mincho"/>
          <w:lang w:eastAsia="ja-JP"/>
        </w:rPr>
        <w:tab/>
        <w:t>WF on UL power control</w:t>
      </w:r>
      <w:r w:rsidR="00A26622" w:rsidRPr="000B1042">
        <w:rPr>
          <w:rFonts w:eastAsia="MS Mincho"/>
          <w:lang w:eastAsia="ja-JP"/>
        </w:rPr>
        <w:tab/>
        <w:t>LG</w:t>
      </w:r>
    </w:p>
    <w:p w14:paraId="4BAD33D2" w14:textId="28B2153A" w:rsidR="00A26622" w:rsidRPr="000B1042" w:rsidRDefault="008A652D" w:rsidP="00A26622">
      <w:pPr>
        <w:rPr>
          <w:rFonts w:eastAsia="MS Mincho"/>
          <w:lang w:eastAsia="ja-JP"/>
        </w:rPr>
      </w:pPr>
      <w:hyperlink r:id="rId665" w:history="1">
        <w:r w:rsidR="00211FE6">
          <w:rPr>
            <w:rStyle w:val="Hyperlink"/>
            <w:rFonts w:eastAsia="MS Mincho"/>
            <w:lang w:eastAsia="ja-JP"/>
          </w:rPr>
          <w:t>R1-162543</w:t>
        </w:r>
      </w:hyperlink>
      <w:r w:rsidR="00A26622" w:rsidRPr="000B1042">
        <w:rPr>
          <w:rFonts w:eastAsia="MS Mincho"/>
          <w:lang w:eastAsia="ja-JP"/>
        </w:rPr>
        <w:tab/>
        <w:t>HARQ feedback for UL LAA transmission</w:t>
      </w:r>
      <w:r w:rsidR="00A26622" w:rsidRPr="000B1042">
        <w:rPr>
          <w:rFonts w:eastAsia="MS Mincho"/>
          <w:lang w:eastAsia="ja-JP"/>
        </w:rPr>
        <w:tab/>
        <w:t>Spreadtrum Communications</w:t>
      </w:r>
    </w:p>
    <w:p w14:paraId="4EA9DF0C" w14:textId="1002C8EB" w:rsidR="00A26622" w:rsidRPr="000B1042" w:rsidRDefault="008A652D" w:rsidP="00A26622">
      <w:pPr>
        <w:rPr>
          <w:rFonts w:eastAsia="MS Mincho"/>
          <w:lang w:eastAsia="ja-JP"/>
        </w:rPr>
      </w:pPr>
      <w:hyperlink r:id="rId666" w:history="1">
        <w:r w:rsidR="00211FE6">
          <w:rPr>
            <w:rStyle w:val="Hyperlink"/>
            <w:rFonts w:eastAsia="MS Mincho"/>
            <w:lang w:eastAsia="ja-JP"/>
          </w:rPr>
          <w:t>R1-162644</w:t>
        </w:r>
      </w:hyperlink>
      <w:r w:rsidR="00A26622" w:rsidRPr="000B1042">
        <w:rPr>
          <w:rFonts w:eastAsia="MS Mincho"/>
          <w:lang w:eastAsia="ja-JP"/>
        </w:rPr>
        <w:tab/>
        <w:t>Synchronous and asynchronous HARQ method for eLAA</w:t>
      </w:r>
      <w:r w:rsidR="00A26622" w:rsidRPr="000B1042">
        <w:rPr>
          <w:rFonts w:eastAsia="MS Mincho"/>
          <w:lang w:eastAsia="ja-JP"/>
        </w:rPr>
        <w:tab/>
        <w:t>Huawei, HiSilicon</w:t>
      </w:r>
    </w:p>
    <w:p w14:paraId="249D9672" w14:textId="66A650EC" w:rsidR="00D6162E" w:rsidRPr="000B1042" w:rsidRDefault="00D6162E" w:rsidP="00EF23E3">
      <w:pPr>
        <w:pStyle w:val="Heading3"/>
        <w:rPr>
          <w:rStyle w:val="Hyperlink"/>
          <w:rFonts w:eastAsia="MS Mincho"/>
          <w:i/>
          <w:iCs/>
          <w:color w:val="auto"/>
          <w:lang w:eastAsia="ja-JP"/>
        </w:rPr>
      </w:pPr>
      <w:bookmarkStart w:id="70" w:name="_Toc451446870"/>
      <w:r w:rsidRPr="000B1042">
        <w:rPr>
          <w:lang w:eastAsia="ja-JP"/>
        </w:rPr>
        <w:t>Support for V2V services based on LTE sidelink</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667" w:history="1">
        <w:r w:rsidRPr="000B1042">
          <w:rPr>
            <w:rStyle w:val="Hyperlink"/>
            <w:i/>
            <w:iCs/>
            <w:color w:val="auto"/>
          </w:rPr>
          <w:t>RP-1</w:t>
        </w:r>
        <w:r w:rsidRPr="000B1042">
          <w:rPr>
            <w:rStyle w:val="Hyperlink"/>
            <w:rFonts w:eastAsia="MS Mincho" w:hint="eastAsia"/>
            <w:i/>
            <w:iCs/>
            <w:color w:val="auto"/>
            <w:lang w:eastAsia="ja-JP"/>
          </w:rPr>
          <w:t>60649</w:t>
        </w:r>
        <w:bookmarkEnd w:id="70"/>
      </w:hyperlink>
    </w:p>
    <w:p w14:paraId="6D92B5C2" w14:textId="0D2D7802" w:rsidR="007166A0" w:rsidRPr="000B1042" w:rsidRDefault="008A652D" w:rsidP="007166A0">
      <w:pPr>
        <w:rPr>
          <w:b/>
        </w:rPr>
      </w:pPr>
      <w:hyperlink r:id="rId668" w:history="1">
        <w:r w:rsidR="00211FE6">
          <w:rPr>
            <w:rStyle w:val="Hyperlink"/>
            <w:b/>
          </w:rPr>
          <w:t>R1-163893</w:t>
        </w:r>
      </w:hyperlink>
      <w:r w:rsidR="007166A0" w:rsidRPr="000B1042">
        <w:rPr>
          <w:b/>
        </w:rPr>
        <w:tab/>
        <w:t>Chairman's Notes of Agenda Item 7.3.2 on V2V</w:t>
      </w:r>
      <w:r w:rsidR="007166A0" w:rsidRPr="000B1042">
        <w:rPr>
          <w:b/>
        </w:rPr>
        <w:tab/>
        <w:t>Ad-hoc chair (Qualcomm)</w:t>
      </w:r>
    </w:p>
    <w:p w14:paraId="3053B290" w14:textId="39284837" w:rsidR="007166A0" w:rsidRPr="000B1042" w:rsidRDefault="007166A0" w:rsidP="007166A0">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V2V session.</w:t>
      </w:r>
    </w:p>
    <w:p w14:paraId="1A2F42B1" w14:textId="796528BE" w:rsidR="007166A0" w:rsidRPr="000B1042" w:rsidRDefault="007166A0" w:rsidP="007166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93DFC" w:rsidRPr="00E93DFC">
        <w:rPr>
          <w:lang w:val="en-US" w:eastAsia="ja-JP"/>
        </w:rPr>
        <w:t xml:space="preserve"> </w:t>
      </w:r>
      <w:r w:rsidR="00E93DFC">
        <w:rPr>
          <w:lang w:val="en-US" w:eastAsia="ja-JP"/>
        </w:rPr>
        <w:t>Contents incorporated below.</w:t>
      </w:r>
    </w:p>
    <w:p w14:paraId="4B04FFBD" w14:textId="77777777" w:rsidR="007166A0" w:rsidRPr="000B1042" w:rsidRDefault="007166A0" w:rsidP="000A51A3">
      <w:pPr>
        <w:rPr>
          <w:rFonts w:ascii="Times New Roman" w:eastAsia="SimSun" w:hAnsi="Times New Roman"/>
          <w:kern w:val="2"/>
          <w:szCs w:val="20"/>
        </w:rPr>
      </w:pPr>
    </w:p>
    <w:p w14:paraId="19D3CE01" w14:textId="77777777" w:rsidR="007166A0" w:rsidRPr="000B1042" w:rsidRDefault="007166A0" w:rsidP="000A51A3">
      <w:pPr>
        <w:rPr>
          <w:rFonts w:ascii="Times New Roman" w:eastAsia="SimSun" w:hAnsi="Times New Roman"/>
          <w:kern w:val="2"/>
          <w:szCs w:val="20"/>
        </w:rPr>
      </w:pPr>
    </w:p>
    <w:p w14:paraId="5F937370" w14:textId="135BD96B" w:rsidR="007166A0" w:rsidRPr="00E93DFC" w:rsidRDefault="008A652D" w:rsidP="00E93DFC">
      <w:pPr>
        <w:rPr>
          <w:b/>
        </w:rPr>
      </w:pPr>
      <w:hyperlink r:id="rId669" w:history="1">
        <w:r w:rsidR="00211FE6" w:rsidRPr="00E93DFC">
          <w:rPr>
            <w:rStyle w:val="Hyperlink"/>
            <w:b/>
          </w:rPr>
          <w:t>R1-163685</w:t>
        </w:r>
      </w:hyperlink>
      <w:r w:rsidR="007166A0" w:rsidRPr="00E93DFC">
        <w:rPr>
          <w:b/>
        </w:rPr>
        <w:tab/>
        <w:t>LS to RAN1 on RAN2 agreements related to V2V</w:t>
      </w:r>
      <w:r w:rsidR="007166A0" w:rsidRPr="00E93DFC">
        <w:rPr>
          <w:b/>
        </w:rPr>
        <w:tab/>
      </w:r>
      <w:r w:rsidR="007166A0" w:rsidRPr="00E93DFC">
        <w:rPr>
          <w:rFonts w:hint="eastAsia"/>
          <w:b/>
        </w:rPr>
        <w:t>RAN</w:t>
      </w:r>
      <w:r w:rsidR="007166A0" w:rsidRPr="00E93DFC">
        <w:rPr>
          <w:b/>
        </w:rPr>
        <w:t xml:space="preserve"> WG2</w:t>
      </w:r>
    </w:p>
    <w:p w14:paraId="23D169B5"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D0F888" w14:textId="77777777" w:rsidR="00E93DFC" w:rsidRDefault="00E93DFC" w:rsidP="00E93DFC"/>
    <w:p w14:paraId="139F380A" w14:textId="5853EBB0" w:rsidR="007166A0" w:rsidRPr="00E93DFC" w:rsidRDefault="008A652D" w:rsidP="00E93DFC">
      <w:pPr>
        <w:rPr>
          <w:b/>
        </w:rPr>
      </w:pPr>
      <w:hyperlink r:id="rId670" w:history="1">
        <w:r w:rsidR="00211FE6" w:rsidRPr="00E93DFC">
          <w:rPr>
            <w:rStyle w:val="Hyperlink"/>
            <w:rFonts w:eastAsia="MS Mincho"/>
            <w:b/>
            <w:iCs/>
            <w:lang w:eastAsia="ja-JP"/>
          </w:rPr>
          <w:t>R1-163857</w:t>
        </w:r>
      </w:hyperlink>
      <w:r w:rsidR="007166A0" w:rsidRPr="00E93DFC">
        <w:rPr>
          <w:rFonts w:eastAsia="MS Mincho"/>
          <w:b/>
          <w:iCs/>
          <w:lang w:eastAsia="ja-JP"/>
        </w:rPr>
        <w:tab/>
      </w:r>
      <w:r w:rsidR="007166A0" w:rsidRPr="00E93DFC">
        <w:rPr>
          <w:rFonts w:hint="eastAsia"/>
          <w:b/>
        </w:rPr>
        <w:t>V2V offline discussion summary</w:t>
      </w:r>
      <w:r w:rsidR="00E93DFC">
        <w:rPr>
          <w:b/>
        </w:rPr>
        <w:tab/>
      </w:r>
      <w:r w:rsidR="007166A0" w:rsidRPr="00E93DFC">
        <w:rPr>
          <w:b/>
        </w:rPr>
        <w:t>LGE</w:t>
      </w:r>
    </w:p>
    <w:p w14:paraId="72DB409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49A9C2" w14:textId="77777777" w:rsidR="00E93DFC" w:rsidRPr="00E93DFC" w:rsidRDefault="00E93DFC" w:rsidP="00E93DFC"/>
    <w:p w14:paraId="405A87E8" w14:textId="5EF77C9E" w:rsidR="00E93DFC" w:rsidRPr="000B1042" w:rsidRDefault="00E93DFC" w:rsidP="00E93DFC">
      <w:r w:rsidRPr="00E93DFC">
        <w:rPr>
          <w:b/>
        </w:rPr>
        <w:t>Friday</w:t>
      </w:r>
      <w:r>
        <w:t xml:space="preserve">: </w:t>
      </w:r>
      <w:r w:rsidRPr="002A7CE4">
        <w:rPr>
          <w:highlight w:val="cyan"/>
          <w:lang w:val="en-US" w:eastAsia="ja-JP"/>
        </w:rPr>
        <w:t xml:space="preserve">Editors will submit </w:t>
      </w:r>
      <w:r>
        <w:rPr>
          <w:highlight w:val="cyan"/>
          <w:lang w:val="en-US" w:eastAsia="ja-JP"/>
        </w:rPr>
        <w:t>36.</w:t>
      </w:r>
      <w:r w:rsidRPr="002A7CE4">
        <w:rPr>
          <w:highlight w:val="cyan"/>
          <w:lang w:val="en-US" w:eastAsia="ja-JP"/>
        </w:rPr>
        <w:t xml:space="preserve">211, </w:t>
      </w:r>
      <w:r>
        <w:rPr>
          <w:highlight w:val="cyan"/>
          <w:lang w:val="en-US" w:eastAsia="ja-JP"/>
        </w:rPr>
        <w:t>36.</w:t>
      </w:r>
      <w:r w:rsidRPr="002A7CE4">
        <w:rPr>
          <w:highlight w:val="cyan"/>
          <w:lang w:val="en-US" w:eastAsia="ja-JP"/>
        </w:rPr>
        <w:t xml:space="preserve">212, </w:t>
      </w:r>
      <w:r>
        <w:rPr>
          <w:highlight w:val="cyan"/>
          <w:lang w:val="en-US" w:eastAsia="ja-JP"/>
        </w:rPr>
        <w:t>36.</w:t>
      </w:r>
      <w:r w:rsidRPr="002A7CE4">
        <w:rPr>
          <w:highlight w:val="cyan"/>
          <w:lang w:val="en-US" w:eastAsia="ja-JP"/>
        </w:rPr>
        <w:t>213 skeleton</w:t>
      </w:r>
      <w:r>
        <w:rPr>
          <w:highlight w:val="cyan"/>
          <w:lang w:val="en-US" w:eastAsia="ja-JP"/>
        </w:rPr>
        <w:t xml:space="preserve"> CRs</w:t>
      </w:r>
      <w:r w:rsidRPr="002A7CE4">
        <w:rPr>
          <w:highlight w:val="cyan"/>
          <w:lang w:val="en-US" w:eastAsia="ja-JP"/>
        </w:rPr>
        <w:t xml:space="preserve"> until May 20</w:t>
      </w:r>
      <w:r w:rsidRPr="002A7CE4">
        <w:rPr>
          <w:highlight w:val="cyan"/>
          <w:vertAlign w:val="superscript"/>
          <w:lang w:val="en-US" w:eastAsia="ja-JP"/>
        </w:rPr>
        <w:t>th</w:t>
      </w:r>
      <w:r w:rsidRPr="002A7CE4">
        <w:rPr>
          <w:highlight w:val="cyan"/>
          <w:lang w:val="en-US" w:eastAsia="ja-JP"/>
        </w:rPr>
        <w:t xml:space="preserve"> for information</w:t>
      </w:r>
    </w:p>
    <w:p w14:paraId="7DE75B41" w14:textId="267AFC73" w:rsidR="007166A0" w:rsidRPr="00E93DFC" w:rsidRDefault="007166A0" w:rsidP="007166A0">
      <w:pPr>
        <w:pStyle w:val="Heading4"/>
        <w:rPr>
          <w:rFonts w:eastAsia="MS Mincho"/>
          <w:iCs/>
          <w:szCs w:val="20"/>
          <w:lang w:eastAsia="ja-JP"/>
        </w:rPr>
      </w:pPr>
      <w:bookmarkStart w:id="71" w:name="_Toc447542396"/>
      <w:bookmarkStart w:id="72" w:name="_Toc451446871"/>
      <w:r w:rsidRPr="000B1042">
        <w:rPr>
          <w:rFonts w:eastAsia="Malgun Gothic" w:hint="eastAsia"/>
          <w:iCs/>
          <w:szCs w:val="20"/>
          <w:lang w:eastAsia="ko-KR"/>
        </w:rPr>
        <w:t>Enhancement to sidelink physical layer structure</w:t>
      </w:r>
      <w:bookmarkEnd w:id="71"/>
      <w:bookmarkEnd w:id="72"/>
    </w:p>
    <w:p w14:paraId="2FA4CB51" w14:textId="77777777" w:rsidR="007166A0" w:rsidRPr="000B1042" w:rsidRDefault="007166A0" w:rsidP="007166A0">
      <w:pPr>
        <w:pStyle w:val="Heading5"/>
        <w:tabs>
          <w:tab w:val="clear" w:pos="1575"/>
          <w:tab w:val="num" w:pos="1008"/>
        </w:tabs>
        <w:ind w:left="1008"/>
        <w:rPr>
          <w:lang w:eastAsia="ja-JP"/>
        </w:rPr>
      </w:pPr>
      <w:bookmarkStart w:id="73" w:name="_Toc451446872"/>
      <w:r w:rsidRPr="000B1042">
        <w:t>DM</w:t>
      </w:r>
      <w:r w:rsidRPr="000B1042">
        <w:rPr>
          <w:rFonts w:hint="eastAsia"/>
          <w:lang w:eastAsia="ja-JP"/>
        </w:rPr>
        <w:t>-</w:t>
      </w:r>
      <w:r w:rsidRPr="000B1042">
        <w:t xml:space="preserve">RS </w:t>
      </w:r>
      <w:r w:rsidRPr="000B1042">
        <w:rPr>
          <w:rFonts w:hint="eastAsia"/>
          <w:lang w:eastAsia="ja-JP"/>
        </w:rPr>
        <w:t>for PSCCH and PSSCH</w:t>
      </w:r>
      <w:bookmarkEnd w:id="73"/>
    </w:p>
    <w:p w14:paraId="6018C242" w14:textId="159D5811" w:rsidR="007166A0" w:rsidRPr="00E93DFC" w:rsidRDefault="008A652D" w:rsidP="007166A0">
      <w:pPr>
        <w:rPr>
          <w:rFonts w:eastAsia="MS Mincho"/>
          <w:b/>
          <w:lang w:eastAsia="ja-JP"/>
        </w:rPr>
      </w:pPr>
      <w:hyperlink r:id="rId671" w:history="1">
        <w:r w:rsidR="00211FE6" w:rsidRPr="00E93DFC">
          <w:rPr>
            <w:rStyle w:val="Hyperlink"/>
            <w:rFonts w:eastAsia="MS Mincho"/>
            <w:b/>
            <w:lang w:eastAsia="ja-JP"/>
          </w:rPr>
          <w:t>R1-162118</w:t>
        </w:r>
      </w:hyperlink>
      <w:r w:rsidR="007166A0" w:rsidRPr="00E93DFC">
        <w:rPr>
          <w:rFonts w:eastAsia="MS Mincho"/>
          <w:b/>
          <w:lang w:eastAsia="ja-JP"/>
        </w:rPr>
        <w:tab/>
        <w:t>Further evaluations of DMRS for PSSCH/PSCCH</w:t>
      </w:r>
      <w:r w:rsidR="007166A0" w:rsidRPr="00E93DFC">
        <w:rPr>
          <w:rFonts w:eastAsia="MS Mincho"/>
          <w:b/>
          <w:lang w:eastAsia="ja-JP"/>
        </w:rPr>
        <w:tab/>
        <w:t>Huawei, HiSilicon</w:t>
      </w:r>
    </w:p>
    <w:p w14:paraId="5F2496D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E14408" w14:textId="19297D2B" w:rsidR="007166A0" w:rsidRPr="00E93DFC" w:rsidRDefault="008A652D" w:rsidP="007166A0">
      <w:pPr>
        <w:rPr>
          <w:rFonts w:eastAsia="MS Mincho"/>
          <w:b/>
          <w:lang w:eastAsia="ja-JP"/>
        </w:rPr>
      </w:pPr>
      <w:hyperlink r:id="rId672" w:history="1">
        <w:r w:rsidR="00211FE6" w:rsidRPr="00E93DFC">
          <w:rPr>
            <w:rStyle w:val="Hyperlink"/>
            <w:rFonts w:eastAsia="MS Mincho"/>
            <w:b/>
            <w:lang w:eastAsia="ja-JP"/>
          </w:rPr>
          <w:t>R1-162362</w:t>
        </w:r>
      </w:hyperlink>
      <w:r w:rsidR="007166A0" w:rsidRPr="00E93DFC">
        <w:rPr>
          <w:rFonts w:eastAsia="MS Mincho"/>
          <w:b/>
          <w:lang w:eastAsia="ja-JP"/>
        </w:rPr>
        <w:tab/>
        <w:t>On DMRS physical structure enhancements for PSCCH and PSSCH</w:t>
      </w:r>
      <w:r w:rsidR="007166A0" w:rsidRPr="00E93DFC">
        <w:rPr>
          <w:rFonts w:eastAsia="MS Mincho"/>
          <w:b/>
          <w:lang w:eastAsia="ja-JP"/>
        </w:rPr>
        <w:tab/>
        <w:t>Intel Corporation</w:t>
      </w:r>
    </w:p>
    <w:p w14:paraId="19BCE02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FBA984" w14:textId="162D95C2" w:rsidR="007166A0" w:rsidRPr="00E93DFC" w:rsidRDefault="008A652D" w:rsidP="007166A0">
      <w:pPr>
        <w:rPr>
          <w:rFonts w:eastAsia="MS Mincho"/>
          <w:b/>
          <w:lang w:eastAsia="ja-JP"/>
        </w:rPr>
      </w:pPr>
      <w:hyperlink r:id="rId673" w:history="1">
        <w:r w:rsidR="00211FE6" w:rsidRPr="00E93DFC">
          <w:rPr>
            <w:rStyle w:val="Hyperlink"/>
            <w:rFonts w:eastAsia="MS Mincho"/>
            <w:b/>
            <w:lang w:eastAsia="ja-JP"/>
          </w:rPr>
          <w:t>R1-162538</w:t>
        </w:r>
      </w:hyperlink>
      <w:r w:rsidR="007166A0" w:rsidRPr="00E93DFC">
        <w:rPr>
          <w:rFonts w:eastAsia="MS Mincho"/>
          <w:b/>
          <w:lang w:eastAsia="ja-JP"/>
        </w:rPr>
        <w:tab/>
        <w:t>Evaluation of DMRS enhancement for V2V with high Doppler</w:t>
      </w:r>
      <w:r w:rsidR="007166A0" w:rsidRPr="00E93DFC">
        <w:rPr>
          <w:rFonts w:eastAsia="MS Mincho"/>
          <w:b/>
          <w:lang w:eastAsia="ja-JP"/>
        </w:rPr>
        <w:tab/>
        <w:t>Nokia, Alcatel-Lucent Shanghai Bell</w:t>
      </w:r>
    </w:p>
    <w:p w14:paraId="7DEFE44C"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A31926" w14:textId="7970FD8A" w:rsidR="007166A0" w:rsidRPr="00E93DFC" w:rsidRDefault="008A652D" w:rsidP="007166A0">
      <w:pPr>
        <w:rPr>
          <w:rFonts w:eastAsia="MS Mincho"/>
          <w:b/>
          <w:lang w:eastAsia="ja-JP"/>
        </w:rPr>
      </w:pPr>
      <w:hyperlink r:id="rId674" w:history="1">
        <w:r w:rsidR="00211FE6" w:rsidRPr="00E93DFC">
          <w:rPr>
            <w:rStyle w:val="Hyperlink"/>
            <w:rFonts w:eastAsia="MS Mincho"/>
            <w:b/>
            <w:lang w:eastAsia="ja-JP"/>
          </w:rPr>
          <w:t>R1-162673</w:t>
        </w:r>
      </w:hyperlink>
      <w:r w:rsidR="007166A0" w:rsidRPr="00E93DFC">
        <w:rPr>
          <w:rFonts w:eastAsia="MS Mincho"/>
          <w:b/>
          <w:lang w:eastAsia="ja-JP"/>
        </w:rPr>
        <w:tab/>
        <w:t>DMRS enhancement for PSSCH/PSCCH</w:t>
      </w:r>
      <w:r w:rsidR="007166A0" w:rsidRPr="00E93DFC">
        <w:rPr>
          <w:rFonts w:eastAsia="MS Mincho"/>
          <w:b/>
          <w:lang w:eastAsia="ja-JP"/>
        </w:rPr>
        <w:tab/>
        <w:t>Samsung</w:t>
      </w:r>
    </w:p>
    <w:p w14:paraId="77163749"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08ABBC" w14:textId="176995FF" w:rsidR="007166A0" w:rsidRPr="00E93DFC" w:rsidRDefault="008A652D" w:rsidP="007166A0">
      <w:pPr>
        <w:rPr>
          <w:rFonts w:eastAsia="MS Mincho"/>
          <w:b/>
          <w:lang w:eastAsia="ja-JP"/>
        </w:rPr>
      </w:pPr>
      <w:hyperlink r:id="rId675" w:history="1">
        <w:r w:rsidR="00211FE6" w:rsidRPr="00E93DFC">
          <w:rPr>
            <w:rStyle w:val="Hyperlink"/>
            <w:rFonts w:eastAsia="MS Mincho"/>
            <w:b/>
            <w:lang w:eastAsia="ja-JP"/>
          </w:rPr>
          <w:t>R1-162826</w:t>
        </w:r>
      </w:hyperlink>
      <w:r w:rsidR="007166A0" w:rsidRPr="00E93DFC">
        <w:rPr>
          <w:rFonts w:eastAsia="MS Mincho"/>
          <w:b/>
          <w:lang w:eastAsia="ja-JP"/>
        </w:rPr>
        <w:tab/>
        <w:t>Link Level Simulations for Sidelink</w:t>
      </w:r>
      <w:r w:rsidR="007166A0" w:rsidRPr="00E93DFC">
        <w:rPr>
          <w:rFonts w:eastAsia="MS Mincho"/>
          <w:b/>
          <w:lang w:eastAsia="ja-JP"/>
        </w:rPr>
        <w:tab/>
        <w:t>Ericsson LM</w:t>
      </w:r>
    </w:p>
    <w:p w14:paraId="2A53D924"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B1188C" w14:textId="3CDC1BA0" w:rsidR="007166A0" w:rsidRPr="00E93DFC" w:rsidRDefault="008A652D" w:rsidP="007166A0">
      <w:pPr>
        <w:rPr>
          <w:rFonts w:eastAsia="MS Mincho"/>
          <w:b/>
          <w:lang w:eastAsia="ja-JP"/>
        </w:rPr>
      </w:pPr>
      <w:hyperlink r:id="rId676" w:history="1">
        <w:r w:rsidR="00211FE6" w:rsidRPr="00E93DFC">
          <w:rPr>
            <w:rStyle w:val="Hyperlink"/>
            <w:rFonts w:eastAsia="MS Mincho"/>
            <w:b/>
            <w:lang w:eastAsia="ja-JP"/>
          </w:rPr>
          <w:t>R1-163030</w:t>
        </w:r>
      </w:hyperlink>
      <w:r w:rsidR="007166A0" w:rsidRPr="00E93DFC">
        <w:rPr>
          <w:rFonts w:eastAsia="MS Mincho"/>
          <w:b/>
          <w:lang w:eastAsia="ja-JP"/>
        </w:rPr>
        <w:tab/>
        <w:t>Techniques to address PSD limitation</w:t>
      </w:r>
      <w:r w:rsidR="007166A0" w:rsidRPr="00E93DFC">
        <w:rPr>
          <w:rFonts w:eastAsia="MS Mincho"/>
          <w:b/>
          <w:lang w:eastAsia="ja-JP"/>
        </w:rPr>
        <w:tab/>
        <w:t>Qualcomm Incorporated</w:t>
      </w:r>
    </w:p>
    <w:p w14:paraId="6DBE0A0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07971E" w14:textId="4B599161" w:rsidR="007166A0" w:rsidRPr="00E93DFC" w:rsidRDefault="008A652D" w:rsidP="007166A0">
      <w:pPr>
        <w:rPr>
          <w:rFonts w:eastAsia="MS Mincho"/>
          <w:b/>
          <w:lang w:eastAsia="ja-JP"/>
        </w:rPr>
      </w:pPr>
      <w:hyperlink r:id="rId677" w:history="1">
        <w:r w:rsidR="00211FE6" w:rsidRPr="00E93DFC">
          <w:rPr>
            <w:rStyle w:val="Hyperlink"/>
            <w:rFonts w:eastAsia="MS Mincho"/>
            <w:b/>
            <w:lang w:eastAsia="ja-JP"/>
          </w:rPr>
          <w:t>R1-163155</w:t>
        </w:r>
      </w:hyperlink>
      <w:r w:rsidR="007166A0" w:rsidRPr="00E93DFC">
        <w:rPr>
          <w:rFonts w:eastAsia="MS Mincho"/>
          <w:b/>
          <w:lang w:eastAsia="ja-JP"/>
        </w:rPr>
        <w:tab/>
        <w:t>Link performance of DMRS Enhancement for V2V PSCCH/PSSCH</w:t>
      </w:r>
      <w:r w:rsidR="007166A0" w:rsidRPr="00E93DFC">
        <w:rPr>
          <w:rFonts w:eastAsia="MS Mincho"/>
          <w:b/>
          <w:lang w:eastAsia="ja-JP"/>
        </w:rPr>
        <w:tab/>
        <w:t>Beijing Xinwei Telecom Techn.</w:t>
      </w:r>
    </w:p>
    <w:p w14:paraId="2E93811E"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D15F7" w14:textId="77777777" w:rsidR="00E93DFC" w:rsidRPr="000B1042" w:rsidRDefault="00E93DFC">
      <w:pPr>
        <w:rPr>
          <w:rFonts w:eastAsia="MS Mincho"/>
          <w:b/>
          <w:lang w:eastAsia="ja-JP"/>
        </w:rPr>
      </w:pPr>
    </w:p>
    <w:p w14:paraId="0C6AAB39" w14:textId="77777777" w:rsidR="007166A0" w:rsidRPr="00E93DFC" w:rsidRDefault="007166A0" w:rsidP="007166A0">
      <w:pPr>
        <w:rPr>
          <w:rFonts w:eastAsia="MS Mincho"/>
          <w:b/>
          <w:lang w:val="en-US" w:eastAsia="ja-JP"/>
        </w:rPr>
      </w:pPr>
      <w:r w:rsidRPr="00E93DFC">
        <w:rPr>
          <w:rFonts w:eastAsia="MS Mincho"/>
          <w:b/>
          <w:lang w:eastAsia="ja-JP"/>
        </w:rPr>
        <w:t>R1-153611</w:t>
      </w:r>
      <w:r w:rsidRPr="00E93DFC">
        <w:rPr>
          <w:rFonts w:eastAsia="MS Mincho"/>
          <w:b/>
          <w:lang w:eastAsia="ja-JP"/>
        </w:rPr>
        <w:tab/>
        <w:t>WF on supporting 500km/h relative speed case</w:t>
      </w:r>
      <w:r w:rsidRPr="00E93DFC">
        <w:rPr>
          <w:rFonts w:eastAsia="MS Mincho"/>
          <w:b/>
          <w:lang w:eastAsia="ja-JP"/>
        </w:rPr>
        <w:tab/>
      </w:r>
      <w:r w:rsidRPr="00E93DFC">
        <w:rPr>
          <w:rFonts w:eastAsia="MS Mincho"/>
          <w:b/>
          <w:lang w:val="en-US" w:eastAsia="ja-JP"/>
        </w:rPr>
        <w:t>LG Electronics, Huawei, HiSilicon, Samsung, CATT</w:t>
      </w:r>
    </w:p>
    <w:p w14:paraId="35D09C2B"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375F47" w14:textId="23EA8F93" w:rsidR="007166A0" w:rsidRPr="00E93DFC" w:rsidRDefault="008A652D" w:rsidP="007166A0">
      <w:pPr>
        <w:rPr>
          <w:rFonts w:eastAsia="MS Mincho"/>
          <w:b/>
          <w:lang w:val="en-US" w:eastAsia="ja-JP"/>
        </w:rPr>
      </w:pPr>
      <w:hyperlink r:id="rId678" w:history="1">
        <w:r w:rsidR="00211FE6" w:rsidRPr="00E93DFC">
          <w:rPr>
            <w:rStyle w:val="Hyperlink"/>
            <w:rFonts w:eastAsia="MS Mincho"/>
            <w:b/>
            <w:lang w:val="en-US" w:eastAsia="ja-JP"/>
          </w:rPr>
          <w:t>R1-163524</w:t>
        </w:r>
      </w:hyperlink>
      <w:r w:rsidR="007166A0" w:rsidRPr="00E93DFC">
        <w:rPr>
          <w:rFonts w:eastAsia="MS Mincho"/>
          <w:b/>
          <w:lang w:val="en-US" w:eastAsia="ja-JP"/>
        </w:rPr>
        <w:tab/>
      </w:r>
      <w:r w:rsidR="007166A0" w:rsidRPr="00E93DFC">
        <w:rPr>
          <w:rFonts w:eastAsia="MS Mincho"/>
          <w:b/>
          <w:lang w:eastAsia="ja-JP"/>
        </w:rPr>
        <w:t>WF on DMRS Mapping for PC5 based V2X</w:t>
      </w:r>
      <w:r w:rsidR="007166A0" w:rsidRPr="00E93DFC">
        <w:rPr>
          <w:rFonts w:eastAsia="MS Mincho"/>
          <w:b/>
          <w:lang w:eastAsia="ja-JP"/>
        </w:rPr>
        <w:tab/>
      </w:r>
      <w:r w:rsidR="007166A0" w:rsidRPr="00E93DFC">
        <w:rPr>
          <w:rFonts w:eastAsia="MS Mincho"/>
          <w:b/>
          <w:lang w:val="en-US" w:eastAsia="ja-JP"/>
        </w:rPr>
        <w:t>Ericsson, Qualcomm, Vodafone</w:t>
      </w:r>
    </w:p>
    <w:p w14:paraId="1F03E5C8"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4F2220" w14:textId="7FA4367F" w:rsidR="007166A0" w:rsidRPr="00E93DFC" w:rsidRDefault="008A652D" w:rsidP="007166A0">
      <w:pPr>
        <w:rPr>
          <w:rFonts w:eastAsia="MS Mincho"/>
          <w:b/>
          <w:lang w:val="en-US" w:eastAsia="ja-JP"/>
        </w:rPr>
      </w:pPr>
      <w:hyperlink r:id="rId679" w:history="1">
        <w:r w:rsidR="00211FE6" w:rsidRPr="00E93DFC">
          <w:rPr>
            <w:rStyle w:val="Hyperlink"/>
            <w:rFonts w:eastAsia="MS Mincho"/>
            <w:b/>
            <w:lang w:val="en-US" w:eastAsia="ja-JP"/>
          </w:rPr>
          <w:t>R1-163624</w:t>
        </w:r>
      </w:hyperlink>
      <w:r w:rsidR="007166A0" w:rsidRPr="00E93DFC">
        <w:rPr>
          <w:rFonts w:eastAsia="MS Mincho"/>
          <w:b/>
          <w:lang w:val="en-US" w:eastAsia="ja-JP"/>
        </w:rPr>
        <w:tab/>
      </w:r>
      <w:r w:rsidR="007166A0" w:rsidRPr="00E93DFC">
        <w:rPr>
          <w:rFonts w:eastAsia="MS Mincho"/>
          <w:b/>
          <w:lang w:eastAsia="ja-JP"/>
        </w:rPr>
        <w:t>WF on support of the increased subcarrier spacing for V2V communication</w:t>
      </w:r>
      <w:r w:rsidR="007166A0" w:rsidRPr="00E93DFC">
        <w:rPr>
          <w:rFonts w:eastAsia="MS Mincho"/>
          <w:b/>
          <w:lang w:eastAsia="ja-JP"/>
        </w:rPr>
        <w:tab/>
      </w:r>
      <w:r w:rsidR="007166A0" w:rsidRPr="00E93DFC">
        <w:rPr>
          <w:rFonts w:eastAsia="MS Mincho"/>
          <w:b/>
          <w:lang w:val="en-US" w:eastAsia="ja-JP"/>
        </w:rPr>
        <w:t>Intel, ITRI</w:t>
      </w:r>
    </w:p>
    <w:p w14:paraId="7392DA0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C45853" w14:textId="77777777" w:rsidR="00E93DFC" w:rsidRPr="000B1042" w:rsidRDefault="00E93DFC">
      <w:pPr>
        <w:rPr>
          <w:rFonts w:eastAsia="MS Mincho"/>
          <w:u w:val="single"/>
          <w:lang w:val="en-US" w:eastAsia="ja-JP"/>
        </w:rPr>
      </w:pPr>
    </w:p>
    <w:p w14:paraId="352A4AF0" w14:textId="77777777" w:rsidR="007166A0" w:rsidRPr="000B1042" w:rsidRDefault="007166A0" w:rsidP="007166A0">
      <w:pPr>
        <w:rPr>
          <w:rFonts w:eastAsia="MS Mincho"/>
          <w:u w:val="single"/>
          <w:lang w:val="en-US" w:eastAsia="ja-JP"/>
        </w:rPr>
      </w:pPr>
      <w:r w:rsidRPr="000B1042">
        <w:rPr>
          <w:rFonts w:eastAsia="MS Mincho"/>
          <w:u w:val="single"/>
          <w:lang w:val="en-US" w:eastAsia="ja-JP"/>
        </w:rPr>
        <w:t xml:space="preserve">Conclusion: </w:t>
      </w:r>
    </w:p>
    <w:p w14:paraId="3289AD2F" w14:textId="77777777" w:rsidR="007166A0" w:rsidRPr="000B1042" w:rsidRDefault="007166A0" w:rsidP="00442477">
      <w:pPr>
        <w:numPr>
          <w:ilvl w:val="0"/>
          <w:numId w:val="156"/>
        </w:numPr>
        <w:rPr>
          <w:rFonts w:eastAsia="MS Mincho"/>
          <w:lang w:val="en-US" w:eastAsia="ja-JP"/>
        </w:rPr>
      </w:pPr>
      <w:r w:rsidRPr="000B1042">
        <w:rPr>
          <w:rFonts w:eastAsia="MS Mincho"/>
          <w:lang w:val="en-US" w:eastAsia="ja-JP"/>
        </w:rPr>
        <w:t>Send an LS to RAN4 asking for urgent feedback especially regarding feasibility, RAN4 specification impact, and implementation impact of the following 4 design alternatives, and kindly request a response as soon as possible. Note that RAN1 is intended to conclude this topic during this week  - Stefano (Ericsson)</w:t>
      </w:r>
    </w:p>
    <w:p w14:paraId="66C5AF4D" w14:textId="77777777" w:rsidR="007166A0" w:rsidRPr="000B1042" w:rsidRDefault="007166A0" w:rsidP="00442477">
      <w:pPr>
        <w:numPr>
          <w:ilvl w:val="1"/>
          <w:numId w:val="156"/>
        </w:numPr>
        <w:rPr>
          <w:rFonts w:eastAsia="MS Mincho"/>
          <w:lang w:val="en-US" w:eastAsia="ja-JP"/>
        </w:rPr>
      </w:pPr>
      <w:r w:rsidRPr="000B1042">
        <w:rPr>
          <w:rFonts w:eastAsia="MS Mincho"/>
          <w:lang w:val="en-US" w:eastAsia="ja-JP"/>
        </w:rPr>
        <w:t>The company names will NOT be included in the LS</w:t>
      </w:r>
    </w:p>
    <w:p w14:paraId="48E304E6" w14:textId="77777777" w:rsidR="007166A0" w:rsidRPr="000B1042" w:rsidRDefault="007166A0" w:rsidP="00442477">
      <w:pPr>
        <w:numPr>
          <w:ilvl w:val="1"/>
          <w:numId w:val="156"/>
        </w:numPr>
        <w:rPr>
          <w:rFonts w:eastAsia="MS Mincho"/>
          <w:lang w:val="en-US" w:eastAsia="ja-JP"/>
        </w:rPr>
      </w:pPr>
      <w:r w:rsidRPr="000B1042">
        <w:rPr>
          <w:rFonts w:eastAsia="MS Mincho"/>
          <w:lang w:eastAsia="ja-JP"/>
        </w:rPr>
        <w:t xml:space="preserve">Add as the background that RAN#71 agreed: </w:t>
      </w:r>
    </w:p>
    <w:p w14:paraId="483FC2EC" w14:textId="77777777" w:rsidR="007166A0" w:rsidRPr="000B1042" w:rsidRDefault="007166A0" w:rsidP="00442477">
      <w:pPr>
        <w:numPr>
          <w:ilvl w:val="2"/>
          <w:numId w:val="156"/>
        </w:numPr>
        <w:rPr>
          <w:rFonts w:eastAsia="MS Mincho"/>
          <w:lang w:val="en-US" w:eastAsia="ja-JP"/>
        </w:rPr>
      </w:pPr>
      <w:r w:rsidRPr="000B1042">
        <w:rPr>
          <w:rFonts w:eastAsia="MS Mincho"/>
          <w:i/>
          <w:iCs/>
          <w:lang w:eastAsia="ja-JP"/>
        </w:rPr>
        <w:t xml:space="preserve">The outcome of this work item should be able to support a relative speed of up to 500 km/h with enhancements/changes (if necessary) to the physical layer structure designed for the relative speed up to 280 km/h. </w:t>
      </w:r>
    </w:p>
    <w:p w14:paraId="5125A9A1" w14:textId="77777777" w:rsidR="007166A0" w:rsidRPr="000B1042" w:rsidRDefault="007166A0" w:rsidP="007166A0">
      <w:pPr>
        <w:rPr>
          <w:rFonts w:eastAsia="MS Mincho"/>
          <w:lang w:val="en-US" w:eastAsia="ja-JP"/>
        </w:rPr>
      </w:pPr>
    </w:p>
    <w:p w14:paraId="2CE973C9" w14:textId="77777777" w:rsidR="007166A0" w:rsidRPr="000B1042" w:rsidRDefault="007166A0" w:rsidP="007166A0">
      <w:pPr>
        <w:rPr>
          <w:rFonts w:eastAsia="MS Mincho"/>
          <w:lang w:val="en-US" w:eastAsia="ja-JP"/>
        </w:rPr>
      </w:pPr>
      <w:r w:rsidRPr="000B1042">
        <w:rPr>
          <w:rFonts w:eastAsia="MS Mincho"/>
          <w:lang w:val="en-US" w:eastAsia="ja-JP"/>
        </w:rPr>
        <w:t>The four alternatives:</w:t>
      </w:r>
    </w:p>
    <w:p w14:paraId="130BA7E2"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 xml:space="preserve">Alt 1: </w:t>
      </w:r>
    </w:p>
    <w:p w14:paraId="413455FA"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“4V structure” for PSSCH/PSCCH is kept (which is already an agreement in RAN1)</w:t>
      </w:r>
    </w:p>
    <w:p w14:paraId="0FD33F99"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In order to support 500 km/h relative speed case,  lowering the coding rate can be used</w:t>
      </w:r>
    </w:p>
    <w:p w14:paraId="363B9A03"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FFS how to adapt MCS, RB size, and/or number of transmission subframes depending on the situation</w:t>
      </w:r>
    </w:p>
    <w:p w14:paraId="27903F3B"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This may or may not have any specification impact</w:t>
      </w:r>
    </w:p>
    <w:p w14:paraId="63D6819D"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3737534E"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15 kHz subcarrier spacing with 1 msec TTI length</w:t>
      </w:r>
    </w:p>
    <w:p w14:paraId="6083A70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w:t>
      </w:r>
    </w:p>
    <w:p w14:paraId="35ACCE7B"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LG Electronics, Huawei, HiSilicon, Samsung, CATT, ZTE, Nokia, ASB, OPPO (9)</w:t>
      </w:r>
    </w:p>
    <w:p w14:paraId="417A0AF7"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 xml:space="preserve">Objected by: </w:t>
      </w:r>
    </w:p>
    <w:p w14:paraId="02038E1C" w14:textId="310EE376"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E</w:t>
      </w:r>
      <w:r w:rsidR="00E93DFC">
        <w:rPr>
          <w:rFonts w:eastAsia="MS Mincho"/>
          <w:szCs w:val="20"/>
          <w:lang w:val="en-US" w:eastAsia="ja-JP"/>
        </w:rPr>
        <w:t>ricsson</w:t>
      </w:r>
      <w:r w:rsidRPr="000B1042">
        <w:rPr>
          <w:rFonts w:eastAsia="MS Mincho"/>
          <w:szCs w:val="20"/>
          <w:lang w:val="en-US" w:eastAsia="ja-JP"/>
        </w:rPr>
        <w:t>, Q</w:t>
      </w:r>
      <w:r w:rsidR="00E93DFC">
        <w:rPr>
          <w:rFonts w:eastAsia="MS Mincho"/>
          <w:szCs w:val="20"/>
          <w:lang w:val="en-US" w:eastAsia="ja-JP"/>
        </w:rPr>
        <w:t>ualcomm</w:t>
      </w:r>
    </w:p>
    <w:p w14:paraId="5D6F7C9F"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Alt2</w:t>
      </w:r>
    </w:p>
    <w:p w14:paraId="190CBF4D"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For PC5-based V2V:</w:t>
      </w:r>
    </w:p>
    <w:p w14:paraId="1913A7CB"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 xml:space="preserve">A DMRS RE is transmitted every 6th subcarrier in all symbols of the scheduled transmission </w:t>
      </w:r>
    </w:p>
    <w:p w14:paraId="2218E0C7"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DFT precoding is NOT applied to data REs</w:t>
      </w:r>
    </w:p>
    <w:p w14:paraId="2F73F774"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Offset of the DMRS RE within a RB is FFS</w:t>
      </w:r>
    </w:p>
    <w:p w14:paraId="0EE8E9B8"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FFS between rate matching and puncturing</w:t>
      </w:r>
    </w:p>
    <w:p w14:paraId="185B03C0"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FFS details of the DMRS sequence</w:t>
      </w:r>
    </w:p>
    <w:p w14:paraId="484E0551" w14:textId="77777777" w:rsidR="00E93DFC" w:rsidRPr="000B1042" w:rsidRDefault="00E93DFC" w:rsidP="00442477">
      <w:pPr>
        <w:numPr>
          <w:ilvl w:val="1"/>
          <w:numId w:val="224"/>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2ECBB29D"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15 kHz subcarrier spacing with 1 msec TTI length</w:t>
      </w:r>
    </w:p>
    <w:p w14:paraId="57900661"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Ericsson, Qualcomm, Vodafone (3)</w:t>
      </w:r>
    </w:p>
    <w:p w14:paraId="4B518CCE" w14:textId="46A58F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Objected by: S</w:t>
      </w:r>
      <w:r w:rsidR="00E93DFC">
        <w:rPr>
          <w:rFonts w:eastAsia="MS Mincho"/>
          <w:szCs w:val="20"/>
          <w:lang w:val="en-US" w:eastAsia="ja-JP"/>
        </w:rPr>
        <w:t>amsung</w:t>
      </w:r>
      <w:r w:rsidRPr="000B1042">
        <w:rPr>
          <w:rFonts w:eastAsia="MS Mincho"/>
          <w:szCs w:val="20"/>
          <w:lang w:val="en-US" w:eastAsia="ja-JP"/>
        </w:rPr>
        <w:t xml:space="preserve">, </w:t>
      </w:r>
      <w:r w:rsidR="00E93DFC" w:rsidRPr="000B1042">
        <w:rPr>
          <w:rFonts w:eastAsia="MS Mincho"/>
          <w:szCs w:val="20"/>
          <w:lang w:val="en-US" w:eastAsia="ja-JP"/>
        </w:rPr>
        <w:t>Huawei, HiSilicon</w:t>
      </w:r>
      <w:r w:rsidRPr="000B1042">
        <w:rPr>
          <w:rFonts w:eastAsia="MS Mincho"/>
          <w:szCs w:val="20"/>
          <w:lang w:val="en-US" w:eastAsia="ja-JP"/>
        </w:rPr>
        <w:t>, CATT, Nokia, ASB</w:t>
      </w:r>
    </w:p>
    <w:p w14:paraId="1293A550"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 xml:space="preserve">Alt 3: </w:t>
      </w:r>
    </w:p>
    <w:p w14:paraId="4539A5C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Increased subcarrier spacing from 15kHz to 60kHz is supported for LTE PC5 V2V communication</w:t>
      </w:r>
    </w:p>
    <w:p w14:paraId="4F9AD56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Intel, ITRI (2)</w:t>
      </w:r>
    </w:p>
    <w:p w14:paraId="01FAD7FF"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Alt 4: Alt 2 + Alt 3 (with 30kzh tone spacing)</w:t>
      </w:r>
    </w:p>
    <w:p w14:paraId="0F3D0EDB"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Intel (1)</w:t>
      </w:r>
    </w:p>
    <w:p w14:paraId="346FAA66" w14:textId="77777777" w:rsidR="007166A0" w:rsidRPr="000B1042" w:rsidRDefault="007166A0" w:rsidP="00DD27AE">
      <w:pPr>
        <w:rPr>
          <w:lang w:val="en-US" w:eastAsia="ja-JP"/>
        </w:rPr>
      </w:pPr>
    </w:p>
    <w:p w14:paraId="6780DEE9" w14:textId="55F489E1" w:rsidR="00DD27AE" w:rsidRPr="000B1042" w:rsidRDefault="00DD27AE" w:rsidP="00921574">
      <w:pPr>
        <w:pBdr>
          <w:top w:val="single" w:sz="4" w:space="1" w:color="auto"/>
        </w:pBdr>
        <w:rPr>
          <w:b/>
          <w:lang w:val="en-US" w:eastAsia="ja-JP"/>
        </w:rPr>
      </w:pPr>
      <w:r w:rsidRPr="000B1042">
        <w:rPr>
          <w:b/>
          <w:lang w:val="en-US" w:eastAsia="ja-JP"/>
        </w:rPr>
        <w:t>Friday</w:t>
      </w:r>
    </w:p>
    <w:p w14:paraId="7C0CB445" w14:textId="77777777" w:rsidR="00E93DFC" w:rsidRPr="000B1042" w:rsidRDefault="00E93DFC" w:rsidP="00442477">
      <w:pPr>
        <w:numPr>
          <w:ilvl w:val="0"/>
          <w:numId w:val="224"/>
        </w:numPr>
        <w:rPr>
          <w:rFonts w:eastAsia="MS Mincho"/>
          <w:szCs w:val="20"/>
          <w:lang w:val="en-US" w:eastAsia="ja-JP"/>
        </w:rPr>
      </w:pPr>
      <w:r w:rsidRPr="000B1042">
        <w:rPr>
          <w:rFonts w:eastAsia="MS Mincho"/>
          <w:szCs w:val="20"/>
          <w:lang w:val="en-US" w:eastAsia="ja-JP"/>
        </w:rPr>
        <w:t>Alt 4: Alt 2 + Alt 3 (with 30kzh tone spacing)</w:t>
      </w:r>
    </w:p>
    <w:p w14:paraId="244A55E8" w14:textId="77777777" w:rsidR="00E93DFC" w:rsidRDefault="00E93DFC" w:rsidP="00442477">
      <w:pPr>
        <w:numPr>
          <w:ilvl w:val="1"/>
          <w:numId w:val="224"/>
        </w:numPr>
        <w:rPr>
          <w:rFonts w:eastAsia="MS Mincho"/>
          <w:szCs w:val="20"/>
          <w:lang w:val="en-US" w:eastAsia="ja-JP"/>
        </w:rPr>
      </w:pPr>
      <w:r w:rsidRPr="007E3EA8">
        <w:rPr>
          <w:rFonts w:eastAsia="MS Mincho"/>
          <w:szCs w:val="20"/>
          <w:lang w:val="en-US" w:eastAsia="ja-JP"/>
        </w:rPr>
        <w:t>Supported by: Intel</w:t>
      </w:r>
      <w:r>
        <w:rPr>
          <w:rFonts w:eastAsia="MS Mincho"/>
          <w:szCs w:val="20"/>
          <w:lang w:val="en-US" w:eastAsia="ja-JP"/>
        </w:rPr>
        <w:t>, Ericsson, Qualcomm, ITRI (4</w:t>
      </w:r>
      <w:r w:rsidRPr="007E3EA8">
        <w:rPr>
          <w:rFonts w:eastAsia="MS Mincho"/>
          <w:szCs w:val="20"/>
          <w:lang w:val="en-US" w:eastAsia="ja-JP"/>
        </w:rPr>
        <w:t>)</w:t>
      </w:r>
    </w:p>
    <w:p w14:paraId="1A6AF983" w14:textId="77777777" w:rsidR="00E93DFC" w:rsidRDefault="00E93DFC" w:rsidP="00442477">
      <w:pPr>
        <w:numPr>
          <w:ilvl w:val="0"/>
          <w:numId w:val="224"/>
        </w:numPr>
        <w:rPr>
          <w:rFonts w:eastAsia="MS Mincho"/>
          <w:szCs w:val="20"/>
          <w:lang w:val="en-US" w:eastAsia="ja-JP"/>
        </w:rPr>
      </w:pPr>
      <w:r>
        <w:rPr>
          <w:rFonts w:eastAsia="MS Mincho"/>
          <w:szCs w:val="20"/>
          <w:lang w:val="en-US" w:eastAsia="ja-JP"/>
        </w:rPr>
        <w:t>Alt 5: Alt 1 + adapt MCS, the number of RBs, and</w:t>
      </w:r>
      <w:r w:rsidRPr="007E3EA8">
        <w:rPr>
          <w:rFonts w:eastAsia="MS Mincho"/>
          <w:szCs w:val="20"/>
          <w:lang w:val="en-US" w:eastAsia="ja-JP"/>
        </w:rPr>
        <w:t xml:space="preserve"> number of transmission subframes </w:t>
      </w:r>
      <w:r>
        <w:rPr>
          <w:rFonts w:eastAsia="MS Mincho"/>
          <w:szCs w:val="20"/>
          <w:lang w:val="en-US" w:eastAsia="ja-JP"/>
        </w:rPr>
        <w:t>depending on the UE absolute speed and UE synchronization source (e.g, GNSS or eNB)</w:t>
      </w:r>
    </w:p>
    <w:p w14:paraId="14F2D1F0" w14:textId="77777777" w:rsidR="00E93DFC" w:rsidRPr="007E3EA8" w:rsidRDefault="00E93DFC" w:rsidP="00442477">
      <w:pPr>
        <w:numPr>
          <w:ilvl w:val="1"/>
          <w:numId w:val="224"/>
        </w:numPr>
        <w:rPr>
          <w:rFonts w:eastAsia="MS Mincho"/>
          <w:szCs w:val="20"/>
          <w:lang w:val="en-US" w:eastAsia="ja-JP"/>
        </w:rPr>
      </w:pPr>
      <w:r>
        <w:rPr>
          <w:rFonts w:eastAsia="MS Mincho"/>
          <w:szCs w:val="20"/>
          <w:lang w:val="en-US" w:eastAsia="ja-JP"/>
        </w:rPr>
        <w:t>FFS: One or more PSCCH format(s) need to be supported</w:t>
      </w:r>
    </w:p>
    <w:p w14:paraId="5AC9A030" w14:textId="24BC511F" w:rsidR="00DD27AE" w:rsidRPr="000B1042" w:rsidRDefault="00DD27AE" w:rsidP="00E93DFC">
      <w:pPr>
        <w:ind w:left="720"/>
        <w:rPr>
          <w:lang w:val="en-US" w:eastAsia="ja-JP"/>
        </w:rPr>
      </w:pPr>
      <w:r w:rsidRPr="000B1042">
        <w:rPr>
          <w:lang w:val="en-US" w:eastAsia="ja-JP"/>
        </w:rPr>
        <w:t>Supported by Ericsson, Huawei, HiSilicon, LGE, ZTE, CATT, Nokia, Vodafone, CATR, Samsung, Sharp, Sony, ASB, Lenovo, OPPO, Xinwei</w:t>
      </w:r>
    </w:p>
    <w:p w14:paraId="2CDA06CA" w14:textId="77777777" w:rsidR="00921574" w:rsidRPr="000B1042" w:rsidRDefault="00921574" w:rsidP="00DD27AE">
      <w:pPr>
        <w:rPr>
          <w:lang w:val="en-US" w:eastAsia="ja-JP"/>
        </w:rPr>
      </w:pPr>
    </w:p>
    <w:p w14:paraId="43434820" w14:textId="1203FC69" w:rsidR="00921574" w:rsidRPr="000B1042" w:rsidRDefault="00921574" w:rsidP="00DD27AE">
      <w:pPr>
        <w:rPr>
          <w:lang w:val="en-US" w:eastAsia="ja-JP"/>
        </w:rPr>
      </w:pPr>
      <w:r w:rsidRPr="000B1042">
        <w:rPr>
          <w:lang w:val="en-US" w:eastAsia="ja-JP"/>
        </w:rPr>
        <w:lastRenderedPageBreak/>
        <w:t>RAN1 Chair</w:t>
      </w:r>
      <w:r w:rsidRPr="000B1042">
        <w:rPr>
          <w:lang w:val="en-US" w:eastAsia="ja-JP"/>
        </w:rPr>
        <w:sym w:font="Wingdings" w:char="F0E0"/>
      </w:r>
      <w:r w:rsidRPr="000B1042">
        <w:rPr>
          <w:lang w:val="en-US" w:eastAsia="ja-JP"/>
        </w:rPr>
        <w:t xml:space="preserve"> can alt.5 be agreed</w:t>
      </w:r>
    </w:p>
    <w:p w14:paraId="693E31A8" w14:textId="426C9245" w:rsidR="00921574" w:rsidRPr="000B1042" w:rsidRDefault="00921574" w:rsidP="00DD27AE">
      <w:pPr>
        <w:rPr>
          <w:lang w:val="en-US" w:eastAsia="ja-JP"/>
        </w:rPr>
      </w:pPr>
      <w:r w:rsidRPr="000B1042">
        <w:rPr>
          <w:lang w:val="en-US" w:eastAsia="ja-JP"/>
        </w:rPr>
        <w:t>Objection from Qualcomm – see</w:t>
      </w:r>
      <w:r w:rsidR="00E93DFC">
        <w:rPr>
          <w:lang w:val="en-US" w:eastAsia="ja-JP"/>
        </w:rPr>
        <w:t>s</w:t>
      </w:r>
      <w:r w:rsidRPr="000B1042">
        <w:rPr>
          <w:lang w:val="en-US" w:eastAsia="ja-JP"/>
        </w:rPr>
        <w:t xml:space="preserve"> control channel issue and would like to get RAN4 feedback – ok to take it as working assumption</w:t>
      </w:r>
    </w:p>
    <w:p w14:paraId="4942CF3F" w14:textId="29BE2B4E" w:rsidR="00921574" w:rsidRPr="000B1042" w:rsidRDefault="00921574" w:rsidP="00DD27AE">
      <w:pPr>
        <w:rPr>
          <w:lang w:val="en-US" w:eastAsia="ja-JP"/>
        </w:rPr>
      </w:pPr>
      <w:r w:rsidRPr="000B1042">
        <w:rPr>
          <w:lang w:val="en-US" w:eastAsia="ja-JP"/>
        </w:rPr>
        <w:t>CATT</w:t>
      </w:r>
      <w:r w:rsidRPr="000B1042">
        <w:rPr>
          <w:lang w:val="en-US" w:eastAsia="ja-JP"/>
        </w:rPr>
        <w:sym w:font="Wingdings" w:char="F0E0"/>
      </w:r>
      <w:r w:rsidRPr="000B1042">
        <w:rPr>
          <w:lang w:val="en-US" w:eastAsia="ja-JP"/>
        </w:rPr>
        <w:t xml:space="preserve"> afraid that situation will be identical at next meeting</w:t>
      </w:r>
    </w:p>
    <w:p w14:paraId="139A83C7" w14:textId="6904F3EB" w:rsidR="00921574" w:rsidRPr="000B1042" w:rsidRDefault="00921574" w:rsidP="00DD27AE">
      <w:pPr>
        <w:rPr>
          <w:lang w:val="en-US" w:eastAsia="ja-JP"/>
        </w:rPr>
      </w:pPr>
      <w:r w:rsidRPr="000B1042">
        <w:rPr>
          <w:lang w:val="en-US" w:eastAsia="ja-JP"/>
        </w:rPr>
        <w:t>T-Mobile</w:t>
      </w:r>
      <w:r w:rsidRPr="000B1042">
        <w:rPr>
          <w:lang w:val="en-US" w:eastAsia="ja-JP"/>
        </w:rPr>
        <w:sym w:font="Wingdings" w:char="F0E0"/>
      </w:r>
      <w:r w:rsidRPr="000B1042">
        <w:rPr>
          <w:lang w:val="en-US" w:eastAsia="ja-JP"/>
        </w:rPr>
        <w:t xml:space="preserve"> 16 companies supporting, one against – why not to declare a working agreement and move </w:t>
      </w:r>
      <w:r w:rsidR="00E93DFC">
        <w:rPr>
          <w:lang w:val="en-US" w:eastAsia="ja-JP"/>
        </w:rPr>
        <w:t>forward</w:t>
      </w:r>
    </w:p>
    <w:p w14:paraId="3BF663BD" w14:textId="4E374EEE" w:rsidR="003C7733" w:rsidRDefault="003C7733" w:rsidP="00DD27AE">
      <w:pPr>
        <w:rPr>
          <w:lang w:val="en-US" w:eastAsia="ja-JP"/>
        </w:rPr>
      </w:pPr>
      <w:r w:rsidRPr="000B1042">
        <w:rPr>
          <w:lang w:val="en-US" w:eastAsia="ja-JP"/>
        </w:rPr>
        <w:t>Intel</w:t>
      </w:r>
      <w:r w:rsidRPr="000B1042">
        <w:rPr>
          <w:lang w:val="en-US" w:eastAsia="ja-JP"/>
        </w:rPr>
        <w:sym w:font="Wingdings" w:char="F0E0"/>
      </w:r>
      <w:r w:rsidRPr="000B1042">
        <w:rPr>
          <w:lang w:val="en-US" w:eastAsia="ja-JP"/>
        </w:rPr>
        <w:t xml:space="preserve"> prefer to keep the WA approach</w:t>
      </w:r>
    </w:p>
    <w:p w14:paraId="4678BD84" w14:textId="77777777" w:rsidR="00E93DFC" w:rsidRPr="000B1042" w:rsidRDefault="00E93DFC" w:rsidP="00DD27AE">
      <w:pPr>
        <w:rPr>
          <w:lang w:val="en-US" w:eastAsia="ja-JP"/>
        </w:rPr>
      </w:pPr>
    </w:p>
    <w:p w14:paraId="1991E8C3" w14:textId="0B89D296" w:rsidR="00E93DFC" w:rsidRPr="00865756" w:rsidRDefault="00E93DFC" w:rsidP="00E93DFC">
      <w:pPr>
        <w:rPr>
          <w:rFonts w:eastAsia="MS Mincho"/>
          <w:lang w:val="en-US" w:eastAsia="ja-JP"/>
        </w:rPr>
      </w:pPr>
      <w:r w:rsidRPr="00E93DFC">
        <w:rPr>
          <w:rFonts w:eastAsia="MS Mincho"/>
          <w:highlight w:val="darkYellow"/>
          <w:lang w:val="en-US" w:eastAsia="ja-JP"/>
        </w:rPr>
        <w:t>Working assumption:</w:t>
      </w:r>
      <w:r>
        <w:rPr>
          <w:rFonts w:eastAsia="MS Mincho"/>
          <w:lang w:val="en-US" w:eastAsia="ja-JP"/>
        </w:rPr>
        <w:t xml:space="preserve"> </w:t>
      </w:r>
      <w:r w:rsidRPr="00865756">
        <w:rPr>
          <w:rFonts w:eastAsia="MS Mincho"/>
          <w:lang w:val="en-US" w:eastAsia="ja-JP"/>
        </w:rPr>
        <w:t>Alt. 5</w:t>
      </w:r>
    </w:p>
    <w:p w14:paraId="0D9B4314" w14:textId="77777777" w:rsidR="00E93DFC" w:rsidRDefault="00E93DFC" w:rsidP="00E93DFC">
      <w:pPr>
        <w:rPr>
          <w:rFonts w:eastAsia="MS Mincho"/>
          <w:lang w:val="en-US" w:eastAsia="ja-JP"/>
        </w:rPr>
      </w:pPr>
    </w:p>
    <w:p w14:paraId="18691FA0" w14:textId="77777777" w:rsidR="00E93DFC" w:rsidRPr="00CD4184" w:rsidRDefault="00E93DFC" w:rsidP="00E93DFC">
      <w:pPr>
        <w:rPr>
          <w:rFonts w:eastAsia="MS Mincho"/>
          <w:b/>
          <w:u w:val="single"/>
          <w:lang w:val="en-US" w:eastAsia="ja-JP"/>
        </w:rPr>
      </w:pPr>
      <w:r>
        <w:rPr>
          <w:rFonts w:eastAsia="MS Mincho"/>
          <w:b/>
          <w:u w:val="single"/>
          <w:lang w:val="en-US" w:eastAsia="ja-JP"/>
        </w:rPr>
        <w:t>C</w:t>
      </w:r>
      <w:r w:rsidRPr="00CD4184">
        <w:rPr>
          <w:rFonts w:eastAsia="MS Mincho"/>
          <w:b/>
          <w:u w:val="single"/>
          <w:lang w:val="en-US" w:eastAsia="ja-JP"/>
        </w:rPr>
        <w:t>onclusion:</w:t>
      </w:r>
    </w:p>
    <w:p w14:paraId="61FD51C8" w14:textId="520D51A3" w:rsidR="003C7733" w:rsidRPr="00E93DFC" w:rsidRDefault="00E93DFC" w:rsidP="00442477">
      <w:pPr>
        <w:numPr>
          <w:ilvl w:val="0"/>
          <w:numId w:val="225"/>
        </w:numPr>
        <w:rPr>
          <w:rFonts w:eastAsia="MS Mincho"/>
          <w:lang w:val="en-US" w:eastAsia="ja-JP"/>
        </w:rPr>
      </w:pPr>
      <w:r>
        <w:rPr>
          <w:rFonts w:eastAsia="MS Mincho"/>
          <w:lang w:val="en-US" w:eastAsia="ja-JP"/>
        </w:rPr>
        <w:t>All proponents are requested to analyze/evaluate Alt. 5 until the next meeting, and RAN1 will decide (confirm or not the working assumption) in RAN1 #85 meeting</w:t>
      </w:r>
    </w:p>
    <w:p w14:paraId="3AE8D66F" w14:textId="77777777" w:rsidR="007166A0" w:rsidRPr="000B1042" w:rsidRDefault="007166A0" w:rsidP="00921574">
      <w:pPr>
        <w:pBdr>
          <w:top w:val="single" w:sz="4" w:space="1" w:color="auto"/>
        </w:pBdr>
        <w:rPr>
          <w:lang w:val="en-US" w:eastAsia="ja-JP"/>
        </w:rPr>
      </w:pPr>
    </w:p>
    <w:p w14:paraId="11772FD4" w14:textId="63CF2D06" w:rsidR="007166A0" w:rsidRPr="00E93DFC" w:rsidRDefault="008A652D" w:rsidP="00E93DFC">
      <w:pPr>
        <w:rPr>
          <w:rFonts w:ascii="Arial" w:hAnsi="Arial" w:cs="Arial"/>
          <w:b/>
        </w:rPr>
      </w:pPr>
      <w:hyperlink r:id="rId680" w:history="1">
        <w:r w:rsidR="00211FE6" w:rsidRPr="00E93DFC">
          <w:rPr>
            <w:rStyle w:val="Hyperlink"/>
            <w:rFonts w:eastAsia="MS Mincho"/>
            <w:b/>
            <w:lang w:val="en-US" w:eastAsia="ja-JP"/>
          </w:rPr>
          <w:t>R1-163692</w:t>
        </w:r>
      </w:hyperlink>
      <w:r w:rsidR="007166A0" w:rsidRPr="00E93DFC">
        <w:rPr>
          <w:rFonts w:eastAsia="MS Mincho"/>
          <w:b/>
          <w:lang w:val="en-US" w:eastAsia="ja-JP"/>
        </w:rPr>
        <w:tab/>
      </w:r>
      <w:r w:rsidR="007166A0" w:rsidRPr="00E93DFC">
        <w:rPr>
          <w:b/>
        </w:rPr>
        <w:t>LS on PC5 DMRS and L1 format for V2V</w:t>
      </w:r>
      <w:r w:rsidR="007166A0" w:rsidRPr="00E93DFC">
        <w:rPr>
          <w:b/>
        </w:rPr>
        <w:tab/>
        <w:t>Ericsson</w:t>
      </w:r>
    </w:p>
    <w:p w14:paraId="247280C7" w14:textId="4FA3CF5C" w:rsidR="007166A0" w:rsidRPr="000B1042" w:rsidRDefault="00E93DFC" w:rsidP="007166A0">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E93DFC">
        <w:rPr>
          <w:rFonts w:ascii="Times New Roman" w:hAnsi="Times New Roman"/>
          <w:szCs w:val="20"/>
          <w:highlight w:val="green"/>
        </w:rPr>
        <w:t xml:space="preserve">final </w:t>
      </w:r>
      <w:r w:rsidR="007166A0" w:rsidRPr="00E93DFC">
        <w:rPr>
          <w:rFonts w:eastAsia="MS Mincho"/>
          <w:highlight w:val="green"/>
          <w:lang w:eastAsia="ja-JP"/>
        </w:rPr>
        <w:t>LS is a</w:t>
      </w:r>
      <w:r w:rsidRPr="00E93DFC">
        <w:rPr>
          <w:rFonts w:eastAsia="MS Mincho"/>
          <w:highlight w:val="green"/>
          <w:lang w:eastAsia="ja-JP"/>
        </w:rPr>
        <w:t xml:space="preserve">greed </w:t>
      </w:r>
      <w:r w:rsidR="007166A0" w:rsidRPr="00E93DFC">
        <w:rPr>
          <w:rFonts w:eastAsia="MS Mincho"/>
          <w:highlight w:val="green"/>
          <w:lang w:eastAsia="ja-JP"/>
        </w:rPr>
        <w:t xml:space="preserve">in </w:t>
      </w:r>
      <w:hyperlink r:id="rId681" w:history="1">
        <w:r w:rsidR="00211FE6" w:rsidRPr="00E93DFC">
          <w:rPr>
            <w:rStyle w:val="Hyperlink"/>
            <w:rFonts w:eastAsia="MS Mincho"/>
            <w:highlight w:val="green"/>
            <w:lang w:eastAsia="ja-JP"/>
          </w:rPr>
          <w:t>R1-163693</w:t>
        </w:r>
      </w:hyperlink>
      <w:r w:rsidR="007166A0" w:rsidRPr="000B1042">
        <w:rPr>
          <w:rFonts w:eastAsia="MS Mincho"/>
          <w:lang w:eastAsia="ja-JP"/>
        </w:rPr>
        <w:t xml:space="preserve">, by removing “demodulation” from “demodulation feasibility”. </w:t>
      </w:r>
    </w:p>
    <w:p w14:paraId="57C324F0" w14:textId="77777777" w:rsidR="007166A0" w:rsidRPr="00E93DFC" w:rsidRDefault="007166A0" w:rsidP="007166A0">
      <w:pPr>
        <w:rPr>
          <w:rFonts w:eastAsia="MS Mincho"/>
          <w:lang w:val="en-US" w:eastAsia="ja-JP"/>
        </w:rPr>
      </w:pPr>
    </w:p>
    <w:p w14:paraId="5C94EDFF" w14:textId="77777777" w:rsidR="00E93DFC" w:rsidRPr="00E93DFC" w:rsidRDefault="00E93DFC" w:rsidP="007166A0">
      <w:pPr>
        <w:rPr>
          <w:rFonts w:eastAsia="MS Mincho"/>
          <w:lang w:val="en-US" w:eastAsia="ja-JP"/>
        </w:rPr>
      </w:pPr>
    </w:p>
    <w:p w14:paraId="587B27FA" w14:textId="07B98195" w:rsidR="00E93DFC" w:rsidRPr="00E93DFC" w:rsidRDefault="00E93DFC" w:rsidP="007166A0">
      <w:pPr>
        <w:rPr>
          <w:rFonts w:eastAsia="MS Mincho"/>
          <w:lang w:val="en-US" w:eastAsia="ja-JP"/>
        </w:rPr>
      </w:pPr>
      <w:r w:rsidRPr="00E93DFC">
        <w:rPr>
          <w:rFonts w:eastAsia="MS Mincho"/>
          <w:lang w:val="en-US" w:eastAsia="ja-JP"/>
        </w:rPr>
        <w:t>Not treated.</w:t>
      </w:r>
    </w:p>
    <w:p w14:paraId="746CF270" w14:textId="4E905C31" w:rsidR="007166A0" w:rsidRPr="00E93DFC" w:rsidRDefault="008A652D" w:rsidP="007166A0">
      <w:pPr>
        <w:rPr>
          <w:rFonts w:eastAsia="MS Mincho"/>
          <w:lang w:eastAsia="ja-JP"/>
        </w:rPr>
      </w:pPr>
      <w:hyperlink r:id="rId682" w:history="1">
        <w:r w:rsidR="00E93DFC">
          <w:rPr>
            <w:rStyle w:val="Hyperlink"/>
            <w:rFonts w:eastAsia="MS Mincho"/>
            <w:lang w:eastAsia="ja-JP"/>
          </w:rPr>
          <w:t>R1-162265</w:t>
        </w:r>
      </w:hyperlink>
      <w:r w:rsidR="007166A0" w:rsidRPr="00E93DFC">
        <w:rPr>
          <w:rFonts w:eastAsia="MS Mincho"/>
          <w:lang w:eastAsia="ja-JP"/>
        </w:rPr>
        <w:tab/>
        <w:t>DMRS enhancement in PC5-based V2V</w:t>
      </w:r>
      <w:r w:rsidR="007166A0" w:rsidRPr="00E93DFC">
        <w:rPr>
          <w:rFonts w:eastAsia="MS Mincho"/>
          <w:lang w:eastAsia="ja-JP"/>
        </w:rPr>
        <w:tab/>
        <w:t>CATT</w:t>
      </w:r>
    </w:p>
    <w:p w14:paraId="129D9812" w14:textId="7049C4C6" w:rsidR="007166A0" w:rsidRPr="00E93DFC" w:rsidRDefault="008A652D" w:rsidP="007166A0">
      <w:pPr>
        <w:rPr>
          <w:rFonts w:eastAsia="MS Mincho"/>
          <w:lang w:eastAsia="ja-JP"/>
        </w:rPr>
      </w:pPr>
      <w:hyperlink r:id="rId683" w:history="1">
        <w:r w:rsidR="00E93DFC">
          <w:rPr>
            <w:rStyle w:val="Hyperlink"/>
            <w:rFonts w:eastAsia="MS Mincho"/>
            <w:lang w:eastAsia="ja-JP"/>
          </w:rPr>
          <w:t>R1-162409</w:t>
        </w:r>
      </w:hyperlink>
      <w:r w:rsidR="007166A0" w:rsidRPr="00E93DFC">
        <w:rPr>
          <w:rFonts w:eastAsia="MS Mincho"/>
          <w:lang w:eastAsia="ja-JP"/>
        </w:rPr>
        <w:tab/>
        <w:t>Link level performance of DMRS for V2V</w:t>
      </w:r>
      <w:r w:rsidR="007166A0" w:rsidRPr="00E93DFC">
        <w:rPr>
          <w:rFonts w:eastAsia="MS Mincho"/>
          <w:lang w:eastAsia="ja-JP"/>
        </w:rPr>
        <w:tab/>
        <w:t>ZTE</w:t>
      </w:r>
    </w:p>
    <w:p w14:paraId="42DF94E0" w14:textId="59D39DBF" w:rsidR="007166A0" w:rsidRPr="00E93DFC" w:rsidRDefault="008A652D" w:rsidP="007166A0">
      <w:pPr>
        <w:rPr>
          <w:rFonts w:eastAsia="MS Mincho"/>
          <w:lang w:eastAsia="ja-JP"/>
        </w:rPr>
      </w:pPr>
      <w:hyperlink r:id="rId684" w:history="1">
        <w:r w:rsidR="00E93DFC">
          <w:rPr>
            <w:rStyle w:val="Hyperlink"/>
            <w:rFonts w:eastAsia="MS Mincho"/>
            <w:lang w:eastAsia="ja-JP"/>
          </w:rPr>
          <w:t>R1-163382</w:t>
        </w:r>
      </w:hyperlink>
      <w:r w:rsidR="007166A0" w:rsidRPr="00E93DFC">
        <w:rPr>
          <w:rFonts w:eastAsia="MS Mincho"/>
          <w:lang w:eastAsia="ja-JP"/>
        </w:rPr>
        <w:tab/>
        <w:t>Discussion on DMRS for PSCCH and PSSCH</w:t>
      </w:r>
      <w:r w:rsidR="007166A0" w:rsidRPr="00E93DFC">
        <w:rPr>
          <w:rFonts w:eastAsia="MS Mincho"/>
          <w:lang w:eastAsia="ja-JP"/>
        </w:rPr>
        <w:tab/>
        <w:t>LG Electronics</w:t>
      </w:r>
      <w:r w:rsidR="00E93DFC" w:rsidRPr="00E93DFC">
        <w:rPr>
          <w:rFonts w:eastAsia="MS Mincho"/>
          <w:lang w:eastAsia="ja-JP"/>
        </w:rPr>
        <w:tab/>
        <w:t>(</w:t>
      </w:r>
      <w:hyperlink r:id="rId685" w:history="1">
        <w:r w:rsidR="00E93DFC">
          <w:rPr>
            <w:rStyle w:val="Hyperlink"/>
            <w:rFonts w:eastAsia="MS Mincho"/>
            <w:lang w:eastAsia="ja-JP"/>
          </w:rPr>
          <w:t>R1-162477</w:t>
        </w:r>
      </w:hyperlink>
      <w:r w:rsidR="00E93DFC" w:rsidRPr="00E93DFC">
        <w:rPr>
          <w:rStyle w:val="Hyperlink"/>
          <w:rFonts w:eastAsia="MS Mincho"/>
          <w:lang w:eastAsia="ja-JP"/>
        </w:rPr>
        <w:t>)</w:t>
      </w:r>
    </w:p>
    <w:p w14:paraId="165F20E8" w14:textId="710F0725" w:rsidR="007166A0" w:rsidRPr="00E93DFC" w:rsidRDefault="008A652D" w:rsidP="007166A0">
      <w:pPr>
        <w:rPr>
          <w:rFonts w:eastAsia="MS Mincho"/>
          <w:lang w:eastAsia="ja-JP"/>
        </w:rPr>
      </w:pPr>
      <w:hyperlink r:id="rId686" w:history="1">
        <w:r w:rsidR="00E93DFC">
          <w:rPr>
            <w:rStyle w:val="Hyperlink"/>
            <w:rFonts w:eastAsia="MS Mincho"/>
            <w:lang w:eastAsia="ja-JP"/>
          </w:rPr>
          <w:t>R1-162539</w:t>
        </w:r>
      </w:hyperlink>
      <w:r w:rsidR="007166A0" w:rsidRPr="00E93DFC">
        <w:rPr>
          <w:rFonts w:eastAsia="MS Mincho"/>
          <w:lang w:eastAsia="ja-JP"/>
        </w:rPr>
        <w:tab/>
        <w:t>Considerations on V2V Enhancements for 500kmph</w:t>
      </w:r>
      <w:r w:rsidR="007166A0" w:rsidRPr="00E93DFC">
        <w:rPr>
          <w:rFonts w:eastAsia="MS Mincho"/>
          <w:lang w:eastAsia="ja-JP"/>
        </w:rPr>
        <w:tab/>
        <w:t>Nokia, Alcatel-Lucent Shanghai Bell</w:t>
      </w:r>
    </w:p>
    <w:p w14:paraId="5A7E1B5A" w14:textId="1E2B7AD8" w:rsidR="007166A0" w:rsidRPr="00E93DFC" w:rsidRDefault="008A652D" w:rsidP="007166A0">
      <w:pPr>
        <w:rPr>
          <w:rFonts w:eastAsia="MS Mincho"/>
          <w:lang w:eastAsia="ja-JP"/>
        </w:rPr>
      </w:pPr>
      <w:hyperlink r:id="rId687" w:history="1">
        <w:r w:rsidR="00E93DFC">
          <w:rPr>
            <w:rStyle w:val="Hyperlink"/>
            <w:rFonts w:eastAsia="MS Mincho"/>
            <w:lang w:eastAsia="ja-JP"/>
          </w:rPr>
          <w:t>R1-162540</w:t>
        </w:r>
      </w:hyperlink>
      <w:r w:rsidR="007166A0" w:rsidRPr="00E93DFC">
        <w:rPr>
          <w:rFonts w:eastAsia="MS Mincho"/>
          <w:lang w:eastAsia="ja-JP"/>
        </w:rPr>
        <w:tab/>
        <w:t>On DMRS enhancements for V2V - Summary</w:t>
      </w:r>
      <w:r w:rsidR="007166A0" w:rsidRPr="00E93DFC">
        <w:rPr>
          <w:rFonts w:eastAsia="MS Mincho"/>
          <w:lang w:eastAsia="ja-JP"/>
        </w:rPr>
        <w:tab/>
        <w:t>Nokia, Alcatel-Lucent Shanghai Bell</w:t>
      </w:r>
    </w:p>
    <w:p w14:paraId="32EC38F1" w14:textId="10A1B439" w:rsidR="007166A0" w:rsidRPr="00E93DFC" w:rsidRDefault="008A652D" w:rsidP="007166A0">
      <w:pPr>
        <w:rPr>
          <w:rFonts w:eastAsia="MS Mincho"/>
          <w:lang w:eastAsia="ja-JP"/>
        </w:rPr>
      </w:pPr>
      <w:hyperlink r:id="rId688" w:history="1">
        <w:r w:rsidR="00E93DFC">
          <w:rPr>
            <w:rStyle w:val="Hyperlink"/>
            <w:rFonts w:eastAsia="MS Mincho"/>
            <w:lang w:eastAsia="ja-JP"/>
          </w:rPr>
          <w:t>R1-162559</w:t>
        </w:r>
      </w:hyperlink>
      <w:r w:rsidR="007166A0" w:rsidRPr="00E93DFC">
        <w:rPr>
          <w:rFonts w:eastAsia="MS Mincho"/>
          <w:lang w:eastAsia="ja-JP"/>
        </w:rPr>
        <w:tab/>
        <w:t>Discussion on DMRS enhancement and operation for V2V</w:t>
      </w:r>
      <w:r w:rsidR="007166A0" w:rsidRPr="00E93DFC">
        <w:rPr>
          <w:rFonts w:eastAsia="MS Mincho"/>
          <w:lang w:eastAsia="ja-JP"/>
        </w:rPr>
        <w:tab/>
        <w:t>Sony</w:t>
      </w:r>
    </w:p>
    <w:p w14:paraId="2B5148F3" w14:textId="141854A0" w:rsidR="007166A0" w:rsidRPr="00E93DFC" w:rsidRDefault="008A652D" w:rsidP="007166A0">
      <w:pPr>
        <w:rPr>
          <w:rFonts w:eastAsia="MS Mincho"/>
          <w:lang w:eastAsia="ja-JP"/>
        </w:rPr>
      </w:pPr>
      <w:hyperlink r:id="rId689" w:history="1">
        <w:r w:rsidR="00E93DFC">
          <w:rPr>
            <w:rStyle w:val="Hyperlink"/>
            <w:rFonts w:eastAsia="MS Mincho"/>
            <w:lang w:eastAsia="ja-JP"/>
          </w:rPr>
          <w:t>R1-162860</w:t>
        </w:r>
      </w:hyperlink>
      <w:r w:rsidR="007166A0" w:rsidRPr="00E93DFC">
        <w:rPr>
          <w:rFonts w:eastAsia="MS Mincho"/>
          <w:lang w:eastAsia="ja-JP"/>
        </w:rPr>
        <w:tab/>
        <w:t>Discussion on DMRS Enhancement for PC5-based V2V</w:t>
      </w:r>
      <w:r w:rsidR="007166A0" w:rsidRPr="00E93DFC">
        <w:rPr>
          <w:rFonts w:eastAsia="MS Mincho"/>
          <w:lang w:eastAsia="ja-JP"/>
        </w:rPr>
        <w:tab/>
        <w:t>CMCC</w:t>
      </w:r>
    </w:p>
    <w:p w14:paraId="68684C1F" w14:textId="3E993A2B" w:rsidR="007166A0" w:rsidRPr="00E93DFC" w:rsidRDefault="008A652D" w:rsidP="007166A0">
      <w:pPr>
        <w:rPr>
          <w:rFonts w:eastAsia="MS Mincho"/>
          <w:lang w:eastAsia="ja-JP"/>
        </w:rPr>
      </w:pPr>
      <w:hyperlink r:id="rId690" w:history="1">
        <w:r w:rsidR="00E93DFC">
          <w:rPr>
            <w:rStyle w:val="Hyperlink"/>
            <w:rFonts w:eastAsia="MS Mincho"/>
            <w:lang w:eastAsia="ja-JP"/>
          </w:rPr>
          <w:t>R1-162990</w:t>
        </w:r>
      </w:hyperlink>
      <w:r w:rsidR="007166A0" w:rsidRPr="00E93DFC">
        <w:rPr>
          <w:rFonts w:eastAsia="MS Mincho"/>
          <w:lang w:eastAsia="ja-JP"/>
        </w:rPr>
        <w:tab/>
        <w:t>DM-RS Enhancement to sidelink physical layer structure in the High Doppler Case for V2V Services based on LTE sidelink</w:t>
      </w:r>
      <w:r w:rsidR="007166A0" w:rsidRPr="00E93DFC">
        <w:rPr>
          <w:rFonts w:eastAsia="MS Mincho"/>
          <w:lang w:eastAsia="ja-JP"/>
        </w:rPr>
        <w:tab/>
        <w:t>ITRI</w:t>
      </w:r>
    </w:p>
    <w:p w14:paraId="043D23CC" w14:textId="0E5E6556" w:rsidR="007166A0" w:rsidRPr="000B1042" w:rsidRDefault="008A652D" w:rsidP="007166A0">
      <w:pPr>
        <w:rPr>
          <w:rFonts w:eastAsia="MS Mincho"/>
          <w:lang w:eastAsia="ja-JP"/>
        </w:rPr>
      </w:pPr>
      <w:hyperlink r:id="rId691" w:history="1">
        <w:r w:rsidR="00E93DFC">
          <w:rPr>
            <w:rStyle w:val="Hyperlink"/>
            <w:rFonts w:eastAsia="MS Mincho"/>
            <w:lang w:eastAsia="ja-JP"/>
          </w:rPr>
          <w:t>R1-163029</w:t>
        </w:r>
      </w:hyperlink>
      <w:r w:rsidR="007166A0" w:rsidRPr="00E93DFC">
        <w:rPr>
          <w:rFonts w:eastAsia="MS Mincho"/>
          <w:lang w:eastAsia="ja-JP"/>
        </w:rPr>
        <w:tab/>
        <w:t>DM-RS Enhancements for V2V PSCCH and PSSCH</w:t>
      </w:r>
      <w:r w:rsidR="007166A0" w:rsidRPr="00E93DFC">
        <w:rPr>
          <w:rFonts w:eastAsia="MS Mincho"/>
          <w:lang w:eastAsia="ja-JP"/>
        </w:rPr>
        <w:tab/>
        <w:t>Qualcomm Incorporated</w:t>
      </w:r>
    </w:p>
    <w:p w14:paraId="3892F71E" w14:textId="77777777" w:rsidR="007166A0" w:rsidRPr="000B1042" w:rsidRDefault="007166A0" w:rsidP="007166A0">
      <w:pPr>
        <w:pStyle w:val="Heading5"/>
        <w:tabs>
          <w:tab w:val="clear" w:pos="1575"/>
          <w:tab w:val="num" w:pos="1008"/>
        </w:tabs>
        <w:ind w:left="1008"/>
        <w:rPr>
          <w:lang w:eastAsia="ja-JP"/>
        </w:rPr>
      </w:pPr>
      <w:bookmarkStart w:id="74" w:name="_Toc451446873"/>
      <w:r w:rsidRPr="000B1042">
        <w:t>DM</w:t>
      </w:r>
      <w:r w:rsidRPr="000B1042">
        <w:rPr>
          <w:rFonts w:hint="eastAsia"/>
          <w:lang w:eastAsia="ja-JP"/>
        </w:rPr>
        <w:t>-</w:t>
      </w:r>
      <w:r w:rsidRPr="000B1042">
        <w:t xml:space="preserve">RS </w:t>
      </w:r>
      <w:r w:rsidRPr="000B1042">
        <w:rPr>
          <w:rFonts w:hint="eastAsia"/>
          <w:lang w:eastAsia="ja-JP"/>
        </w:rPr>
        <w:t>for PSBCH</w:t>
      </w:r>
      <w:bookmarkEnd w:id="74"/>
    </w:p>
    <w:p w14:paraId="358D6AA1" w14:textId="331E3E0E" w:rsidR="007166A0" w:rsidRPr="00E93DFC" w:rsidRDefault="008A652D" w:rsidP="007166A0">
      <w:pPr>
        <w:rPr>
          <w:rFonts w:eastAsia="MS Mincho"/>
          <w:b/>
          <w:lang w:eastAsia="ja-JP"/>
        </w:rPr>
      </w:pPr>
      <w:hyperlink r:id="rId692" w:history="1">
        <w:r w:rsidR="00211FE6" w:rsidRPr="00E93DFC">
          <w:rPr>
            <w:rStyle w:val="Hyperlink"/>
            <w:rFonts w:eastAsia="MS Mincho"/>
            <w:b/>
            <w:lang w:eastAsia="ja-JP"/>
          </w:rPr>
          <w:t>R1-162266</w:t>
        </w:r>
      </w:hyperlink>
      <w:r w:rsidR="007166A0" w:rsidRPr="00E93DFC">
        <w:rPr>
          <w:rFonts w:eastAsia="MS Mincho"/>
          <w:b/>
          <w:lang w:eastAsia="ja-JP"/>
        </w:rPr>
        <w:tab/>
        <w:t>DMRS enhancement for PSBCH</w:t>
      </w:r>
      <w:r w:rsidR="007166A0" w:rsidRPr="00E93DFC">
        <w:rPr>
          <w:rFonts w:eastAsia="MS Mincho"/>
          <w:b/>
          <w:lang w:eastAsia="ja-JP"/>
        </w:rPr>
        <w:tab/>
        <w:t>CATT</w:t>
      </w:r>
    </w:p>
    <w:p w14:paraId="4C6FAEE7"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407BBB" w14:textId="0FAAC09D" w:rsidR="007166A0" w:rsidRPr="00E93DFC" w:rsidRDefault="008A652D" w:rsidP="007166A0">
      <w:pPr>
        <w:rPr>
          <w:rFonts w:eastAsia="MS Mincho"/>
          <w:b/>
          <w:lang w:eastAsia="ja-JP"/>
        </w:rPr>
      </w:pPr>
      <w:hyperlink r:id="rId693" w:history="1">
        <w:r w:rsidR="00211FE6" w:rsidRPr="00E93DFC">
          <w:rPr>
            <w:rStyle w:val="Hyperlink"/>
            <w:rFonts w:eastAsia="MS Mincho"/>
            <w:b/>
            <w:lang w:eastAsia="ja-JP"/>
          </w:rPr>
          <w:t>R1-162412</w:t>
        </w:r>
      </w:hyperlink>
      <w:r w:rsidR="007166A0" w:rsidRPr="00E93DFC">
        <w:rPr>
          <w:rFonts w:eastAsia="MS Mincho"/>
          <w:b/>
          <w:lang w:eastAsia="ja-JP"/>
        </w:rPr>
        <w:tab/>
        <w:t>DMRS design of PSBCH</w:t>
      </w:r>
      <w:r w:rsidR="007166A0" w:rsidRPr="00E93DFC">
        <w:rPr>
          <w:rFonts w:eastAsia="MS Mincho"/>
          <w:b/>
          <w:lang w:eastAsia="ja-JP"/>
        </w:rPr>
        <w:tab/>
        <w:t>ZTE</w:t>
      </w:r>
    </w:p>
    <w:p w14:paraId="7395A0B7" w14:textId="77777777" w:rsidR="00E93DFC"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BB53DB" w14:textId="77777777" w:rsidR="00C274A3" w:rsidRDefault="00C274A3" w:rsidP="00E93DFC">
      <w:pPr>
        <w:rPr>
          <w:rFonts w:ascii="Times New Roman" w:hAnsi="Times New Roman"/>
          <w:szCs w:val="20"/>
        </w:rPr>
      </w:pPr>
    </w:p>
    <w:p w14:paraId="058CCCDB" w14:textId="77777777" w:rsidR="00C274A3" w:rsidRDefault="00C274A3" w:rsidP="00E93DFC">
      <w:pPr>
        <w:rPr>
          <w:rFonts w:ascii="Times New Roman" w:hAnsi="Times New Roman"/>
          <w:szCs w:val="20"/>
        </w:rPr>
      </w:pPr>
    </w:p>
    <w:p w14:paraId="059BAE4D" w14:textId="407A710D" w:rsidR="00C274A3" w:rsidRPr="000B1042" w:rsidRDefault="00C274A3" w:rsidP="00E93DFC">
      <w:pPr>
        <w:rPr>
          <w:rFonts w:ascii="Times New Roman" w:hAnsi="Times New Roman"/>
          <w:szCs w:val="20"/>
        </w:rPr>
      </w:pPr>
      <w:r>
        <w:rPr>
          <w:rFonts w:ascii="Times New Roman" w:hAnsi="Times New Roman"/>
          <w:szCs w:val="20"/>
        </w:rPr>
        <w:t>Not treated.</w:t>
      </w:r>
    </w:p>
    <w:p w14:paraId="5F902A80" w14:textId="77777777" w:rsidR="00C274A3" w:rsidRPr="000B1042" w:rsidRDefault="008A652D" w:rsidP="00C274A3">
      <w:pPr>
        <w:rPr>
          <w:rFonts w:eastAsia="MS Mincho"/>
          <w:lang w:eastAsia="ja-JP"/>
        </w:rPr>
      </w:pPr>
      <w:hyperlink r:id="rId694" w:history="1">
        <w:r w:rsidR="00C274A3">
          <w:rPr>
            <w:rStyle w:val="Hyperlink"/>
            <w:rFonts w:eastAsia="MS Mincho"/>
            <w:lang w:eastAsia="ja-JP"/>
          </w:rPr>
          <w:t>R1-162674</w:t>
        </w:r>
      </w:hyperlink>
      <w:r w:rsidR="00C274A3" w:rsidRPr="000B1042">
        <w:rPr>
          <w:rFonts w:eastAsia="MS Mincho"/>
          <w:lang w:eastAsia="ja-JP"/>
        </w:rPr>
        <w:tab/>
        <w:t>Email discussion on PSBCH evaluation assumptions</w:t>
      </w:r>
      <w:r w:rsidR="00C274A3" w:rsidRPr="000B1042">
        <w:rPr>
          <w:rFonts w:eastAsia="MS Mincho"/>
          <w:lang w:eastAsia="ja-JP"/>
        </w:rPr>
        <w:tab/>
        <w:t>Samsung</w:t>
      </w:r>
    </w:p>
    <w:p w14:paraId="7DD77538" w14:textId="2668959D" w:rsidR="007166A0" w:rsidRPr="000B1042" w:rsidRDefault="008A652D" w:rsidP="007166A0">
      <w:pPr>
        <w:rPr>
          <w:rFonts w:eastAsia="MS Mincho"/>
          <w:lang w:eastAsia="ja-JP"/>
        </w:rPr>
      </w:pPr>
      <w:hyperlink r:id="rId695" w:history="1">
        <w:r w:rsidR="00211FE6">
          <w:rPr>
            <w:rStyle w:val="Hyperlink"/>
            <w:rFonts w:eastAsia="MS Mincho"/>
            <w:lang w:eastAsia="ja-JP"/>
          </w:rPr>
          <w:t>R1-162478</w:t>
        </w:r>
      </w:hyperlink>
      <w:r w:rsidR="007166A0" w:rsidRPr="000B1042">
        <w:rPr>
          <w:rFonts w:eastAsia="MS Mincho"/>
          <w:lang w:eastAsia="ja-JP"/>
        </w:rPr>
        <w:tab/>
        <w:t>Discussion on DMRS for PSBCH</w:t>
      </w:r>
      <w:r w:rsidR="007166A0" w:rsidRPr="000B1042">
        <w:rPr>
          <w:rFonts w:eastAsia="MS Mincho"/>
          <w:lang w:eastAsia="ja-JP"/>
        </w:rPr>
        <w:tab/>
        <w:t>LG Electronics</w:t>
      </w:r>
    </w:p>
    <w:p w14:paraId="4DB8DFB3" w14:textId="45722BFD" w:rsidR="007166A0" w:rsidRPr="000B1042" w:rsidRDefault="008A652D" w:rsidP="007166A0">
      <w:pPr>
        <w:rPr>
          <w:rFonts w:eastAsia="MS Mincho"/>
          <w:lang w:eastAsia="ja-JP"/>
        </w:rPr>
      </w:pPr>
      <w:hyperlink r:id="rId696" w:history="1">
        <w:r w:rsidR="00211FE6">
          <w:rPr>
            <w:rStyle w:val="Hyperlink"/>
            <w:rFonts w:eastAsia="MS Mincho"/>
            <w:lang w:eastAsia="ja-JP"/>
          </w:rPr>
          <w:t>R1-162675</w:t>
        </w:r>
      </w:hyperlink>
      <w:r w:rsidR="007166A0" w:rsidRPr="000B1042">
        <w:rPr>
          <w:rFonts w:eastAsia="MS Mincho"/>
          <w:lang w:eastAsia="ja-JP"/>
        </w:rPr>
        <w:tab/>
        <w:t>DMRS design and periodicity for PSBCH</w:t>
      </w:r>
      <w:r w:rsidR="007166A0" w:rsidRPr="000B1042">
        <w:rPr>
          <w:rFonts w:eastAsia="MS Mincho"/>
          <w:lang w:eastAsia="ja-JP"/>
        </w:rPr>
        <w:tab/>
        <w:t>Samsung</w:t>
      </w:r>
    </w:p>
    <w:p w14:paraId="437BC032" w14:textId="086C822F" w:rsidR="007166A0" w:rsidRPr="000B1042" w:rsidRDefault="008A652D" w:rsidP="007166A0">
      <w:pPr>
        <w:rPr>
          <w:rFonts w:eastAsia="MS Mincho"/>
          <w:lang w:eastAsia="ja-JP"/>
        </w:rPr>
      </w:pPr>
      <w:hyperlink r:id="rId697" w:history="1">
        <w:r w:rsidR="00211FE6">
          <w:rPr>
            <w:rStyle w:val="Hyperlink"/>
            <w:rFonts w:eastAsia="MS Mincho"/>
            <w:lang w:eastAsia="ja-JP"/>
          </w:rPr>
          <w:t>R1-162119</w:t>
        </w:r>
      </w:hyperlink>
      <w:r w:rsidR="007166A0" w:rsidRPr="000B1042">
        <w:rPr>
          <w:rFonts w:eastAsia="MS Mincho"/>
          <w:lang w:eastAsia="ja-JP"/>
        </w:rPr>
        <w:tab/>
        <w:t>PSBCH DMRS enhancements</w:t>
      </w:r>
      <w:r w:rsidR="007166A0" w:rsidRPr="000B1042">
        <w:rPr>
          <w:rFonts w:eastAsia="MS Mincho"/>
          <w:lang w:eastAsia="ja-JP"/>
        </w:rPr>
        <w:tab/>
        <w:t>Huawei, HiSilicon</w:t>
      </w:r>
    </w:p>
    <w:p w14:paraId="7D891168" w14:textId="0C62A1E6" w:rsidR="007166A0" w:rsidRPr="000B1042" w:rsidRDefault="008A652D" w:rsidP="007166A0">
      <w:pPr>
        <w:rPr>
          <w:rFonts w:eastAsia="MS Mincho"/>
          <w:lang w:eastAsia="ja-JP"/>
        </w:rPr>
      </w:pPr>
      <w:hyperlink r:id="rId698" w:history="1">
        <w:r w:rsidR="00211FE6">
          <w:rPr>
            <w:rStyle w:val="Hyperlink"/>
            <w:rFonts w:eastAsia="MS Mincho"/>
            <w:lang w:eastAsia="ja-JP"/>
          </w:rPr>
          <w:t>R1-162391</w:t>
        </w:r>
      </w:hyperlink>
      <w:r w:rsidR="007166A0" w:rsidRPr="000B1042">
        <w:rPr>
          <w:rFonts w:eastAsia="MS Mincho"/>
          <w:lang w:eastAsia="ja-JP"/>
        </w:rPr>
        <w:tab/>
        <w:t>Discussion on DM-RS for PSBCH for sidelink-based V2V communication</w:t>
      </w:r>
      <w:r w:rsidR="007166A0" w:rsidRPr="000B1042">
        <w:rPr>
          <w:rFonts w:eastAsia="MS Mincho"/>
          <w:lang w:eastAsia="ja-JP"/>
        </w:rPr>
        <w:tab/>
        <w:t>Fujitsu</w:t>
      </w:r>
    </w:p>
    <w:p w14:paraId="0E6DBB6B" w14:textId="651A185E" w:rsidR="007166A0" w:rsidRPr="000B1042" w:rsidRDefault="008A652D" w:rsidP="007166A0">
      <w:pPr>
        <w:rPr>
          <w:rFonts w:eastAsia="MS Mincho"/>
          <w:lang w:eastAsia="ja-JP"/>
        </w:rPr>
      </w:pPr>
      <w:hyperlink r:id="rId699" w:history="1">
        <w:r w:rsidR="00211FE6">
          <w:rPr>
            <w:rStyle w:val="Hyperlink"/>
            <w:rFonts w:eastAsia="MS Mincho"/>
            <w:lang w:eastAsia="ja-JP"/>
          </w:rPr>
          <w:t>R1-162932</w:t>
        </w:r>
      </w:hyperlink>
      <w:r w:rsidR="007166A0" w:rsidRPr="000B1042">
        <w:rPr>
          <w:rFonts w:eastAsia="MS Mincho"/>
          <w:lang w:eastAsia="ja-JP"/>
        </w:rPr>
        <w:tab/>
        <w:t>On DMRS physical structure enhancements for PSBCH</w:t>
      </w:r>
      <w:r w:rsidR="007166A0" w:rsidRPr="000B1042">
        <w:rPr>
          <w:rFonts w:eastAsia="MS Mincho"/>
          <w:lang w:eastAsia="ja-JP"/>
        </w:rPr>
        <w:tab/>
        <w:t>Intel Corporation</w:t>
      </w:r>
    </w:p>
    <w:p w14:paraId="22BBBC6F" w14:textId="6C085C1B" w:rsidR="007166A0" w:rsidRPr="000B1042" w:rsidRDefault="008A652D" w:rsidP="007166A0">
      <w:pPr>
        <w:rPr>
          <w:rFonts w:eastAsia="MS Mincho"/>
          <w:lang w:eastAsia="ja-JP"/>
        </w:rPr>
      </w:pPr>
      <w:hyperlink r:id="rId700" w:history="1">
        <w:r w:rsidR="00211FE6">
          <w:rPr>
            <w:rStyle w:val="Hyperlink"/>
            <w:rFonts w:eastAsia="MS Mincho"/>
            <w:lang w:eastAsia="ja-JP"/>
          </w:rPr>
          <w:t>R1-163031</w:t>
        </w:r>
      </w:hyperlink>
      <w:r w:rsidR="007166A0" w:rsidRPr="000B1042">
        <w:rPr>
          <w:rFonts w:eastAsia="MS Mincho"/>
          <w:lang w:eastAsia="ja-JP"/>
        </w:rPr>
        <w:tab/>
        <w:t>DM-RS Enhancements for V2V PSBCH</w:t>
      </w:r>
      <w:r w:rsidR="007166A0" w:rsidRPr="000B1042">
        <w:rPr>
          <w:rFonts w:eastAsia="MS Mincho"/>
          <w:lang w:eastAsia="ja-JP"/>
        </w:rPr>
        <w:tab/>
        <w:t>Qualcomm Incorporated</w:t>
      </w:r>
    </w:p>
    <w:p w14:paraId="344FD897" w14:textId="0DADC0D6" w:rsidR="00C274A3" w:rsidRPr="000B1042" w:rsidRDefault="008A652D" w:rsidP="007166A0">
      <w:pPr>
        <w:rPr>
          <w:rFonts w:eastAsia="MS Mincho"/>
          <w:lang w:eastAsia="ja-JP"/>
        </w:rPr>
      </w:pPr>
      <w:hyperlink r:id="rId701" w:history="1">
        <w:r w:rsidR="00211FE6">
          <w:rPr>
            <w:rStyle w:val="Hyperlink"/>
            <w:rFonts w:eastAsia="MS Mincho"/>
            <w:lang w:eastAsia="ja-JP"/>
          </w:rPr>
          <w:t>R1-163158</w:t>
        </w:r>
      </w:hyperlink>
      <w:r w:rsidR="007166A0" w:rsidRPr="000B1042">
        <w:rPr>
          <w:rFonts w:eastAsia="MS Mincho"/>
          <w:lang w:eastAsia="ja-JP"/>
        </w:rPr>
        <w:tab/>
        <w:t>Link Performance of DMRS Enhancement for V2V PSBCH</w:t>
      </w:r>
      <w:r w:rsidR="007166A0" w:rsidRPr="000B1042">
        <w:rPr>
          <w:rFonts w:eastAsia="MS Mincho"/>
          <w:lang w:eastAsia="ja-JP"/>
        </w:rPr>
        <w:tab/>
        <w:t>Beijing Xinwei Telecom Techn.</w:t>
      </w:r>
    </w:p>
    <w:p w14:paraId="73CC19D2" w14:textId="77777777" w:rsidR="007166A0" w:rsidRDefault="007166A0" w:rsidP="007166A0">
      <w:pPr>
        <w:pStyle w:val="Heading5"/>
        <w:tabs>
          <w:tab w:val="clear" w:pos="1575"/>
          <w:tab w:val="num" w:pos="1008"/>
        </w:tabs>
        <w:ind w:left="1008"/>
        <w:rPr>
          <w:lang w:eastAsia="ja-JP"/>
        </w:rPr>
      </w:pPr>
      <w:bookmarkStart w:id="75" w:name="_Toc451446874"/>
      <w:r w:rsidRPr="000B1042">
        <w:rPr>
          <w:rFonts w:hint="eastAsia"/>
          <w:lang w:eastAsia="ja-JP"/>
        </w:rPr>
        <w:t>Other</w:t>
      </w:r>
      <w:bookmarkEnd w:id="75"/>
    </w:p>
    <w:p w14:paraId="197AFDDD" w14:textId="5D5ECC46" w:rsidR="00E93DFC" w:rsidRDefault="00E93DFC" w:rsidP="00E93DFC">
      <w:pPr>
        <w:rPr>
          <w:lang w:eastAsia="ja-JP"/>
        </w:rPr>
      </w:pPr>
      <w:r>
        <w:rPr>
          <w:lang w:eastAsia="ja-JP"/>
        </w:rPr>
        <w:t>Not treated.</w:t>
      </w:r>
    </w:p>
    <w:p w14:paraId="18CF7033" w14:textId="77777777" w:rsidR="00E93DFC" w:rsidRPr="000B1042" w:rsidRDefault="008A652D" w:rsidP="00E93DFC">
      <w:pPr>
        <w:rPr>
          <w:rFonts w:eastAsia="MS Mincho"/>
          <w:lang w:eastAsia="ja-JP"/>
        </w:rPr>
      </w:pPr>
      <w:hyperlink r:id="rId702" w:history="1">
        <w:r w:rsidR="00E93DFC">
          <w:rPr>
            <w:rStyle w:val="Hyperlink"/>
            <w:rFonts w:eastAsia="MS Mincho"/>
            <w:lang w:eastAsia="ja-JP"/>
          </w:rPr>
          <w:t>R1-162361</w:t>
        </w:r>
      </w:hyperlink>
      <w:r w:rsidR="00E93DFC" w:rsidRPr="000B1042">
        <w:rPr>
          <w:rFonts w:eastAsia="MS Mincho"/>
          <w:lang w:eastAsia="ja-JP"/>
        </w:rPr>
        <w:tab/>
        <w:t>Enhancements of sidelink physical layer structure for PC5 V2V communication</w:t>
      </w:r>
      <w:r w:rsidR="00E93DFC" w:rsidRPr="000B1042">
        <w:rPr>
          <w:rFonts w:eastAsia="MS Mincho"/>
          <w:lang w:eastAsia="ja-JP"/>
        </w:rPr>
        <w:tab/>
        <w:t>Intel Corporation</w:t>
      </w:r>
    </w:p>
    <w:p w14:paraId="1E69D6B6" w14:textId="29040989" w:rsidR="00E93DFC" w:rsidRPr="00E93DFC" w:rsidRDefault="008A652D" w:rsidP="00E93DFC">
      <w:pPr>
        <w:rPr>
          <w:rFonts w:eastAsia="MS Mincho"/>
          <w:lang w:eastAsia="ja-JP"/>
        </w:rPr>
      </w:pPr>
      <w:hyperlink r:id="rId703" w:history="1">
        <w:r w:rsidR="00E93DFC">
          <w:rPr>
            <w:rStyle w:val="Hyperlink"/>
            <w:rFonts w:eastAsia="MS Mincho"/>
            <w:lang w:eastAsia="ja-JP"/>
          </w:rPr>
          <w:t>R1-162825</w:t>
        </w:r>
      </w:hyperlink>
      <w:r w:rsidR="00E93DFC" w:rsidRPr="000B1042">
        <w:rPr>
          <w:rFonts w:eastAsia="MS Mincho"/>
          <w:lang w:eastAsia="ja-JP"/>
        </w:rPr>
        <w:tab/>
        <w:t>L1 Format for V2V Transmissions using Sidelink</w:t>
      </w:r>
      <w:r w:rsidR="00E93DFC" w:rsidRPr="000B1042">
        <w:rPr>
          <w:rFonts w:eastAsia="MS Mincho"/>
          <w:lang w:eastAsia="ja-JP"/>
        </w:rPr>
        <w:tab/>
        <w:t>Ericsson LM</w:t>
      </w:r>
    </w:p>
    <w:p w14:paraId="78078A91" w14:textId="77777777" w:rsidR="007166A0" w:rsidRPr="000B1042" w:rsidRDefault="007166A0" w:rsidP="007166A0">
      <w:pPr>
        <w:pStyle w:val="Heading4"/>
        <w:rPr>
          <w:rFonts w:eastAsia="MS Mincho"/>
          <w:iCs/>
          <w:szCs w:val="20"/>
          <w:lang w:eastAsia="ja-JP"/>
        </w:rPr>
      </w:pPr>
      <w:bookmarkStart w:id="76" w:name="_Toc447542397"/>
      <w:bookmarkStart w:id="77" w:name="_Toc451446875"/>
      <w:r w:rsidRPr="000B1042">
        <w:rPr>
          <w:rFonts w:eastAsia="Malgun Gothic" w:hint="eastAsia"/>
          <w:iCs/>
          <w:szCs w:val="20"/>
          <w:lang w:eastAsia="ko-KR"/>
        </w:rPr>
        <w:t>Enhancement to sidelink resource allocation</w:t>
      </w:r>
      <w:bookmarkEnd w:id="76"/>
      <w:bookmarkEnd w:id="77"/>
    </w:p>
    <w:p w14:paraId="1B1A1707" w14:textId="77777777" w:rsidR="007166A0" w:rsidRPr="000B1042" w:rsidRDefault="007166A0" w:rsidP="007166A0">
      <w:pPr>
        <w:pStyle w:val="Heading5"/>
        <w:tabs>
          <w:tab w:val="clear" w:pos="1575"/>
          <w:tab w:val="num" w:pos="1008"/>
        </w:tabs>
        <w:ind w:left="1008"/>
        <w:rPr>
          <w:rFonts w:eastAsia="MS Mincho"/>
          <w:lang w:eastAsia="ja-JP"/>
        </w:rPr>
      </w:pPr>
      <w:bookmarkStart w:id="78" w:name="_Toc451446876"/>
      <w:r w:rsidRPr="000B1042">
        <w:t>Details of sensing with semi-persistent transmission</w:t>
      </w:r>
      <w:bookmarkEnd w:id="78"/>
    </w:p>
    <w:p w14:paraId="52F21F10" w14:textId="2B800005" w:rsidR="007166A0" w:rsidRPr="0083128D" w:rsidRDefault="008A652D" w:rsidP="007166A0">
      <w:pPr>
        <w:rPr>
          <w:rFonts w:eastAsia="MS Mincho"/>
          <w:b/>
          <w:lang w:eastAsia="ja-JP"/>
        </w:rPr>
      </w:pPr>
      <w:hyperlink r:id="rId704" w:history="1">
        <w:r w:rsidR="00211FE6" w:rsidRPr="0083128D">
          <w:rPr>
            <w:rStyle w:val="Hyperlink"/>
            <w:rFonts w:eastAsia="MS Mincho"/>
            <w:b/>
            <w:lang w:eastAsia="ja-JP"/>
          </w:rPr>
          <w:t>R1-162268</w:t>
        </w:r>
      </w:hyperlink>
      <w:r w:rsidR="007166A0" w:rsidRPr="0083128D">
        <w:rPr>
          <w:rFonts w:eastAsia="MS Mincho"/>
          <w:b/>
          <w:lang w:eastAsia="ja-JP"/>
        </w:rPr>
        <w:tab/>
        <w:t>Evaluation results of PC5-based V2V</w:t>
      </w:r>
      <w:r w:rsidR="007166A0" w:rsidRPr="0083128D">
        <w:rPr>
          <w:rFonts w:eastAsia="MS Mincho"/>
          <w:b/>
          <w:lang w:eastAsia="ja-JP"/>
        </w:rPr>
        <w:tab/>
        <w:t>CATT</w:t>
      </w:r>
    </w:p>
    <w:p w14:paraId="27F30A1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9E9982" w14:textId="4B87E0C8" w:rsidR="007166A0" w:rsidRPr="0083128D" w:rsidRDefault="008A652D" w:rsidP="007166A0">
      <w:pPr>
        <w:rPr>
          <w:rFonts w:eastAsia="MS Mincho"/>
          <w:b/>
          <w:lang w:eastAsia="ja-JP"/>
        </w:rPr>
      </w:pPr>
      <w:hyperlink r:id="rId705" w:history="1">
        <w:r w:rsidR="00211FE6" w:rsidRPr="0083128D">
          <w:rPr>
            <w:rStyle w:val="Hyperlink"/>
            <w:rFonts w:eastAsia="MS Mincho"/>
            <w:b/>
            <w:lang w:eastAsia="ja-JP"/>
          </w:rPr>
          <w:t>R1-162363</w:t>
        </w:r>
      </w:hyperlink>
      <w:r w:rsidR="007166A0" w:rsidRPr="0083128D">
        <w:rPr>
          <w:rFonts w:eastAsia="MS Mincho"/>
          <w:b/>
          <w:lang w:eastAsia="ja-JP"/>
        </w:rPr>
        <w:tab/>
        <w:t>On sensing design details for sidelink V2V communication</w:t>
      </w:r>
      <w:r w:rsidR="007166A0" w:rsidRPr="0083128D">
        <w:rPr>
          <w:rFonts w:eastAsia="MS Mincho"/>
          <w:b/>
          <w:lang w:eastAsia="ja-JP"/>
        </w:rPr>
        <w:tab/>
        <w:t>Intel Corporation</w:t>
      </w:r>
    </w:p>
    <w:p w14:paraId="31D7E9F4"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73CAE5" w14:textId="48B914F0" w:rsidR="007166A0" w:rsidRPr="0083128D" w:rsidRDefault="008A652D" w:rsidP="007166A0">
      <w:pPr>
        <w:rPr>
          <w:rFonts w:eastAsia="MS Mincho"/>
          <w:b/>
          <w:lang w:eastAsia="ja-JP"/>
        </w:rPr>
      </w:pPr>
      <w:hyperlink r:id="rId706" w:history="1">
        <w:r w:rsidR="00211FE6" w:rsidRPr="0083128D">
          <w:rPr>
            <w:rStyle w:val="Hyperlink"/>
            <w:rFonts w:eastAsia="MS Mincho"/>
            <w:b/>
            <w:lang w:eastAsia="ja-JP"/>
          </w:rPr>
          <w:t>R1-162480</w:t>
        </w:r>
      </w:hyperlink>
      <w:r w:rsidR="007166A0" w:rsidRPr="0083128D">
        <w:rPr>
          <w:rFonts w:eastAsia="MS Mincho"/>
          <w:b/>
          <w:lang w:eastAsia="ja-JP"/>
        </w:rPr>
        <w:tab/>
        <w:t>System level evaluation results of PC5 based V2V resource allocation options</w:t>
      </w:r>
      <w:r w:rsidR="007166A0" w:rsidRPr="0083128D">
        <w:rPr>
          <w:rFonts w:eastAsia="MS Mincho"/>
          <w:b/>
          <w:lang w:eastAsia="ja-JP"/>
        </w:rPr>
        <w:tab/>
        <w:t>LG Electronics</w:t>
      </w:r>
    </w:p>
    <w:p w14:paraId="4337134D"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3B95A6" w14:textId="3A0BFA6A" w:rsidR="007166A0" w:rsidRPr="0083128D" w:rsidRDefault="008A652D" w:rsidP="007166A0">
      <w:pPr>
        <w:rPr>
          <w:rFonts w:eastAsia="MS Mincho"/>
          <w:b/>
          <w:lang w:eastAsia="ja-JP"/>
        </w:rPr>
      </w:pPr>
      <w:hyperlink r:id="rId707" w:history="1">
        <w:r w:rsidR="00211FE6" w:rsidRPr="0083128D">
          <w:rPr>
            <w:rStyle w:val="Hyperlink"/>
            <w:rFonts w:eastAsia="MS Mincho"/>
            <w:b/>
            <w:lang w:eastAsia="ja-JP"/>
          </w:rPr>
          <w:t>R1-162830</w:t>
        </w:r>
      </w:hyperlink>
      <w:r w:rsidR="007166A0" w:rsidRPr="0083128D">
        <w:rPr>
          <w:rFonts w:eastAsia="MS Mincho"/>
          <w:b/>
          <w:lang w:eastAsia="ja-JP"/>
        </w:rPr>
        <w:tab/>
        <w:t>System Level Simulation Results of Potential PC5 Design Options for V2X</w:t>
      </w:r>
      <w:r w:rsidR="007166A0" w:rsidRPr="0083128D">
        <w:rPr>
          <w:rFonts w:eastAsia="MS Mincho"/>
          <w:b/>
          <w:lang w:eastAsia="ja-JP"/>
        </w:rPr>
        <w:tab/>
        <w:t>Ericsson LM</w:t>
      </w:r>
    </w:p>
    <w:p w14:paraId="32EC4CC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E8CEB6" w14:textId="7332CC24" w:rsidR="007166A0" w:rsidRPr="0083128D" w:rsidRDefault="008A652D" w:rsidP="007166A0">
      <w:pPr>
        <w:rPr>
          <w:rFonts w:eastAsia="MS Mincho"/>
          <w:b/>
          <w:lang w:eastAsia="ja-JP"/>
        </w:rPr>
      </w:pPr>
      <w:hyperlink r:id="rId708" w:history="1">
        <w:r w:rsidR="00211FE6" w:rsidRPr="0083128D">
          <w:rPr>
            <w:rStyle w:val="Hyperlink"/>
            <w:rFonts w:eastAsia="MS Mincho"/>
            <w:b/>
            <w:lang w:eastAsia="ja-JP"/>
          </w:rPr>
          <w:t>R1-163032</w:t>
        </w:r>
      </w:hyperlink>
      <w:r w:rsidR="007166A0" w:rsidRPr="0083128D">
        <w:rPr>
          <w:rFonts w:eastAsia="MS Mincho"/>
          <w:b/>
          <w:lang w:eastAsia="ja-JP"/>
        </w:rPr>
        <w:tab/>
        <w:t>Details of sensing for V2V</w:t>
      </w:r>
      <w:r w:rsidR="007166A0" w:rsidRPr="0083128D">
        <w:rPr>
          <w:rFonts w:eastAsia="MS Mincho"/>
          <w:b/>
          <w:lang w:eastAsia="ja-JP"/>
        </w:rPr>
        <w:tab/>
      </w:r>
      <w:r w:rsidR="007166A0" w:rsidRPr="0083128D">
        <w:rPr>
          <w:rFonts w:eastAsia="MS Mincho"/>
          <w:b/>
          <w:lang w:eastAsia="ja-JP"/>
        </w:rPr>
        <w:tab/>
        <w:t>Qualcomm Incorporated</w:t>
      </w:r>
    </w:p>
    <w:p w14:paraId="2E499BE0"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EC194" w14:textId="57C6F168" w:rsidR="007166A0" w:rsidRPr="0083128D" w:rsidRDefault="008A652D" w:rsidP="007166A0">
      <w:pPr>
        <w:rPr>
          <w:rFonts w:eastAsia="MS Mincho"/>
          <w:b/>
          <w:lang w:eastAsia="ja-JP"/>
        </w:rPr>
      </w:pPr>
      <w:hyperlink r:id="rId709" w:history="1">
        <w:r w:rsidR="00211FE6" w:rsidRPr="0083128D">
          <w:rPr>
            <w:rStyle w:val="Hyperlink"/>
            <w:rFonts w:eastAsia="MS Mincho"/>
            <w:b/>
            <w:lang w:eastAsia="ja-JP"/>
          </w:rPr>
          <w:t>R1-163176</w:t>
        </w:r>
      </w:hyperlink>
      <w:r w:rsidR="007166A0" w:rsidRPr="0083128D">
        <w:rPr>
          <w:rFonts w:eastAsia="MS Mincho"/>
          <w:b/>
          <w:lang w:eastAsia="ja-JP"/>
        </w:rPr>
        <w:tab/>
        <w:t>Discussion on details of sensing with semi-persistent transmission</w:t>
      </w:r>
      <w:r w:rsidR="007166A0" w:rsidRPr="0083128D">
        <w:rPr>
          <w:rFonts w:eastAsia="MS Mincho"/>
          <w:b/>
          <w:lang w:eastAsia="ja-JP"/>
        </w:rPr>
        <w:tab/>
        <w:t>NTT DOCOMO, INC.</w:t>
      </w:r>
    </w:p>
    <w:p w14:paraId="176285A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654413" w14:textId="2C7FAB21" w:rsidR="007166A0" w:rsidRPr="0083128D" w:rsidRDefault="008A652D" w:rsidP="007166A0">
      <w:pPr>
        <w:rPr>
          <w:rFonts w:eastAsia="MS Mincho"/>
          <w:b/>
          <w:lang w:eastAsia="ja-JP"/>
        </w:rPr>
      </w:pPr>
      <w:hyperlink r:id="rId710" w:history="1">
        <w:r w:rsidR="00211FE6" w:rsidRPr="0083128D">
          <w:rPr>
            <w:rStyle w:val="Hyperlink"/>
            <w:rFonts w:eastAsia="MS Mincho"/>
            <w:b/>
            <w:lang w:eastAsia="ja-JP"/>
          </w:rPr>
          <w:t>R1-163425</w:t>
        </w:r>
      </w:hyperlink>
      <w:r w:rsidR="007166A0" w:rsidRPr="0083128D">
        <w:rPr>
          <w:rFonts w:eastAsia="MS Mincho"/>
          <w:b/>
          <w:lang w:eastAsia="ja-JP"/>
        </w:rPr>
        <w:t xml:space="preserve"> </w:t>
      </w:r>
      <w:r w:rsidR="007166A0" w:rsidRPr="0083128D">
        <w:rPr>
          <w:rFonts w:eastAsia="MS Mincho"/>
          <w:b/>
          <w:lang w:eastAsia="ja-JP"/>
        </w:rPr>
        <w:tab/>
        <w:t>Evaluation Results on Sensing Based and Geo Based Resource Scheduling for V2V</w:t>
      </w:r>
      <w:r w:rsidR="007166A0" w:rsidRPr="0083128D">
        <w:rPr>
          <w:rFonts w:eastAsia="MS Mincho"/>
          <w:b/>
          <w:lang w:eastAsia="ja-JP"/>
        </w:rPr>
        <w:tab/>
        <w:t>GM - OnStar Europe</w:t>
      </w:r>
      <w:r w:rsidR="0083128D">
        <w:rPr>
          <w:rFonts w:eastAsia="MS Mincho"/>
          <w:b/>
          <w:lang w:eastAsia="ja-JP"/>
        </w:rPr>
        <w:tab/>
        <w:t>(</w:t>
      </w:r>
      <w:hyperlink r:id="rId711" w:history="1">
        <w:r w:rsidR="0083128D">
          <w:rPr>
            <w:rStyle w:val="Hyperlink"/>
            <w:rFonts w:eastAsia="MS Mincho"/>
            <w:lang w:eastAsia="ja-JP"/>
          </w:rPr>
          <w:t>R1-163309</w:t>
        </w:r>
      </w:hyperlink>
      <w:r w:rsidR="0083128D">
        <w:rPr>
          <w:rStyle w:val="Hyperlink"/>
          <w:rFonts w:eastAsia="MS Mincho"/>
          <w:lang w:eastAsia="ja-JP"/>
        </w:rPr>
        <w:t>)</w:t>
      </w:r>
    </w:p>
    <w:p w14:paraId="58ED9B58"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E1EC07" w14:textId="451CC3D5" w:rsidR="007166A0" w:rsidRPr="0083128D" w:rsidRDefault="008A652D" w:rsidP="007166A0">
      <w:pPr>
        <w:rPr>
          <w:rFonts w:eastAsia="MS Mincho"/>
          <w:b/>
          <w:szCs w:val="20"/>
          <w:lang w:val="en-US" w:eastAsia="ja-JP"/>
        </w:rPr>
      </w:pPr>
      <w:hyperlink r:id="rId712" w:history="1">
        <w:r w:rsidR="00211FE6" w:rsidRPr="0083128D">
          <w:rPr>
            <w:rStyle w:val="Hyperlink"/>
            <w:rFonts w:eastAsia="MS Mincho"/>
            <w:b/>
            <w:lang w:eastAsia="ja-JP"/>
          </w:rPr>
          <w:t>R1-163612</w:t>
        </w:r>
      </w:hyperlink>
      <w:r w:rsidR="007166A0" w:rsidRPr="0083128D">
        <w:rPr>
          <w:rFonts w:eastAsia="MS Mincho"/>
          <w:b/>
          <w:lang w:eastAsia="ja-JP"/>
        </w:rPr>
        <w:tab/>
        <w:t>WF on resource sensing</w:t>
      </w:r>
      <w:r w:rsidR="007166A0" w:rsidRPr="0083128D">
        <w:rPr>
          <w:rFonts w:eastAsia="MS Mincho"/>
          <w:b/>
          <w:lang w:eastAsia="ja-JP"/>
        </w:rPr>
        <w:tab/>
      </w:r>
      <w:r w:rsidR="007166A0" w:rsidRPr="0083128D">
        <w:rPr>
          <w:rFonts w:eastAsia="MS Mincho"/>
          <w:b/>
          <w:lang w:val="en-US" w:eastAsia="ja-JP"/>
        </w:rPr>
        <w:t>LG Electronics, Huawei, HiSilicon, CATT, Nokia, OPPO, Samsung, Sony, ITL,</w:t>
      </w:r>
      <w:r w:rsidR="007166A0" w:rsidRPr="000B1042">
        <w:rPr>
          <w:rFonts w:eastAsia="MS Mincho"/>
          <w:lang w:val="en-US" w:eastAsia="ja-JP"/>
        </w:rPr>
        <w:t xml:space="preserve"> </w:t>
      </w:r>
      <w:r w:rsidR="007166A0" w:rsidRPr="0083128D">
        <w:rPr>
          <w:rFonts w:eastAsia="MS Mincho"/>
          <w:b/>
          <w:lang w:val="en-US" w:eastAsia="ja-JP"/>
        </w:rPr>
        <w:t xml:space="preserve">Beijing Xinwei, Sequans, Ericsson, DOCOMO, Panasonic, Potevio, ITRI, Sharp, NEC, ZTE, </w:t>
      </w:r>
      <w:r w:rsidR="007166A0" w:rsidRPr="0083128D">
        <w:rPr>
          <w:rFonts w:eastAsia="MS Mincho"/>
          <w:b/>
          <w:szCs w:val="20"/>
          <w:lang w:val="en-US" w:eastAsia="ja-JP"/>
        </w:rPr>
        <w:t>Fujitsu</w:t>
      </w:r>
    </w:p>
    <w:p w14:paraId="2E6D56F0"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ACF21B" w14:textId="77777777" w:rsidR="0083128D" w:rsidRDefault="0083128D" w:rsidP="007166A0">
      <w:pPr>
        <w:rPr>
          <w:rFonts w:eastAsia="MS Mincho"/>
          <w:szCs w:val="20"/>
          <w:highlight w:val="green"/>
          <w:lang w:val="en-US" w:eastAsia="ja-JP"/>
        </w:rPr>
      </w:pPr>
    </w:p>
    <w:p w14:paraId="47287C19"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72D9459"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Both SA decoding and energy measurement are supported for sensing in UE autonomous resource selection.</w:t>
      </w:r>
    </w:p>
    <w:p w14:paraId="2AA123FA"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FFS how each of SA decoding and energy measurement is used.</w:t>
      </w:r>
    </w:p>
    <w:p w14:paraId="02EDFB3A"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Note: strive for a design with managable complexity especially in terms of SA blind decodes, UE buffer, etc.</w:t>
      </w:r>
    </w:p>
    <w:p w14:paraId="7ECB8588" w14:textId="77777777" w:rsidR="007166A0" w:rsidRPr="000B1042" w:rsidRDefault="007166A0" w:rsidP="007166A0">
      <w:pPr>
        <w:rPr>
          <w:rFonts w:eastAsia="MS Mincho"/>
          <w:lang w:val="en-US" w:eastAsia="ja-JP"/>
        </w:rPr>
      </w:pPr>
    </w:p>
    <w:p w14:paraId="60CEABB7"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39E7F3E"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If at TTI n resource selection/reselection is triggered in UE autonomous resource selection mode,</w:t>
      </w:r>
    </w:p>
    <w:p w14:paraId="22845FB7"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The UE at least senses between TTI n-a and TTI n-b (FFS a and b with a&gt;b&gt;0), where a and b are integers</w:t>
      </w:r>
    </w:p>
    <w:p w14:paraId="4B58C26D" w14:textId="77777777" w:rsidR="007166A0" w:rsidRPr="0083128D" w:rsidRDefault="007166A0" w:rsidP="00442477">
      <w:pPr>
        <w:pStyle w:val="ListParagraph"/>
        <w:numPr>
          <w:ilvl w:val="2"/>
          <w:numId w:val="226"/>
        </w:numPr>
        <w:rPr>
          <w:rFonts w:eastAsia="MS Mincho"/>
          <w:lang w:val="en-US"/>
        </w:rPr>
      </w:pPr>
      <w:r w:rsidRPr="0083128D">
        <w:rPr>
          <w:rFonts w:eastAsia="MS Mincho"/>
          <w:highlight w:val="darkYellow"/>
          <w:lang w:val="en-US"/>
        </w:rPr>
        <w:t>Working assumption</w:t>
      </w:r>
      <w:r w:rsidRPr="0083128D">
        <w:rPr>
          <w:rFonts w:eastAsia="MS Mincho"/>
          <w:lang w:val="en-US"/>
        </w:rPr>
        <w:t xml:space="preserve">: The values a and b are common for V2V UEs. </w:t>
      </w:r>
    </w:p>
    <w:p w14:paraId="2727AC5C"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 xml:space="preserve">UE selects time-frequency resource(s) for PSSCH </w:t>
      </w:r>
    </w:p>
    <w:p w14:paraId="380C1A51"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UE transmits SA in TTI n+c where c is an integer</w:t>
      </w:r>
    </w:p>
    <w:p w14:paraId="435A678C" w14:textId="77777777" w:rsidR="007166A0" w:rsidRPr="0083128D" w:rsidRDefault="007166A0" w:rsidP="00442477">
      <w:pPr>
        <w:pStyle w:val="ListParagraph"/>
        <w:numPr>
          <w:ilvl w:val="2"/>
          <w:numId w:val="226"/>
        </w:numPr>
        <w:rPr>
          <w:rFonts w:eastAsia="MS Mincho"/>
          <w:lang w:val="en-US"/>
        </w:rPr>
      </w:pPr>
      <w:r w:rsidRPr="0083128D">
        <w:rPr>
          <w:rFonts w:eastAsia="MS Mincho"/>
          <w:lang w:val="en-US"/>
        </w:rPr>
        <w:t>FFS whether c is a fixed value (&gt;= 0) or variable.</w:t>
      </w:r>
    </w:p>
    <w:p w14:paraId="7E4342B1" w14:textId="77777777" w:rsidR="007166A0" w:rsidRPr="000B1042" w:rsidRDefault="007166A0" w:rsidP="007166A0">
      <w:pPr>
        <w:rPr>
          <w:rFonts w:eastAsia="MS Mincho"/>
          <w:lang w:val="en-US" w:eastAsia="ja-JP"/>
        </w:rPr>
      </w:pPr>
    </w:p>
    <w:p w14:paraId="7562828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5F364331"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In UE autonomous resource selection mode, SA can be transmitted for every TB.</w:t>
      </w:r>
    </w:p>
    <w:p w14:paraId="3FBC9A06" w14:textId="77777777" w:rsidR="007166A0" w:rsidRDefault="007166A0" w:rsidP="00442477">
      <w:pPr>
        <w:pStyle w:val="ListParagraph"/>
        <w:numPr>
          <w:ilvl w:val="1"/>
          <w:numId w:val="226"/>
        </w:numPr>
        <w:rPr>
          <w:rFonts w:eastAsia="MS Mincho"/>
          <w:lang w:val="en-US"/>
        </w:rPr>
      </w:pPr>
      <w:r w:rsidRPr="0083128D">
        <w:rPr>
          <w:rFonts w:eastAsia="MS Mincho"/>
          <w:lang w:val="en-US"/>
        </w:rPr>
        <w:t>FFS whether to support transmitting and/or receiving TB without SA</w:t>
      </w:r>
    </w:p>
    <w:p w14:paraId="416DAF3F"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FFS whether every data (re)transmission for the same TB has the associated SA transmission.</w:t>
      </w:r>
    </w:p>
    <w:p w14:paraId="27E8E04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BF0B5D9" w14:textId="77777777" w:rsidR="007166A0" w:rsidRPr="000B1042" w:rsidRDefault="007166A0" w:rsidP="00442477">
      <w:pPr>
        <w:numPr>
          <w:ilvl w:val="0"/>
          <w:numId w:val="227"/>
        </w:numPr>
        <w:rPr>
          <w:rFonts w:eastAsia="MS Mincho"/>
          <w:szCs w:val="20"/>
          <w:lang w:val="en-US" w:eastAsia="ja-JP"/>
        </w:rPr>
      </w:pPr>
      <w:r w:rsidRPr="000B1042">
        <w:rPr>
          <w:rFonts w:eastAsia="MS Mincho"/>
          <w:szCs w:val="20"/>
          <w:lang w:val="en-US" w:eastAsia="ja-JP"/>
        </w:rPr>
        <w:t>In UE autonomous resource selection mode,</w:t>
      </w:r>
    </w:p>
    <w:p w14:paraId="4C7D0632" w14:textId="77777777" w:rsidR="007166A0" w:rsidRPr="000B1042" w:rsidRDefault="007166A0" w:rsidP="00442477">
      <w:pPr>
        <w:numPr>
          <w:ilvl w:val="1"/>
          <w:numId w:val="227"/>
        </w:numPr>
        <w:rPr>
          <w:rFonts w:eastAsia="MS Mincho"/>
          <w:szCs w:val="20"/>
          <w:lang w:val="en-US" w:eastAsia="ja-JP"/>
        </w:rPr>
      </w:pPr>
      <w:r w:rsidRPr="000B1042">
        <w:rPr>
          <w:rFonts w:eastAsia="MS Mincho"/>
          <w:szCs w:val="20"/>
          <w:lang w:val="en-US" w:eastAsia="ja-JP"/>
        </w:rPr>
        <w:t>UE transmits SA at TTI n+c indicating the associated data which is transmitted at TTI n+d (FFS d with d&gt;=c), where c and d are integers</w:t>
      </w:r>
    </w:p>
    <w:p w14:paraId="73638720" w14:textId="77777777" w:rsidR="007166A0" w:rsidRPr="000B1042" w:rsidRDefault="007166A0" w:rsidP="00442477">
      <w:pPr>
        <w:numPr>
          <w:ilvl w:val="1"/>
          <w:numId w:val="227"/>
        </w:numPr>
        <w:rPr>
          <w:rFonts w:eastAsia="MS Mincho"/>
          <w:szCs w:val="20"/>
          <w:lang w:val="en-US" w:eastAsia="ja-JP"/>
        </w:rPr>
      </w:pPr>
      <w:r w:rsidRPr="000B1042">
        <w:rPr>
          <w:rFonts w:eastAsia="MS Mincho"/>
          <w:szCs w:val="20"/>
          <w:lang w:val="en-US" w:eastAsia="ja-JP"/>
        </w:rPr>
        <w:t>UE indicates whether it intends to reuse the frequency resource signaled for transmission at TTI n+d for potential transmission at TTI n+e for another TB (FFS e with d&lt;e), where e is an integer</w:t>
      </w:r>
    </w:p>
    <w:p w14:paraId="4C43C418"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this indication is implicit or explicit.</w:t>
      </w:r>
    </w:p>
    <w:p w14:paraId="5EC6B518"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if and how to signal the value for e</w:t>
      </w:r>
    </w:p>
    <w:p w14:paraId="081E3489"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how the UE determines the value for e</w:t>
      </w:r>
    </w:p>
    <w:p w14:paraId="09D224F2"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e is a single value or can be multiple values</w:t>
      </w:r>
    </w:p>
    <w:p w14:paraId="5DDFFBBA"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and if so how, a UE can notify later that it no longer intends to use the resource at TTI n+e.</w:t>
      </w:r>
    </w:p>
    <w:p w14:paraId="74C90807"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how the UE decides to indicate this</w:t>
      </w:r>
    </w:p>
    <w:p w14:paraId="5F45DF3D"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Other details FFS</w:t>
      </w:r>
    </w:p>
    <w:p w14:paraId="7E030337" w14:textId="77777777" w:rsidR="007166A0" w:rsidRPr="000B1042" w:rsidRDefault="007166A0" w:rsidP="007166A0">
      <w:pPr>
        <w:rPr>
          <w:rFonts w:eastAsia="MS Mincho"/>
          <w:lang w:val="en-US" w:eastAsia="ja-JP"/>
        </w:rPr>
      </w:pPr>
    </w:p>
    <w:p w14:paraId="549F5123" w14:textId="17F6D8CD" w:rsidR="007166A0" w:rsidRPr="0083128D" w:rsidRDefault="008A652D" w:rsidP="007166A0">
      <w:pPr>
        <w:rPr>
          <w:rFonts w:eastAsia="MS Mincho"/>
          <w:b/>
          <w:lang w:val="en-US" w:eastAsia="ja-JP"/>
        </w:rPr>
      </w:pPr>
      <w:hyperlink r:id="rId713" w:history="1">
        <w:r w:rsidR="00211FE6" w:rsidRPr="0083128D">
          <w:rPr>
            <w:rStyle w:val="Hyperlink"/>
            <w:rFonts w:eastAsia="MS Mincho"/>
            <w:b/>
            <w:lang w:val="en-US" w:eastAsia="ja-JP"/>
          </w:rPr>
          <w:t>R1-163623</w:t>
        </w:r>
      </w:hyperlink>
      <w:r w:rsidR="007166A0" w:rsidRPr="0083128D">
        <w:rPr>
          <w:rFonts w:eastAsia="MS Mincho"/>
          <w:b/>
          <w:lang w:val="en-US" w:eastAsia="ja-JP"/>
        </w:rPr>
        <w:tab/>
      </w:r>
      <w:r w:rsidR="007166A0" w:rsidRPr="0083128D">
        <w:rPr>
          <w:rFonts w:eastAsia="MS Mincho"/>
          <w:b/>
          <w:lang w:eastAsia="ja-JP"/>
        </w:rPr>
        <w:t>WF on Priority Support for V2V Communication</w:t>
      </w:r>
      <w:r w:rsidR="007166A0" w:rsidRPr="0083128D">
        <w:rPr>
          <w:rFonts w:eastAsia="MS Mincho"/>
          <w:b/>
          <w:lang w:eastAsia="ja-JP"/>
        </w:rPr>
        <w:tab/>
      </w:r>
      <w:r w:rsidR="007166A0" w:rsidRPr="0083128D">
        <w:rPr>
          <w:rFonts w:eastAsia="MS Mincho"/>
          <w:b/>
          <w:lang w:val="en-US" w:eastAsia="ja-JP"/>
        </w:rPr>
        <w:t>Intel, Ericsson, III</w:t>
      </w:r>
    </w:p>
    <w:p w14:paraId="3FDADA9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EF884CD" w14:textId="4C90A2E7" w:rsidR="007166A0" w:rsidRPr="0083128D" w:rsidRDefault="008A652D" w:rsidP="007166A0">
      <w:pPr>
        <w:rPr>
          <w:rFonts w:eastAsia="MS Mincho"/>
          <w:b/>
          <w:lang w:val="en-US" w:eastAsia="ja-JP"/>
        </w:rPr>
      </w:pPr>
      <w:hyperlink r:id="rId714" w:history="1">
        <w:r w:rsidR="00211FE6" w:rsidRPr="0083128D">
          <w:rPr>
            <w:rStyle w:val="Hyperlink"/>
            <w:rFonts w:eastAsia="MS Mincho"/>
            <w:b/>
            <w:lang w:val="en-US" w:eastAsia="ja-JP"/>
          </w:rPr>
          <w:t>R1-163879</w:t>
        </w:r>
      </w:hyperlink>
      <w:r w:rsidR="007166A0" w:rsidRPr="0083128D">
        <w:rPr>
          <w:rFonts w:eastAsia="MS Mincho"/>
          <w:b/>
          <w:lang w:val="en-US" w:eastAsia="ja-JP"/>
        </w:rPr>
        <w:tab/>
      </w:r>
      <w:r w:rsidR="007166A0" w:rsidRPr="0083128D">
        <w:rPr>
          <w:rFonts w:eastAsia="MS Mincho"/>
          <w:b/>
          <w:lang w:eastAsia="ja-JP"/>
        </w:rPr>
        <w:t>Harmonized WF on Priority Support for V2V Communication</w:t>
      </w:r>
      <w:r w:rsidR="007166A0" w:rsidRPr="0083128D">
        <w:rPr>
          <w:rFonts w:eastAsia="MS Mincho"/>
          <w:b/>
          <w:lang w:eastAsia="ja-JP"/>
        </w:rPr>
        <w:tab/>
      </w:r>
      <w:r w:rsidR="007166A0" w:rsidRPr="0083128D">
        <w:rPr>
          <w:rFonts w:eastAsia="MS Mincho"/>
          <w:b/>
          <w:lang w:val="en-US" w:eastAsia="ja-JP"/>
        </w:rPr>
        <w:t>Intel, Ericsson, III, Huawei, HiSilicon, Nokia,</w:t>
      </w:r>
      <w:r w:rsidR="007166A0" w:rsidRPr="000B1042">
        <w:rPr>
          <w:rFonts w:eastAsia="MS Mincho"/>
          <w:lang w:val="en-US" w:eastAsia="ja-JP"/>
        </w:rPr>
        <w:t xml:space="preserve"> </w:t>
      </w:r>
      <w:r w:rsidR="007166A0" w:rsidRPr="0083128D">
        <w:rPr>
          <w:rFonts w:eastAsia="MS Mincho"/>
          <w:b/>
          <w:lang w:val="en-US" w:eastAsia="ja-JP"/>
        </w:rPr>
        <w:t>Alcatel-Lucent Shanghai Bell, CATT, ITRI, LGE, Samsung</w:t>
      </w:r>
    </w:p>
    <w:p w14:paraId="1F2D209A"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87450" w14:textId="77777777" w:rsidR="0083128D" w:rsidRPr="000B1042" w:rsidRDefault="0083128D">
      <w:pPr>
        <w:rPr>
          <w:rFonts w:eastAsia="MS Mincho"/>
          <w:szCs w:val="20"/>
          <w:lang w:eastAsia="ja-JP"/>
        </w:rPr>
      </w:pPr>
    </w:p>
    <w:p w14:paraId="1DC11C7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146DA559"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 xml:space="preserve">Proposal 1: </w:t>
      </w:r>
    </w:p>
    <w:p w14:paraId="4D6D0FF0"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 xml:space="preserve">Priority handling is supported over PC5 for eNB-scheduled and UE- autonomous V2V communication </w:t>
      </w:r>
    </w:p>
    <w:p w14:paraId="6C094466"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 xml:space="preserve">Proposal 2: </w:t>
      </w:r>
    </w:p>
    <w:p w14:paraId="3A91F192"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The priority information is taken into account in the resource (re)selection for UE-autonomous mode</w:t>
      </w:r>
    </w:p>
    <w:p w14:paraId="0BED32E7"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Further details are FFS</w:t>
      </w:r>
    </w:p>
    <w:p w14:paraId="25C678A0"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Proposal 3:</w:t>
      </w:r>
    </w:p>
    <w:p w14:paraId="4A0E4826"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Down-select between two alternatives at RAN1#85 meeting</w:t>
      </w:r>
    </w:p>
    <w:p w14:paraId="20F2B239"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Alt.1 Priority information is signaled in SCI</w:t>
      </w:r>
    </w:p>
    <w:p w14:paraId="19ABF513"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 xml:space="preserve">Alt.2 Priority information is not signaled in SCI </w:t>
      </w:r>
    </w:p>
    <w:p w14:paraId="3C3F3B8F" w14:textId="77777777" w:rsidR="0083128D" w:rsidRDefault="0083128D" w:rsidP="0083128D">
      <w:pPr>
        <w:rPr>
          <w:highlight w:val="green"/>
          <w:u w:val="single"/>
        </w:rPr>
      </w:pPr>
    </w:p>
    <w:p w14:paraId="2598B1F9" w14:textId="2DEEC66E" w:rsidR="007166A0" w:rsidRPr="000B1042" w:rsidRDefault="007166A0" w:rsidP="0083128D">
      <w:r w:rsidRPr="000B1042">
        <w:rPr>
          <w:highlight w:val="green"/>
          <w:u w:val="single"/>
        </w:rPr>
        <w:t>Conclusion</w:t>
      </w:r>
      <w:r w:rsidRPr="000B1042">
        <w:rPr>
          <w:u w:val="single"/>
        </w:rPr>
        <w:t xml:space="preserve"> </w:t>
      </w:r>
      <w:r w:rsidRPr="000B1042">
        <w:t xml:space="preserve">for </w:t>
      </w:r>
      <w:r w:rsidR="0083128D">
        <w:t>e</w:t>
      </w:r>
      <w:r w:rsidRPr="000B1042">
        <w:t>nergy measurement for sensing:</w:t>
      </w:r>
    </w:p>
    <w:p w14:paraId="6DF05F77" w14:textId="77777777" w:rsidR="007166A0" w:rsidRPr="000B1042" w:rsidRDefault="007166A0" w:rsidP="00442477">
      <w:pPr>
        <w:pStyle w:val="ListParagraph"/>
        <w:numPr>
          <w:ilvl w:val="0"/>
          <w:numId w:val="229"/>
        </w:numPr>
      </w:pPr>
      <w:r w:rsidRPr="000B1042">
        <w:rPr>
          <w:rFonts w:hint="eastAsia"/>
        </w:rPr>
        <w:lastRenderedPageBreak/>
        <w:t>Continue discussion until next meeting for the following options for the purpose of resource selection for PSSCH</w:t>
      </w:r>
    </w:p>
    <w:p w14:paraId="398B5968" w14:textId="77777777" w:rsidR="007166A0" w:rsidRPr="000B1042" w:rsidRDefault="007166A0" w:rsidP="00442477">
      <w:pPr>
        <w:pStyle w:val="ListParagraph"/>
        <w:numPr>
          <w:ilvl w:val="1"/>
          <w:numId w:val="229"/>
        </w:numPr>
      </w:pPr>
      <w:r w:rsidRPr="000B1042">
        <w:rPr>
          <w:rFonts w:hint="eastAsia"/>
        </w:rPr>
        <w:t>Measurement of reception power of the decoded SA</w:t>
      </w:r>
    </w:p>
    <w:p w14:paraId="31F1CA51" w14:textId="77777777" w:rsidR="007166A0" w:rsidRPr="000B1042" w:rsidRDefault="007166A0" w:rsidP="00442477">
      <w:pPr>
        <w:pStyle w:val="ListParagraph"/>
        <w:numPr>
          <w:ilvl w:val="1"/>
          <w:numId w:val="229"/>
        </w:numPr>
      </w:pPr>
      <w:r w:rsidRPr="000B1042">
        <w:rPr>
          <w:rFonts w:hint="eastAsia"/>
        </w:rPr>
        <w:t>Measurement of energy in SA resource</w:t>
      </w:r>
    </w:p>
    <w:p w14:paraId="23EB4F9B" w14:textId="77777777" w:rsidR="007166A0" w:rsidRPr="000B1042" w:rsidRDefault="007166A0" w:rsidP="00442477">
      <w:pPr>
        <w:pStyle w:val="ListParagraph"/>
        <w:numPr>
          <w:ilvl w:val="1"/>
          <w:numId w:val="229"/>
        </w:numPr>
      </w:pPr>
      <w:r w:rsidRPr="000B1042">
        <w:rPr>
          <w:rFonts w:hint="eastAsia"/>
        </w:rPr>
        <w:t>Measurement of energy in data resource</w:t>
      </w:r>
    </w:p>
    <w:p w14:paraId="1559C068" w14:textId="764E036D" w:rsidR="007166A0" w:rsidRPr="000B1042" w:rsidRDefault="007166A0" w:rsidP="0083128D">
      <w:r w:rsidRPr="000B1042">
        <w:rPr>
          <w:highlight w:val="green"/>
        </w:rPr>
        <w:t>Agreemen</w:t>
      </w:r>
      <w:r w:rsidR="0083128D">
        <w:rPr>
          <w:highlight w:val="green"/>
        </w:rPr>
        <w:t>ts</w:t>
      </w:r>
      <w:r w:rsidRPr="000B1042">
        <w:rPr>
          <w:rFonts w:hint="eastAsia"/>
          <w:highlight w:val="green"/>
        </w:rPr>
        <w:t>:</w:t>
      </w:r>
    </w:p>
    <w:p w14:paraId="2F371A1E" w14:textId="77777777" w:rsidR="007166A0" w:rsidRPr="000B1042" w:rsidRDefault="007166A0" w:rsidP="00442477">
      <w:pPr>
        <w:pStyle w:val="ListParagraph"/>
        <w:numPr>
          <w:ilvl w:val="0"/>
          <w:numId w:val="229"/>
        </w:numPr>
      </w:pPr>
      <w:r w:rsidRPr="000B1042">
        <w:rPr>
          <w:rFonts w:hint="eastAsia"/>
        </w:rPr>
        <w:t>Reselection is triggered if</w:t>
      </w:r>
    </w:p>
    <w:p w14:paraId="6FF1BD8C" w14:textId="77777777" w:rsidR="007166A0" w:rsidRPr="000B1042" w:rsidRDefault="007166A0" w:rsidP="00442477">
      <w:pPr>
        <w:pStyle w:val="ListParagraph"/>
        <w:numPr>
          <w:ilvl w:val="1"/>
          <w:numId w:val="229"/>
        </w:numPr>
      </w:pPr>
      <w:r w:rsidRPr="000B1042">
        <w:rPr>
          <w:rFonts w:hint="eastAsia"/>
        </w:rPr>
        <w:t>A counter meets an expiration condition, or</w:t>
      </w:r>
    </w:p>
    <w:p w14:paraId="28019D18" w14:textId="77777777" w:rsidR="007166A0" w:rsidRPr="000B1042" w:rsidRDefault="007166A0" w:rsidP="00442477">
      <w:pPr>
        <w:pStyle w:val="ListParagraph"/>
        <w:numPr>
          <w:ilvl w:val="2"/>
          <w:numId w:val="229"/>
        </w:numPr>
      </w:pPr>
      <w:r w:rsidRPr="000B1042">
        <w:rPr>
          <w:rFonts w:hint="eastAsia"/>
        </w:rPr>
        <w:t>The counter is reset to a value when reselection is triggered.</w:t>
      </w:r>
    </w:p>
    <w:p w14:paraId="60F477A9" w14:textId="77777777" w:rsidR="007166A0" w:rsidRPr="000B1042" w:rsidRDefault="007166A0" w:rsidP="00442477">
      <w:pPr>
        <w:pStyle w:val="ListParagraph"/>
        <w:numPr>
          <w:ilvl w:val="3"/>
          <w:numId w:val="229"/>
        </w:numPr>
      </w:pPr>
      <w:r w:rsidRPr="000B1042">
        <w:rPr>
          <w:rFonts w:hint="eastAsia"/>
        </w:rPr>
        <w:t>FFS whether this value is random, fixed, and/or the same across UEs</w:t>
      </w:r>
    </w:p>
    <w:p w14:paraId="1D9F7559" w14:textId="77777777" w:rsidR="007166A0" w:rsidRPr="000B1042" w:rsidRDefault="007166A0" w:rsidP="00442477">
      <w:pPr>
        <w:pStyle w:val="ListParagraph"/>
        <w:numPr>
          <w:ilvl w:val="1"/>
          <w:numId w:val="229"/>
        </w:numPr>
      </w:pPr>
      <w:r w:rsidRPr="000B1042">
        <w:rPr>
          <w:rFonts w:hint="eastAsia"/>
        </w:rPr>
        <w:t xml:space="preserve">UE identifies that the current resource allocation cannot </w:t>
      </w:r>
      <w:r w:rsidRPr="000B1042">
        <w:t>fulfil</w:t>
      </w:r>
      <w:r w:rsidRPr="000B1042">
        <w:rPr>
          <w:rFonts w:hint="eastAsia"/>
        </w:rPr>
        <w:t xml:space="preserve"> the requirement, e.g., latency, reliability, priority, fairness, or QoS requirement (details FFS), or</w:t>
      </w:r>
    </w:p>
    <w:p w14:paraId="0965A0D7" w14:textId="77777777" w:rsidR="007166A0" w:rsidRPr="000B1042" w:rsidRDefault="007166A0" w:rsidP="00442477">
      <w:pPr>
        <w:pStyle w:val="ListParagraph"/>
        <w:numPr>
          <w:ilvl w:val="2"/>
          <w:numId w:val="229"/>
        </w:numPr>
      </w:pPr>
      <w:r w:rsidRPr="000B1042">
        <w:rPr>
          <w:rFonts w:hint="eastAsia"/>
        </w:rPr>
        <w:t>FFS how to impose limitation in the resource size selected by a UE</w:t>
      </w:r>
    </w:p>
    <w:p w14:paraId="1AD812DA" w14:textId="77777777" w:rsidR="007166A0" w:rsidRPr="000B1042" w:rsidRDefault="007166A0" w:rsidP="00442477">
      <w:pPr>
        <w:pStyle w:val="ListParagraph"/>
        <w:numPr>
          <w:ilvl w:val="1"/>
          <w:numId w:val="229"/>
        </w:numPr>
      </w:pPr>
      <w:r w:rsidRPr="0083128D">
        <w:rPr>
          <w:rFonts w:hint="eastAsia"/>
          <w:highlight w:val="darkYellow"/>
        </w:rPr>
        <w:t>Working assumption</w:t>
      </w:r>
      <w:r w:rsidRPr="000B1042">
        <w:rPr>
          <w:rFonts w:hint="eastAsia"/>
        </w:rPr>
        <w:t>: UE detects resource allocation (including the indication of the intention of reusing the frequency resource as per the existing agreement) of another UE which potentially overlaps with its current resource allocation</w:t>
      </w:r>
      <w:r w:rsidRPr="000B1042">
        <w:t xml:space="preserve"> </w:t>
      </w:r>
      <w:r w:rsidRPr="000B1042">
        <w:rPr>
          <w:rFonts w:hint="eastAsia"/>
        </w:rPr>
        <w:t>(including the indication of the intention of reusing the frequency resource as per the existing agreement)  and the detected situation meets a condition, or</w:t>
      </w:r>
    </w:p>
    <w:p w14:paraId="6E57F841" w14:textId="77777777" w:rsidR="007166A0" w:rsidRPr="000B1042" w:rsidRDefault="007166A0" w:rsidP="00442477">
      <w:pPr>
        <w:pStyle w:val="ListParagraph"/>
        <w:numPr>
          <w:ilvl w:val="2"/>
          <w:numId w:val="229"/>
        </w:numPr>
      </w:pPr>
      <w:r w:rsidRPr="000B1042">
        <w:rPr>
          <w:rFonts w:hint="eastAsia"/>
        </w:rPr>
        <w:t>The condition is FFS, not precluding applying different conditions for different priorities (if any relevant case happens in priority handling from RAN1 point of view).</w:t>
      </w:r>
    </w:p>
    <w:p w14:paraId="3FDBC542" w14:textId="77777777" w:rsidR="007166A0" w:rsidRPr="000B1042" w:rsidRDefault="007166A0" w:rsidP="00442477">
      <w:pPr>
        <w:pStyle w:val="ListParagraph"/>
        <w:numPr>
          <w:ilvl w:val="1"/>
          <w:numId w:val="229"/>
        </w:numPr>
      </w:pPr>
      <w:r w:rsidRPr="000B1042">
        <w:rPr>
          <w:rFonts w:hint="eastAsia"/>
        </w:rPr>
        <w:t>eNB triggers reselection, or</w:t>
      </w:r>
    </w:p>
    <w:p w14:paraId="6D2B4153" w14:textId="77777777" w:rsidR="007166A0" w:rsidRPr="000B1042" w:rsidRDefault="007166A0" w:rsidP="00442477">
      <w:pPr>
        <w:pStyle w:val="ListParagraph"/>
        <w:numPr>
          <w:ilvl w:val="2"/>
          <w:numId w:val="229"/>
        </w:numPr>
      </w:pPr>
      <w:r w:rsidRPr="000B1042">
        <w:rPr>
          <w:rFonts w:hint="eastAsia"/>
        </w:rPr>
        <w:t>FFS whether some information needs to reported from UE to eNB</w:t>
      </w:r>
    </w:p>
    <w:p w14:paraId="2F7610E1" w14:textId="77777777" w:rsidR="007166A0" w:rsidRPr="000B1042" w:rsidRDefault="007166A0" w:rsidP="00442477">
      <w:pPr>
        <w:pStyle w:val="ListParagraph"/>
        <w:numPr>
          <w:ilvl w:val="1"/>
          <w:numId w:val="229"/>
        </w:numPr>
      </w:pPr>
      <w:r w:rsidRPr="000B1042">
        <w:rPr>
          <w:rFonts w:hint="eastAsia"/>
        </w:rPr>
        <w:t>FFS additional condition</w:t>
      </w:r>
      <w:r w:rsidRPr="000B1042">
        <w:t>(s)</w:t>
      </w:r>
      <w:r w:rsidRPr="000B1042">
        <w:rPr>
          <w:rFonts w:hint="eastAsia"/>
        </w:rPr>
        <w:t>, e.g.,</w:t>
      </w:r>
    </w:p>
    <w:p w14:paraId="5F7247CD" w14:textId="77777777" w:rsidR="007166A0" w:rsidRPr="000B1042" w:rsidRDefault="007166A0" w:rsidP="00442477">
      <w:pPr>
        <w:pStyle w:val="ListParagraph"/>
        <w:numPr>
          <w:ilvl w:val="2"/>
          <w:numId w:val="229"/>
        </w:numPr>
      </w:pPr>
      <w:r w:rsidRPr="000B1042">
        <w:rPr>
          <w:rFonts w:hint="eastAsia"/>
        </w:rPr>
        <w:t xml:space="preserve">If it is supported that </w:t>
      </w:r>
      <w:r w:rsidRPr="0083128D">
        <w:rPr>
          <w:rFonts w:eastAsia="MS Mincho"/>
          <w:lang w:val="en-US"/>
        </w:rPr>
        <w:t xml:space="preserve">a UE can notify later that it no longer intends to use the resource at </w:t>
      </w:r>
      <w:r w:rsidRPr="0083128D">
        <w:rPr>
          <w:rFonts w:eastAsia="Malgun Gothic" w:hint="eastAsia"/>
          <w:lang w:val="en-US"/>
        </w:rPr>
        <w:t xml:space="preserve">a future </w:t>
      </w:r>
      <w:r w:rsidRPr="0083128D">
        <w:rPr>
          <w:rFonts w:eastAsia="MS Mincho"/>
          <w:lang w:val="en-US"/>
        </w:rPr>
        <w:t>TTI</w:t>
      </w:r>
      <w:r w:rsidRPr="0083128D">
        <w:rPr>
          <w:rFonts w:eastAsia="Malgun Gothic" w:hint="eastAsia"/>
          <w:lang w:val="en-US"/>
        </w:rPr>
        <w:t>, reselection triggering condition related to this notification.</w:t>
      </w:r>
    </w:p>
    <w:p w14:paraId="3E3968ED" w14:textId="77777777" w:rsidR="007166A0" w:rsidRPr="000B1042" w:rsidRDefault="007166A0" w:rsidP="00442477">
      <w:pPr>
        <w:pStyle w:val="ListParagraph"/>
        <w:numPr>
          <w:ilvl w:val="2"/>
          <w:numId w:val="229"/>
        </w:numPr>
      </w:pPr>
      <w:r w:rsidRPr="0083128D">
        <w:rPr>
          <w:rFonts w:eastAsia="Malgun Gothic" w:hint="eastAsia"/>
          <w:lang w:val="en-US"/>
        </w:rPr>
        <w:t>Reselection triggered by notification on resource collision from another UE</w:t>
      </w:r>
    </w:p>
    <w:p w14:paraId="3B7B23B0" w14:textId="77777777" w:rsidR="007166A0" w:rsidRPr="000B1042" w:rsidRDefault="007166A0" w:rsidP="00442477">
      <w:pPr>
        <w:pStyle w:val="ListParagraph"/>
        <w:numPr>
          <w:ilvl w:val="2"/>
          <w:numId w:val="229"/>
        </w:numPr>
      </w:pPr>
      <w:r w:rsidRPr="0083128D">
        <w:rPr>
          <w:rFonts w:eastAsia="Malgun Gothic" w:hint="eastAsia"/>
          <w:lang w:val="en-US"/>
        </w:rPr>
        <w:t>Reselection triggered by sensing of resources utilization above a threshold</w:t>
      </w:r>
    </w:p>
    <w:p w14:paraId="7E14FDBC" w14:textId="77777777" w:rsidR="007166A0" w:rsidRPr="000B1042" w:rsidRDefault="007166A0" w:rsidP="00442477">
      <w:pPr>
        <w:pStyle w:val="ListParagraph"/>
        <w:numPr>
          <w:ilvl w:val="2"/>
          <w:numId w:val="229"/>
        </w:numPr>
      </w:pPr>
      <w:r w:rsidRPr="000B1042">
        <w:rPr>
          <w:rFonts w:hint="eastAsia"/>
        </w:rPr>
        <w:t>Reselection triggered by higher layer</w:t>
      </w:r>
    </w:p>
    <w:p w14:paraId="06571D98" w14:textId="77777777" w:rsidR="007166A0" w:rsidRPr="000B1042" w:rsidRDefault="007166A0" w:rsidP="00442477">
      <w:pPr>
        <w:pStyle w:val="ListParagraph"/>
        <w:numPr>
          <w:ilvl w:val="2"/>
          <w:numId w:val="229"/>
        </w:numPr>
      </w:pPr>
      <w:r w:rsidRPr="000B1042">
        <w:rPr>
          <w:rFonts w:hint="eastAsia"/>
        </w:rPr>
        <w:t>Other conditions are not precluded</w:t>
      </w:r>
    </w:p>
    <w:p w14:paraId="57171347" w14:textId="77777777" w:rsidR="007166A0" w:rsidRPr="000B1042" w:rsidRDefault="007166A0" w:rsidP="0083128D"/>
    <w:p w14:paraId="2B4B7A70" w14:textId="77777777" w:rsidR="007166A0" w:rsidRPr="000B1042" w:rsidRDefault="007166A0" w:rsidP="0083128D">
      <w:r w:rsidRPr="0083128D">
        <w:t>Send an LS to RAN2 to capture the agreements on resource allocation – Hanbyul (LGE)</w:t>
      </w:r>
    </w:p>
    <w:p w14:paraId="09A4E6E5" w14:textId="34214B3D" w:rsidR="007166A0" w:rsidRPr="0083128D" w:rsidRDefault="0083128D" w:rsidP="007166A0">
      <w:pPr>
        <w:rPr>
          <w:rFonts w:eastAsia="MS Mincho"/>
          <w:b/>
          <w:lang w:eastAsia="ja-JP"/>
        </w:rPr>
      </w:pPr>
      <w:r w:rsidRPr="0083128D">
        <w:rPr>
          <w:rFonts w:eastAsia="MS Mincho"/>
          <w:b/>
          <w:lang w:eastAsia="ja-JP"/>
        </w:rPr>
        <w:t>Friday:</w:t>
      </w:r>
    </w:p>
    <w:p w14:paraId="7C5042EA" w14:textId="77777777" w:rsidR="0083128D" w:rsidRPr="0083128D" w:rsidRDefault="0083128D" w:rsidP="0083128D">
      <w:pPr>
        <w:rPr>
          <w:b/>
          <w:lang w:val="en-US"/>
        </w:rPr>
      </w:pPr>
      <w:r w:rsidRPr="0083128D">
        <w:rPr>
          <w:b/>
          <w:lang w:val="en-US"/>
        </w:rPr>
        <w:t>R1-163904</w:t>
      </w:r>
      <w:r w:rsidRPr="0083128D">
        <w:rPr>
          <w:b/>
          <w:lang w:val="en-US"/>
        </w:rPr>
        <w:tab/>
        <w:t>[Draft] LS on resource allocation for V2V</w:t>
      </w:r>
      <w:r w:rsidRPr="0083128D">
        <w:rPr>
          <w:b/>
          <w:lang w:val="en-US"/>
        </w:rPr>
        <w:tab/>
        <w:t>LG Electronics [RAN1]</w:t>
      </w:r>
    </w:p>
    <w:p w14:paraId="2E241075" w14:textId="65E4D40C" w:rsidR="0083128D" w:rsidRDefault="0083128D" w:rsidP="0083128D">
      <w:pPr>
        <w:rPr>
          <w:lang w:val="en-US"/>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83128D">
        <w:rPr>
          <w:rFonts w:ascii="Times New Roman" w:hAnsi="Times New Roman"/>
          <w:szCs w:val="20"/>
          <w:highlight w:val="green"/>
        </w:rPr>
        <w:t>final LS is ag</w:t>
      </w:r>
      <w:r w:rsidRPr="0083128D">
        <w:rPr>
          <w:highlight w:val="green"/>
          <w:lang w:val="en-US"/>
        </w:rPr>
        <w:t>reed in R1-163906</w:t>
      </w:r>
      <w:r>
        <w:rPr>
          <w:lang w:val="en-US"/>
        </w:rPr>
        <w:t>.</w:t>
      </w:r>
    </w:p>
    <w:p w14:paraId="75374F29" w14:textId="77777777" w:rsidR="0083128D" w:rsidRDefault="0083128D" w:rsidP="0083128D">
      <w:pPr>
        <w:rPr>
          <w:lang w:val="en-US"/>
        </w:rPr>
      </w:pPr>
    </w:p>
    <w:p w14:paraId="16A7CFD1" w14:textId="77777777" w:rsidR="0083128D" w:rsidRDefault="0083128D" w:rsidP="0083128D">
      <w:pPr>
        <w:rPr>
          <w:lang w:val="en-US"/>
        </w:rPr>
      </w:pPr>
    </w:p>
    <w:p w14:paraId="3EDC3747" w14:textId="21417B08" w:rsidR="0083128D" w:rsidRPr="0052331D" w:rsidRDefault="0083128D" w:rsidP="0083128D">
      <w:pPr>
        <w:rPr>
          <w:b/>
          <w:lang w:val="en-US"/>
        </w:rPr>
      </w:pPr>
      <w:r>
        <w:rPr>
          <w:lang w:val="en-US"/>
        </w:rPr>
        <w:t>Not treated.</w:t>
      </w:r>
    </w:p>
    <w:p w14:paraId="163A8841" w14:textId="12E35D24" w:rsidR="007166A0" w:rsidRPr="000B1042" w:rsidRDefault="008A652D" w:rsidP="007166A0">
      <w:pPr>
        <w:rPr>
          <w:rFonts w:eastAsia="MS Mincho"/>
          <w:lang w:eastAsia="ja-JP"/>
        </w:rPr>
      </w:pPr>
      <w:hyperlink r:id="rId715" w:history="1">
        <w:r w:rsidR="00211FE6">
          <w:rPr>
            <w:rStyle w:val="Hyperlink"/>
            <w:rFonts w:eastAsia="MS Mincho"/>
            <w:lang w:eastAsia="ja-JP"/>
          </w:rPr>
          <w:t>R1-162267</w:t>
        </w:r>
      </w:hyperlink>
      <w:r w:rsidR="007166A0" w:rsidRPr="000B1042">
        <w:rPr>
          <w:rFonts w:eastAsia="MS Mincho"/>
          <w:lang w:eastAsia="ja-JP"/>
        </w:rPr>
        <w:tab/>
        <w:t>Discussion on UE autonomous resource allocation in PC5-based V2V</w:t>
      </w:r>
      <w:r w:rsidR="007166A0" w:rsidRPr="000B1042">
        <w:rPr>
          <w:rFonts w:eastAsia="MS Mincho"/>
          <w:lang w:eastAsia="ja-JP"/>
        </w:rPr>
        <w:tab/>
        <w:t>CATT</w:t>
      </w:r>
    </w:p>
    <w:p w14:paraId="5E89EDC5" w14:textId="5E3989C9" w:rsidR="007166A0" w:rsidRPr="000B1042" w:rsidRDefault="008A652D" w:rsidP="007166A0">
      <w:pPr>
        <w:rPr>
          <w:rFonts w:eastAsia="MS Mincho"/>
          <w:lang w:eastAsia="ja-JP"/>
        </w:rPr>
      </w:pPr>
      <w:hyperlink r:id="rId716" w:history="1">
        <w:r w:rsidR="00211FE6">
          <w:rPr>
            <w:rStyle w:val="Hyperlink"/>
            <w:rFonts w:eastAsia="MS Mincho"/>
            <w:lang w:eastAsia="ja-JP"/>
          </w:rPr>
          <w:t>R1-162340</w:t>
        </w:r>
      </w:hyperlink>
      <w:r w:rsidR="007166A0" w:rsidRPr="000B1042">
        <w:rPr>
          <w:rFonts w:eastAsia="MS Mincho"/>
          <w:lang w:eastAsia="ja-JP"/>
        </w:rPr>
        <w:tab/>
        <w:t>Discussion on the SPS configuration</w:t>
      </w:r>
      <w:r w:rsidR="007166A0" w:rsidRPr="000B1042">
        <w:rPr>
          <w:rFonts w:eastAsia="MS Mincho"/>
          <w:lang w:eastAsia="ja-JP"/>
        </w:rPr>
        <w:tab/>
        <w:t>Guangdong OPPO Mobile Telecom.</w:t>
      </w:r>
    </w:p>
    <w:p w14:paraId="6C737555" w14:textId="2B521D29" w:rsidR="007166A0" w:rsidRPr="000B1042" w:rsidRDefault="008A652D" w:rsidP="007166A0">
      <w:pPr>
        <w:rPr>
          <w:rFonts w:eastAsia="MS Mincho"/>
          <w:lang w:eastAsia="ja-JP"/>
        </w:rPr>
      </w:pPr>
      <w:hyperlink r:id="rId717" w:history="1">
        <w:r w:rsidR="00211FE6">
          <w:rPr>
            <w:rStyle w:val="Hyperlink"/>
            <w:rFonts w:eastAsia="MS Mincho"/>
            <w:lang w:eastAsia="ja-JP"/>
          </w:rPr>
          <w:t>R1-162413</w:t>
        </w:r>
      </w:hyperlink>
      <w:r w:rsidR="007166A0" w:rsidRPr="000B1042">
        <w:rPr>
          <w:rFonts w:eastAsia="MS Mincho"/>
          <w:lang w:eastAsia="ja-JP"/>
        </w:rPr>
        <w:tab/>
        <w:t>Discussion on V2V SPS resource scheme</w:t>
      </w:r>
      <w:r w:rsidR="007166A0" w:rsidRPr="000B1042">
        <w:rPr>
          <w:rFonts w:eastAsia="MS Mincho"/>
          <w:lang w:eastAsia="ja-JP"/>
        </w:rPr>
        <w:tab/>
        <w:t>ZTE</w:t>
      </w:r>
    </w:p>
    <w:p w14:paraId="246924C2" w14:textId="35A70D5D" w:rsidR="007166A0" w:rsidRPr="000B1042" w:rsidRDefault="008A652D" w:rsidP="007166A0">
      <w:pPr>
        <w:rPr>
          <w:rFonts w:eastAsia="MS Mincho"/>
          <w:lang w:eastAsia="ja-JP"/>
        </w:rPr>
      </w:pPr>
      <w:hyperlink r:id="rId718" w:history="1">
        <w:r w:rsidR="00211FE6">
          <w:rPr>
            <w:rStyle w:val="Hyperlink"/>
            <w:rFonts w:eastAsia="MS Mincho"/>
            <w:lang w:eastAsia="ja-JP"/>
          </w:rPr>
          <w:t>R1-162479</w:t>
        </w:r>
      </w:hyperlink>
      <w:r w:rsidR="007166A0" w:rsidRPr="000B1042">
        <w:rPr>
          <w:rFonts w:eastAsia="MS Mincho"/>
          <w:lang w:eastAsia="ja-JP"/>
        </w:rPr>
        <w:tab/>
        <w:t>Discussion on sensing with semi-persistent transmission for PC5 based V2V</w:t>
      </w:r>
      <w:r w:rsidR="007166A0" w:rsidRPr="000B1042">
        <w:rPr>
          <w:rFonts w:eastAsia="MS Mincho"/>
          <w:lang w:eastAsia="ja-JP"/>
        </w:rPr>
        <w:tab/>
        <w:t>LG Electronics</w:t>
      </w:r>
    </w:p>
    <w:p w14:paraId="70B3E916" w14:textId="1AAAB312" w:rsidR="007166A0" w:rsidRPr="000B1042" w:rsidRDefault="008A652D" w:rsidP="007166A0">
      <w:pPr>
        <w:rPr>
          <w:rFonts w:eastAsia="MS Mincho"/>
          <w:lang w:eastAsia="ja-JP"/>
        </w:rPr>
      </w:pPr>
      <w:hyperlink r:id="rId719" w:history="1">
        <w:r w:rsidR="00211FE6">
          <w:rPr>
            <w:rStyle w:val="Hyperlink"/>
            <w:rFonts w:eastAsia="MS Mincho"/>
            <w:lang w:eastAsia="ja-JP"/>
          </w:rPr>
          <w:t>R1-162560</w:t>
        </w:r>
      </w:hyperlink>
      <w:r w:rsidR="007166A0" w:rsidRPr="000B1042">
        <w:rPr>
          <w:rFonts w:eastAsia="MS Mincho"/>
          <w:lang w:eastAsia="ja-JP"/>
        </w:rPr>
        <w:tab/>
        <w:t>Discussion on sensing for autonomous resource selection</w:t>
      </w:r>
      <w:r w:rsidR="007166A0" w:rsidRPr="000B1042">
        <w:rPr>
          <w:rFonts w:eastAsia="MS Mincho"/>
          <w:lang w:eastAsia="ja-JP"/>
        </w:rPr>
        <w:tab/>
        <w:t>Sony</w:t>
      </w:r>
    </w:p>
    <w:p w14:paraId="4101DD30" w14:textId="6B23EA75" w:rsidR="007166A0" w:rsidRPr="000B1042" w:rsidRDefault="008A652D" w:rsidP="007166A0">
      <w:pPr>
        <w:rPr>
          <w:rFonts w:eastAsia="MS Mincho"/>
          <w:lang w:eastAsia="ja-JP"/>
        </w:rPr>
      </w:pPr>
      <w:hyperlink r:id="rId720" w:history="1">
        <w:r w:rsidR="00211FE6">
          <w:rPr>
            <w:rStyle w:val="Hyperlink"/>
            <w:rFonts w:eastAsia="MS Mincho"/>
            <w:lang w:eastAsia="ja-JP"/>
          </w:rPr>
          <w:t>R1-162641</w:t>
        </w:r>
      </w:hyperlink>
      <w:r w:rsidR="007166A0" w:rsidRPr="000B1042">
        <w:rPr>
          <w:rFonts w:eastAsia="MS Mincho"/>
          <w:lang w:eastAsia="ja-JP"/>
        </w:rPr>
        <w:tab/>
        <w:t>Details of sensing based collision avoidance</w:t>
      </w:r>
      <w:r w:rsidR="007166A0" w:rsidRPr="000B1042">
        <w:rPr>
          <w:rFonts w:eastAsia="MS Mincho"/>
          <w:lang w:eastAsia="ja-JP"/>
        </w:rPr>
        <w:tab/>
        <w:t>Huawei, HiSilicon</w:t>
      </w:r>
    </w:p>
    <w:p w14:paraId="7F8F5F5D" w14:textId="3B02643B" w:rsidR="007166A0" w:rsidRPr="000B1042" w:rsidRDefault="008A652D" w:rsidP="007166A0">
      <w:pPr>
        <w:rPr>
          <w:rFonts w:eastAsia="MS Mincho"/>
          <w:lang w:eastAsia="ja-JP"/>
        </w:rPr>
      </w:pPr>
      <w:hyperlink r:id="rId721" w:history="1">
        <w:r w:rsidR="00211FE6">
          <w:rPr>
            <w:rStyle w:val="Hyperlink"/>
            <w:rFonts w:eastAsia="MS Mincho"/>
            <w:lang w:eastAsia="ja-JP"/>
          </w:rPr>
          <w:t>R1-162676</w:t>
        </w:r>
      </w:hyperlink>
      <w:r w:rsidR="007166A0" w:rsidRPr="000B1042">
        <w:rPr>
          <w:rFonts w:eastAsia="MS Mincho"/>
          <w:lang w:eastAsia="ja-JP"/>
        </w:rPr>
        <w:tab/>
        <w:t>Sensing and resource selection for collision avoidance</w:t>
      </w:r>
      <w:r w:rsidR="007166A0" w:rsidRPr="000B1042">
        <w:rPr>
          <w:rFonts w:eastAsia="MS Mincho"/>
          <w:lang w:eastAsia="ja-JP"/>
        </w:rPr>
        <w:tab/>
        <w:t>Samsung</w:t>
      </w:r>
    </w:p>
    <w:p w14:paraId="3A4A6653" w14:textId="48D4F5AE" w:rsidR="007166A0" w:rsidRPr="000B1042" w:rsidRDefault="008A652D" w:rsidP="007166A0">
      <w:pPr>
        <w:rPr>
          <w:rFonts w:eastAsia="MS Mincho"/>
          <w:lang w:eastAsia="ja-JP"/>
        </w:rPr>
      </w:pPr>
      <w:hyperlink r:id="rId722" w:history="1">
        <w:r w:rsidR="00211FE6">
          <w:rPr>
            <w:rStyle w:val="Hyperlink"/>
            <w:rFonts w:eastAsia="MS Mincho"/>
            <w:lang w:eastAsia="ja-JP"/>
          </w:rPr>
          <w:t>R1-162823</w:t>
        </w:r>
      </w:hyperlink>
      <w:r w:rsidR="007166A0" w:rsidRPr="000B1042">
        <w:rPr>
          <w:rFonts w:eastAsia="MS Mincho"/>
          <w:lang w:eastAsia="ja-JP"/>
        </w:rPr>
        <w:tab/>
        <w:t>Distributed Resource Allocation for V2X over PC5</w:t>
      </w:r>
      <w:r w:rsidR="007166A0" w:rsidRPr="000B1042">
        <w:rPr>
          <w:rFonts w:eastAsia="MS Mincho"/>
          <w:lang w:eastAsia="ja-JP"/>
        </w:rPr>
        <w:tab/>
        <w:t>Ericsson LM</w:t>
      </w:r>
    </w:p>
    <w:p w14:paraId="53445B96" w14:textId="30205EBE" w:rsidR="007166A0" w:rsidRPr="000B1042" w:rsidRDefault="008A652D" w:rsidP="007166A0">
      <w:pPr>
        <w:rPr>
          <w:rFonts w:eastAsia="MS Mincho"/>
          <w:lang w:eastAsia="ja-JP"/>
        </w:rPr>
      </w:pPr>
      <w:hyperlink r:id="rId723" w:history="1">
        <w:r w:rsidR="00211FE6">
          <w:rPr>
            <w:rStyle w:val="Hyperlink"/>
            <w:rFonts w:eastAsia="MS Mincho"/>
            <w:lang w:eastAsia="ja-JP"/>
          </w:rPr>
          <w:t>R1-162933</w:t>
        </w:r>
      </w:hyperlink>
      <w:r w:rsidR="007166A0" w:rsidRPr="000B1042">
        <w:rPr>
          <w:rFonts w:eastAsia="MS Mincho"/>
          <w:lang w:eastAsia="ja-JP"/>
        </w:rPr>
        <w:tab/>
        <w:t>On combination of sensing and geo-based transmission techniques for sidelink V2V communication</w:t>
      </w:r>
      <w:r w:rsidR="007166A0" w:rsidRPr="000B1042">
        <w:rPr>
          <w:rFonts w:eastAsia="MS Mincho"/>
          <w:lang w:eastAsia="ja-JP"/>
        </w:rPr>
        <w:tab/>
        <w:t>Intel Corporation</w:t>
      </w:r>
    </w:p>
    <w:p w14:paraId="007A76BE" w14:textId="0337864E" w:rsidR="007166A0" w:rsidRPr="000B1042" w:rsidRDefault="008A652D" w:rsidP="007166A0">
      <w:pPr>
        <w:rPr>
          <w:rFonts w:eastAsia="MS Mincho"/>
          <w:lang w:eastAsia="ja-JP"/>
        </w:rPr>
      </w:pPr>
      <w:hyperlink r:id="rId724" w:history="1">
        <w:r w:rsidR="00211FE6">
          <w:rPr>
            <w:rStyle w:val="Hyperlink"/>
            <w:rFonts w:eastAsia="MS Mincho"/>
            <w:lang w:eastAsia="ja-JP"/>
          </w:rPr>
          <w:t>R1-163128</w:t>
        </w:r>
      </w:hyperlink>
      <w:r w:rsidR="007166A0" w:rsidRPr="000B1042">
        <w:rPr>
          <w:rFonts w:eastAsia="MS Mincho"/>
          <w:lang w:eastAsia="ja-JP"/>
        </w:rPr>
        <w:tab/>
        <w:t>Resource allocation and selection enhancement for V2V communications</w:t>
      </w:r>
      <w:r w:rsidR="007166A0" w:rsidRPr="000B1042">
        <w:rPr>
          <w:rFonts w:eastAsia="MS Mincho"/>
          <w:lang w:eastAsia="ja-JP"/>
        </w:rPr>
        <w:tab/>
        <w:t>CATR</w:t>
      </w:r>
    </w:p>
    <w:p w14:paraId="752A040D" w14:textId="37042DA8" w:rsidR="007166A0" w:rsidRPr="000B1042" w:rsidRDefault="008A652D" w:rsidP="007166A0">
      <w:pPr>
        <w:rPr>
          <w:rFonts w:eastAsia="MS Mincho"/>
          <w:lang w:eastAsia="ja-JP"/>
        </w:rPr>
      </w:pPr>
      <w:hyperlink r:id="rId725" w:history="1">
        <w:r w:rsidR="00211FE6">
          <w:rPr>
            <w:rStyle w:val="Hyperlink"/>
            <w:rFonts w:eastAsia="MS Mincho"/>
            <w:lang w:eastAsia="ja-JP"/>
          </w:rPr>
          <w:t>R1-163202</w:t>
        </w:r>
      </w:hyperlink>
      <w:r w:rsidR="007166A0" w:rsidRPr="000B1042">
        <w:rPr>
          <w:rFonts w:eastAsia="MS Mincho"/>
          <w:lang w:eastAsia="ja-JP"/>
        </w:rPr>
        <w:tab/>
        <w:t>On resource control/selection with sensing</w:t>
      </w:r>
      <w:r w:rsidR="007166A0" w:rsidRPr="000B1042">
        <w:rPr>
          <w:rFonts w:eastAsia="MS Mincho"/>
          <w:lang w:eastAsia="ja-JP"/>
        </w:rPr>
        <w:tab/>
        <w:t>Nokia, Alcatel-Lucent Shanghai Bell</w:t>
      </w:r>
    </w:p>
    <w:p w14:paraId="67EA6D4B" w14:textId="18EEAE19" w:rsidR="007166A0" w:rsidRDefault="008A652D" w:rsidP="007166A0">
      <w:pPr>
        <w:rPr>
          <w:rFonts w:eastAsia="MS Mincho"/>
          <w:lang w:eastAsia="ja-JP"/>
        </w:rPr>
      </w:pPr>
      <w:hyperlink r:id="rId726" w:history="1">
        <w:r w:rsidR="00211FE6">
          <w:rPr>
            <w:rStyle w:val="Hyperlink"/>
            <w:rFonts w:eastAsia="MS Mincho"/>
            <w:lang w:eastAsia="ja-JP"/>
          </w:rPr>
          <w:t>R1-163366</w:t>
        </w:r>
      </w:hyperlink>
      <w:r w:rsidR="007166A0" w:rsidRPr="000B1042">
        <w:rPr>
          <w:rFonts w:eastAsia="MS Mincho"/>
          <w:lang w:eastAsia="ja-JP"/>
        </w:rPr>
        <w:tab/>
        <w:t>On sensing and semi-persistent transmission for V2V sidelink</w:t>
      </w:r>
      <w:r w:rsidR="007166A0" w:rsidRPr="000B1042">
        <w:rPr>
          <w:rFonts w:eastAsia="MS Mincho"/>
          <w:lang w:eastAsia="ja-JP"/>
        </w:rPr>
        <w:tab/>
        <w:t>INTERDIGITAL COMMUNICATIONS</w:t>
      </w:r>
    </w:p>
    <w:p w14:paraId="51EEA52A" w14:textId="77777777" w:rsidR="0083128D" w:rsidRDefault="0083128D" w:rsidP="007166A0">
      <w:pPr>
        <w:rPr>
          <w:rFonts w:eastAsia="MS Mincho"/>
          <w:lang w:eastAsia="ja-JP"/>
        </w:rPr>
      </w:pPr>
      <w:r>
        <w:rPr>
          <w:rFonts w:eastAsia="MS Mincho"/>
          <w:lang w:eastAsia="ja-JP"/>
        </w:rPr>
        <w:t>R1-163657</w:t>
      </w:r>
      <w:r>
        <w:rPr>
          <w:rFonts w:eastAsia="MS Mincho"/>
          <w:lang w:eastAsia="ja-JP"/>
        </w:rPr>
        <w:tab/>
        <w:t>System Level Simulation Results of Potential PC5 Design Options for V2X</w:t>
      </w:r>
      <w:r>
        <w:rPr>
          <w:rFonts w:eastAsia="MS Mincho"/>
          <w:lang w:eastAsia="ja-JP"/>
        </w:rPr>
        <w:tab/>
        <w:t>Ericsson</w:t>
      </w:r>
    </w:p>
    <w:p w14:paraId="6819AC62" w14:textId="034500AC" w:rsidR="0083128D" w:rsidRPr="000B1042" w:rsidRDefault="0083128D" w:rsidP="007166A0">
      <w:pPr>
        <w:rPr>
          <w:rFonts w:eastAsia="MS Mincho"/>
          <w:lang w:eastAsia="ja-JP"/>
        </w:rPr>
      </w:pPr>
      <w:r>
        <w:rPr>
          <w:rFonts w:eastAsia="MS Mincho"/>
          <w:lang w:eastAsia="ja-JP"/>
        </w:rPr>
        <w:t>R1-163815</w:t>
      </w:r>
      <w:r>
        <w:rPr>
          <w:rFonts w:eastAsia="MS Mincho"/>
          <w:lang w:eastAsia="ja-JP"/>
        </w:rPr>
        <w:tab/>
        <w:t>WF on sub-channelization</w:t>
      </w:r>
      <w:r>
        <w:rPr>
          <w:rFonts w:eastAsia="MS Mincho"/>
          <w:lang w:eastAsia="ja-JP"/>
        </w:rPr>
        <w:tab/>
        <w:t>LG Electronics, CATT</w:t>
      </w:r>
    </w:p>
    <w:p w14:paraId="276FC451" w14:textId="77777777" w:rsidR="007166A0" w:rsidRPr="000B1042" w:rsidRDefault="007166A0" w:rsidP="007166A0">
      <w:pPr>
        <w:pStyle w:val="Heading5"/>
        <w:tabs>
          <w:tab w:val="clear" w:pos="1575"/>
          <w:tab w:val="num" w:pos="1008"/>
        </w:tabs>
        <w:ind w:left="1008"/>
        <w:rPr>
          <w:rFonts w:eastAsia="MS Mincho"/>
          <w:lang w:eastAsia="ja-JP"/>
        </w:rPr>
      </w:pPr>
      <w:bookmarkStart w:id="79" w:name="_Toc451446877"/>
      <w:r w:rsidRPr="000B1042">
        <w:t>Signaling to/from eNB</w:t>
      </w:r>
      <w:bookmarkEnd w:id="79"/>
    </w:p>
    <w:p w14:paraId="05CB2AC0"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w:t>
      </w:r>
      <w:r w:rsidRPr="000B1042">
        <w:rPr>
          <w:rFonts w:eastAsia="Malgun Gothic"/>
          <w:i/>
          <w:iCs/>
          <w:lang w:val="en-US" w:eastAsia="ko-KR"/>
        </w:rPr>
        <w:t xml:space="preserve">ncluding details of SPS signaling and UE </w:t>
      </w:r>
      <w:r w:rsidRPr="000B1042">
        <w:rPr>
          <w:rFonts w:eastAsia="Malgun Gothic" w:hint="eastAsia"/>
          <w:i/>
          <w:iCs/>
          <w:lang w:val="en-US" w:eastAsia="ko-KR"/>
        </w:rPr>
        <w:t xml:space="preserve">reporting </w:t>
      </w:r>
      <w:r w:rsidRPr="000B1042">
        <w:rPr>
          <w:rFonts w:eastAsia="Malgun Gothic"/>
          <w:i/>
          <w:iCs/>
          <w:lang w:val="en-US" w:eastAsia="ko-KR"/>
        </w:rPr>
        <w:t>geographical information to eNB</w:t>
      </w:r>
    </w:p>
    <w:p w14:paraId="4E27CA1F" w14:textId="77777777" w:rsidR="00164AA3" w:rsidRDefault="00164AA3" w:rsidP="007166A0"/>
    <w:p w14:paraId="5E33BAA0" w14:textId="1EBBA210" w:rsidR="007166A0" w:rsidRPr="00164AA3" w:rsidRDefault="008A652D" w:rsidP="007166A0">
      <w:pPr>
        <w:rPr>
          <w:rFonts w:eastAsia="MS Mincho"/>
          <w:b/>
          <w:lang w:eastAsia="ja-JP"/>
        </w:rPr>
      </w:pPr>
      <w:hyperlink r:id="rId727" w:history="1">
        <w:r w:rsidR="00211FE6" w:rsidRPr="00164AA3">
          <w:rPr>
            <w:rStyle w:val="Hyperlink"/>
            <w:rFonts w:eastAsia="MS Mincho"/>
            <w:b/>
            <w:lang w:eastAsia="ja-JP"/>
          </w:rPr>
          <w:t>R1-162533</w:t>
        </w:r>
      </w:hyperlink>
      <w:r w:rsidR="007166A0" w:rsidRPr="00164AA3">
        <w:rPr>
          <w:rFonts w:eastAsia="MS Mincho"/>
          <w:b/>
          <w:lang w:eastAsia="ja-JP"/>
        </w:rPr>
        <w:tab/>
        <w:t>Signalling design to support SPS activation/release in V2V</w:t>
      </w:r>
      <w:r w:rsidR="007166A0" w:rsidRPr="00164AA3">
        <w:rPr>
          <w:rFonts w:eastAsia="MS Mincho"/>
          <w:b/>
          <w:lang w:eastAsia="ja-JP"/>
        </w:rPr>
        <w:tab/>
        <w:t>Panasonic</w:t>
      </w:r>
    </w:p>
    <w:p w14:paraId="6781F6E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8B72C8" w14:textId="6A7A6C8B" w:rsidR="007166A0" w:rsidRPr="00164AA3" w:rsidRDefault="008A652D" w:rsidP="007166A0">
      <w:pPr>
        <w:rPr>
          <w:rFonts w:eastAsia="MS Mincho"/>
          <w:b/>
          <w:lang w:eastAsia="ja-JP"/>
        </w:rPr>
      </w:pPr>
      <w:hyperlink r:id="rId728" w:history="1">
        <w:r w:rsidR="00211FE6" w:rsidRPr="00164AA3">
          <w:rPr>
            <w:rStyle w:val="Hyperlink"/>
            <w:rFonts w:eastAsia="MS Mincho"/>
            <w:b/>
            <w:lang w:eastAsia="ja-JP"/>
          </w:rPr>
          <w:t>R1-162677</w:t>
        </w:r>
      </w:hyperlink>
      <w:r w:rsidR="007166A0" w:rsidRPr="00164AA3">
        <w:rPr>
          <w:rFonts w:eastAsia="MS Mincho"/>
          <w:b/>
          <w:lang w:eastAsia="ja-JP"/>
        </w:rPr>
        <w:tab/>
        <w:t>Semi-persistent transmission support for SL</w:t>
      </w:r>
      <w:r w:rsidR="007166A0" w:rsidRPr="00164AA3">
        <w:rPr>
          <w:rFonts w:eastAsia="MS Mincho"/>
          <w:b/>
          <w:lang w:eastAsia="ja-JP"/>
        </w:rPr>
        <w:tab/>
        <w:t>Samsung</w:t>
      </w:r>
    </w:p>
    <w:p w14:paraId="7FE9EE7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6EDA78" w14:textId="77777777" w:rsidR="00164AA3" w:rsidRDefault="00164AA3"/>
    <w:p w14:paraId="05E0B21E" w14:textId="06C7128E" w:rsidR="007166A0" w:rsidRPr="00164AA3" w:rsidRDefault="008A652D" w:rsidP="007166A0">
      <w:pPr>
        <w:rPr>
          <w:rFonts w:eastAsia="MS Mincho"/>
          <w:b/>
          <w:lang w:eastAsia="ja-JP"/>
        </w:rPr>
      </w:pPr>
      <w:hyperlink r:id="rId729" w:history="1">
        <w:r w:rsidR="00211FE6" w:rsidRPr="00164AA3">
          <w:rPr>
            <w:rStyle w:val="Hyperlink"/>
            <w:rFonts w:eastAsia="MS Mincho"/>
            <w:b/>
            <w:lang w:eastAsia="ja-JP"/>
          </w:rPr>
          <w:t>R1-163537</w:t>
        </w:r>
      </w:hyperlink>
      <w:r w:rsidR="007166A0" w:rsidRPr="00164AA3">
        <w:rPr>
          <w:rFonts w:eastAsia="MS Mincho"/>
          <w:b/>
          <w:lang w:eastAsia="ja-JP"/>
        </w:rPr>
        <w:tab/>
      </w:r>
      <w:r w:rsidR="007166A0" w:rsidRPr="00164AA3">
        <w:rPr>
          <w:rFonts w:eastAsia="MS Mincho"/>
          <w:b/>
          <w:lang w:val="de-DE" w:eastAsia="ja-JP"/>
        </w:rPr>
        <w:t>WF on SPS for V2V mode 1</w:t>
      </w:r>
      <w:r w:rsidR="007166A0" w:rsidRPr="00164AA3">
        <w:rPr>
          <w:rFonts w:eastAsia="MS Mincho"/>
          <w:b/>
          <w:lang w:val="de-DE" w:eastAsia="ja-JP"/>
        </w:rPr>
        <w:tab/>
        <w:t xml:space="preserve">Panasonic, Huawei, HiSilicon, OPPO, LG </w:t>
      </w:r>
      <w:r w:rsidR="007166A0" w:rsidRPr="00164AA3">
        <w:rPr>
          <w:rFonts w:eastAsia="MS Mincho"/>
          <w:b/>
          <w:lang w:eastAsia="ja-JP"/>
        </w:rPr>
        <w:t>Electronics</w:t>
      </w:r>
    </w:p>
    <w:p w14:paraId="53C01C1D"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035B4E" w14:textId="77777777" w:rsidR="00164AA3" w:rsidRPr="000B1042" w:rsidRDefault="00164AA3">
      <w:pPr>
        <w:rPr>
          <w:rFonts w:eastAsia="MS Mincho"/>
          <w:szCs w:val="20"/>
          <w:lang w:val="en-US" w:eastAsia="ja-JP"/>
        </w:rPr>
      </w:pPr>
    </w:p>
    <w:p w14:paraId="4AB096A9" w14:textId="77777777" w:rsidR="007166A0" w:rsidRPr="000B1042" w:rsidRDefault="007166A0" w:rsidP="007166A0">
      <w:pPr>
        <w:rPr>
          <w:rFonts w:eastAsia="MS Mincho"/>
          <w:szCs w:val="20"/>
          <w:lang w:eastAsia="ja-JP"/>
        </w:rPr>
      </w:pPr>
      <w:r w:rsidRPr="000B1042">
        <w:rPr>
          <w:rFonts w:eastAsia="MS Mincho"/>
          <w:szCs w:val="20"/>
          <w:highlight w:val="green"/>
          <w:lang w:val="en-US" w:eastAsia="ja-JP"/>
        </w:rPr>
        <w:lastRenderedPageBreak/>
        <w:t>Agreement:</w:t>
      </w:r>
    </w:p>
    <w:p w14:paraId="7390B8F1" w14:textId="77777777" w:rsidR="007166A0" w:rsidRPr="000B1042" w:rsidRDefault="007166A0" w:rsidP="00442477">
      <w:pPr>
        <w:numPr>
          <w:ilvl w:val="0"/>
          <w:numId w:val="230"/>
        </w:numPr>
        <w:rPr>
          <w:rFonts w:eastAsia="MS Mincho"/>
          <w:szCs w:val="20"/>
          <w:lang w:val="en-US" w:eastAsia="ja-JP"/>
        </w:rPr>
      </w:pPr>
      <w:r w:rsidRPr="000B1042">
        <w:rPr>
          <w:rFonts w:eastAsia="MS Mincho"/>
          <w:szCs w:val="20"/>
          <w:lang w:val="en-US" w:eastAsia="ja-JP"/>
        </w:rPr>
        <w:t>For SPS of V2V traffic for mode-1 SPS on PC5:</w:t>
      </w:r>
    </w:p>
    <w:p w14:paraId="1213F6CE" w14:textId="77777777" w:rsidR="007166A0" w:rsidRPr="000B1042" w:rsidRDefault="007166A0" w:rsidP="00442477">
      <w:pPr>
        <w:numPr>
          <w:ilvl w:val="1"/>
          <w:numId w:val="230"/>
        </w:numPr>
        <w:rPr>
          <w:rFonts w:eastAsia="MS Mincho"/>
          <w:szCs w:val="20"/>
          <w:lang w:val="en-US" w:eastAsia="ja-JP"/>
        </w:rPr>
      </w:pPr>
      <w:r w:rsidRPr="000B1042">
        <w:rPr>
          <w:rFonts w:eastAsia="MS Mincho"/>
          <w:szCs w:val="20"/>
          <w:lang w:val="en-US" w:eastAsia="ja-JP"/>
        </w:rPr>
        <w:t>The eNB may configure multiple SPS configurations for a given UE</w:t>
      </w:r>
    </w:p>
    <w:p w14:paraId="22EFFD0D"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At least SPS-configuration-specific MCS (if MCS is part of the SPS-configuration) and SPS-configuration-specific periodicity can be configured</w:t>
      </w:r>
    </w:p>
    <w:p w14:paraId="6BCBA8BF" w14:textId="77777777" w:rsidR="007166A0" w:rsidRPr="000B1042" w:rsidRDefault="007166A0" w:rsidP="00442477">
      <w:pPr>
        <w:numPr>
          <w:ilvl w:val="3"/>
          <w:numId w:val="230"/>
        </w:numPr>
        <w:rPr>
          <w:rFonts w:eastAsia="MS Mincho"/>
          <w:szCs w:val="20"/>
          <w:lang w:val="en-US" w:eastAsia="ja-JP"/>
        </w:rPr>
      </w:pPr>
      <w:r w:rsidRPr="000B1042">
        <w:rPr>
          <w:rFonts w:eastAsia="MS Mincho"/>
          <w:szCs w:val="20"/>
          <w:lang w:val="en-US" w:eastAsia="ja-JP"/>
        </w:rPr>
        <w:t>FFS if/which other SPS parameters can differ across the SPS-configurations</w:t>
      </w:r>
    </w:p>
    <w:p w14:paraId="7F159D18"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The eNB can dynamically trigger/release the different SPS-configurations by use of (E)PDCCH</w:t>
      </w:r>
    </w:p>
    <w:p w14:paraId="7B38AFB4" w14:textId="77777777" w:rsidR="007166A0" w:rsidRPr="000B1042" w:rsidRDefault="007166A0" w:rsidP="00442477">
      <w:pPr>
        <w:numPr>
          <w:ilvl w:val="3"/>
          <w:numId w:val="230"/>
        </w:numPr>
        <w:rPr>
          <w:rFonts w:eastAsia="MS Mincho"/>
          <w:szCs w:val="20"/>
          <w:lang w:val="en-US" w:eastAsia="ja-JP"/>
        </w:rPr>
      </w:pPr>
      <w:r w:rsidRPr="000B1042">
        <w:rPr>
          <w:rFonts w:eastAsia="MS Mincho"/>
          <w:szCs w:val="20"/>
          <w:lang w:val="en-US" w:eastAsia="ja-JP"/>
        </w:rPr>
        <w:t>Details of the trigger/release are FFS</w:t>
      </w:r>
    </w:p>
    <w:p w14:paraId="48B994AF" w14:textId="77777777" w:rsidR="007166A0" w:rsidRPr="000B1042" w:rsidRDefault="007166A0" w:rsidP="00442477">
      <w:pPr>
        <w:numPr>
          <w:ilvl w:val="1"/>
          <w:numId w:val="230"/>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UE can indicate to the eNB that it does not intend to transmit data before a transmission associated to an SPS configuration</w:t>
      </w:r>
    </w:p>
    <w:p w14:paraId="1289E700"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FFS any details of the signaling protocol</w:t>
      </w:r>
    </w:p>
    <w:p w14:paraId="4F6FB447"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FFS whether eNB acknowledgment of the UE indication is needed</w:t>
      </w:r>
    </w:p>
    <w:p w14:paraId="0B63FA5D" w14:textId="77777777" w:rsidR="007166A0" w:rsidRPr="000B1042" w:rsidRDefault="007166A0" w:rsidP="007166A0">
      <w:pPr>
        <w:rPr>
          <w:rFonts w:eastAsia="MS Mincho"/>
          <w:lang w:val="en-US" w:eastAsia="ja-JP"/>
        </w:rPr>
      </w:pPr>
    </w:p>
    <w:p w14:paraId="15886AD9" w14:textId="186831F8" w:rsidR="007166A0" w:rsidRPr="00164AA3" w:rsidRDefault="008A652D" w:rsidP="007166A0">
      <w:pPr>
        <w:rPr>
          <w:rFonts w:eastAsia="MS Mincho"/>
          <w:b/>
          <w:lang w:val="en-US" w:eastAsia="ja-JP"/>
        </w:rPr>
      </w:pPr>
      <w:hyperlink r:id="rId730" w:history="1">
        <w:r w:rsidR="00211FE6" w:rsidRPr="00164AA3">
          <w:rPr>
            <w:rStyle w:val="Hyperlink"/>
            <w:rFonts w:eastAsia="MS Mincho"/>
            <w:b/>
            <w:lang w:val="en-US" w:eastAsia="ja-JP"/>
          </w:rPr>
          <w:t>R1-163883</w:t>
        </w:r>
      </w:hyperlink>
      <w:r w:rsidR="007166A0" w:rsidRPr="00164AA3">
        <w:rPr>
          <w:rFonts w:eastAsia="MS Mincho"/>
          <w:b/>
          <w:lang w:val="en-US" w:eastAsia="ja-JP"/>
        </w:rPr>
        <w:tab/>
      </w:r>
      <w:r w:rsidR="007166A0" w:rsidRPr="00164AA3">
        <w:rPr>
          <w:rFonts w:eastAsia="MS Mincho"/>
          <w:b/>
          <w:lang w:eastAsia="ja-JP"/>
        </w:rPr>
        <w:t>WF on radio measurement reporting</w:t>
      </w:r>
      <w:r w:rsidR="007166A0" w:rsidRPr="00164AA3">
        <w:rPr>
          <w:rFonts w:eastAsia="MS Mincho"/>
          <w:b/>
          <w:lang w:eastAsia="ja-JP"/>
        </w:rPr>
        <w:tab/>
      </w:r>
      <w:r w:rsidR="007166A0" w:rsidRPr="00164AA3">
        <w:rPr>
          <w:rFonts w:eastAsia="MS Mincho"/>
          <w:b/>
          <w:lang w:val="en-US" w:eastAsia="ja-JP"/>
        </w:rPr>
        <w:t>LG Electronics, CATT, Docomo, ITRI, OPPO, III</w:t>
      </w:r>
    </w:p>
    <w:p w14:paraId="2D77CEFD" w14:textId="3195FA8A" w:rsidR="007166A0" w:rsidRPr="000B1042" w:rsidRDefault="00164AA3" w:rsidP="007166A0">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7166A0" w:rsidRPr="000B1042">
        <w:rPr>
          <w:rFonts w:eastAsia="MS Mincho"/>
          <w:lang w:val="en-US" w:eastAsia="ja-JP"/>
        </w:rPr>
        <w:t>Continue discussion till RAN1#85</w:t>
      </w:r>
    </w:p>
    <w:p w14:paraId="684C96AD" w14:textId="77777777" w:rsidR="007166A0" w:rsidRDefault="007166A0" w:rsidP="007166A0">
      <w:pPr>
        <w:rPr>
          <w:rFonts w:eastAsia="MS Mincho"/>
          <w:lang w:eastAsia="ja-JP"/>
        </w:rPr>
      </w:pPr>
    </w:p>
    <w:p w14:paraId="61B95972" w14:textId="77777777" w:rsidR="00164AA3" w:rsidRDefault="00164AA3" w:rsidP="007166A0">
      <w:pPr>
        <w:rPr>
          <w:rFonts w:eastAsia="MS Mincho"/>
          <w:lang w:eastAsia="ja-JP"/>
        </w:rPr>
      </w:pPr>
    </w:p>
    <w:p w14:paraId="1EA95809" w14:textId="61A32124" w:rsidR="00164AA3" w:rsidRPr="000B1042" w:rsidRDefault="00164AA3" w:rsidP="007166A0">
      <w:pPr>
        <w:rPr>
          <w:rFonts w:eastAsia="MS Mincho"/>
          <w:lang w:eastAsia="ja-JP"/>
        </w:rPr>
      </w:pPr>
      <w:r>
        <w:rPr>
          <w:rFonts w:eastAsia="MS Mincho"/>
          <w:lang w:eastAsia="ja-JP"/>
        </w:rPr>
        <w:t>Not treated.</w:t>
      </w:r>
    </w:p>
    <w:p w14:paraId="5D3D51B9" w14:textId="66BB0DA7" w:rsidR="007166A0" w:rsidRPr="000B1042" w:rsidRDefault="008A652D" w:rsidP="007166A0">
      <w:pPr>
        <w:rPr>
          <w:rFonts w:eastAsia="MS Mincho"/>
          <w:lang w:eastAsia="ja-JP"/>
        </w:rPr>
      </w:pPr>
      <w:hyperlink r:id="rId731" w:history="1">
        <w:r w:rsidR="00211FE6">
          <w:rPr>
            <w:rStyle w:val="Hyperlink"/>
            <w:rFonts w:eastAsia="MS Mincho"/>
            <w:lang w:eastAsia="ja-JP"/>
          </w:rPr>
          <w:t>R1-162122</w:t>
        </w:r>
      </w:hyperlink>
      <w:r w:rsidR="007166A0" w:rsidRPr="000B1042">
        <w:rPr>
          <w:rFonts w:eastAsia="MS Mincho"/>
          <w:lang w:eastAsia="ja-JP"/>
        </w:rPr>
        <w:tab/>
        <w:t>SPS enhancement for V2V</w:t>
      </w:r>
      <w:r w:rsidR="007166A0" w:rsidRPr="000B1042">
        <w:rPr>
          <w:rFonts w:eastAsia="MS Mincho"/>
          <w:lang w:eastAsia="ja-JP"/>
        </w:rPr>
        <w:tab/>
        <w:t>Huawei, HiSilicon</w:t>
      </w:r>
    </w:p>
    <w:p w14:paraId="14750F1C" w14:textId="3288206F" w:rsidR="007166A0" w:rsidRPr="000B1042" w:rsidRDefault="008A652D" w:rsidP="007166A0">
      <w:pPr>
        <w:rPr>
          <w:rFonts w:eastAsia="MS Mincho"/>
          <w:lang w:eastAsia="ja-JP"/>
        </w:rPr>
      </w:pPr>
      <w:hyperlink r:id="rId732" w:history="1">
        <w:r w:rsidR="00211FE6">
          <w:rPr>
            <w:rStyle w:val="Hyperlink"/>
            <w:rFonts w:eastAsia="MS Mincho"/>
            <w:lang w:eastAsia="ja-JP"/>
          </w:rPr>
          <w:t>R1-162269</w:t>
        </w:r>
      </w:hyperlink>
      <w:r w:rsidR="007166A0" w:rsidRPr="000B1042">
        <w:rPr>
          <w:rFonts w:eastAsia="MS Mincho"/>
          <w:lang w:eastAsia="ja-JP"/>
        </w:rPr>
        <w:tab/>
        <w:t>Discussion on eNB assistant resource allocation in PC5-based V2V</w:t>
      </w:r>
      <w:r w:rsidR="007166A0" w:rsidRPr="000B1042">
        <w:rPr>
          <w:rFonts w:eastAsia="MS Mincho"/>
          <w:lang w:eastAsia="ja-JP"/>
        </w:rPr>
        <w:tab/>
        <w:t>CATT</w:t>
      </w:r>
    </w:p>
    <w:p w14:paraId="69D16409" w14:textId="7241372E" w:rsidR="007166A0" w:rsidRPr="000B1042" w:rsidRDefault="008A652D" w:rsidP="007166A0">
      <w:pPr>
        <w:rPr>
          <w:rFonts w:eastAsia="MS Mincho"/>
          <w:lang w:eastAsia="ja-JP"/>
        </w:rPr>
      </w:pPr>
      <w:hyperlink r:id="rId733" w:history="1">
        <w:r w:rsidR="00211FE6">
          <w:rPr>
            <w:rStyle w:val="Hyperlink"/>
            <w:rFonts w:eastAsia="MS Mincho"/>
            <w:lang w:eastAsia="ja-JP"/>
          </w:rPr>
          <w:t>R1-162270</w:t>
        </w:r>
      </w:hyperlink>
      <w:r w:rsidR="007166A0" w:rsidRPr="000B1042">
        <w:rPr>
          <w:rFonts w:eastAsia="MS Mincho"/>
          <w:lang w:eastAsia="ja-JP"/>
        </w:rPr>
        <w:tab/>
        <w:t>Discussion on UE reporting geo-info</w:t>
      </w:r>
      <w:r w:rsidR="007166A0" w:rsidRPr="000B1042">
        <w:rPr>
          <w:rFonts w:eastAsia="MS Mincho"/>
          <w:lang w:eastAsia="ja-JP"/>
        </w:rPr>
        <w:tab/>
        <w:t>CATT</w:t>
      </w:r>
    </w:p>
    <w:p w14:paraId="20F79652" w14:textId="62FCB6DC" w:rsidR="007166A0" w:rsidRPr="000B1042" w:rsidRDefault="008A652D" w:rsidP="007166A0">
      <w:pPr>
        <w:rPr>
          <w:rFonts w:eastAsia="MS Mincho"/>
          <w:lang w:eastAsia="ja-JP"/>
        </w:rPr>
      </w:pPr>
      <w:hyperlink r:id="rId734" w:history="1">
        <w:r w:rsidR="00211FE6">
          <w:rPr>
            <w:rStyle w:val="Hyperlink"/>
            <w:rFonts w:eastAsia="MS Mincho"/>
            <w:lang w:eastAsia="ja-JP"/>
          </w:rPr>
          <w:t>R1-162271</w:t>
        </w:r>
      </w:hyperlink>
      <w:r w:rsidR="007166A0" w:rsidRPr="000B1042">
        <w:rPr>
          <w:rFonts w:eastAsia="MS Mincho"/>
          <w:lang w:eastAsia="ja-JP"/>
        </w:rPr>
        <w:tab/>
        <w:t>Discussion on physical layer design supporting congestion control</w:t>
      </w:r>
      <w:r w:rsidR="007166A0" w:rsidRPr="000B1042">
        <w:rPr>
          <w:rFonts w:eastAsia="MS Mincho"/>
          <w:lang w:eastAsia="ja-JP"/>
        </w:rPr>
        <w:tab/>
        <w:t>CATT</w:t>
      </w:r>
    </w:p>
    <w:p w14:paraId="554E9497" w14:textId="765D79FD" w:rsidR="007166A0" w:rsidRPr="000B1042" w:rsidRDefault="008A652D" w:rsidP="007166A0">
      <w:pPr>
        <w:rPr>
          <w:rFonts w:eastAsia="MS Mincho"/>
          <w:lang w:eastAsia="ja-JP"/>
        </w:rPr>
      </w:pPr>
      <w:hyperlink r:id="rId735" w:history="1">
        <w:r w:rsidR="00211FE6">
          <w:rPr>
            <w:rStyle w:val="Hyperlink"/>
            <w:rFonts w:eastAsia="MS Mincho"/>
            <w:lang w:eastAsia="ja-JP"/>
          </w:rPr>
          <w:t>R1-162336</w:t>
        </w:r>
      </w:hyperlink>
      <w:r w:rsidR="007166A0" w:rsidRPr="000B1042">
        <w:rPr>
          <w:rFonts w:eastAsia="MS Mincho"/>
          <w:lang w:eastAsia="ja-JP"/>
        </w:rPr>
        <w:tab/>
        <w:t xml:space="preserve">Discussion on the mode-2 resource allocation for V2V </w:t>
      </w:r>
      <w:r w:rsidR="007166A0" w:rsidRPr="000B1042">
        <w:rPr>
          <w:rFonts w:eastAsia="MS Mincho"/>
          <w:lang w:eastAsia="ja-JP"/>
        </w:rPr>
        <w:tab/>
        <w:t>Guangdong OPPO Mobile Telecom.</w:t>
      </w:r>
    </w:p>
    <w:p w14:paraId="42A745AA" w14:textId="48A1EF68" w:rsidR="007166A0" w:rsidRPr="000B1042" w:rsidRDefault="008A652D" w:rsidP="007166A0">
      <w:pPr>
        <w:rPr>
          <w:rFonts w:eastAsia="MS Mincho"/>
          <w:lang w:eastAsia="ja-JP"/>
        </w:rPr>
      </w:pPr>
      <w:hyperlink r:id="rId736" w:history="1">
        <w:r w:rsidR="00211FE6">
          <w:rPr>
            <w:rStyle w:val="Hyperlink"/>
            <w:rFonts w:eastAsia="MS Mincho"/>
            <w:lang w:eastAsia="ja-JP"/>
          </w:rPr>
          <w:t>R1-162364</w:t>
        </w:r>
      </w:hyperlink>
      <w:r w:rsidR="007166A0" w:rsidRPr="000B1042">
        <w:rPr>
          <w:rFonts w:eastAsia="MS Mincho"/>
          <w:lang w:eastAsia="ja-JP"/>
        </w:rPr>
        <w:tab/>
        <w:t>Signaling details for eNB controlled sidelink V2V communication</w:t>
      </w:r>
      <w:r w:rsidR="007166A0" w:rsidRPr="000B1042">
        <w:rPr>
          <w:rFonts w:eastAsia="MS Mincho"/>
          <w:lang w:eastAsia="ja-JP"/>
        </w:rPr>
        <w:tab/>
        <w:t>Intel Corporation</w:t>
      </w:r>
    </w:p>
    <w:p w14:paraId="2628584F" w14:textId="65ADF2BB" w:rsidR="007166A0" w:rsidRPr="000B1042" w:rsidRDefault="008A652D" w:rsidP="007166A0">
      <w:pPr>
        <w:rPr>
          <w:rFonts w:eastAsia="MS Mincho"/>
          <w:lang w:eastAsia="ja-JP"/>
        </w:rPr>
      </w:pPr>
      <w:hyperlink r:id="rId737" w:history="1">
        <w:r w:rsidR="00211FE6">
          <w:rPr>
            <w:rStyle w:val="Hyperlink"/>
            <w:rFonts w:eastAsia="MS Mincho"/>
            <w:lang w:eastAsia="ja-JP"/>
          </w:rPr>
          <w:t>R1-162392</w:t>
        </w:r>
      </w:hyperlink>
      <w:r w:rsidR="007166A0" w:rsidRPr="000B1042">
        <w:rPr>
          <w:rFonts w:eastAsia="MS Mincho"/>
          <w:lang w:eastAsia="ja-JP"/>
        </w:rPr>
        <w:tab/>
        <w:t>Discussion on the resource allocation enhancement for sidelink-based V2V communication</w:t>
      </w:r>
      <w:r w:rsidR="007166A0" w:rsidRPr="000B1042">
        <w:rPr>
          <w:rFonts w:eastAsia="MS Mincho"/>
          <w:lang w:eastAsia="ja-JP"/>
        </w:rPr>
        <w:tab/>
        <w:t>Fujitsu</w:t>
      </w:r>
    </w:p>
    <w:p w14:paraId="74D0A876" w14:textId="44DAA357" w:rsidR="007166A0" w:rsidRPr="000B1042" w:rsidRDefault="008A652D" w:rsidP="007166A0">
      <w:pPr>
        <w:rPr>
          <w:rFonts w:eastAsia="MS Mincho"/>
          <w:lang w:eastAsia="ja-JP"/>
        </w:rPr>
      </w:pPr>
      <w:hyperlink r:id="rId738" w:history="1">
        <w:r w:rsidR="00211FE6">
          <w:rPr>
            <w:rStyle w:val="Hyperlink"/>
            <w:rFonts w:eastAsia="MS Mincho"/>
            <w:lang w:eastAsia="ja-JP"/>
          </w:rPr>
          <w:t>R1-162429</w:t>
        </w:r>
      </w:hyperlink>
      <w:r w:rsidR="007166A0" w:rsidRPr="000B1042">
        <w:rPr>
          <w:rFonts w:eastAsia="MS Mincho"/>
          <w:lang w:eastAsia="ja-JP"/>
        </w:rPr>
        <w:tab/>
        <w:t>Reporting of sidelink measurement to eNB</w:t>
      </w:r>
      <w:r w:rsidR="007166A0" w:rsidRPr="000B1042">
        <w:rPr>
          <w:rFonts w:eastAsia="MS Mincho"/>
          <w:lang w:eastAsia="ja-JP"/>
        </w:rPr>
        <w:tab/>
        <w:t>NEC</w:t>
      </w:r>
    </w:p>
    <w:p w14:paraId="03DBA7F0" w14:textId="6981AA0B" w:rsidR="007166A0" w:rsidRPr="000B1042" w:rsidRDefault="008A652D" w:rsidP="007166A0">
      <w:pPr>
        <w:rPr>
          <w:rFonts w:eastAsia="MS Mincho"/>
          <w:lang w:eastAsia="ja-JP"/>
        </w:rPr>
      </w:pPr>
      <w:hyperlink r:id="rId739" w:history="1">
        <w:r w:rsidR="00211FE6">
          <w:rPr>
            <w:rStyle w:val="Hyperlink"/>
            <w:rFonts w:eastAsia="MS Mincho"/>
            <w:lang w:eastAsia="ja-JP"/>
          </w:rPr>
          <w:t>R1-162481</w:t>
        </w:r>
      </w:hyperlink>
      <w:r w:rsidR="007166A0" w:rsidRPr="000B1042">
        <w:rPr>
          <w:rFonts w:eastAsia="MS Mincho"/>
          <w:lang w:eastAsia="ja-JP"/>
        </w:rPr>
        <w:tab/>
        <w:t>Discussion on eNB scheduling enhancement for sidelink resource allocation</w:t>
      </w:r>
      <w:r w:rsidR="007166A0" w:rsidRPr="000B1042">
        <w:rPr>
          <w:rFonts w:eastAsia="MS Mincho"/>
          <w:lang w:eastAsia="ja-JP"/>
        </w:rPr>
        <w:tab/>
        <w:t>LG Electronics</w:t>
      </w:r>
    </w:p>
    <w:p w14:paraId="1CC6596A" w14:textId="7C58B5A8" w:rsidR="007166A0" w:rsidRPr="000B1042" w:rsidRDefault="008A652D" w:rsidP="007166A0">
      <w:pPr>
        <w:rPr>
          <w:rFonts w:eastAsia="MS Mincho"/>
          <w:lang w:eastAsia="ja-JP"/>
        </w:rPr>
      </w:pPr>
      <w:hyperlink r:id="rId740" w:history="1">
        <w:r w:rsidR="00211FE6">
          <w:rPr>
            <w:rStyle w:val="Hyperlink"/>
            <w:rFonts w:eastAsia="MS Mincho"/>
            <w:lang w:eastAsia="ja-JP"/>
          </w:rPr>
          <w:t>R1-162482</w:t>
        </w:r>
      </w:hyperlink>
      <w:r w:rsidR="007166A0" w:rsidRPr="000B1042">
        <w:rPr>
          <w:rFonts w:eastAsia="MS Mincho"/>
          <w:lang w:eastAsia="ja-JP"/>
        </w:rPr>
        <w:tab/>
        <w:t>Discussion on geolocation information reporting for V2V resource allocation</w:t>
      </w:r>
      <w:r w:rsidR="007166A0" w:rsidRPr="000B1042">
        <w:rPr>
          <w:rFonts w:eastAsia="MS Mincho"/>
          <w:lang w:eastAsia="ja-JP"/>
        </w:rPr>
        <w:tab/>
        <w:t>LG Electronics</w:t>
      </w:r>
    </w:p>
    <w:p w14:paraId="0060E5F8" w14:textId="7A501E44" w:rsidR="007166A0" w:rsidRPr="000B1042" w:rsidRDefault="008A652D" w:rsidP="007166A0">
      <w:pPr>
        <w:rPr>
          <w:rFonts w:eastAsia="MS Mincho"/>
          <w:lang w:eastAsia="ja-JP"/>
        </w:rPr>
      </w:pPr>
      <w:hyperlink r:id="rId741" w:history="1">
        <w:r w:rsidR="00211FE6">
          <w:rPr>
            <w:rStyle w:val="Hyperlink"/>
            <w:rFonts w:eastAsia="MS Mincho"/>
            <w:lang w:eastAsia="ja-JP"/>
          </w:rPr>
          <w:t>R1-162544</w:t>
        </w:r>
      </w:hyperlink>
      <w:r w:rsidR="007166A0" w:rsidRPr="000B1042">
        <w:rPr>
          <w:rFonts w:eastAsia="MS Mincho"/>
          <w:lang w:eastAsia="ja-JP"/>
        </w:rPr>
        <w:tab/>
        <w:t>An Enhanced Scheduling Request Method for V2X</w:t>
      </w:r>
      <w:r w:rsidR="007166A0" w:rsidRPr="000B1042">
        <w:rPr>
          <w:rFonts w:eastAsia="MS Mincho"/>
          <w:lang w:eastAsia="ja-JP"/>
        </w:rPr>
        <w:tab/>
        <w:t>Spreadtrum Communications</w:t>
      </w:r>
    </w:p>
    <w:p w14:paraId="2062FFE3" w14:textId="6EB4BDAC" w:rsidR="007166A0" w:rsidRPr="000B1042" w:rsidRDefault="008A652D" w:rsidP="007166A0">
      <w:pPr>
        <w:rPr>
          <w:rFonts w:eastAsia="MS Mincho"/>
          <w:lang w:eastAsia="ja-JP"/>
        </w:rPr>
      </w:pPr>
      <w:hyperlink r:id="rId742" w:history="1">
        <w:r w:rsidR="00211FE6">
          <w:rPr>
            <w:rStyle w:val="Hyperlink"/>
            <w:rFonts w:eastAsia="MS Mincho"/>
            <w:lang w:eastAsia="ja-JP"/>
          </w:rPr>
          <w:t>R1-162591</w:t>
        </w:r>
      </w:hyperlink>
      <w:r w:rsidR="007166A0" w:rsidRPr="000B1042">
        <w:rPr>
          <w:rFonts w:eastAsia="MS Mincho"/>
          <w:lang w:eastAsia="ja-JP"/>
        </w:rPr>
        <w:tab/>
        <w:t>Geo reporting for V2V</w:t>
      </w:r>
      <w:r w:rsidR="007166A0" w:rsidRPr="000B1042">
        <w:rPr>
          <w:rFonts w:eastAsia="MS Mincho"/>
          <w:lang w:eastAsia="ja-JP"/>
        </w:rPr>
        <w:tab/>
        <w:t>Huawei, HiSilicon</w:t>
      </w:r>
    </w:p>
    <w:p w14:paraId="10FF6210" w14:textId="7475151D" w:rsidR="007166A0" w:rsidRPr="000B1042" w:rsidRDefault="008A652D" w:rsidP="007166A0">
      <w:pPr>
        <w:rPr>
          <w:rFonts w:eastAsia="MS Mincho"/>
          <w:lang w:eastAsia="ja-JP"/>
        </w:rPr>
      </w:pPr>
      <w:hyperlink r:id="rId743" w:history="1">
        <w:r w:rsidR="00211FE6">
          <w:rPr>
            <w:rStyle w:val="Hyperlink"/>
            <w:rFonts w:eastAsia="MS Mincho"/>
            <w:lang w:eastAsia="ja-JP"/>
          </w:rPr>
          <w:t>R1-162678</w:t>
        </w:r>
      </w:hyperlink>
      <w:r w:rsidR="007166A0" w:rsidRPr="000B1042">
        <w:rPr>
          <w:rFonts w:eastAsia="MS Mincho"/>
          <w:lang w:eastAsia="ja-JP"/>
        </w:rPr>
        <w:tab/>
        <w:t>Reporting geo information to eNB</w:t>
      </w:r>
      <w:r w:rsidR="007166A0" w:rsidRPr="000B1042">
        <w:rPr>
          <w:rFonts w:eastAsia="MS Mincho"/>
          <w:lang w:eastAsia="ja-JP"/>
        </w:rPr>
        <w:tab/>
        <w:t>Samsung</w:t>
      </w:r>
    </w:p>
    <w:p w14:paraId="3061C353" w14:textId="3DE102E5" w:rsidR="007166A0" w:rsidRPr="000B1042" w:rsidRDefault="008A652D" w:rsidP="007166A0">
      <w:pPr>
        <w:rPr>
          <w:rFonts w:eastAsia="MS Mincho"/>
          <w:lang w:eastAsia="ja-JP"/>
        </w:rPr>
      </w:pPr>
      <w:hyperlink r:id="rId744" w:history="1">
        <w:r w:rsidR="00211FE6">
          <w:rPr>
            <w:rStyle w:val="Hyperlink"/>
            <w:rFonts w:eastAsia="MS Mincho"/>
            <w:lang w:eastAsia="ja-JP"/>
          </w:rPr>
          <w:t>R1-162733</w:t>
        </w:r>
      </w:hyperlink>
      <w:r w:rsidR="007166A0" w:rsidRPr="000B1042">
        <w:rPr>
          <w:rFonts w:eastAsia="MS Mincho"/>
          <w:lang w:eastAsia="ja-JP"/>
        </w:rPr>
        <w:tab/>
        <w:t>UE reporting of geo-information</w:t>
      </w:r>
      <w:r w:rsidR="007166A0" w:rsidRPr="000B1042">
        <w:rPr>
          <w:rFonts w:eastAsia="MS Mincho"/>
          <w:lang w:eastAsia="ja-JP"/>
        </w:rPr>
        <w:tab/>
        <w:t>Lenovo (Beijing) Ltd</w:t>
      </w:r>
    </w:p>
    <w:p w14:paraId="318F13E1" w14:textId="705F9179" w:rsidR="007166A0" w:rsidRPr="000B1042" w:rsidRDefault="008A652D" w:rsidP="007166A0">
      <w:pPr>
        <w:rPr>
          <w:rFonts w:eastAsia="MS Mincho"/>
          <w:lang w:eastAsia="ja-JP"/>
        </w:rPr>
      </w:pPr>
      <w:hyperlink r:id="rId745" w:history="1">
        <w:r w:rsidR="00211FE6">
          <w:rPr>
            <w:rStyle w:val="Hyperlink"/>
            <w:rFonts w:eastAsia="MS Mincho"/>
            <w:lang w:eastAsia="ja-JP"/>
          </w:rPr>
          <w:t>R1-162820</w:t>
        </w:r>
      </w:hyperlink>
      <w:r w:rsidR="007166A0" w:rsidRPr="000B1042">
        <w:rPr>
          <w:rFonts w:eastAsia="MS Mincho"/>
          <w:lang w:eastAsia="ja-JP"/>
        </w:rPr>
        <w:tab/>
        <w:t>Reporting of UE Geo-Info for V2X to the eNB</w:t>
      </w:r>
      <w:r w:rsidR="007166A0" w:rsidRPr="000B1042">
        <w:rPr>
          <w:rFonts w:eastAsia="MS Mincho"/>
          <w:lang w:eastAsia="ja-JP"/>
        </w:rPr>
        <w:tab/>
        <w:t>Ericsson LM</w:t>
      </w:r>
    </w:p>
    <w:p w14:paraId="58FA7893" w14:textId="03EF3852" w:rsidR="007166A0" w:rsidRPr="000B1042" w:rsidRDefault="008A652D" w:rsidP="007166A0">
      <w:pPr>
        <w:rPr>
          <w:rFonts w:eastAsia="MS Mincho"/>
          <w:lang w:eastAsia="ja-JP"/>
        </w:rPr>
      </w:pPr>
      <w:hyperlink r:id="rId746" w:history="1">
        <w:r w:rsidR="00211FE6">
          <w:rPr>
            <w:rStyle w:val="Hyperlink"/>
            <w:rFonts w:eastAsia="MS Mincho"/>
            <w:lang w:eastAsia="ja-JP"/>
          </w:rPr>
          <w:t>R1-162828</w:t>
        </w:r>
      </w:hyperlink>
      <w:r w:rsidR="007166A0" w:rsidRPr="000B1042">
        <w:rPr>
          <w:rFonts w:eastAsia="MS Mincho"/>
          <w:lang w:eastAsia="ja-JP"/>
        </w:rPr>
        <w:tab/>
        <w:t>Contents of Downlink Control Information for V2V over PC5</w:t>
      </w:r>
      <w:r w:rsidR="007166A0" w:rsidRPr="000B1042">
        <w:rPr>
          <w:rFonts w:eastAsia="MS Mincho"/>
          <w:lang w:eastAsia="ja-JP"/>
        </w:rPr>
        <w:tab/>
        <w:t>Ericsson LM</w:t>
      </w:r>
    </w:p>
    <w:p w14:paraId="1BF09771" w14:textId="1C87E0E1" w:rsidR="007166A0" w:rsidRPr="000B1042" w:rsidRDefault="008A652D" w:rsidP="007166A0">
      <w:pPr>
        <w:rPr>
          <w:rFonts w:eastAsia="MS Mincho"/>
          <w:lang w:eastAsia="ja-JP"/>
        </w:rPr>
      </w:pPr>
      <w:hyperlink r:id="rId747" w:history="1">
        <w:r w:rsidR="00211FE6">
          <w:rPr>
            <w:rStyle w:val="Hyperlink"/>
            <w:rFonts w:eastAsia="MS Mincho"/>
            <w:lang w:eastAsia="ja-JP"/>
          </w:rPr>
          <w:t>R1-163033</w:t>
        </w:r>
      </w:hyperlink>
      <w:r w:rsidR="007166A0" w:rsidRPr="000B1042">
        <w:rPr>
          <w:rFonts w:eastAsia="MS Mincho"/>
          <w:lang w:eastAsia="ja-JP"/>
        </w:rPr>
        <w:tab/>
        <w:t>eNodeB signaling for V2V resource allocation</w:t>
      </w:r>
      <w:r w:rsidR="007166A0" w:rsidRPr="000B1042">
        <w:rPr>
          <w:rFonts w:eastAsia="MS Mincho"/>
          <w:lang w:eastAsia="ja-JP"/>
        </w:rPr>
        <w:tab/>
        <w:t>Qualcomm Incorporated</w:t>
      </w:r>
    </w:p>
    <w:p w14:paraId="77EE7D13" w14:textId="25DAE6FC" w:rsidR="007166A0" w:rsidRPr="000B1042" w:rsidRDefault="008A652D" w:rsidP="007166A0">
      <w:pPr>
        <w:rPr>
          <w:rFonts w:eastAsia="MS Mincho"/>
          <w:lang w:eastAsia="ja-JP"/>
        </w:rPr>
      </w:pPr>
      <w:hyperlink r:id="rId748" w:history="1">
        <w:r w:rsidR="00211FE6">
          <w:rPr>
            <w:rStyle w:val="Hyperlink"/>
            <w:rFonts w:eastAsia="MS Mincho"/>
            <w:lang w:eastAsia="ja-JP"/>
          </w:rPr>
          <w:t>R1-163154</w:t>
        </w:r>
      </w:hyperlink>
      <w:r w:rsidR="007166A0" w:rsidRPr="000B1042">
        <w:rPr>
          <w:rFonts w:eastAsia="MS Mincho"/>
          <w:lang w:eastAsia="ja-JP"/>
        </w:rPr>
        <w:tab/>
        <w:t>Discussion on V2V Semi-Persistent Scheduling Procedure</w:t>
      </w:r>
      <w:r w:rsidR="007166A0" w:rsidRPr="000B1042">
        <w:rPr>
          <w:rFonts w:eastAsia="MS Mincho"/>
          <w:lang w:eastAsia="ja-JP"/>
        </w:rPr>
        <w:tab/>
        <w:t>Beijing Xinwei Telecom Techn.</w:t>
      </w:r>
    </w:p>
    <w:p w14:paraId="1341367E" w14:textId="478AE768" w:rsidR="007166A0" w:rsidRPr="000B1042" w:rsidRDefault="008A652D" w:rsidP="007166A0">
      <w:pPr>
        <w:rPr>
          <w:rFonts w:eastAsia="MS Mincho"/>
          <w:lang w:eastAsia="ja-JP"/>
        </w:rPr>
      </w:pPr>
      <w:hyperlink r:id="rId749" w:history="1">
        <w:r w:rsidR="00211FE6">
          <w:rPr>
            <w:rStyle w:val="Hyperlink"/>
            <w:rFonts w:eastAsia="MS Mincho"/>
            <w:lang w:eastAsia="ja-JP"/>
          </w:rPr>
          <w:t>R1-163177</w:t>
        </w:r>
      </w:hyperlink>
      <w:r w:rsidR="007166A0" w:rsidRPr="000B1042">
        <w:rPr>
          <w:rFonts w:eastAsia="MS Mincho"/>
          <w:lang w:eastAsia="ja-JP"/>
        </w:rPr>
        <w:tab/>
        <w:t>Necessity signaling between eNB and UE for PC5 based V2V</w:t>
      </w:r>
      <w:r w:rsidR="007166A0" w:rsidRPr="000B1042">
        <w:rPr>
          <w:rFonts w:eastAsia="MS Mincho"/>
          <w:lang w:eastAsia="ja-JP"/>
        </w:rPr>
        <w:tab/>
        <w:t>NTT DOCOMO, INC.</w:t>
      </w:r>
    </w:p>
    <w:p w14:paraId="47D44B87" w14:textId="6983E0EE" w:rsidR="007166A0" w:rsidRDefault="008A652D" w:rsidP="007166A0">
      <w:pPr>
        <w:rPr>
          <w:rFonts w:eastAsia="MS Mincho"/>
          <w:lang w:eastAsia="ja-JP"/>
        </w:rPr>
      </w:pPr>
      <w:hyperlink r:id="rId750" w:history="1">
        <w:r w:rsidR="00211FE6">
          <w:rPr>
            <w:rStyle w:val="Hyperlink"/>
            <w:rFonts w:eastAsia="MS Mincho"/>
            <w:lang w:eastAsia="ja-JP"/>
          </w:rPr>
          <w:t>R1-163308</w:t>
        </w:r>
      </w:hyperlink>
      <w:r w:rsidR="007166A0" w:rsidRPr="000B1042">
        <w:rPr>
          <w:rFonts w:eastAsia="MS Mincho"/>
          <w:lang w:eastAsia="ja-JP"/>
        </w:rPr>
        <w:tab/>
        <w:t>Geo Based Resource Scheduling for V2V with Accurate Geographical Information</w:t>
      </w:r>
      <w:r w:rsidR="007166A0" w:rsidRPr="000B1042">
        <w:rPr>
          <w:rFonts w:eastAsia="MS Mincho"/>
          <w:lang w:eastAsia="ja-JP"/>
        </w:rPr>
        <w:tab/>
        <w:t>GM - OnStar Europe</w:t>
      </w:r>
    </w:p>
    <w:p w14:paraId="4A3B540B" w14:textId="1750955E" w:rsidR="00164AA3" w:rsidRPr="00164AA3" w:rsidRDefault="008A652D" w:rsidP="007166A0">
      <w:pPr>
        <w:rPr>
          <w:rFonts w:eastAsia="MS Mincho"/>
          <w:lang w:eastAsia="ja-JP"/>
        </w:rPr>
      </w:pPr>
      <w:hyperlink r:id="rId751" w:history="1">
        <w:r w:rsidR="00164AA3" w:rsidRPr="00164AA3">
          <w:rPr>
            <w:rStyle w:val="Hyperlink"/>
            <w:rFonts w:eastAsia="MS Mincho"/>
            <w:lang w:eastAsia="ja-JP"/>
          </w:rPr>
          <w:t>R1-163630</w:t>
        </w:r>
      </w:hyperlink>
      <w:r w:rsidR="00164AA3" w:rsidRPr="00164AA3">
        <w:rPr>
          <w:rFonts w:eastAsia="MS Mincho"/>
          <w:lang w:eastAsia="ja-JP"/>
        </w:rPr>
        <w:tab/>
        <w:t>WF on geographical-information reporting</w:t>
      </w:r>
      <w:r w:rsidR="00164AA3" w:rsidRPr="00164AA3">
        <w:rPr>
          <w:rFonts w:eastAsia="MS Mincho"/>
          <w:lang w:eastAsia="ja-JP"/>
        </w:rPr>
        <w:tab/>
        <w:t>LG Electronics, Samsung, Huawei, HiSilicon, Intel, CATT, ITL, KRRI</w:t>
      </w:r>
    </w:p>
    <w:p w14:paraId="36624605" w14:textId="77777777" w:rsidR="007166A0" w:rsidRPr="000B1042" w:rsidRDefault="007166A0" w:rsidP="007166A0">
      <w:pPr>
        <w:pStyle w:val="Heading5"/>
        <w:tabs>
          <w:tab w:val="clear" w:pos="1575"/>
          <w:tab w:val="num" w:pos="1008"/>
        </w:tabs>
        <w:ind w:left="1008"/>
        <w:rPr>
          <w:rFonts w:eastAsia="MS Mincho"/>
          <w:lang w:eastAsia="ja-JP"/>
        </w:rPr>
      </w:pPr>
      <w:bookmarkStart w:id="80" w:name="_Toc451446878"/>
      <w:r w:rsidRPr="000B1042">
        <w:t>Resource pool design</w:t>
      </w:r>
      <w:bookmarkEnd w:id="80"/>
    </w:p>
    <w:p w14:paraId="73250EB2" w14:textId="17FCC2EC" w:rsidR="007166A0" w:rsidRPr="00164AA3" w:rsidRDefault="008A652D" w:rsidP="007166A0">
      <w:pPr>
        <w:rPr>
          <w:rFonts w:eastAsia="MS Mincho"/>
          <w:b/>
          <w:lang w:eastAsia="ja-JP"/>
        </w:rPr>
      </w:pPr>
      <w:hyperlink r:id="rId752" w:history="1">
        <w:r w:rsidR="00211FE6" w:rsidRPr="00164AA3">
          <w:rPr>
            <w:rStyle w:val="Hyperlink"/>
            <w:rFonts w:eastAsia="MS Mincho"/>
            <w:b/>
            <w:lang w:eastAsia="ja-JP"/>
          </w:rPr>
          <w:t>R1-162120</w:t>
        </w:r>
      </w:hyperlink>
      <w:r w:rsidR="007166A0" w:rsidRPr="00164AA3">
        <w:rPr>
          <w:rFonts w:eastAsia="MS Mincho"/>
          <w:b/>
          <w:lang w:eastAsia="ja-JP"/>
        </w:rPr>
        <w:tab/>
        <w:t>Resource pool design for V2V</w:t>
      </w:r>
      <w:r w:rsidR="007166A0" w:rsidRPr="00164AA3">
        <w:rPr>
          <w:rFonts w:eastAsia="MS Mincho"/>
          <w:b/>
          <w:lang w:eastAsia="ja-JP"/>
        </w:rPr>
        <w:tab/>
        <w:t>Huawei, HiSilicon</w:t>
      </w:r>
    </w:p>
    <w:p w14:paraId="617F90B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1BD8B" w14:textId="1FFF1C66" w:rsidR="007166A0" w:rsidRPr="00164AA3" w:rsidRDefault="008A652D" w:rsidP="007166A0">
      <w:pPr>
        <w:rPr>
          <w:rFonts w:eastAsia="MS Mincho"/>
          <w:b/>
          <w:lang w:eastAsia="ja-JP"/>
        </w:rPr>
      </w:pPr>
      <w:hyperlink r:id="rId753" w:history="1">
        <w:r w:rsidR="00211FE6" w:rsidRPr="00164AA3">
          <w:rPr>
            <w:rStyle w:val="Hyperlink"/>
            <w:rFonts w:eastAsia="MS Mincho"/>
            <w:b/>
            <w:lang w:eastAsia="ja-JP"/>
          </w:rPr>
          <w:t>R1-162272</w:t>
        </w:r>
      </w:hyperlink>
      <w:r w:rsidR="007166A0" w:rsidRPr="00164AA3">
        <w:rPr>
          <w:rFonts w:eastAsia="MS Mincho"/>
          <w:b/>
          <w:lang w:eastAsia="ja-JP"/>
        </w:rPr>
        <w:tab/>
        <w:t>Discussion on SA and data resource pool allocation</w:t>
      </w:r>
      <w:r w:rsidR="007166A0" w:rsidRPr="00164AA3">
        <w:rPr>
          <w:rFonts w:eastAsia="MS Mincho"/>
          <w:b/>
          <w:lang w:eastAsia="ja-JP"/>
        </w:rPr>
        <w:tab/>
        <w:t>CATT</w:t>
      </w:r>
    </w:p>
    <w:p w14:paraId="4DBE52C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C17981" w14:textId="74F8CD09" w:rsidR="007166A0" w:rsidRPr="00164AA3" w:rsidRDefault="008A652D" w:rsidP="007166A0">
      <w:pPr>
        <w:rPr>
          <w:rFonts w:eastAsia="MS Mincho"/>
          <w:b/>
          <w:lang w:eastAsia="ja-JP"/>
        </w:rPr>
      </w:pPr>
      <w:hyperlink r:id="rId754" w:history="1">
        <w:r w:rsidR="00211FE6" w:rsidRPr="00164AA3">
          <w:rPr>
            <w:rStyle w:val="Hyperlink"/>
            <w:rFonts w:eastAsia="MS Mincho"/>
            <w:b/>
            <w:lang w:eastAsia="ja-JP"/>
          </w:rPr>
          <w:t>R1-162365</w:t>
        </w:r>
      </w:hyperlink>
      <w:r w:rsidR="007166A0" w:rsidRPr="00164AA3">
        <w:rPr>
          <w:rFonts w:eastAsia="MS Mincho"/>
          <w:b/>
          <w:lang w:eastAsia="ja-JP"/>
        </w:rPr>
        <w:tab/>
        <w:t>Enhancements to sidelink resource pool design for V2V communication</w:t>
      </w:r>
      <w:r w:rsidR="007166A0" w:rsidRPr="00164AA3">
        <w:rPr>
          <w:rFonts w:eastAsia="MS Mincho"/>
          <w:b/>
          <w:lang w:eastAsia="ja-JP"/>
        </w:rPr>
        <w:tab/>
        <w:t>Intel Corporation</w:t>
      </w:r>
    </w:p>
    <w:p w14:paraId="197A55E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5F1504" w14:textId="467FEDD8" w:rsidR="007166A0" w:rsidRPr="00164AA3" w:rsidRDefault="008A652D" w:rsidP="007166A0">
      <w:pPr>
        <w:rPr>
          <w:rFonts w:eastAsia="MS Mincho"/>
          <w:b/>
          <w:lang w:eastAsia="ja-JP"/>
        </w:rPr>
      </w:pPr>
      <w:hyperlink r:id="rId755" w:history="1">
        <w:r w:rsidR="00211FE6" w:rsidRPr="00164AA3">
          <w:rPr>
            <w:rStyle w:val="Hyperlink"/>
            <w:rFonts w:eastAsia="MS Mincho"/>
            <w:b/>
            <w:lang w:eastAsia="ja-JP"/>
          </w:rPr>
          <w:t>R1-162541</w:t>
        </w:r>
      </w:hyperlink>
      <w:r w:rsidR="007166A0" w:rsidRPr="00164AA3">
        <w:rPr>
          <w:rFonts w:eastAsia="MS Mincho"/>
          <w:b/>
          <w:lang w:eastAsia="ja-JP"/>
        </w:rPr>
        <w:tab/>
        <w:t>On resource pool design</w:t>
      </w:r>
      <w:r w:rsidR="007166A0" w:rsidRPr="00164AA3">
        <w:rPr>
          <w:rFonts w:eastAsia="MS Mincho"/>
          <w:b/>
          <w:lang w:eastAsia="ja-JP"/>
        </w:rPr>
        <w:tab/>
        <w:t>Nokia, Alcatel-Lucent Shanghai Bell</w:t>
      </w:r>
    </w:p>
    <w:p w14:paraId="053EBF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B61B68" w14:textId="71809959" w:rsidR="007166A0" w:rsidRPr="00164AA3" w:rsidRDefault="008A652D" w:rsidP="007166A0">
      <w:pPr>
        <w:rPr>
          <w:rFonts w:eastAsia="MS Mincho"/>
          <w:b/>
          <w:lang w:eastAsia="ja-JP"/>
        </w:rPr>
      </w:pPr>
      <w:hyperlink r:id="rId756" w:history="1">
        <w:r w:rsidR="00211FE6" w:rsidRPr="00164AA3">
          <w:rPr>
            <w:rStyle w:val="Hyperlink"/>
            <w:rFonts w:eastAsia="MS Mincho"/>
            <w:b/>
            <w:lang w:eastAsia="ja-JP"/>
          </w:rPr>
          <w:t>R1-162754</w:t>
        </w:r>
      </w:hyperlink>
      <w:r w:rsidR="007166A0" w:rsidRPr="00164AA3">
        <w:rPr>
          <w:rFonts w:eastAsia="MS Mincho"/>
          <w:b/>
          <w:lang w:eastAsia="ja-JP"/>
        </w:rPr>
        <w:tab/>
        <w:t>Discussion on number of SA transmissions for V2V</w:t>
      </w:r>
      <w:r w:rsidR="007166A0" w:rsidRPr="00164AA3">
        <w:rPr>
          <w:rFonts w:eastAsia="MS Mincho"/>
          <w:b/>
          <w:lang w:eastAsia="ja-JP"/>
        </w:rPr>
        <w:tab/>
        <w:t>Sequans Communications</w:t>
      </w:r>
    </w:p>
    <w:p w14:paraId="534A8A9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4666A3" w14:textId="7785EA64" w:rsidR="007166A0" w:rsidRPr="00164AA3" w:rsidRDefault="008A652D" w:rsidP="007166A0">
      <w:pPr>
        <w:rPr>
          <w:rFonts w:eastAsia="MS Mincho"/>
          <w:b/>
          <w:lang w:eastAsia="ja-JP"/>
        </w:rPr>
      </w:pPr>
      <w:hyperlink r:id="rId757" w:history="1">
        <w:r w:rsidR="00211FE6" w:rsidRPr="00164AA3">
          <w:rPr>
            <w:rStyle w:val="Hyperlink"/>
            <w:rFonts w:eastAsia="MS Mincho"/>
            <w:b/>
            <w:lang w:eastAsia="ja-JP"/>
          </w:rPr>
          <w:t>R1-162991</w:t>
        </w:r>
      </w:hyperlink>
      <w:r w:rsidR="007166A0" w:rsidRPr="00164AA3">
        <w:rPr>
          <w:rFonts w:eastAsia="MS Mincho"/>
          <w:b/>
          <w:lang w:eastAsia="ja-JP"/>
        </w:rPr>
        <w:tab/>
        <w:t>Discussion on explicit and implicit autonomous resource allocation enhancements</w:t>
      </w:r>
      <w:r w:rsidR="007166A0" w:rsidRPr="00164AA3">
        <w:rPr>
          <w:rFonts w:eastAsia="MS Mincho"/>
          <w:b/>
          <w:lang w:eastAsia="ja-JP"/>
        </w:rPr>
        <w:tab/>
        <w:t>ITRI</w:t>
      </w:r>
    </w:p>
    <w:p w14:paraId="33D3E8C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964F05" w14:textId="77777777" w:rsidR="00164AA3" w:rsidRDefault="00164AA3"/>
    <w:p w14:paraId="0BBBDC34" w14:textId="50AA5AFE" w:rsidR="007166A0" w:rsidRPr="00164AA3" w:rsidRDefault="008A652D" w:rsidP="007166A0">
      <w:pPr>
        <w:rPr>
          <w:b/>
          <w:lang w:val="en-US"/>
        </w:rPr>
      </w:pPr>
      <w:hyperlink r:id="rId758" w:history="1">
        <w:r w:rsidR="00211FE6" w:rsidRPr="00164AA3">
          <w:rPr>
            <w:rStyle w:val="Hyperlink"/>
            <w:b/>
          </w:rPr>
          <w:t>R1-163613</w:t>
        </w:r>
      </w:hyperlink>
      <w:r w:rsidR="007166A0" w:rsidRPr="00164AA3">
        <w:rPr>
          <w:b/>
        </w:rPr>
        <w:tab/>
        <w:t>WF on multiplexing SA and data</w:t>
      </w:r>
      <w:r w:rsidR="007166A0" w:rsidRPr="00164AA3">
        <w:rPr>
          <w:b/>
        </w:rPr>
        <w:tab/>
      </w:r>
      <w:r w:rsidR="007166A0" w:rsidRPr="00164AA3">
        <w:rPr>
          <w:b/>
          <w:lang w:val="en-US"/>
        </w:rPr>
        <w:t>LG Electronics, Nokia</w:t>
      </w:r>
    </w:p>
    <w:p w14:paraId="1862512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FB62E0" w14:textId="669CCB30" w:rsidR="007166A0" w:rsidRPr="00164AA3" w:rsidRDefault="008A652D" w:rsidP="007166A0">
      <w:pPr>
        <w:rPr>
          <w:b/>
          <w:lang w:val="en-US"/>
        </w:rPr>
      </w:pPr>
      <w:hyperlink r:id="rId759" w:history="1">
        <w:r w:rsidR="00211FE6" w:rsidRPr="00164AA3">
          <w:rPr>
            <w:rStyle w:val="Hyperlink"/>
            <w:b/>
          </w:rPr>
          <w:t>R1-163627</w:t>
        </w:r>
      </w:hyperlink>
      <w:r w:rsidR="007166A0" w:rsidRPr="00164AA3">
        <w:rPr>
          <w:rFonts w:hint="eastAsia"/>
          <w:b/>
        </w:rPr>
        <w:tab/>
      </w:r>
      <w:r w:rsidR="007166A0" w:rsidRPr="00164AA3">
        <w:rPr>
          <w:b/>
        </w:rPr>
        <w:t>WF on TDM  of SA and data</w:t>
      </w:r>
      <w:r w:rsidR="007166A0" w:rsidRPr="00164AA3">
        <w:rPr>
          <w:b/>
        </w:rPr>
        <w:tab/>
      </w:r>
      <w:r w:rsidR="007166A0" w:rsidRPr="00164AA3">
        <w:rPr>
          <w:b/>
          <w:lang w:val="en-US"/>
        </w:rPr>
        <w:t>Samsung, Intel, Sequans</w:t>
      </w:r>
    </w:p>
    <w:p w14:paraId="0ED012F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0CF6C2" w14:textId="0510E6BA" w:rsidR="007166A0" w:rsidRPr="00164AA3" w:rsidRDefault="008A652D" w:rsidP="007166A0">
      <w:pPr>
        <w:rPr>
          <w:b/>
        </w:rPr>
      </w:pPr>
      <w:hyperlink r:id="rId760" w:history="1">
        <w:r w:rsidR="00211FE6" w:rsidRPr="00164AA3">
          <w:rPr>
            <w:rStyle w:val="Hyperlink"/>
            <w:b/>
          </w:rPr>
          <w:t>R1-163625</w:t>
        </w:r>
      </w:hyperlink>
      <w:r w:rsidR="007166A0" w:rsidRPr="00164AA3">
        <w:rPr>
          <w:b/>
        </w:rPr>
        <w:tab/>
        <w:t>WF on MPR for transmission of PSCCH and PSSCH in the same subframe</w:t>
      </w:r>
      <w:r w:rsidR="007166A0" w:rsidRPr="00164AA3">
        <w:rPr>
          <w:b/>
        </w:rPr>
        <w:tab/>
        <w:t>Intel</w:t>
      </w:r>
    </w:p>
    <w:p w14:paraId="5F73963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056C70B" w14:textId="77777777" w:rsidR="00164AA3" w:rsidRPr="000B1042" w:rsidRDefault="00164AA3">
      <w:pPr>
        <w:rPr>
          <w:rFonts w:eastAsia="MS Mincho"/>
          <w:szCs w:val="20"/>
          <w:lang w:eastAsia="ja-JP"/>
        </w:rPr>
      </w:pPr>
    </w:p>
    <w:p w14:paraId="0A2C5363" w14:textId="77DCEDC9" w:rsidR="007166A0" w:rsidRDefault="007166A0" w:rsidP="00164AA3">
      <w:pPr>
        <w:rPr>
          <w:szCs w:val="20"/>
        </w:rPr>
      </w:pPr>
      <w:r w:rsidRPr="000B1042">
        <w:rPr>
          <w:rFonts w:eastAsia="MS Mincho"/>
          <w:szCs w:val="20"/>
          <w:highlight w:val="green"/>
          <w:lang w:eastAsia="ja-JP"/>
        </w:rPr>
        <w:t>Agreement:</w:t>
      </w:r>
      <w:r w:rsidR="00164AA3">
        <w:rPr>
          <w:szCs w:val="20"/>
        </w:rPr>
        <w:t xml:space="preserve"> </w:t>
      </w:r>
      <w:r w:rsidRPr="000B1042">
        <w:rPr>
          <w:rFonts w:hint="eastAsia"/>
          <w:szCs w:val="20"/>
        </w:rPr>
        <w:t xml:space="preserve">When SA and the associated data are transmitted in the same TTI, they can be </w:t>
      </w:r>
      <w:r w:rsidRPr="000B1042">
        <w:rPr>
          <w:szCs w:val="20"/>
        </w:rPr>
        <w:t>transmitted</w:t>
      </w:r>
      <w:r w:rsidRPr="000B1042">
        <w:rPr>
          <w:rFonts w:hint="eastAsia"/>
          <w:szCs w:val="20"/>
        </w:rPr>
        <w:t xml:space="preserve"> in non-adjacent RBs.</w:t>
      </w:r>
    </w:p>
    <w:p w14:paraId="719B4076" w14:textId="77777777" w:rsidR="00164AA3" w:rsidRPr="00164AA3" w:rsidRDefault="00164AA3" w:rsidP="00164AA3">
      <w:pPr>
        <w:rPr>
          <w:rFonts w:eastAsia="MS Mincho"/>
          <w:szCs w:val="20"/>
          <w:lang w:eastAsia="ja-JP"/>
        </w:rPr>
      </w:pPr>
    </w:p>
    <w:p w14:paraId="6187BBFA" w14:textId="77777777" w:rsidR="007166A0" w:rsidRPr="000B1042" w:rsidRDefault="007166A0" w:rsidP="007166A0">
      <w:pPr>
        <w:rPr>
          <w:highlight w:val="darkYellow"/>
        </w:rPr>
      </w:pPr>
      <w:r w:rsidRPr="000B1042">
        <w:rPr>
          <w:highlight w:val="darkYellow"/>
        </w:rPr>
        <w:t xml:space="preserve">Working assumption: </w:t>
      </w:r>
    </w:p>
    <w:p w14:paraId="2F435CCF" w14:textId="77777777" w:rsidR="007166A0" w:rsidRPr="00164AA3" w:rsidRDefault="007166A0" w:rsidP="00442477">
      <w:pPr>
        <w:pStyle w:val="ListParagraph"/>
        <w:numPr>
          <w:ilvl w:val="0"/>
          <w:numId w:val="231"/>
        </w:numPr>
      </w:pPr>
      <w:r w:rsidRPr="00164AA3">
        <w:rPr>
          <w:rFonts w:hint="eastAsia"/>
        </w:rPr>
        <w:t>In V2V, SA resource and data resource are always FDMed</w:t>
      </w:r>
      <w:r w:rsidRPr="00164AA3">
        <w:t xml:space="preserve"> from system perspective</w:t>
      </w:r>
    </w:p>
    <w:p w14:paraId="464C35C2" w14:textId="77777777" w:rsidR="007166A0" w:rsidRPr="00164AA3" w:rsidRDefault="007166A0" w:rsidP="00442477">
      <w:pPr>
        <w:pStyle w:val="ListParagraph"/>
        <w:numPr>
          <w:ilvl w:val="1"/>
          <w:numId w:val="231"/>
        </w:numPr>
      </w:pPr>
      <w:r w:rsidRPr="00164AA3">
        <w:t>If significant issues are found, can consider further supporting TDM</w:t>
      </w:r>
    </w:p>
    <w:p w14:paraId="74B73508" w14:textId="77777777" w:rsidR="007166A0" w:rsidRPr="000B1042" w:rsidRDefault="007166A0" w:rsidP="00164AA3"/>
    <w:p w14:paraId="337A60C7" w14:textId="77777777" w:rsidR="007166A0" w:rsidRPr="000B1042" w:rsidRDefault="007166A0" w:rsidP="00164AA3">
      <w:r w:rsidRPr="000B1042">
        <w:rPr>
          <w:highlight w:val="green"/>
        </w:rPr>
        <w:t>Agreement:</w:t>
      </w:r>
    </w:p>
    <w:p w14:paraId="78DF8948" w14:textId="77777777" w:rsidR="007166A0" w:rsidRPr="000B1042" w:rsidRDefault="007166A0" w:rsidP="00442477">
      <w:pPr>
        <w:pStyle w:val="ListParagraph"/>
        <w:numPr>
          <w:ilvl w:val="0"/>
          <w:numId w:val="231"/>
        </w:numPr>
      </w:pPr>
      <w:r w:rsidRPr="000B1042">
        <w:rPr>
          <w:rFonts w:hint="eastAsia"/>
        </w:rPr>
        <w:t>A data pool is always associated with an SA pool.</w:t>
      </w:r>
    </w:p>
    <w:p w14:paraId="32A28AF0" w14:textId="77777777" w:rsidR="007166A0" w:rsidRPr="000B1042" w:rsidRDefault="007166A0" w:rsidP="00442477">
      <w:pPr>
        <w:pStyle w:val="ListParagraph"/>
        <w:numPr>
          <w:ilvl w:val="1"/>
          <w:numId w:val="231"/>
        </w:numPr>
      </w:pPr>
      <w:r w:rsidRPr="000B1042">
        <w:rPr>
          <w:rFonts w:hint="eastAsia"/>
        </w:rPr>
        <w:t>An RB of an SA pool in a TTI cannot be included in the associated data pool.</w:t>
      </w:r>
    </w:p>
    <w:p w14:paraId="20B8F5BA" w14:textId="77777777" w:rsidR="007166A0" w:rsidRPr="000B1042" w:rsidRDefault="007166A0" w:rsidP="00442477">
      <w:pPr>
        <w:pStyle w:val="ListParagraph"/>
        <w:numPr>
          <w:ilvl w:val="1"/>
          <w:numId w:val="231"/>
        </w:numPr>
      </w:pPr>
      <w:r w:rsidRPr="000B1042">
        <w:rPr>
          <w:rFonts w:hint="eastAsia"/>
        </w:rPr>
        <w:t>An RB of an SA pool in a TTI cannot be included in another SA pool (if exists).</w:t>
      </w:r>
    </w:p>
    <w:p w14:paraId="72B7A08E" w14:textId="77777777" w:rsidR="007166A0" w:rsidRPr="000B1042" w:rsidRDefault="007166A0" w:rsidP="00442477">
      <w:pPr>
        <w:pStyle w:val="ListParagraph"/>
        <w:numPr>
          <w:ilvl w:val="1"/>
          <w:numId w:val="231"/>
        </w:numPr>
      </w:pPr>
      <w:r w:rsidRPr="00164AA3">
        <w:rPr>
          <w:rFonts w:hint="eastAsia"/>
          <w:highlight w:val="darkYellow"/>
        </w:rPr>
        <w:t>Working assumption</w:t>
      </w:r>
      <w:r w:rsidRPr="000B1042">
        <w:rPr>
          <w:rFonts w:hint="eastAsia"/>
        </w:rPr>
        <w:t>: At least an RB of a data pool in a TTI can be included in another data pool (if exists).</w:t>
      </w:r>
    </w:p>
    <w:p w14:paraId="09976C70" w14:textId="77777777" w:rsidR="007166A0" w:rsidRPr="000B1042" w:rsidRDefault="007166A0" w:rsidP="00442477">
      <w:pPr>
        <w:pStyle w:val="ListParagraph"/>
        <w:numPr>
          <w:ilvl w:val="1"/>
          <w:numId w:val="231"/>
        </w:numPr>
      </w:pPr>
      <w:r w:rsidRPr="000B1042">
        <w:rPr>
          <w:rFonts w:hint="eastAsia"/>
        </w:rPr>
        <w:t>An RB of an SA pool in a TTI cannot be included</w:t>
      </w:r>
      <w:r w:rsidRPr="000B1042">
        <w:t xml:space="preserve"> an un-associated data pool (if exists)</w:t>
      </w:r>
    </w:p>
    <w:p w14:paraId="1127BA1D" w14:textId="05AC0010" w:rsidR="007166A0" w:rsidRPr="000B1042" w:rsidRDefault="007166A0" w:rsidP="00164AA3">
      <w:r w:rsidRPr="000B1042">
        <w:rPr>
          <w:highlight w:val="green"/>
        </w:rPr>
        <w:t>Agreemen</w:t>
      </w:r>
      <w:r w:rsidR="00164AA3">
        <w:rPr>
          <w:highlight w:val="green"/>
        </w:rPr>
        <w:t>ts</w:t>
      </w:r>
      <w:r w:rsidRPr="000B1042">
        <w:rPr>
          <w:rFonts w:hint="eastAsia"/>
          <w:highlight w:val="green"/>
        </w:rPr>
        <w:t>:</w:t>
      </w:r>
    </w:p>
    <w:p w14:paraId="3C1BB191" w14:textId="77777777" w:rsidR="007166A0" w:rsidRPr="000B1042" w:rsidRDefault="007166A0" w:rsidP="00442477">
      <w:pPr>
        <w:pStyle w:val="ListParagraph"/>
        <w:numPr>
          <w:ilvl w:val="0"/>
          <w:numId w:val="231"/>
        </w:numPr>
      </w:pPr>
      <w:r w:rsidRPr="000B1042">
        <w:t>The following two cases are supported:</w:t>
      </w:r>
    </w:p>
    <w:p w14:paraId="0D77E903" w14:textId="77777777" w:rsidR="007166A0" w:rsidRPr="00164AA3" w:rsidRDefault="007166A0" w:rsidP="00442477">
      <w:pPr>
        <w:pStyle w:val="ListParagraph"/>
        <w:numPr>
          <w:ilvl w:val="1"/>
          <w:numId w:val="231"/>
        </w:numPr>
        <w:rPr>
          <w:rFonts w:cs="Times"/>
        </w:rPr>
      </w:pPr>
      <w:r w:rsidRPr="00164AA3">
        <w:rPr>
          <w:rFonts w:cs="Times"/>
        </w:rPr>
        <w:t xml:space="preserve">SA and the associated data are transmitted in the same TTI, </w:t>
      </w:r>
    </w:p>
    <w:p w14:paraId="4C32C9B1" w14:textId="77777777" w:rsidR="007166A0" w:rsidRPr="00164AA3" w:rsidRDefault="007166A0" w:rsidP="00442477">
      <w:pPr>
        <w:pStyle w:val="ListParagraph"/>
        <w:numPr>
          <w:ilvl w:val="1"/>
          <w:numId w:val="231"/>
        </w:numPr>
        <w:rPr>
          <w:rFonts w:cs="Times"/>
        </w:rPr>
      </w:pPr>
      <w:r w:rsidRPr="00164AA3">
        <w:rPr>
          <w:rFonts w:cs="Times"/>
        </w:rPr>
        <w:t>SA and the associated data are transmitted in different TTIs</w:t>
      </w:r>
    </w:p>
    <w:p w14:paraId="53706E94" w14:textId="77777777" w:rsidR="007166A0" w:rsidRPr="000B1042" w:rsidRDefault="007166A0" w:rsidP="00442477">
      <w:pPr>
        <w:pStyle w:val="ListParagraph"/>
        <w:numPr>
          <w:ilvl w:val="2"/>
          <w:numId w:val="231"/>
        </w:numPr>
      </w:pPr>
      <w:r w:rsidRPr="000B1042">
        <w:t>The scheduling timing between SA and associated data is variable</w:t>
      </w:r>
    </w:p>
    <w:p w14:paraId="1B4F1775" w14:textId="77777777" w:rsidR="007166A0" w:rsidRPr="000B1042" w:rsidRDefault="007166A0" w:rsidP="00442477">
      <w:pPr>
        <w:pStyle w:val="ListParagraph"/>
        <w:numPr>
          <w:ilvl w:val="3"/>
          <w:numId w:val="231"/>
        </w:numPr>
      </w:pPr>
      <w:r w:rsidRPr="000B1042">
        <w:rPr>
          <w:rFonts w:hint="eastAsia"/>
        </w:rPr>
        <w:t xml:space="preserve">In UE-autonomous resource selection mode, the timing is </w:t>
      </w:r>
      <w:r w:rsidRPr="000B1042">
        <w:t>chosen by the transmitting UE from a configurable range</w:t>
      </w:r>
    </w:p>
    <w:p w14:paraId="4443A85D" w14:textId="77777777" w:rsidR="007166A0" w:rsidRPr="000B1042" w:rsidRDefault="007166A0" w:rsidP="00442477">
      <w:pPr>
        <w:pStyle w:val="ListParagraph"/>
        <w:numPr>
          <w:ilvl w:val="3"/>
          <w:numId w:val="231"/>
        </w:numPr>
      </w:pPr>
      <w:r w:rsidRPr="000B1042">
        <w:rPr>
          <w:rFonts w:hint="eastAsia"/>
        </w:rPr>
        <w:t>In eNB-scheduling mode, the timing is determined by eNB</w:t>
      </w:r>
    </w:p>
    <w:p w14:paraId="729ECED9" w14:textId="77777777" w:rsidR="007166A0" w:rsidRPr="000B1042" w:rsidRDefault="007166A0" w:rsidP="00442477">
      <w:pPr>
        <w:pStyle w:val="ListParagraph"/>
        <w:numPr>
          <w:ilvl w:val="3"/>
          <w:numId w:val="231"/>
        </w:numPr>
      </w:pPr>
      <w:r w:rsidRPr="000B1042">
        <w:t>SA includes information about the scheduling timing</w:t>
      </w:r>
    </w:p>
    <w:p w14:paraId="51725D95" w14:textId="77777777" w:rsidR="007166A0" w:rsidRPr="00164AA3" w:rsidRDefault="007166A0" w:rsidP="00442477">
      <w:pPr>
        <w:pStyle w:val="ListParagraph"/>
        <w:numPr>
          <w:ilvl w:val="1"/>
          <w:numId w:val="231"/>
        </w:numPr>
        <w:rPr>
          <w:rFonts w:cs="Times"/>
        </w:rPr>
      </w:pPr>
      <w:r w:rsidRPr="00164AA3">
        <w:rPr>
          <w:rFonts w:cs="Times"/>
        </w:rPr>
        <w:t>Note: the association does not necessarily include the case of intention of using the resources for a different TB, if any (which is FFS)</w:t>
      </w:r>
    </w:p>
    <w:p w14:paraId="2B7CF59F" w14:textId="77777777" w:rsidR="007166A0" w:rsidRPr="000B1042" w:rsidRDefault="007166A0" w:rsidP="00164AA3"/>
    <w:p w14:paraId="68063318" w14:textId="77777777" w:rsidR="00164AA3" w:rsidRDefault="00164AA3" w:rsidP="007166A0"/>
    <w:p w14:paraId="50E31BCD" w14:textId="33AE5985" w:rsidR="00164AA3" w:rsidRDefault="00164AA3" w:rsidP="007166A0">
      <w:r>
        <w:t>Not treated.</w:t>
      </w:r>
    </w:p>
    <w:p w14:paraId="73E79C17" w14:textId="1B4428F8" w:rsidR="007166A0" w:rsidRPr="000B1042" w:rsidRDefault="008A652D" w:rsidP="007166A0">
      <w:pPr>
        <w:rPr>
          <w:rFonts w:eastAsia="MS Mincho"/>
          <w:lang w:eastAsia="ja-JP"/>
        </w:rPr>
      </w:pPr>
      <w:hyperlink r:id="rId761" w:history="1">
        <w:r w:rsidR="00211FE6">
          <w:rPr>
            <w:rStyle w:val="Hyperlink"/>
            <w:rFonts w:eastAsia="MS Mincho"/>
            <w:lang w:eastAsia="ja-JP"/>
          </w:rPr>
          <w:t>R1-162121</w:t>
        </w:r>
      </w:hyperlink>
      <w:r w:rsidR="007166A0" w:rsidRPr="000B1042">
        <w:rPr>
          <w:rFonts w:eastAsia="MS Mincho"/>
          <w:lang w:eastAsia="ja-JP"/>
        </w:rPr>
        <w:tab/>
        <w:t>Variable number of transmissions for V2V</w:t>
      </w:r>
      <w:r w:rsidR="007166A0" w:rsidRPr="000B1042">
        <w:rPr>
          <w:rFonts w:eastAsia="MS Mincho"/>
          <w:lang w:eastAsia="ja-JP"/>
        </w:rPr>
        <w:tab/>
        <w:t>Huawei, HiSilicon</w:t>
      </w:r>
    </w:p>
    <w:p w14:paraId="175C1B90" w14:textId="0D021F03" w:rsidR="007166A0" w:rsidRPr="000B1042" w:rsidRDefault="008A652D" w:rsidP="007166A0">
      <w:pPr>
        <w:rPr>
          <w:rFonts w:eastAsia="MS Mincho"/>
          <w:lang w:eastAsia="ja-JP"/>
        </w:rPr>
      </w:pPr>
      <w:hyperlink r:id="rId762" w:history="1">
        <w:r w:rsidR="00211FE6">
          <w:rPr>
            <w:rStyle w:val="Hyperlink"/>
            <w:rFonts w:eastAsia="MS Mincho"/>
            <w:lang w:eastAsia="ja-JP"/>
          </w:rPr>
          <w:t>R1-162273</w:t>
        </w:r>
      </w:hyperlink>
      <w:r w:rsidR="007166A0" w:rsidRPr="000B1042">
        <w:rPr>
          <w:rFonts w:eastAsia="MS Mincho"/>
          <w:lang w:eastAsia="ja-JP"/>
        </w:rPr>
        <w:tab/>
        <w:t>Considerations on V2V traffic priority and relative resource allocation</w:t>
      </w:r>
      <w:r w:rsidR="007166A0" w:rsidRPr="000B1042">
        <w:rPr>
          <w:rFonts w:eastAsia="MS Mincho"/>
          <w:lang w:eastAsia="ja-JP"/>
        </w:rPr>
        <w:tab/>
        <w:t>CATT</w:t>
      </w:r>
    </w:p>
    <w:p w14:paraId="439A2ADE" w14:textId="68C15C9B" w:rsidR="007166A0" w:rsidRPr="000B1042" w:rsidRDefault="008A652D" w:rsidP="007166A0">
      <w:pPr>
        <w:rPr>
          <w:rFonts w:eastAsia="MS Mincho"/>
          <w:lang w:eastAsia="ja-JP"/>
        </w:rPr>
      </w:pPr>
      <w:hyperlink r:id="rId763" w:history="1">
        <w:r w:rsidR="00211FE6">
          <w:rPr>
            <w:rStyle w:val="Hyperlink"/>
            <w:rFonts w:eastAsia="MS Mincho"/>
            <w:lang w:eastAsia="ja-JP"/>
          </w:rPr>
          <w:t>R1-162274</w:t>
        </w:r>
      </w:hyperlink>
      <w:r w:rsidR="007166A0" w:rsidRPr="000B1042">
        <w:rPr>
          <w:rFonts w:eastAsia="MS Mincho"/>
          <w:lang w:eastAsia="ja-JP"/>
        </w:rPr>
        <w:tab/>
        <w:t>Resource pool  enhancement in PC5-based V2V</w:t>
      </w:r>
      <w:r w:rsidR="007166A0" w:rsidRPr="000B1042">
        <w:rPr>
          <w:rFonts w:eastAsia="MS Mincho"/>
          <w:lang w:eastAsia="ja-JP"/>
        </w:rPr>
        <w:tab/>
        <w:t>CATT</w:t>
      </w:r>
    </w:p>
    <w:p w14:paraId="0C6B7266" w14:textId="22E7E8DA" w:rsidR="007166A0" w:rsidRPr="000B1042" w:rsidRDefault="008A652D" w:rsidP="007166A0">
      <w:pPr>
        <w:rPr>
          <w:rFonts w:eastAsia="MS Mincho"/>
          <w:lang w:eastAsia="ja-JP"/>
        </w:rPr>
      </w:pPr>
      <w:hyperlink r:id="rId764" w:history="1">
        <w:r w:rsidR="00211FE6">
          <w:rPr>
            <w:rStyle w:val="Hyperlink"/>
            <w:rFonts w:eastAsia="MS Mincho"/>
            <w:lang w:eastAsia="ja-JP"/>
          </w:rPr>
          <w:t>R1-162394</w:t>
        </w:r>
      </w:hyperlink>
      <w:r w:rsidR="007166A0" w:rsidRPr="000B1042">
        <w:rPr>
          <w:rFonts w:eastAsia="MS Mincho"/>
          <w:lang w:eastAsia="ja-JP"/>
        </w:rPr>
        <w:tab/>
        <w:t>Discussion on Resource Pool for PC5 based V2V</w:t>
      </w:r>
      <w:r w:rsidR="007166A0" w:rsidRPr="000B1042">
        <w:rPr>
          <w:rFonts w:eastAsia="MS Mincho"/>
          <w:lang w:eastAsia="ja-JP"/>
        </w:rPr>
        <w:tab/>
        <w:t>Fujitsu</w:t>
      </w:r>
    </w:p>
    <w:p w14:paraId="11106E2D" w14:textId="002DE14E" w:rsidR="007166A0" w:rsidRPr="000B1042" w:rsidRDefault="008A652D" w:rsidP="007166A0">
      <w:pPr>
        <w:rPr>
          <w:rFonts w:eastAsia="MS Mincho"/>
          <w:lang w:eastAsia="ja-JP"/>
        </w:rPr>
      </w:pPr>
      <w:hyperlink r:id="rId765" w:history="1">
        <w:r w:rsidR="00211FE6">
          <w:rPr>
            <w:rStyle w:val="Hyperlink"/>
            <w:rFonts w:eastAsia="MS Mincho"/>
            <w:lang w:eastAsia="ja-JP"/>
          </w:rPr>
          <w:t>R1-162410</w:t>
        </w:r>
      </w:hyperlink>
      <w:r w:rsidR="007166A0" w:rsidRPr="000B1042">
        <w:rPr>
          <w:rFonts w:eastAsia="MS Mincho"/>
          <w:lang w:eastAsia="ja-JP"/>
        </w:rPr>
        <w:tab/>
        <w:t>Discussion on resource pools and resource pattern</w:t>
      </w:r>
      <w:r w:rsidR="007166A0" w:rsidRPr="000B1042">
        <w:rPr>
          <w:rFonts w:eastAsia="MS Mincho"/>
          <w:lang w:eastAsia="ja-JP"/>
        </w:rPr>
        <w:tab/>
        <w:t>ZTE</w:t>
      </w:r>
    </w:p>
    <w:p w14:paraId="3E5F73E3" w14:textId="1DF14047" w:rsidR="007166A0" w:rsidRPr="000B1042" w:rsidRDefault="008A652D" w:rsidP="007166A0">
      <w:pPr>
        <w:rPr>
          <w:rFonts w:eastAsia="MS Mincho"/>
          <w:lang w:eastAsia="ja-JP"/>
        </w:rPr>
      </w:pPr>
      <w:hyperlink r:id="rId766" w:history="1">
        <w:r w:rsidR="00211FE6">
          <w:rPr>
            <w:rStyle w:val="Hyperlink"/>
            <w:rFonts w:eastAsia="MS Mincho"/>
            <w:lang w:eastAsia="ja-JP"/>
          </w:rPr>
          <w:t>R1-162430</w:t>
        </w:r>
      </w:hyperlink>
      <w:r w:rsidR="007166A0" w:rsidRPr="000B1042">
        <w:rPr>
          <w:rFonts w:eastAsia="MS Mincho"/>
          <w:lang w:eastAsia="ja-JP"/>
        </w:rPr>
        <w:tab/>
        <w:t>Timing relation between SA and data for PC5-based V2V</w:t>
      </w:r>
      <w:r w:rsidR="007166A0" w:rsidRPr="000B1042">
        <w:rPr>
          <w:rFonts w:eastAsia="MS Mincho"/>
          <w:lang w:eastAsia="ja-JP"/>
        </w:rPr>
        <w:tab/>
        <w:t>NEC</w:t>
      </w:r>
    </w:p>
    <w:p w14:paraId="6EEDA680" w14:textId="6EFF6B8F" w:rsidR="007166A0" w:rsidRPr="000B1042" w:rsidRDefault="008A652D" w:rsidP="007166A0">
      <w:pPr>
        <w:rPr>
          <w:rFonts w:eastAsia="MS Mincho"/>
          <w:lang w:eastAsia="ja-JP"/>
        </w:rPr>
      </w:pPr>
      <w:hyperlink r:id="rId767" w:history="1">
        <w:r w:rsidR="00211FE6">
          <w:rPr>
            <w:rStyle w:val="Hyperlink"/>
            <w:rFonts w:eastAsia="MS Mincho"/>
            <w:lang w:eastAsia="ja-JP"/>
          </w:rPr>
          <w:t>R1-162483</w:t>
        </w:r>
      </w:hyperlink>
      <w:r w:rsidR="007166A0" w:rsidRPr="000B1042">
        <w:rPr>
          <w:rFonts w:eastAsia="MS Mincho"/>
          <w:lang w:eastAsia="ja-JP"/>
        </w:rPr>
        <w:tab/>
        <w:t>Discussion on resource pool design for PC5 based V2V</w:t>
      </w:r>
      <w:r w:rsidR="007166A0" w:rsidRPr="000B1042">
        <w:rPr>
          <w:rFonts w:eastAsia="MS Mincho"/>
          <w:lang w:eastAsia="ja-JP"/>
        </w:rPr>
        <w:tab/>
        <w:t>LG Electronics</w:t>
      </w:r>
    </w:p>
    <w:p w14:paraId="2E1970F1" w14:textId="64F767AE" w:rsidR="007166A0" w:rsidRPr="000B1042" w:rsidRDefault="008A652D" w:rsidP="007166A0">
      <w:pPr>
        <w:rPr>
          <w:rFonts w:eastAsia="MS Mincho"/>
          <w:lang w:eastAsia="ja-JP"/>
        </w:rPr>
      </w:pPr>
      <w:hyperlink r:id="rId768" w:history="1">
        <w:r w:rsidR="00211FE6">
          <w:rPr>
            <w:rStyle w:val="Hyperlink"/>
            <w:rFonts w:eastAsia="MS Mincho"/>
            <w:lang w:eastAsia="ja-JP"/>
          </w:rPr>
          <w:t>R1-162679</w:t>
        </w:r>
      </w:hyperlink>
      <w:r w:rsidR="007166A0" w:rsidRPr="000B1042">
        <w:rPr>
          <w:rFonts w:eastAsia="MS Mincho"/>
          <w:lang w:eastAsia="ja-JP"/>
        </w:rPr>
        <w:tab/>
        <w:t>Resource pool for V2V</w:t>
      </w:r>
      <w:r w:rsidR="007166A0" w:rsidRPr="000B1042">
        <w:rPr>
          <w:rFonts w:eastAsia="MS Mincho"/>
          <w:lang w:eastAsia="ja-JP"/>
        </w:rPr>
        <w:tab/>
        <w:t>Samsung</w:t>
      </w:r>
    </w:p>
    <w:p w14:paraId="210E8B85" w14:textId="49D9F863" w:rsidR="007166A0" w:rsidRPr="000B1042" w:rsidRDefault="008A652D" w:rsidP="007166A0">
      <w:pPr>
        <w:rPr>
          <w:rFonts w:eastAsia="MS Mincho"/>
          <w:lang w:eastAsia="ja-JP"/>
        </w:rPr>
      </w:pPr>
      <w:hyperlink r:id="rId769" w:history="1">
        <w:r w:rsidR="00211FE6">
          <w:rPr>
            <w:rStyle w:val="Hyperlink"/>
            <w:rFonts w:eastAsia="MS Mincho"/>
            <w:lang w:eastAsia="ja-JP"/>
          </w:rPr>
          <w:t>R1-162734</w:t>
        </w:r>
      </w:hyperlink>
      <w:r w:rsidR="007166A0" w:rsidRPr="000B1042">
        <w:rPr>
          <w:rFonts w:eastAsia="MS Mincho"/>
          <w:lang w:eastAsia="ja-JP"/>
        </w:rPr>
        <w:tab/>
        <w:t>Resource pool for V2V</w:t>
      </w:r>
      <w:r w:rsidR="007166A0" w:rsidRPr="000B1042">
        <w:rPr>
          <w:rFonts w:eastAsia="MS Mincho"/>
          <w:lang w:eastAsia="ja-JP"/>
        </w:rPr>
        <w:tab/>
        <w:t>Lenovo (Beijing) Ltd</w:t>
      </w:r>
    </w:p>
    <w:p w14:paraId="460B291C" w14:textId="3D42D70F" w:rsidR="007166A0" w:rsidRPr="000B1042" w:rsidRDefault="008A652D" w:rsidP="007166A0">
      <w:pPr>
        <w:rPr>
          <w:rFonts w:eastAsia="MS Mincho"/>
          <w:lang w:eastAsia="ja-JP"/>
        </w:rPr>
      </w:pPr>
      <w:hyperlink r:id="rId770" w:history="1">
        <w:r w:rsidR="00211FE6">
          <w:rPr>
            <w:rStyle w:val="Hyperlink"/>
            <w:rFonts w:eastAsia="MS Mincho"/>
            <w:lang w:eastAsia="ja-JP"/>
          </w:rPr>
          <w:t>R1-162992</w:t>
        </w:r>
      </w:hyperlink>
      <w:r w:rsidR="007166A0" w:rsidRPr="000B1042">
        <w:rPr>
          <w:rFonts w:eastAsia="MS Mincho"/>
          <w:lang w:eastAsia="ja-JP"/>
        </w:rPr>
        <w:tab/>
        <w:t>Dynamic zone management in V2V service</w:t>
      </w:r>
      <w:r w:rsidR="007166A0" w:rsidRPr="000B1042">
        <w:rPr>
          <w:rFonts w:eastAsia="MS Mincho"/>
          <w:lang w:eastAsia="ja-JP"/>
        </w:rPr>
        <w:tab/>
        <w:t>ITRI</w:t>
      </w:r>
    </w:p>
    <w:p w14:paraId="3534EF10" w14:textId="43AFA90E" w:rsidR="007166A0" w:rsidRPr="000B1042" w:rsidRDefault="008A652D" w:rsidP="007166A0">
      <w:pPr>
        <w:rPr>
          <w:rFonts w:eastAsia="MS Mincho"/>
          <w:lang w:eastAsia="ja-JP"/>
        </w:rPr>
      </w:pPr>
      <w:hyperlink r:id="rId771" w:history="1">
        <w:r w:rsidR="00211FE6">
          <w:rPr>
            <w:rStyle w:val="Hyperlink"/>
            <w:rFonts w:eastAsia="MS Mincho"/>
            <w:lang w:eastAsia="ja-JP"/>
          </w:rPr>
          <w:t>R1-163034</w:t>
        </w:r>
      </w:hyperlink>
      <w:r w:rsidR="007166A0" w:rsidRPr="000B1042">
        <w:rPr>
          <w:rFonts w:eastAsia="MS Mincho"/>
          <w:lang w:eastAsia="ja-JP"/>
        </w:rPr>
        <w:tab/>
        <w:t>Resource pool design for V2V</w:t>
      </w:r>
      <w:r w:rsidR="007166A0" w:rsidRPr="000B1042">
        <w:rPr>
          <w:rFonts w:eastAsia="MS Mincho"/>
          <w:lang w:eastAsia="ja-JP"/>
        </w:rPr>
        <w:tab/>
        <w:t>Qualcomm Incorporated</w:t>
      </w:r>
    </w:p>
    <w:p w14:paraId="4AC41520" w14:textId="09DDFD1D" w:rsidR="007166A0" w:rsidRPr="000B1042" w:rsidRDefault="008A652D" w:rsidP="007166A0">
      <w:pPr>
        <w:rPr>
          <w:rFonts w:eastAsia="MS Mincho"/>
          <w:lang w:eastAsia="ja-JP"/>
        </w:rPr>
      </w:pPr>
      <w:hyperlink r:id="rId772" w:history="1">
        <w:r w:rsidR="00211FE6">
          <w:rPr>
            <w:rStyle w:val="Hyperlink"/>
            <w:rFonts w:eastAsia="MS Mincho"/>
            <w:lang w:eastAsia="ja-JP"/>
          </w:rPr>
          <w:t>R1-163073</w:t>
        </w:r>
      </w:hyperlink>
      <w:r w:rsidR="007166A0" w:rsidRPr="000B1042">
        <w:rPr>
          <w:rFonts w:eastAsia="MS Mincho"/>
          <w:lang w:eastAsia="ja-JP"/>
        </w:rPr>
        <w:tab/>
        <w:t>Discussion on V2V resource pool design</w:t>
      </w:r>
      <w:r w:rsidR="007166A0" w:rsidRPr="000B1042">
        <w:rPr>
          <w:rFonts w:eastAsia="MS Mincho"/>
          <w:lang w:eastAsia="ja-JP"/>
        </w:rPr>
        <w:tab/>
        <w:t>Potevio</w:t>
      </w:r>
    </w:p>
    <w:p w14:paraId="5F6B3E12" w14:textId="56062469" w:rsidR="007166A0" w:rsidRPr="000B1042" w:rsidRDefault="008A652D" w:rsidP="007166A0">
      <w:pPr>
        <w:rPr>
          <w:rFonts w:eastAsia="MS Mincho"/>
          <w:lang w:eastAsia="ja-JP"/>
        </w:rPr>
      </w:pPr>
      <w:hyperlink r:id="rId773" w:history="1">
        <w:r w:rsidR="00211FE6">
          <w:rPr>
            <w:rStyle w:val="Hyperlink"/>
            <w:rFonts w:eastAsia="MS Mincho"/>
            <w:lang w:eastAsia="ja-JP"/>
          </w:rPr>
          <w:t>R1-163137</w:t>
        </w:r>
      </w:hyperlink>
      <w:r w:rsidR="007166A0" w:rsidRPr="000B1042">
        <w:rPr>
          <w:rFonts w:eastAsia="MS Mincho"/>
          <w:lang w:eastAsia="ja-JP"/>
        </w:rPr>
        <w:tab/>
        <w:t>Discussion on V2V Resource Pool Enhancement</w:t>
      </w:r>
      <w:r w:rsidR="007166A0" w:rsidRPr="000B1042">
        <w:rPr>
          <w:rFonts w:eastAsia="MS Mincho"/>
          <w:lang w:eastAsia="ja-JP"/>
        </w:rPr>
        <w:tab/>
        <w:t>Beijing Xinwei Telecom Techn.</w:t>
      </w:r>
    </w:p>
    <w:p w14:paraId="30392363" w14:textId="3CB32540" w:rsidR="007166A0" w:rsidRPr="000B1042" w:rsidRDefault="008A652D" w:rsidP="007166A0">
      <w:pPr>
        <w:rPr>
          <w:rFonts w:eastAsia="MS Mincho"/>
          <w:lang w:eastAsia="ja-JP"/>
        </w:rPr>
      </w:pPr>
      <w:hyperlink r:id="rId774" w:history="1">
        <w:r w:rsidR="00211FE6">
          <w:rPr>
            <w:rStyle w:val="Hyperlink"/>
            <w:rFonts w:eastAsia="MS Mincho"/>
            <w:lang w:eastAsia="ja-JP"/>
          </w:rPr>
          <w:t>R1-163178</w:t>
        </w:r>
      </w:hyperlink>
      <w:r w:rsidR="007166A0" w:rsidRPr="000B1042">
        <w:rPr>
          <w:rFonts w:eastAsia="MS Mincho"/>
          <w:lang w:eastAsia="ja-JP"/>
        </w:rPr>
        <w:tab/>
        <w:t>Discussion on Resource Pool for PC5 based V2V Communications</w:t>
      </w:r>
      <w:r w:rsidR="007166A0" w:rsidRPr="000B1042">
        <w:rPr>
          <w:rFonts w:eastAsia="MS Mincho"/>
          <w:lang w:eastAsia="ja-JP"/>
        </w:rPr>
        <w:tab/>
        <w:t>NTT DOCOMO, INC.</w:t>
      </w:r>
    </w:p>
    <w:p w14:paraId="1B0F678E" w14:textId="5B8E1545" w:rsidR="007166A0" w:rsidRPr="000B1042" w:rsidRDefault="008A652D" w:rsidP="007166A0">
      <w:pPr>
        <w:rPr>
          <w:rFonts w:eastAsia="MS Mincho"/>
          <w:lang w:eastAsia="ja-JP"/>
        </w:rPr>
      </w:pPr>
      <w:hyperlink r:id="rId775" w:history="1">
        <w:r w:rsidR="00211FE6">
          <w:rPr>
            <w:rStyle w:val="Hyperlink"/>
            <w:rFonts w:eastAsia="MS Mincho"/>
            <w:lang w:eastAsia="ja-JP"/>
          </w:rPr>
          <w:t>R1-163306</w:t>
        </w:r>
      </w:hyperlink>
      <w:r w:rsidR="007166A0" w:rsidRPr="000B1042">
        <w:rPr>
          <w:rFonts w:eastAsia="MS Mincho"/>
          <w:lang w:eastAsia="ja-JP"/>
        </w:rPr>
        <w:tab/>
        <w:t>Considerations on resource allocation mechanism for V2V</w:t>
      </w:r>
      <w:r w:rsidR="007166A0" w:rsidRPr="000B1042">
        <w:rPr>
          <w:rFonts w:eastAsia="MS Mincho"/>
          <w:lang w:eastAsia="ja-JP"/>
        </w:rPr>
        <w:tab/>
        <w:t>Innovative Technology Lab Co.</w:t>
      </w:r>
    </w:p>
    <w:p w14:paraId="39047D37" w14:textId="558CD93E" w:rsidR="007166A0" w:rsidRPr="000B1042" w:rsidRDefault="008A652D" w:rsidP="007166A0">
      <w:pPr>
        <w:rPr>
          <w:rFonts w:eastAsia="MS Mincho"/>
          <w:lang w:eastAsia="ja-JP"/>
        </w:rPr>
      </w:pPr>
      <w:hyperlink r:id="rId776" w:history="1">
        <w:r w:rsidR="00211FE6">
          <w:rPr>
            <w:rStyle w:val="Hyperlink"/>
            <w:rFonts w:eastAsia="MS Mincho"/>
            <w:lang w:eastAsia="ja-JP"/>
          </w:rPr>
          <w:t>R1-163337</w:t>
        </w:r>
      </w:hyperlink>
      <w:r w:rsidR="007166A0" w:rsidRPr="000B1042">
        <w:rPr>
          <w:rFonts w:eastAsia="MS Mincho"/>
          <w:lang w:eastAsia="ja-JP"/>
        </w:rPr>
        <w:tab/>
        <w:t>Congestion control for V2V</w:t>
      </w:r>
      <w:r w:rsidR="007166A0" w:rsidRPr="000B1042">
        <w:rPr>
          <w:rFonts w:eastAsia="MS Mincho"/>
          <w:lang w:eastAsia="ja-JP"/>
        </w:rPr>
        <w:tab/>
        <w:t>Huawei, HiSilicon</w:t>
      </w:r>
    </w:p>
    <w:p w14:paraId="7C447D85" w14:textId="77777777" w:rsidR="007166A0" w:rsidRPr="000B1042" w:rsidRDefault="007166A0" w:rsidP="007166A0">
      <w:pPr>
        <w:pStyle w:val="Heading5"/>
        <w:tabs>
          <w:tab w:val="clear" w:pos="1575"/>
          <w:tab w:val="num" w:pos="1008"/>
        </w:tabs>
        <w:ind w:left="1008"/>
        <w:rPr>
          <w:lang w:eastAsia="ja-JP"/>
        </w:rPr>
      </w:pPr>
      <w:bookmarkStart w:id="81" w:name="_Toc451446879"/>
      <w:r w:rsidRPr="000B1042">
        <w:rPr>
          <w:rFonts w:hint="eastAsia"/>
          <w:lang w:eastAsia="ja-JP"/>
        </w:rPr>
        <w:t>Scheduling assignment</w:t>
      </w:r>
      <w:bookmarkEnd w:id="81"/>
    </w:p>
    <w:p w14:paraId="6A904FA6" w14:textId="48A2BA63" w:rsidR="007166A0" w:rsidRPr="000B1042" w:rsidRDefault="008A652D" w:rsidP="007166A0">
      <w:pPr>
        <w:rPr>
          <w:rFonts w:eastAsia="MS Mincho"/>
          <w:lang w:eastAsia="ja-JP"/>
        </w:rPr>
      </w:pPr>
      <w:hyperlink r:id="rId777" w:history="1">
        <w:r w:rsidR="00211FE6">
          <w:rPr>
            <w:rStyle w:val="Hyperlink"/>
            <w:rFonts w:eastAsia="MS Mincho"/>
            <w:b/>
            <w:lang w:eastAsia="ja-JP"/>
          </w:rPr>
          <w:t>R1-162275</w:t>
        </w:r>
      </w:hyperlink>
      <w:r w:rsidR="007166A0" w:rsidRPr="000B1042">
        <w:rPr>
          <w:rFonts w:eastAsia="MS Mincho"/>
          <w:lang w:eastAsia="ja-JP"/>
        </w:rPr>
        <w:tab/>
        <w:t>Discussion on contents of scheduling assignment</w:t>
      </w:r>
      <w:r w:rsidR="007166A0" w:rsidRPr="000B1042">
        <w:rPr>
          <w:rFonts w:eastAsia="MS Mincho"/>
          <w:lang w:eastAsia="ja-JP"/>
        </w:rPr>
        <w:tab/>
        <w:t>CATT</w:t>
      </w:r>
    </w:p>
    <w:p w14:paraId="1B8172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25C686" w14:textId="701690F5" w:rsidR="007166A0" w:rsidRPr="000B1042" w:rsidRDefault="008A652D" w:rsidP="007166A0">
      <w:pPr>
        <w:rPr>
          <w:rFonts w:eastAsia="MS Mincho"/>
          <w:lang w:eastAsia="ja-JP"/>
        </w:rPr>
      </w:pPr>
      <w:hyperlink r:id="rId778" w:history="1">
        <w:r w:rsidR="00211FE6">
          <w:rPr>
            <w:rStyle w:val="Hyperlink"/>
            <w:rFonts w:eastAsia="MS Mincho"/>
            <w:b/>
            <w:lang w:eastAsia="ja-JP"/>
          </w:rPr>
          <w:t>R1-162827</w:t>
        </w:r>
      </w:hyperlink>
      <w:r w:rsidR="007166A0" w:rsidRPr="000B1042">
        <w:rPr>
          <w:rFonts w:eastAsia="MS Mincho"/>
          <w:lang w:eastAsia="ja-JP"/>
        </w:rPr>
        <w:tab/>
        <w:t>Contents of PSCCH for V2V over PC5</w:t>
      </w:r>
      <w:r w:rsidR="007166A0" w:rsidRPr="000B1042">
        <w:rPr>
          <w:rFonts w:eastAsia="MS Mincho"/>
          <w:lang w:eastAsia="ja-JP"/>
        </w:rPr>
        <w:tab/>
        <w:t>Ericsson LM</w:t>
      </w:r>
    </w:p>
    <w:p w14:paraId="50179DC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3DC7B1" w14:textId="43812DB3" w:rsidR="007166A0" w:rsidRPr="000B1042" w:rsidRDefault="008A652D" w:rsidP="007166A0">
      <w:pPr>
        <w:rPr>
          <w:rFonts w:eastAsia="MS Mincho"/>
          <w:lang w:eastAsia="ja-JP"/>
        </w:rPr>
      </w:pPr>
      <w:hyperlink r:id="rId779" w:history="1">
        <w:r w:rsidR="00211FE6">
          <w:rPr>
            <w:rStyle w:val="Hyperlink"/>
            <w:rFonts w:eastAsia="MS Mincho"/>
            <w:b/>
            <w:lang w:eastAsia="ja-JP"/>
          </w:rPr>
          <w:t>R1-163035</w:t>
        </w:r>
      </w:hyperlink>
      <w:r w:rsidR="007166A0" w:rsidRPr="000B1042">
        <w:rPr>
          <w:rFonts w:eastAsia="MS Mincho"/>
          <w:lang w:eastAsia="ja-JP"/>
        </w:rPr>
        <w:tab/>
        <w:t>Scheduling Assignments for V2V</w:t>
      </w:r>
      <w:r w:rsidR="007166A0" w:rsidRPr="000B1042">
        <w:rPr>
          <w:rFonts w:eastAsia="MS Mincho"/>
          <w:lang w:eastAsia="ja-JP"/>
        </w:rPr>
        <w:tab/>
        <w:t>Qualcomm Incorporated</w:t>
      </w:r>
    </w:p>
    <w:p w14:paraId="350D78FF"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228FF1" w14:textId="15A9E406" w:rsidR="007166A0" w:rsidRPr="000B1042" w:rsidRDefault="008A652D" w:rsidP="007166A0">
      <w:pPr>
        <w:rPr>
          <w:rFonts w:eastAsia="MS Mincho"/>
          <w:lang w:eastAsia="ja-JP"/>
        </w:rPr>
      </w:pPr>
      <w:hyperlink r:id="rId780" w:history="1">
        <w:r w:rsidR="00211FE6">
          <w:rPr>
            <w:rStyle w:val="Hyperlink"/>
            <w:rFonts w:eastAsia="MS Mincho"/>
            <w:b/>
            <w:lang w:eastAsia="ja-JP"/>
          </w:rPr>
          <w:t>R1-163074</w:t>
        </w:r>
      </w:hyperlink>
      <w:r w:rsidR="007166A0" w:rsidRPr="000B1042">
        <w:rPr>
          <w:rFonts w:eastAsia="MS Mincho"/>
          <w:lang w:eastAsia="ja-JP"/>
        </w:rPr>
        <w:tab/>
        <w:t>Contents of PSCCH for V2V communication</w:t>
      </w:r>
      <w:r w:rsidR="007166A0" w:rsidRPr="000B1042">
        <w:rPr>
          <w:rFonts w:eastAsia="MS Mincho"/>
          <w:lang w:eastAsia="ja-JP"/>
        </w:rPr>
        <w:tab/>
        <w:t>Potevio</w:t>
      </w:r>
    </w:p>
    <w:p w14:paraId="60E798F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E41CC4" w14:textId="77777777" w:rsidR="00164AA3" w:rsidRDefault="00164AA3"/>
    <w:p w14:paraId="24BCBA02" w14:textId="77777777" w:rsidR="00164AA3" w:rsidRDefault="00164AA3"/>
    <w:p w14:paraId="7738AA67" w14:textId="53EE1CCA" w:rsidR="00164AA3" w:rsidRDefault="00164AA3">
      <w:r>
        <w:t>Not treated.</w:t>
      </w:r>
    </w:p>
    <w:p w14:paraId="646A59D4" w14:textId="50D832E8" w:rsidR="007166A0" w:rsidRPr="000B1042" w:rsidRDefault="008A652D" w:rsidP="007166A0">
      <w:pPr>
        <w:rPr>
          <w:rFonts w:eastAsia="MS Mincho"/>
          <w:lang w:eastAsia="ja-JP"/>
        </w:rPr>
      </w:pPr>
      <w:hyperlink r:id="rId781" w:history="1">
        <w:r w:rsidR="00211FE6">
          <w:rPr>
            <w:rStyle w:val="Hyperlink"/>
            <w:rFonts w:eastAsia="MS Mincho"/>
            <w:lang w:eastAsia="ja-JP"/>
          </w:rPr>
          <w:t>R1-162366</w:t>
        </w:r>
      </w:hyperlink>
      <w:r w:rsidR="007166A0" w:rsidRPr="000B1042">
        <w:rPr>
          <w:rFonts w:eastAsia="MS Mincho"/>
          <w:lang w:eastAsia="ja-JP"/>
        </w:rPr>
        <w:tab/>
        <w:t>Control signaling design details for V2V communication</w:t>
      </w:r>
      <w:r w:rsidR="007166A0" w:rsidRPr="000B1042">
        <w:rPr>
          <w:rFonts w:eastAsia="MS Mincho"/>
          <w:lang w:eastAsia="ja-JP"/>
        </w:rPr>
        <w:tab/>
        <w:t>Intel Corporation</w:t>
      </w:r>
    </w:p>
    <w:p w14:paraId="5F04F9B3" w14:textId="4D780836" w:rsidR="007166A0" w:rsidRPr="000B1042" w:rsidRDefault="008A652D" w:rsidP="007166A0">
      <w:pPr>
        <w:rPr>
          <w:rFonts w:eastAsia="MS Mincho"/>
          <w:lang w:eastAsia="ja-JP"/>
        </w:rPr>
      </w:pPr>
      <w:hyperlink r:id="rId782" w:history="1">
        <w:r w:rsidR="00211FE6">
          <w:rPr>
            <w:rStyle w:val="Hyperlink"/>
            <w:rFonts w:eastAsia="MS Mincho"/>
            <w:lang w:eastAsia="ja-JP"/>
          </w:rPr>
          <w:t>R1-162414</w:t>
        </w:r>
      </w:hyperlink>
      <w:r w:rsidR="007166A0" w:rsidRPr="000B1042">
        <w:rPr>
          <w:rFonts w:eastAsia="MS Mincho"/>
          <w:lang w:eastAsia="ja-JP"/>
        </w:rPr>
        <w:tab/>
        <w:t>SA and data transmission scheme for V2V</w:t>
      </w:r>
      <w:r w:rsidR="007166A0" w:rsidRPr="000B1042">
        <w:rPr>
          <w:rFonts w:eastAsia="MS Mincho"/>
          <w:lang w:eastAsia="ja-JP"/>
        </w:rPr>
        <w:tab/>
        <w:t>ZTE</w:t>
      </w:r>
    </w:p>
    <w:p w14:paraId="5CEC2024" w14:textId="0A877CF1" w:rsidR="007166A0" w:rsidRPr="000B1042" w:rsidRDefault="008A652D" w:rsidP="007166A0">
      <w:pPr>
        <w:rPr>
          <w:rFonts w:eastAsia="MS Mincho"/>
          <w:lang w:eastAsia="ja-JP"/>
        </w:rPr>
      </w:pPr>
      <w:hyperlink r:id="rId783" w:history="1">
        <w:r w:rsidR="00211FE6">
          <w:rPr>
            <w:rStyle w:val="Hyperlink"/>
            <w:rFonts w:eastAsia="MS Mincho"/>
            <w:lang w:eastAsia="ja-JP"/>
          </w:rPr>
          <w:t>R1-162431</w:t>
        </w:r>
      </w:hyperlink>
      <w:r w:rsidR="007166A0" w:rsidRPr="000B1042">
        <w:rPr>
          <w:rFonts w:eastAsia="MS Mincho"/>
          <w:lang w:eastAsia="ja-JP"/>
        </w:rPr>
        <w:tab/>
        <w:t>Resource collision detection and handling</w:t>
      </w:r>
      <w:r w:rsidR="007166A0" w:rsidRPr="000B1042">
        <w:rPr>
          <w:rFonts w:eastAsia="MS Mincho"/>
          <w:lang w:eastAsia="ja-JP"/>
        </w:rPr>
        <w:tab/>
        <w:t>NEC</w:t>
      </w:r>
    </w:p>
    <w:p w14:paraId="6999F64B" w14:textId="3A4AC089" w:rsidR="007166A0" w:rsidRPr="000B1042" w:rsidRDefault="008A652D" w:rsidP="007166A0">
      <w:pPr>
        <w:rPr>
          <w:rFonts w:eastAsia="MS Mincho"/>
          <w:lang w:eastAsia="ja-JP"/>
        </w:rPr>
      </w:pPr>
      <w:hyperlink r:id="rId784" w:history="1">
        <w:r w:rsidR="00211FE6">
          <w:rPr>
            <w:rStyle w:val="Hyperlink"/>
            <w:rFonts w:eastAsia="MS Mincho"/>
            <w:lang w:eastAsia="ja-JP"/>
          </w:rPr>
          <w:t>R1-162484</w:t>
        </w:r>
      </w:hyperlink>
      <w:r w:rsidR="007166A0" w:rsidRPr="000B1042">
        <w:rPr>
          <w:rFonts w:eastAsia="MS Mincho"/>
          <w:lang w:eastAsia="ja-JP"/>
        </w:rPr>
        <w:tab/>
        <w:t>Discussion on scheduling assignment for PC5 based V2V</w:t>
      </w:r>
      <w:r w:rsidR="007166A0" w:rsidRPr="000B1042">
        <w:rPr>
          <w:rFonts w:eastAsia="MS Mincho"/>
          <w:lang w:eastAsia="ja-JP"/>
        </w:rPr>
        <w:tab/>
        <w:t>LG Electronics</w:t>
      </w:r>
    </w:p>
    <w:p w14:paraId="528A86B1" w14:textId="31ADB3AF" w:rsidR="007166A0" w:rsidRPr="000B1042" w:rsidRDefault="008A652D" w:rsidP="007166A0">
      <w:pPr>
        <w:rPr>
          <w:rFonts w:eastAsia="MS Mincho"/>
          <w:lang w:eastAsia="ja-JP"/>
        </w:rPr>
      </w:pPr>
      <w:hyperlink r:id="rId785" w:history="1">
        <w:r w:rsidR="00211FE6">
          <w:rPr>
            <w:rStyle w:val="Hyperlink"/>
            <w:rFonts w:eastAsia="MS Mincho"/>
            <w:lang w:eastAsia="ja-JP"/>
          </w:rPr>
          <w:t>R1-162532</w:t>
        </w:r>
      </w:hyperlink>
      <w:r w:rsidR="007166A0" w:rsidRPr="000B1042">
        <w:rPr>
          <w:rFonts w:eastAsia="MS Mincho"/>
          <w:lang w:eastAsia="ja-JP"/>
        </w:rPr>
        <w:tab/>
        <w:t>Discussion on SA to support same subframe scheduling in V2V</w:t>
      </w:r>
      <w:r w:rsidR="007166A0" w:rsidRPr="000B1042">
        <w:rPr>
          <w:rFonts w:eastAsia="MS Mincho"/>
          <w:lang w:eastAsia="ja-JP"/>
        </w:rPr>
        <w:tab/>
        <w:t>Panasonic</w:t>
      </w:r>
    </w:p>
    <w:p w14:paraId="275E2046" w14:textId="06F95059" w:rsidR="007166A0" w:rsidRPr="000B1042" w:rsidRDefault="008A652D" w:rsidP="007166A0">
      <w:pPr>
        <w:rPr>
          <w:rFonts w:eastAsia="MS Mincho"/>
          <w:lang w:eastAsia="ja-JP"/>
        </w:rPr>
      </w:pPr>
      <w:hyperlink r:id="rId786" w:history="1">
        <w:r w:rsidR="00211FE6">
          <w:rPr>
            <w:rStyle w:val="Hyperlink"/>
            <w:rFonts w:eastAsia="MS Mincho"/>
            <w:lang w:eastAsia="ja-JP"/>
          </w:rPr>
          <w:t>R1-162642</w:t>
        </w:r>
      </w:hyperlink>
      <w:r w:rsidR="007166A0" w:rsidRPr="000B1042">
        <w:rPr>
          <w:rFonts w:eastAsia="MS Mincho"/>
          <w:lang w:eastAsia="ja-JP"/>
        </w:rPr>
        <w:tab/>
        <w:t>Scheduling assignment design for V2V</w:t>
      </w:r>
      <w:r w:rsidR="007166A0" w:rsidRPr="000B1042">
        <w:rPr>
          <w:rFonts w:eastAsia="MS Mincho"/>
          <w:lang w:eastAsia="ja-JP"/>
        </w:rPr>
        <w:tab/>
        <w:t>Huawei, HiSilicon</w:t>
      </w:r>
    </w:p>
    <w:p w14:paraId="6108ED74" w14:textId="008D0CD2" w:rsidR="007166A0" w:rsidRPr="000B1042" w:rsidRDefault="008A652D" w:rsidP="007166A0">
      <w:pPr>
        <w:rPr>
          <w:rFonts w:eastAsia="MS Mincho"/>
          <w:lang w:eastAsia="ja-JP"/>
        </w:rPr>
      </w:pPr>
      <w:hyperlink r:id="rId787" w:history="1">
        <w:r w:rsidR="00211FE6">
          <w:rPr>
            <w:rStyle w:val="Hyperlink"/>
            <w:rFonts w:eastAsia="MS Mincho"/>
            <w:lang w:eastAsia="ja-JP"/>
          </w:rPr>
          <w:t>R1-162680</w:t>
        </w:r>
      </w:hyperlink>
      <w:r w:rsidR="007166A0" w:rsidRPr="000B1042">
        <w:rPr>
          <w:rFonts w:eastAsia="MS Mincho"/>
          <w:lang w:eastAsia="ja-JP"/>
        </w:rPr>
        <w:tab/>
        <w:t>SA design for V2V</w:t>
      </w:r>
      <w:r w:rsidR="007166A0" w:rsidRPr="000B1042">
        <w:rPr>
          <w:rFonts w:eastAsia="MS Mincho"/>
          <w:lang w:eastAsia="ja-JP"/>
        </w:rPr>
        <w:tab/>
        <w:t>Samsung</w:t>
      </w:r>
    </w:p>
    <w:p w14:paraId="2E8A54AE" w14:textId="2C21CF19" w:rsidR="007166A0" w:rsidRPr="000B1042" w:rsidRDefault="008A652D" w:rsidP="007166A0">
      <w:pPr>
        <w:rPr>
          <w:rFonts w:eastAsia="MS Mincho"/>
          <w:lang w:eastAsia="ja-JP"/>
        </w:rPr>
      </w:pPr>
      <w:hyperlink r:id="rId788" w:history="1">
        <w:r w:rsidR="00211FE6">
          <w:rPr>
            <w:rStyle w:val="Hyperlink"/>
            <w:rFonts w:eastAsia="MS Mincho"/>
            <w:lang w:eastAsia="ja-JP"/>
          </w:rPr>
          <w:t>R1-162735</w:t>
        </w:r>
      </w:hyperlink>
      <w:r w:rsidR="007166A0" w:rsidRPr="000B1042">
        <w:rPr>
          <w:rFonts w:eastAsia="MS Mincho"/>
          <w:lang w:eastAsia="ja-JP"/>
        </w:rPr>
        <w:tab/>
        <w:t>SA contents for V2V</w:t>
      </w:r>
      <w:r w:rsidR="007166A0" w:rsidRPr="000B1042">
        <w:rPr>
          <w:rFonts w:eastAsia="MS Mincho"/>
          <w:lang w:eastAsia="ja-JP"/>
        </w:rPr>
        <w:tab/>
        <w:t>Lenovo (Beijing) Ltd</w:t>
      </w:r>
    </w:p>
    <w:p w14:paraId="0BDF7360" w14:textId="4CBA7DC5" w:rsidR="007166A0" w:rsidRPr="000B1042" w:rsidRDefault="008A652D" w:rsidP="007166A0">
      <w:pPr>
        <w:rPr>
          <w:rFonts w:eastAsia="MS Mincho"/>
          <w:lang w:eastAsia="ja-JP"/>
        </w:rPr>
      </w:pPr>
      <w:hyperlink r:id="rId789" w:history="1">
        <w:r w:rsidR="00211FE6">
          <w:rPr>
            <w:rStyle w:val="Hyperlink"/>
            <w:rFonts w:eastAsia="MS Mincho"/>
            <w:lang w:eastAsia="ja-JP"/>
          </w:rPr>
          <w:t>R1-163126</w:t>
        </w:r>
      </w:hyperlink>
      <w:r w:rsidR="007166A0" w:rsidRPr="000B1042">
        <w:rPr>
          <w:rFonts w:eastAsia="MS Mincho"/>
          <w:lang w:eastAsia="ja-JP"/>
        </w:rPr>
        <w:tab/>
        <w:t>Considerations on SA content for V2V</w:t>
      </w:r>
      <w:r w:rsidR="007166A0" w:rsidRPr="000B1042">
        <w:rPr>
          <w:rFonts w:eastAsia="MS Mincho"/>
          <w:lang w:eastAsia="ja-JP"/>
        </w:rPr>
        <w:tab/>
        <w:t>CATR</w:t>
      </w:r>
    </w:p>
    <w:p w14:paraId="1659ED63" w14:textId="44D2CAD5" w:rsidR="007166A0" w:rsidRDefault="008A652D" w:rsidP="007166A0">
      <w:pPr>
        <w:rPr>
          <w:rFonts w:eastAsia="MS Mincho"/>
          <w:lang w:eastAsia="ja-JP"/>
        </w:rPr>
      </w:pPr>
      <w:hyperlink r:id="rId790" w:history="1">
        <w:r w:rsidR="00211FE6">
          <w:rPr>
            <w:rStyle w:val="Hyperlink"/>
            <w:rFonts w:eastAsia="MS Mincho"/>
            <w:lang w:eastAsia="ja-JP"/>
          </w:rPr>
          <w:t>R1-163179</w:t>
        </w:r>
      </w:hyperlink>
      <w:r w:rsidR="007166A0" w:rsidRPr="000B1042">
        <w:rPr>
          <w:rFonts w:eastAsia="MS Mincho"/>
          <w:lang w:eastAsia="ja-JP"/>
        </w:rPr>
        <w:tab/>
        <w:t>Discussion on enahancement of scheduling assignement in V2V communications</w:t>
      </w:r>
      <w:r w:rsidR="007166A0" w:rsidRPr="000B1042">
        <w:rPr>
          <w:rFonts w:eastAsia="MS Mincho"/>
          <w:lang w:eastAsia="ja-JP"/>
        </w:rPr>
        <w:tab/>
        <w:t>NTT DOCOMO, INC.</w:t>
      </w:r>
    </w:p>
    <w:p w14:paraId="5D30474B" w14:textId="38D4E683" w:rsidR="00164AA3" w:rsidRPr="000B1042" w:rsidRDefault="008A652D" w:rsidP="007166A0">
      <w:pPr>
        <w:rPr>
          <w:rFonts w:eastAsia="MS Mincho"/>
          <w:lang w:eastAsia="ja-JP"/>
        </w:rPr>
      </w:pPr>
      <w:hyperlink r:id="rId791" w:history="1">
        <w:r w:rsidR="00164AA3">
          <w:rPr>
            <w:rStyle w:val="Hyperlink"/>
            <w:rFonts w:eastAsia="MS Mincho"/>
            <w:lang w:eastAsia="ja-JP"/>
          </w:rPr>
          <w:t>R1-163750</w:t>
        </w:r>
      </w:hyperlink>
      <w:r w:rsidR="00164AA3">
        <w:rPr>
          <w:rFonts w:eastAsia="MS Mincho"/>
          <w:lang w:eastAsia="ja-JP"/>
        </w:rPr>
        <w:tab/>
        <w:t>WF on SCI for V2X</w:t>
      </w:r>
      <w:r w:rsidR="00164AA3">
        <w:rPr>
          <w:rFonts w:eastAsia="MS Mincho"/>
          <w:lang w:eastAsia="ja-JP"/>
        </w:rPr>
        <w:tab/>
        <w:t>Huawei, HiSilicon, Ericsson, LGE</w:t>
      </w:r>
    </w:p>
    <w:p w14:paraId="12F4BBB2" w14:textId="77777777" w:rsidR="007166A0" w:rsidRPr="000B1042" w:rsidRDefault="007166A0" w:rsidP="007166A0">
      <w:pPr>
        <w:pStyle w:val="Heading5"/>
        <w:tabs>
          <w:tab w:val="clear" w:pos="1575"/>
          <w:tab w:val="num" w:pos="1008"/>
        </w:tabs>
        <w:ind w:left="1008"/>
        <w:rPr>
          <w:lang w:eastAsia="ja-JP"/>
        </w:rPr>
      </w:pPr>
      <w:bookmarkStart w:id="82" w:name="_Toc451446880"/>
      <w:r w:rsidRPr="000B1042">
        <w:rPr>
          <w:rFonts w:hint="eastAsia"/>
          <w:lang w:eastAsia="ja-JP"/>
        </w:rPr>
        <w:t>Other</w:t>
      </w:r>
      <w:bookmarkEnd w:id="82"/>
    </w:p>
    <w:p w14:paraId="51D14F24" w14:textId="2D4032DF" w:rsidR="007166A0" w:rsidRDefault="00164AA3" w:rsidP="007166A0">
      <w:r>
        <w:t>Not treated.</w:t>
      </w:r>
    </w:p>
    <w:p w14:paraId="0E88CADE" w14:textId="521601B3" w:rsidR="00164AA3" w:rsidRDefault="008A652D" w:rsidP="007166A0">
      <w:pPr>
        <w:rPr>
          <w:rFonts w:eastAsia="MS Mincho"/>
          <w:lang w:eastAsia="ja-JP"/>
        </w:rPr>
      </w:pPr>
      <w:hyperlink r:id="rId792" w:history="1">
        <w:r w:rsidR="00164AA3">
          <w:rPr>
            <w:rStyle w:val="Hyperlink"/>
            <w:rFonts w:eastAsia="MS Mincho"/>
            <w:lang w:eastAsia="ja-JP"/>
          </w:rPr>
          <w:t>R1-162393</w:t>
        </w:r>
      </w:hyperlink>
      <w:r w:rsidR="00164AA3">
        <w:rPr>
          <w:rFonts w:eastAsia="MS Mincho"/>
          <w:lang w:eastAsia="ja-JP"/>
        </w:rPr>
        <w:tab/>
        <w:t>Prioritization-based resource allocation for sidelink-based V2V communication</w:t>
      </w:r>
      <w:r w:rsidR="00164AA3">
        <w:rPr>
          <w:rFonts w:eastAsia="MS Mincho"/>
          <w:lang w:eastAsia="ja-JP"/>
        </w:rPr>
        <w:tab/>
        <w:t>Fujitsu</w:t>
      </w:r>
    </w:p>
    <w:p w14:paraId="6D000E0F" w14:textId="192D6D5F" w:rsidR="00164AA3" w:rsidRDefault="008A652D" w:rsidP="007166A0">
      <w:pPr>
        <w:rPr>
          <w:rFonts w:eastAsia="MS Mincho"/>
          <w:lang w:eastAsia="ja-JP"/>
        </w:rPr>
      </w:pPr>
      <w:hyperlink r:id="rId793" w:history="1">
        <w:r w:rsidR="00164AA3">
          <w:rPr>
            <w:rStyle w:val="Hyperlink"/>
            <w:rFonts w:eastAsia="MS Mincho"/>
            <w:lang w:eastAsia="ja-JP"/>
          </w:rPr>
          <w:t>R1-162815</w:t>
        </w:r>
      </w:hyperlink>
      <w:r w:rsidR="00164AA3">
        <w:rPr>
          <w:rFonts w:eastAsia="MS Mincho"/>
          <w:lang w:eastAsia="ja-JP"/>
        </w:rPr>
        <w:tab/>
        <w:t>Observations on CAM Message Periodicity and Payload</w:t>
      </w:r>
      <w:r w:rsidR="00164AA3">
        <w:rPr>
          <w:rFonts w:eastAsia="MS Mincho"/>
          <w:lang w:eastAsia="ja-JP"/>
        </w:rPr>
        <w:tab/>
        <w:t>Ericsson LM</w:t>
      </w:r>
    </w:p>
    <w:p w14:paraId="15F32E34" w14:textId="490C2945" w:rsidR="00164AA3" w:rsidRPr="000B1042" w:rsidRDefault="008A652D" w:rsidP="007166A0">
      <w:pPr>
        <w:rPr>
          <w:rFonts w:eastAsia="MS Mincho"/>
          <w:lang w:eastAsia="ja-JP"/>
        </w:rPr>
      </w:pPr>
      <w:hyperlink r:id="rId794" w:history="1">
        <w:r w:rsidR="00164AA3">
          <w:rPr>
            <w:rStyle w:val="Hyperlink"/>
            <w:rFonts w:eastAsia="MS Mincho"/>
            <w:lang w:eastAsia="ja-JP"/>
          </w:rPr>
          <w:t>R1-162833</w:t>
        </w:r>
      </w:hyperlink>
      <w:r w:rsidR="00164AA3">
        <w:rPr>
          <w:rFonts w:eastAsia="MS Mincho"/>
          <w:lang w:eastAsia="ja-JP"/>
        </w:rPr>
        <w:tab/>
        <w:t>Discussion on V2X PC5 Scheduling, Resource Pools and Resource Patterns</w:t>
      </w:r>
      <w:r w:rsidR="00164AA3">
        <w:rPr>
          <w:rFonts w:eastAsia="MS Mincho"/>
          <w:lang w:eastAsia="ja-JP"/>
        </w:rPr>
        <w:tab/>
        <w:t>Ericsson LM</w:t>
      </w:r>
    </w:p>
    <w:p w14:paraId="65D5E9BF" w14:textId="77777777" w:rsidR="007166A0" w:rsidRPr="000B1042" w:rsidRDefault="007166A0" w:rsidP="007166A0">
      <w:pPr>
        <w:pStyle w:val="Heading4"/>
        <w:rPr>
          <w:rFonts w:eastAsia="MS Mincho"/>
          <w:iCs/>
          <w:szCs w:val="20"/>
          <w:lang w:eastAsia="ja-JP"/>
        </w:rPr>
      </w:pPr>
      <w:bookmarkStart w:id="83" w:name="_Toc447542398"/>
      <w:bookmarkStart w:id="84" w:name="_Toc451446881"/>
      <w:r w:rsidRPr="000B1042">
        <w:rPr>
          <w:rFonts w:eastAsia="Malgun Gothic"/>
          <w:iCs/>
          <w:szCs w:val="20"/>
          <w:lang w:eastAsia="ko-KR"/>
        </w:rPr>
        <w:t>Coexistence</w:t>
      </w:r>
      <w:r w:rsidRPr="000B1042">
        <w:rPr>
          <w:rFonts w:eastAsia="Malgun Gothic" w:hint="eastAsia"/>
          <w:iCs/>
          <w:szCs w:val="20"/>
          <w:lang w:eastAsia="ko-KR"/>
        </w:rPr>
        <w:t xml:space="preserve"> of </w:t>
      </w:r>
      <w:r w:rsidRPr="000B1042">
        <w:rPr>
          <w:rFonts w:eastAsia="Malgun Gothic"/>
          <w:iCs/>
          <w:szCs w:val="20"/>
          <w:lang w:eastAsia="ko-KR"/>
        </w:rPr>
        <w:t>PC5-based V2V operation and legacy Uu operation</w:t>
      </w:r>
      <w:bookmarkEnd w:id="83"/>
      <w:bookmarkEnd w:id="84"/>
    </w:p>
    <w:p w14:paraId="5A754423"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Including i</w:t>
      </w:r>
      <w:r w:rsidRPr="000B1042">
        <w:rPr>
          <w:rFonts w:eastAsia="Malgun Gothic"/>
          <w:i/>
          <w:iCs/>
          <w:lang w:val="en-US" w:eastAsia="ko-KR"/>
        </w:rPr>
        <w:t>nter-UE coexistence in the same carrier frequency</w:t>
      </w:r>
      <w:r w:rsidRPr="000B1042">
        <w:rPr>
          <w:rFonts w:eastAsia="Malgun Gothic" w:hint="eastAsia"/>
          <w:i/>
          <w:iCs/>
          <w:lang w:val="en-US" w:eastAsia="ko-KR"/>
        </w:rPr>
        <w:t>, i</w:t>
      </w:r>
      <w:r w:rsidRPr="000B1042">
        <w:rPr>
          <w:rFonts w:eastAsia="Malgun Gothic"/>
          <w:i/>
          <w:iCs/>
          <w:lang w:val="en-US" w:eastAsia="ko-KR"/>
        </w:rPr>
        <w:t>ntra-UE coexistence in the same carrier frequency</w:t>
      </w:r>
      <w:r w:rsidRPr="000B1042">
        <w:rPr>
          <w:rFonts w:eastAsia="Malgun Gothic" w:hint="eastAsia"/>
          <w:i/>
          <w:iCs/>
          <w:lang w:val="en-US" w:eastAsia="ko-KR"/>
        </w:rPr>
        <w:t>, and i</w:t>
      </w:r>
      <w:r w:rsidRPr="000B1042">
        <w:rPr>
          <w:rFonts w:eastAsia="Malgun Gothic"/>
          <w:i/>
          <w:iCs/>
          <w:lang w:val="en-US" w:eastAsia="ko-KR"/>
        </w:rPr>
        <w:t>ntra-UE coexistence in different carrier frequency</w:t>
      </w:r>
    </w:p>
    <w:p w14:paraId="5FC3E74D" w14:textId="77777777" w:rsidR="007166A0" w:rsidRPr="000B1042" w:rsidRDefault="007166A0" w:rsidP="007166A0">
      <w:pPr>
        <w:rPr>
          <w:rFonts w:eastAsia="MS Mincho"/>
          <w:i/>
          <w:iCs/>
          <w:lang w:val="en-US" w:eastAsia="ja-JP"/>
        </w:rPr>
      </w:pPr>
    </w:p>
    <w:p w14:paraId="798D6716" w14:textId="46F7291B" w:rsidR="007166A0" w:rsidRPr="00164AA3" w:rsidRDefault="008A652D" w:rsidP="007166A0">
      <w:pPr>
        <w:rPr>
          <w:rFonts w:eastAsia="MS Mincho"/>
          <w:b/>
          <w:lang w:eastAsia="ja-JP"/>
        </w:rPr>
      </w:pPr>
      <w:hyperlink r:id="rId795" w:history="1">
        <w:r w:rsidR="00211FE6" w:rsidRPr="00164AA3">
          <w:rPr>
            <w:rStyle w:val="Hyperlink"/>
            <w:rFonts w:eastAsia="MS Mincho"/>
            <w:b/>
            <w:lang w:eastAsia="ja-JP"/>
          </w:rPr>
          <w:t>R1-163036</w:t>
        </w:r>
      </w:hyperlink>
      <w:r w:rsidR="007166A0" w:rsidRPr="00164AA3">
        <w:rPr>
          <w:rFonts w:eastAsia="MS Mincho"/>
          <w:b/>
          <w:lang w:eastAsia="ja-JP"/>
        </w:rPr>
        <w:tab/>
        <w:t>Coexistence of PC5-based V2V operation and legacy Uu operation</w:t>
      </w:r>
      <w:r w:rsidR="007166A0" w:rsidRPr="00164AA3">
        <w:rPr>
          <w:rFonts w:eastAsia="MS Mincho"/>
          <w:b/>
          <w:lang w:eastAsia="ja-JP"/>
        </w:rPr>
        <w:tab/>
        <w:t>Qualcomm Incorporated</w:t>
      </w:r>
    </w:p>
    <w:p w14:paraId="43BE3C2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B8A955" w14:textId="4E974933" w:rsidR="007166A0" w:rsidRPr="00164AA3" w:rsidRDefault="008A652D" w:rsidP="007166A0">
      <w:pPr>
        <w:rPr>
          <w:rFonts w:eastAsia="MS Mincho"/>
          <w:b/>
          <w:lang w:eastAsia="ja-JP"/>
        </w:rPr>
      </w:pPr>
      <w:hyperlink r:id="rId796" w:history="1">
        <w:r w:rsidR="00211FE6" w:rsidRPr="00164AA3">
          <w:rPr>
            <w:rStyle w:val="Hyperlink"/>
            <w:rFonts w:eastAsia="MS Mincho"/>
            <w:b/>
            <w:lang w:eastAsia="ja-JP"/>
          </w:rPr>
          <w:t>R1-163180</w:t>
        </w:r>
      </w:hyperlink>
      <w:r w:rsidR="007166A0" w:rsidRPr="00164AA3">
        <w:rPr>
          <w:rFonts w:eastAsia="MS Mincho"/>
          <w:b/>
          <w:lang w:eastAsia="ja-JP"/>
        </w:rPr>
        <w:tab/>
        <w:t>Discussion on co-existence between PC5-based V2V and legacy Uu</w:t>
      </w:r>
      <w:r w:rsidR="007166A0" w:rsidRPr="00164AA3">
        <w:rPr>
          <w:rFonts w:eastAsia="MS Mincho"/>
          <w:b/>
          <w:lang w:eastAsia="ja-JP"/>
        </w:rPr>
        <w:tab/>
        <w:t>NTT DOCOMO, INC.</w:t>
      </w:r>
    </w:p>
    <w:p w14:paraId="74162D0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4502EA" w14:textId="1C07F37D" w:rsidR="007166A0" w:rsidRPr="00164AA3" w:rsidRDefault="008A652D" w:rsidP="007166A0">
      <w:pPr>
        <w:rPr>
          <w:rFonts w:eastAsia="MS Mincho"/>
          <w:b/>
          <w:lang w:eastAsia="ja-JP"/>
        </w:rPr>
      </w:pPr>
      <w:hyperlink r:id="rId797" w:history="1">
        <w:r w:rsidR="00211FE6" w:rsidRPr="00164AA3">
          <w:rPr>
            <w:rStyle w:val="Hyperlink"/>
            <w:rFonts w:eastAsia="MS Mincho"/>
            <w:b/>
            <w:lang w:eastAsia="ja-JP"/>
          </w:rPr>
          <w:t>R1-162824</w:t>
        </w:r>
      </w:hyperlink>
      <w:r w:rsidR="007166A0" w:rsidRPr="00164AA3">
        <w:rPr>
          <w:rFonts w:eastAsia="MS Mincho"/>
          <w:b/>
          <w:lang w:eastAsia="ja-JP"/>
        </w:rPr>
        <w:tab/>
        <w:t>[DRAFT] LS on V2X multicarrier configuration</w:t>
      </w:r>
      <w:r w:rsidR="007166A0" w:rsidRPr="00164AA3">
        <w:rPr>
          <w:rFonts w:eastAsia="MS Mincho"/>
          <w:b/>
          <w:lang w:eastAsia="ja-JP"/>
        </w:rPr>
        <w:tab/>
        <w:t>Ericsson LM</w:t>
      </w:r>
    </w:p>
    <w:p w14:paraId="11C99034"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84BDD9" w14:textId="5A7D3D1C" w:rsidR="007166A0" w:rsidRPr="00164AA3" w:rsidRDefault="007166A0" w:rsidP="00164AA3">
      <w:pPr>
        <w:rPr>
          <w:rFonts w:eastAsia="MS Mincho"/>
          <w:szCs w:val="20"/>
          <w:u w:val="single"/>
          <w:lang w:eastAsia="ja-JP"/>
        </w:rPr>
      </w:pPr>
      <w:r w:rsidRPr="000B1042">
        <w:rPr>
          <w:rFonts w:eastAsia="MS Mincho"/>
          <w:szCs w:val="20"/>
          <w:u w:val="single"/>
          <w:lang w:eastAsia="ja-JP"/>
        </w:rPr>
        <w:t>Conclusion:</w:t>
      </w:r>
      <w:r w:rsidR="00164AA3">
        <w:rPr>
          <w:rFonts w:eastAsia="MS Mincho"/>
          <w:szCs w:val="20"/>
          <w:lang w:eastAsia="ja-JP"/>
        </w:rPr>
        <w:t xml:space="preserve"> </w:t>
      </w:r>
      <w:r w:rsidRPr="000B1042">
        <w:rPr>
          <w:rFonts w:eastAsia="MS Mincho"/>
          <w:szCs w:val="20"/>
          <w:lang w:eastAsia="ja-JP"/>
        </w:rPr>
        <w:t xml:space="preserve">The draft LS in </w:t>
      </w:r>
      <w:hyperlink r:id="rId798" w:history="1">
        <w:r w:rsidR="00211FE6">
          <w:rPr>
            <w:rStyle w:val="Hyperlink"/>
            <w:rFonts w:eastAsia="MS Mincho"/>
            <w:szCs w:val="20"/>
            <w:lang w:eastAsia="ja-JP"/>
          </w:rPr>
          <w:t>R1-162824</w:t>
        </w:r>
      </w:hyperlink>
      <w:r w:rsidRPr="000B1042">
        <w:rPr>
          <w:rFonts w:eastAsia="MS Mincho"/>
          <w:szCs w:val="20"/>
          <w:lang w:eastAsia="ja-JP"/>
        </w:rPr>
        <w:t xml:space="preserve"> is endorsed in principle. Further discussion offline to refine the wording. Revisit later this week – (Ericsson)</w:t>
      </w:r>
    </w:p>
    <w:p w14:paraId="7E068563" w14:textId="77777777" w:rsidR="00164AA3" w:rsidRDefault="00164AA3" w:rsidP="00164AA3">
      <w:pPr>
        <w:rPr>
          <w:rFonts w:ascii="Times New Roman" w:hAnsi="Times New Roman"/>
          <w:b/>
          <w:szCs w:val="20"/>
        </w:rPr>
      </w:pPr>
      <w:r>
        <w:rPr>
          <w:rFonts w:ascii="Times New Roman" w:hAnsi="Times New Roman"/>
          <w:b/>
          <w:szCs w:val="20"/>
        </w:rPr>
        <w:t>R1-163745</w:t>
      </w:r>
      <w:r>
        <w:rPr>
          <w:rFonts w:ascii="Times New Roman" w:hAnsi="Times New Roman"/>
          <w:b/>
          <w:szCs w:val="20"/>
        </w:rPr>
        <w:tab/>
        <w:t>[DRAFT] LS on V2X multicarrier configuration</w:t>
      </w:r>
      <w:r>
        <w:rPr>
          <w:rFonts w:ascii="Times New Roman" w:hAnsi="Times New Roman"/>
          <w:b/>
          <w:szCs w:val="20"/>
        </w:rPr>
        <w:tab/>
        <w:t>Ericsson</w:t>
      </w:r>
    </w:p>
    <w:p w14:paraId="60407B36" w14:textId="200D62B7" w:rsidR="007166A0" w:rsidRPr="000B1042" w:rsidRDefault="00164AA3" w:rsidP="007166A0">
      <w:pPr>
        <w:rPr>
          <w:rFonts w:eastAsia="MS Mincho"/>
          <w:szCs w:val="20"/>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164AA3">
        <w:rPr>
          <w:rFonts w:ascii="Times New Roman" w:hAnsi="Times New Roman"/>
          <w:szCs w:val="20"/>
          <w:highlight w:val="green"/>
        </w:rPr>
        <w:t xml:space="preserve">final LS </w:t>
      </w:r>
      <w:r w:rsidR="007166A0" w:rsidRPr="00164AA3">
        <w:rPr>
          <w:rFonts w:eastAsia="MS Mincho"/>
          <w:szCs w:val="20"/>
          <w:highlight w:val="green"/>
          <w:lang w:eastAsia="ja-JP"/>
        </w:rPr>
        <w:t xml:space="preserve">is agreed in </w:t>
      </w:r>
      <w:hyperlink r:id="rId799" w:history="1">
        <w:r w:rsidR="00211FE6" w:rsidRPr="00164AA3">
          <w:rPr>
            <w:rStyle w:val="Hyperlink"/>
            <w:rFonts w:eastAsia="MS Mincho"/>
            <w:szCs w:val="20"/>
            <w:highlight w:val="green"/>
            <w:lang w:eastAsia="ja-JP"/>
          </w:rPr>
          <w:t>R1-163746</w:t>
        </w:r>
      </w:hyperlink>
      <w:r w:rsidR="007166A0" w:rsidRPr="000B1042">
        <w:rPr>
          <w:rFonts w:eastAsia="MS Mincho"/>
          <w:szCs w:val="20"/>
          <w:lang w:eastAsia="ja-JP"/>
        </w:rPr>
        <w:t>, by the following updates:</w:t>
      </w:r>
    </w:p>
    <w:p w14:paraId="24C39F42" w14:textId="77777777" w:rsidR="007166A0" w:rsidRPr="00164AA3" w:rsidRDefault="007166A0" w:rsidP="00442477">
      <w:pPr>
        <w:pStyle w:val="ListParagraph"/>
        <w:numPr>
          <w:ilvl w:val="0"/>
          <w:numId w:val="232"/>
        </w:numPr>
        <w:rPr>
          <w:rFonts w:eastAsia="MS Mincho"/>
        </w:rPr>
      </w:pPr>
      <w:r w:rsidRPr="00164AA3">
        <w:rPr>
          <w:rFonts w:eastAsia="MS Mincho"/>
        </w:rPr>
        <w:t>Accepting the changes in change marks</w:t>
      </w:r>
    </w:p>
    <w:p w14:paraId="7FC17C3E" w14:textId="77777777" w:rsidR="007166A0" w:rsidRPr="00164AA3" w:rsidRDefault="007166A0" w:rsidP="00442477">
      <w:pPr>
        <w:pStyle w:val="ListParagraph"/>
        <w:numPr>
          <w:ilvl w:val="0"/>
          <w:numId w:val="232"/>
        </w:numPr>
        <w:rPr>
          <w:rFonts w:eastAsia="MS Mincho"/>
        </w:rPr>
      </w:pPr>
      <w:r w:rsidRPr="00164AA3">
        <w:rPr>
          <w:rFonts w:ascii="Arial" w:hAnsi="Arial" w:cs="Arial"/>
          <w:iCs/>
          <w:lang w:val="en-US" w:eastAsia="zh-CN"/>
        </w:rPr>
        <w:t xml:space="preserve">multichannel operation for </w:t>
      </w:r>
      <w:r w:rsidRPr="00164AA3">
        <w:rPr>
          <w:rFonts w:ascii="Arial" w:hAnsi="Arial" w:cs="Arial"/>
          <w:iCs/>
          <w:u w:val="single"/>
          <w:lang w:val="en-US" w:eastAsia="zh-CN"/>
        </w:rPr>
        <w:t>PC5</w:t>
      </w:r>
      <w:r w:rsidRPr="00164AA3">
        <w:rPr>
          <w:rFonts w:ascii="Arial" w:hAnsi="Arial" w:cs="Arial"/>
          <w:iCs/>
          <w:lang w:val="en-US" w:eastAsia="zh-CN"/>
        </w:rPr>
        <w:t xml:space="preserve"> V2V</w:t>
      </w:r>
    </w:p>
    <w:p w14:paraId="3CC84B7D" w14:textId="77777777" w:rsidR="007166A0" w:rsidRPr="00164AA3" w:rsidRDefault="007166A0" w:rsidP="00442477">
      <w:pPr>
        <w:pStyle w:val="ListParagraph"/>
        <w:numPr>
          <w:ilvl w:val="0"/>
          <w:numId w:val="232"/>
        </w:numPr>
        <w:rPr>
          <w:rFonts w:eastAsia="MS Mincho"/>
        </w:rPr>
      </w:pPr>
      <w:r w:rsidRPr="00164AA3">
        <w:rPr>
          <w:rFonts w:eastAsia="MS Mincho"/>
        </w:rPr>
        <w:t>Change reference [2] to TS 102 687</w:t>
      </w:r>
    </w:p>
    <w:p w14:paraId="6B04C2B7" w14:textId="77777777" w:rsidR="007166A0" w:rsidRPr="000B1042" w:rsidRDefault="007166A0" w:rsidP="007166A0">
      <w:pPr>
        <w:rPr>
          <w:rFonts w:eastAsia="MS Mincho"/>
          <w:lang w:eastAsia="ja-JP"/>
        </w:rPr>
      </w:pPr>
    </w:p>
    <w:p w14:paraId="30AECB2F" w14:textId="47CE0C40" w:rsidR="007166A0" w:rsidRPr="00164AA3" w:rsidRDefault="008A652D" w:rsidP="007166A0">
      <w:pPr>
        <w:rPr>
          <w:rFonts w:eastAsia="MS Mincho"/>
          <w:b/>
          <w:lang w:val="en-US" w:eastAsia="ja-JP"/>
        </w:rPr>
      </w:pPr>
      <w:hyperlink r:id="rId800" w:history="1">
        <w:r w:rsidR="00211FE6" w:rsidRPr="00164AA3">
          <w:rPr>
            <w:rStyle w:val="Hyperlink"/>
            <w:rFonts w:eastAsia="MS Mincho"/>
            <w:b/>
            <w:lang w:eastAsia="ja-JP"/>
          </w:rPr>
          <w:t>R1-163633</w:t>
        </w:r>
      </w:hyperlink>
      <w:r w:rsidR="007166A0" w:rsidRPr="00164AA3">
        <w:rPr>
          <w:rFonts w:eastAsia="MS Mincho"/>
          <w:b/>
          <w:lang w:eastAsia="ja-JP"/>
        </w:rPr>
        <w:tab/>
        <w:t>WF on coexistence of PC5-based V2V and WAN</w:t>
      </w:r>
      <w:r w:rsidR="007166A0" w:rsidRPr="00164AA3">
        <w:rPr>
          <w:rFonts w:eastAsia="MS Mincho"/>
          <w:b/>
          <w:lang w:eastAsia="ja-JP"/>
        </w:rPr>
        <w:tab/>
      </w:r>
      <w:r w:rsidR="007166A0" w:rsidRPr="00164AA3">
        <w:rPr>
          <w:rFonts w:eastAsia="MS Mincho"/>
          <w:b/>
          <w:lang w:val="en-US" w:eastAsia="ja-JP"/>
        </w:rPr>
        <w:t>LG Electronics, NTT DOCOMO, ZTE</w:t>
      </w:r>
    </w:p>
    <w:p w14:paraId="3379765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CDED34" w14:textId="77777777" w:rsidR="00164AA3" w:rsidRDefault="00164AA3" w:rsidP="00164AA3">
      <w:pPr>
        <w:rPr>
          <w:rFonts w:ascii="Times New Roman" w:hAnsi="Times New Roman"/>
          <w:szCs w:val="20"/>
        </w:rPr>
      </w:pPr>
    </w:p>
    <w:p w14:paraId="3CB5A8B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0161168" w14:textId="77777777" w:rsidR="007166A0" w:rsidRPr="000B1042" w:rsidRDefault="007166A0" w:rsidP="00442477">
      <w:pPr>
        <w:pStyle w:val="ListParagraph"/>
        <w:numPr>
          <w:ilvl w:val="0"/>
          <w:numId w:val="233"/>
        </w:numPr>
      </w:pPr>
      <w:r w:rsidRPr="000B1042">
        <w:t>The followings are supported for the purpose of coexistence between PC5-based V2V and WAN:</w:t>
      </w:r>
    </w:p>
    <w:p w14:paraId="09A67A9B" w14:textId="77777777" w:rsidR="007166A0" w:rsidRPr="000B1042" w:rsidRDefault="007166A0" w:rsidP="00442477">
      <w:pPr>
        <w:pStyle w:val="ListParagraph"/>
        <w:numPr>
          <w:ilvl w:val="1"/>
          <w:numId w:val="233"/>
        </w:numPr>
      </w:pPr>
      <w:r w:rsidRPr="000B1042">
        <w:t>Sidelink open loop power control is re-used for SL TX for V2V</w:t>
      </w:r>
    </w:p>
    <w:p w14:paraId="52BA4C26" w14:textId="77777777" w:rsidR="007166A0" w:rsidRPr="000B1042" w:rsidRDefault="007166A0" w:rsidP="00442477">
      <w:pPr>
        <w:pStyle w:val="ListParagraph"/>
        <w:numPr>
          <w:ilvl w:val="2"/>
          <w:numId w:val="233"/>
        </w:numPr>
      </w:pPr>
      <w:r w:rsidRPr="000B1042">
        <w:t>FFS RSRP based resource selection</w:t>
      </w:r>
    </w:p>
    <w:p w14:paraId="50081E5A" w14:textId="77777777" w:rsidR="007166A0" w:rsidRPr="000B1042" w:rsidRDefault="007166A0" w:rsidP="00442477">
      <w:pPr>
        <w:pStyle w:val="ListParagraph"/>
        <w:numPr>
          <w:ilvl w:val="1"/>
          <w:numId w:val="233"/>
        </w:numPr>
      </w:pPr>
      <w:r w:rsidRPr="000B1042">
        <w:t xml:space="preserve">SL TX for V2V can be prioritized over WAN TX </w:t>
      </w:r>
    </w:p>
    <w:p w14:paraId="628146A6" w14:textId="77777777" w:rsidR="007166A0" w:rsidRPr="000B1042" w:rsidRDefault="007166A0" w:rsidP="00442477">
      <w:pPr>
        <w:pStyle w:val="ListParagraph"/>
        <w:numPr>
          <w:ilvl w:val="2"/>
          <w:numId w:val="233"/>
        </w:numPr>
      </w:pPr>
      <w:r w:rsidRPr="000B1042">
        <w:t>FFS the details (e.g., applicability to Mode 1 and/or Mode 2, etc), especially whether existing D2D mechanism can be reused,</w:t>
      </w:r>
    </w:p>
    <w:p w14:paraId="148033FC" w14:textId="77777777" w:rsidR="007166A0" w:rsidRPr="000B1042" w:rsidRDefault="007166A0" w:rsidP="00442477">
      <w:pPr>
        <w:pStyle w:val="ListParagraph"/>
        <w:numPr>
          <w:ilvl w:val="2"/>
          <w:numId w:val="233"/>
        </w:numPr>
      </w:pPr>
      <w:r w:rsidRPr="000B1042">
        <w:t>The prioritization is managable by eNB. Details FFS.</w:t>
      </w:r>
    </w:p>
    <w:p w14:paraId="155710AF" w14:textId="77777777" w:rsidR="007166A0" w:rsidRPr="000B1042" w:rsidRDefault="007166A0" w:rsidP="00442477">
      <w:pPr>
        <w:pStyle w:val="ListParagraph"/>
        <w:numPr>
          <w:ilvl w:val="1"/>
          <w:numId w:val="233"/>
        </w:numPr>
      </w:pPr>
      <w:r w:rsidRPr="000B1042">
        <w:t>The same receiver capability of D2D communication UEs is assumed for V2V UEs. That is, a Rx chain is available at all time to receive V2V signals without affecting WAN reception (from RAN1 perspective) when the UE is configured to receive V2V.</w:t>
      </w:r>
    </w:p>
    <w:p w14:paraId="4827BDA6" w14:textId="77777777" w:rsidR="007166A0" w:rsidRDefault="007166A0" w:rsidP="007166A0">
      <w:pPr>
        <w:rPr>
          <w:rFonts w:eastAsia="MS Mincho"/>
          <w:lang w:eastAsia="ja-JP"/>
        </w:rPr>
      </w:pPr>
    </w:p>
    <w:p w14:paraId="639C9431" w14:textId="77777777" w:rsidR="00164AA3" w:rsidRDefault="00164AA3" w:rsidP="007166A0">
      <w:pPr>
        <w:rPr>
          <w:rFonts w:eastAsia="MS Mincho"/>
          <w:lang w:eastAsia="ja-JP"/>
        </w:rPr>
      </w:pPr>
    </w:p>
    <w:p w14:paraId="08EE0441" w14:textId="2E25ED08" w:rsidR="00164AA3" w:rsidRPr="000B1042" w:rsidRDefault="00164AA3" w:rsidP="007166A0">
      <w:pPr>
        <w:rPr>
          <w:rFonts w:eastAsia="MS Mincho"/>
          <w:lang w:eastAsia="ja-JP"/>
        </w:rPr>
      </w:pPr>
      <w:r>
        <w:rPr>
          <w:rFonts w:eastAsia="MS Mincho"/>
          <w:lang w:eastAsia="ja-JP"/>
        </w:rPr>
        <w:t>Not treated.</w:t>
      </w:r>
    </w:p>
    <w:p w14:paraId="37A36C5C" w14:textId="7014B317" w:rsidR="007166A0" w:rsidRPr="000B1042" w:rsidRDefault="008A652D" w:rsidP="007166A0">
      <w:pPr>
        <w:rPr>
          <w:rFonts w:eastAsia="MS Mincho"/>
          <w:lang w:eastAsia="ja-JP"/>
        </w:rPr>
      </w:pPr>
      <w:hyperlink r:id="rId801" w:history="1">
        <w:r w:rsidR="00211FE6">
          <w:rPr>
            <w:rStyle w:val="Hyperlink"/>
            <w:rFonts w:eastAsia="MS Mincho"/>
            <w:lang w:eastAsia="ja-JP"/>
          </w:rPr>
          <w:t>R1-162415</w:t>
        </w:r>
      </w:hyperlink>
      <w:r w:rsidR="007166A0" w:rsidRPr="000B1042">
        <w:rPr>
          <w:rFonts w:eastAsia="MS Mincho"/>
          <w:lang w:eastAsia="ja-JP"/>
        </w:rPr>
        <w:tab/>
        <w:t>Coexistence of PC5-based V2V operation and legacy Uu operation</w:t>
      </w:r>
      <w:r w:rsidR="007166A0" w:rsidRPr="000B1042">
        <w:rPr>
          <w:rFonts w:eastAsia="MS Mincho"/>
          <w:lang w:eastAsia="ja-JP"/>
        </w:rPr>
        <w:tab/>
        <w:t>ZTE</w:t>
      </w:r>
    </w:p>
    <w:p w14:paraId="1380E436" w14:textId="5CBD755D" w:rsidR="007166A0" w:rsidRPr="000B1042" w:rsidRDefault="008A652D" w:rsidP="007166A0">
      <w:pPr>
        <w:rPr>
          <w:rFonts w:eastAsia="MS Mincho"/>
          <w:lang w:eastAsia="ja-JP"/>
        </w:rPr>
      </w:pPr>
      <w:hyperlink r:id="rId802" w:history="1">
        <w:r w:rsidR="00211FE6">
          <w:rPr>
            <w:rStyle w:val="Hyperlink"/>
            <w:rFonts w:eastAsia="MS Mincho"/>
            <w:lang w:eastAsia="ja-JP"/>
          </w:rPr>
          <w:t>R1-162485</w:t>
        </w:r>
      </w:hyperlink>
      <w:r w:rsidR="007166A0" w:rsidRPr="000B1042">
        <w:rPr>
          <w:rFonts w:eastAsia="MS Mincho"/>
          <w:lang w:eastAsia="ja-JP"/>
        </w:rPr>
        <w:tab/>
        <w:t>Discussion on coexistence of PC5 based V2V operation and legacy Uu operation</w:t>
      </w:r>
      <w:r w:rsidR="007166A0" w:rsidRPr="000B1042">
        <w:rPr>
          <w:rFonts w:eastAsia="MS Mincho"/>
          <w:lang w:eastAsia="ja-JP"/>
        </w:rPr>
        <w:tab/>
        <w:t>LG Electronics</w:t>
      </w:r>
    </w:p>
    <w:p w14:paraId="52BF967A" w14:textId="0DC63047" w:rsidR="007166A0" w:rsidRPr="000B1042" w:rsidRDefault="008A652D" w:rsidP="007166A0">
      <w:pPr>
        <w:rPr>
          <w:rFonts w:eastAsia="MS Mincho"/>
          <w:lang w:eastAsia="ja-JP"/>
        </w:rPr>
      </w:pPr>
      <w:hyperlink r:id="rId803" w:history="1">
        <w:r w:rsidR="00211FE6">
          <w:rPr>
            <w:rStyle w:val="Hyperlink"/>
            <w:rFonts w:eastAsia="MS Mincho"/>
            <w:lang w:eastAsia="ja-JP"/>
          </w:rPr>
          <w:t>R1-162681</w:t>
        </w:r>
      </w:hyperlink>
      <w:r w:rsidR="007166A0" w:rsidRPr="000B1042">
        <w:rPr>
          <w:rFonts w:eastAsia="MS Mincho"/>
          <w:lang w:eastAsia="ja-JP"/>
        </w:rPr>
        <w:tab/>
        <w:t>Discussions on coexistence of PC5-based V2V and legacy Uu</w:t>
      </w:r>
      <w:r w:rsidR="007166A0" w:rsidRPr="000B1042">
        <w:rPr>
          <w:rFonts w:eastAsia="MS Mincho"/>
          <w:lang w:eastAsia="ja-JP"/>
        </w:rPr>
        <w:tab/>
        <w:t>Samsung</w:t>
      </w:r>
    </w:p>
    <w:p w14:paraId="1AFC9C44" w14:textId="7C90810C" w:rsidR="007166A0" w:rsidRPr="000B1042" w:rsidRDefault="008A652D" w:rsidP="007166A0">
      <w:pPr>
        <w:rPr>
          <w:rFonts w:eastAsia="MS Mincho"/>
          <w:lang w:eastAsia="ja-JP"/>
        </w:rPr>
      </w:pPr>
      <w:hyperlink r:id="rId804" w:history="1">
        <w:r w:rsidR="00211FE6">
          <w:rPr>
            <w:rStyle w:val="Hyperlink"/>
            <w:rFonts w:eastAsia="MS Mincho"/>
            <w:lang w:eastAsia="ja-JP"/>
          </w:rPr>
          <w:t>R1-163338</w:t>
        </w:r>
      </w:hyperlink>
      <w:r w:rsidR="007166A0" w:rsidRPr="000B1042">
        <w:rPr>
          <w:rFonts w:eastAsia="MS Mincho"/>
          <w:lang w:eastAsia="ja-JP"/>
        </w:rPr>
        <w:tab/>
        <w:t>Coexistence of PC5 V2V operation and legacy Uu</w:t>
      </w:r>
      <w:r w:rsidR="007166A0" w:rsidRPr="000B1042">
        <w:rPr>
          <w:rFonts w:eastAsia="MS Mincho"/>
          <w:lang w:eastAsia="ja-JP"/>
        </w:rPr>
        <w:tab/>
        <w:t>Huawei, HiSilicon</w:t>
      </w:r>
    </w:p>
    <w:p w14:paraId="68039D4A" w14:textId="77777777" w:rsidR="007166A0" w:rsidRPr="000B1042" w:rsidRDefault="007166A0" w:rsidP="007166A0">
      <w:pPr>
        <w:pStyle w:val="Heading4"/>
      </w:pPr>
      <w:bookmarkStart w:id="85" w:name="_Toc447542399"/>
      <w:bookmarkStart w:id="86" w:name="_Toc451446882"/>
      <w:r w:rsidRPr="000B1042">
        <w:rPr>
          <w:rFonts w:eastAsia="Malgun Gothic" w:hint="eastAsia"/>
          <w:iCs/>
          <w:szCs w:val="20"/>
          <w:lang w:eastAsia="ko-KR"/>
        </w:rPr>
        <w:t>Enhancement to sidelink synchronization procedure</w:t>
      </w:r>
      <w:bookmarkEnd w:id="85"/>
      <w:bookmarkEnd w:id="86"/>
    </w:p>
    <w:p w14:paraId="6DB60FC0" w14:textId="77777777" w:rsidR="007166A0" w:rsidRPr="000B1042" w:rsidRDefault="007166A0" w:rsidP="007166A0">
      <w:pPr>
        <w:rPr>
          <w:rFonts w:eastAsia="MS Mincho"/>
          <w:i/>
          <w:iCs/>
          <w:lang w:eastAsia="ja-JP"/>
        </w:rPr>
      </w:pPr>
      <w:r w:rsidRPr="000B1042">
        <w:rPr>
          <w:rFonts w:hint="eastAsia"/>
          <w:i/>
          <w:iCs/>
        </w:rPr>
        <w:t>Low priority is given to enhancements to Rel-12/13 SLSS-based synchronization.</w:t>
      </w:r>
    </w:p>
    <w:p w14:paraId="7C8719DB" w14:textId="77777777" w:rsidR="007166A0" w:rsidRPr="000B1042" w:rsidRDefault="007166A0" w:rsidP="007166A0">
      <w:pPr>
        <w:rPr>
          <w:rFonts w:eastAsia="MS Mincho"/>
          <w:lang w:eastAsia="ja-JP"/>
        </w:rPr>
      </w:pPr>
    </w:p>
    <w:p w14:paraId="65F7CFFB" w14:textId="74117232" w:rsidR="007166A0" w:rsidRPr="00413780" w:rsidRDefault="008A652D" w:rsidP="007166A0">
      <w:pPr>
        <w:rPr>
          <w:rFonts w:eastAsia="MS Mincho"/>
          <w:b/>
          <w:lang w:eastAsia="ja-JP"/>
        </w:rPr>
      </w:pPr>
      <w:hyperlink r:id="rId805" w:history="1">
        <w:r w:rsidR="00211FE6" w:rsidRPr="00413780">
          <w:rPr>
            <w:rStyle w:val="Hyperlink"/>
            <w:rFonts w:eastAsia="MS Mincho"/>
            <w:b/>
            <w:lang w:eastAsia="ja-JP"/>
          </w:rPr>
          <w:t>R1-162337</w:t>
        </w:r>
      </w:hyperlink>
      <w:r w:rsidR="007166A0" w:rsidRPr="00413780">
        <w:rPr>
          <w:rFonts w:eastAsia="MS Mincho"/>
          <w:b/>
          <w:lang w:eastAsia="ja-JP"/>
        </w:rPr>
        <w:tab/>
        <w:t xml:space="preserve">Discussion on the synchronization source priority  </w:t>
      </w:r>
      <w:r w:rsidR="007166A0" w:rsidRPr="00413780">
        <w:rPr>
          <w:rFonts w:eastAsia="MS Mincho"/>
          <w:b/>
          <w:lang w:eastAsia="ja-JP"/>
        </w:rPr>
        <w:tab/>
        <w:t>Guangdong OPPO Mobile Telecom.</w:t>
      </w:r>
    </w:p>
    <w:p w14:paraId="55BCF85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F2BFE6" w14:textId="3F2DDD50" w:rsidR="007166A0" w:rsidRPr="00413780" w:rsidRDefault="008A652D" w:rsidP="007166A0">
      <w:pPr>
        <w:rPr>
          <w:rFonts w:eastAsia="MS Mincho"/>
          <w:b/>
          <w:lang w:eastAsia="ja-JP"/>
        </w:rPr>
      </w:pPr>
      <w:hyperlink r:id="rId806" w:history="1">
        <w:r w:rsidR="00211FE6" w:rsidRPr="00413780">
          <w:rPr>
            <w:rStyle w:val="Hyperlink"/>
            <w:rFonts w:eastAsia="MS Mincho"/>
            <w:b/>
            <w:lang w:eastAsia="ja-JP"/>
          </w:rPr>
          <w:t>R1-162416</w:t>
        </w:r>
      </w:hyperlink>
      <w:r w:rsidR="007166A0" w:rsidRPr="00413780">
        <w:rPr>
          <w:rFonts w:eastAsia="MS Mincho"/>
          <w:b/>
          <w:lang w:eastAsia="ja-JP"/>
        </w:rPr>
        <w:tab/>
        <w:t>Enhancement to sidelink synchronization</w:t>
      </w:r>
      <w:r w:rsidR="007166A0" w:rsidRPr="00413780">
        <w:rPr>
          <w:rFonts w:eastAsia="MS Mincho"/>
          <w:b/>
          <w:lang w:eastAsia="ja-JP"/>
        </w:rPr>
        <w:tab/>
        <w:t>ZTE</w:t>
      </w:r>
    </w:p>
    <w:p w14:paraId="4D8FDF3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B8D416" w14:textId="36D1BDBA" w:rsidR="007166A0" w:rsidRPr="00413780" w:rsidRDefault="008A652D" w:rsidP="007166A0">
      <w:pPr>
        <w:rPr>
          <w:rFonts w:eastAsia="MS Mincho"/>
          <w:b/>
          <w:lang w:eastAsia="ja-JP"/>
        </w:rPr>
      </w:pPr>
      <w:hyperlink r:id="rId807" w:history="1">
        <w:r w:rsidR="00211FE6" w:rsidRPr="00413780">
          <w:rPr>
            <w:rStyle w:val="Hyperlink"/>
            <w:rFonts w:eastAsia="MS Mincho"/>
            <w:b/>
            <w:lang w:eastAsia="ja-JP"/>
          </w:rPr>
          <w:t>R1-162682</w:t>
        </w:r>
      </w:hyperlink>
      <w:r w:rsidR="007166A0" w:rsidRPr="00413780">
        <w:rPr>
          <w:rFonts w:eastAsia="MS Mincho"/>
          <w:b/>
          <w:lang w:eastAsia="ja-JP"/>
        </w:rPr>
        <w:tab/>
        <w:t>Synchronization  for PC5 based V2V</w:t>
      </w:r>
      <w:r w:rsidR="007166A0" w:rsidRPr="00413780">
        <w:rPr>
          <w:rFonts w:eastAsia="MS Mincho"/>
          <w:b/>
          <w:lang w:eastAsia="ja-JP"/>
        </w:rPr>
        <w:tab/>
        <w:t>Samsung</w:t>
      </w:r>
    </w:p>
    <w:p w14:paraId="237266D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AD41CF" w14:textId="321F657B" w:rsidR="007166A0" w:rsidRPr="00413780" w:rsidRDefault="008A652D" w:rsidP="007166A0">
      <w:pPr>
        <w:rPr>
          <w:rFonts w:eastAsia="MS Mincho"/>
          <w:b/>
          <w:lang w:eastAsia="ja-JP"/>
        </w:rPr>
      </w:pPr>
      <w:hyperlink r:id="rId808" w:history="1">
        <w:r w:rsidR="00211FE6" w:rsidRPr="00413780">
          <w:rPr>
            <w:rStyle w:val="Hyperlink"/>
            <w:rFonts w:eastAsia="MS Mincho"/>
            <w:b/>
            <w:lang w:eastAsia="ja-JP"/>
          </w:rPr>
          <w:t>R1-163037</w:t>
        </w:r>
      </w:hyperlink>
      <w:r w:rsidR="007166A0" w:rsidRPr="00413780">
        <w:rPr>
          <w:rFonts w:eastAsia="MS Mincho"/>
          <w:b/>
          <w:lang w:eastAsia="ja-JP"/>
        </w:rPr>
        <w:tab/>
        <w:t>Synchronization Procedure for V2V</w:t>
      </w:r>
      <w:r w:rsidR="007166A0" w:rsidRPr="00413780">
        <w:rPr>
          <w:rFonts w:eastAsia="MS Mincho"/>
          <w:b/>
          <w:lang w:eastAsia="ja-JP"/>
        </w:rPr>
        <w:tab/>
        <w:t>Qualcomm Incorporated</w:t>
      </w:r>
    </w:p>
    <w:p w14:paraId="76E03299" w14:textId="77777777" w:rsidR="00164AA3" w:rsidRDefault="00164AA3" w:rsidP="00164AA3">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43C278BE" w14:textId="55C3EB91" w:rsidR="007166A0" w:rsidRPr="00413780" w:rsidRDefault="008A652D" w:rsidP="007166A0">
      <w:pPr>
        <w:rPr>
          <w:rFonts w:eastAsia="MS Mincho"/>
          <w:b/>
          <w:lang w:eastAsia="ja-JP"/>
        </w:rPr>
      </w:pPr>
      <w:hyperlink r:id="rId809" w:history="1">
        <w:r w:rsidR="00211FE6" w:rsidRPr="00413780">
          <w:rPr>
            <w:rStyle w:val="Hyperlink"/>
            <w:rFonts w:eastAsia="MS Mincho"/>
            <w:b/>
            <w:lang w:eastAsia="ja-JP"/>
          </w:rPr>
          <w:t>R1-163203</w:t>
        </w:r>
      </w:hyperlink>
      <w:r w:rsidR="007166A0" w:rsidRPr="00413780">
        <w:rPr>
          <w:rFonts w:eastAsia="MS Mincho"/>
          <w:b/>
          <w:lang w:eastAsia="ja-JP"/>
        </w:rPr>
        <w:tab/>
        <w:t>Sidelink synchronization procedure supporting V2V</w:t>
      </w:r>
      <w:r w:rsidR="007166A0" w:rsidRPr="00413780">
        <w:rPr>
          <w:rFonts w:eastAsia="MS Mincho"/>
          <w:b/>
          <w:lang w:eastAsia="ja-JP"/>
        </w:rPr>
        <w:tab/>
        <w:t>Nokia, Alcatel-Lucent Shanghai Bell</w:t>
      </w:r>
    </w:p>
    <w:p w14:paraId="1202186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6E4ABB" w14:textId="77777777" w:rsidR="00164AA3" w:rsidRDefault="00164AA3"/>
    <w:p w14:paraId="68771F89" w14:textId="1886CE2E" w:rsidR="007166A0" w:rsidRPr="00413780" w:rsidRDefault="008A652D" w:rsidP="007166A0">
      <w:pPr>
        <w:rPr>
          <w:rFonts w:eastAsia="MS Mincho"/>
          <w:b/>
          <w:lang w:eastAsia="ja-JP"/>
        </w:rPr>
      </w:pPr>
      <w:hyperlink r:id="rId810" w:history="1">
        <w:r w:rsidR="00211FE6" w:rsidRPr="00413780">
          <w:rPr>
            <w:rStyle w:val="Hyperlink"/>
            <w:rFonts w:eastAsia="MS Mincho"/>
            <w:b/>
            <w:lang w:val="en-US" w:eastAsia="ja-JP"/>
          </w:rPr>
          <w:t>R1-163725</w:t>
        </w:r>
      </w:hyperlink>
      <w:r w:rsidR="007166A0" w:rsidRPr="00413780">
        <w:rPr>
          <w:rFonts w:eastAsia="MS Mincho"/>
          <w:b/>
          <w:lang w:val="en-US" w:eastAsia="ja-JP"/>
        </w:rPr>
        <w:tab/>
      </w:r>
      <w:r w:rsidR="007166A0" w:rsidRPr="00413780">
        <w:rPr>
          <w:rFonts w:eastAsia="MS Mincho"/>
          <w:b/>
          <w:lang w:eastAsia="ja-JP"/>
        </w:rPr>
        <w:t>WF on SLSS ID for enabling LTE-based ITS coexistence</w:t>
      </w:r>
      <w:r w:rsidR="007166A0" w:rsidRPr="00413780">
        <w:rPr>
          <w:rFonts w:eastAsia="MS Mincho"/>
          <w:b/>
          <w:lang w:eastAsia="ja-JP"/>
        </w:rPr>
        <w:tab/>
        <w:t>Ericsson</w:t>
      </w:r>
    </w:p>
    <w:p w14:paraId="2335CDB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D01AEE0"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049E94A1" w14:textId="77777777" w:rsidR="007166A0" w:rsidRPr="000B1042" w:rsidRDefault="007166A0" w:rsidP="00442477">
      <w:pPr>
        <w:numPr>
          <w:ilvl w:val="0"/>
          <w:numId w:val="161"/>
        </w:numPr>
        <w:rPr>
          <w:rFonts w:eastAsia="MS Mincho"/>
          <w:szCs w:val="20"/>
          <w:lang w:val="en-US" w:eastAsia="ja-JP"/>
        </w:rPr>
      </w:pPr>
      <w:r w:rsidRPr="000B1042">
        <w:rPr>
          <w:rFonts w:eastAsia="MS Mincho"/>
          <w:szCs w:val="20"/>
          <w:lang w:val="en-US" w:eastAsia="ja-JP"/>
        </w:rPr>
        <w:t>SL SS transmitted by a UE participating in ITS safety services in a given carrier is distinguishable from SL SS transmitted by a UE participating ITS non-safety services in the same carrier.</w:t>
      </w:r>
    </w:p>
    <w:p w14:paraId="52B8A261"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If a UE participates in both ITS safety and ITS non-safety services in a given carrier, then it transmits only SL SS associated with ITS safety</w:t>
      </w:r>
    </w:p>
    <w:p w14:paraId="103A3E6E"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Other details FFS</w:t>
      </w:r>
    </w:p>
    <w:p w14:paraId="2579B79D"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Note: this is not intended to impact the working assumption on the sequence design of SL SS and the agreement on the location of SL SS</w:t>
      </w:r>
    </w:p>
    <w:p w14:paraId="4985B79C"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Note: how to capture it in the specification is up to RAN2</w:t>
      </w:r>
    </w:p>
    <w:p w14:paraId="29E1B0A4"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Send an LS to RAN2 – Ricardo (Ericsson)</w:t>
      </w:r>
    </w:p>
    <w:p w14:paraId="52425CAB"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6E9E4D6" w14:textId="77777777" w:rsidR="007166A0" w:rsidRPr="000B1042" w:rsidRDefault="007166A0" w:rsidP="007166A0">
      <w:pPr>
        <w:rPr>
          <w:rFonts w:eastAsia="MS Mincho"/>
          <w:b/>
          <w:lang w:val="en-US" w:eastAsia="ja-JP"/>
        </w:rPr>
      </w:pPr>
    </w:p>
    <w:p w14:paraId="65FCC1FA" w14:textId="2EBEBBC7" w:rsidR="007166A0" w:rsidRPr="00413780" w:rsidRDefault="008A652D" w:rsidP="007166A0">
      <w:pPr>
        <w:rPr>
          <w:rFonts w:eastAsia="MS Mincho"/>
          <w:b/>
          <w:lang w:eastAsia="ja-JP"/>
        </w:rPr>
      </w:pPr>
      <w:hyperlink r:id="rId811" w:history="1">
        <w:r w:rsidR="00211FE6" w:rsidRPr="00413780">
          <w:rPr>
            <w:rStyle w:val="Hyperlink"/>
            <w:rFonts w:eastAsia="MS Mincho"/>
            <w:b/>
            <w:lang w:eastAsia="ja-JP"/>
          </w:rPr>
          <w:t>R1-163628</w:t>
        </w:r>
      </w:hyperlink>
      <w:r w:rsidR="007166A0" w:rsidRPr="00413780">
        <w:rPr>
          <w:rFonts w:eastAsia="MS Mincho"/>
          <w:b/>
          <w:lang w:eastAsia="ja-JP"/>
        </w:rPr>
        <w:tab/>
        <w:t>Way Forward on SLSS for V2V PC</w:t>
      </w:r>
      <w:r w:rsidR="007166A0" w:rsidRPr="00413780">
        <w:rPr>
          <w:rFonts w:eastAsia="MS Mincho"/>
          <w:b/>
          <w:lang w:eastAsia="ja-JP"/>
        </w:rPr>
        <w:tab/>
        <w:t>5</w:t>
      </w:r>
      <w:r w:rsidR="007166A0" w:rsidRPr="00413780">
        <w:rPr>
          <w:rFonts w:eastAsia="MS Mincho"/>
          <w:b/>
          <w:lang w:eastAsia="ja-JP"/>
        </w:rPr>
        <w:tab/>
        <w:t>Huawei, HiSilicon, Samsung, Sharp, ITRI, CATR, LG Electronics, NTT DOCOMO, Potevio</w:t>
      </w:r>
    </w:p>
    <w:p w14:paraId="6220A63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CAA84AA"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24B0365E" w14:textId="77777777" w:rsidR="007166A0" w:rsidRPr="000B1042" w:rsidRDefault="007166A0" w:rsidP="00442477">
      <w:pPr>
        <w:numPr>
          <w:ilvl w:val="0"/>
          <w:numId w:val="158"/>
        </w:numPr>
        <w:rPr>
          <w:rFonts w:eastAsia="MS Mincho"/>
          <w:szCs w:val="20"/>
          <w:lang w:val="en-US" w:eastAsia="ja-JP"/>
        </w:rPr>
      </w:pPr>
      <w:r w:rsidRPr="000B1042">
        <w:rPr>
          <w:rFonts w:eastAsia="MS Mincho"/>
          <w:szCs w:val="20"/>
          <w:lang w:val="en-US" w:eastAsia="ja-JP"/>
        </w:rPr>
        <w:t xml:space="preserve">For the V2V PC5 SLSS: </w:t>
      </w:r>
    </w:p>
    <w:p w14:paraId="17226800" w14:textId="77777777" w:rsidR="007166A0" w:rsidRPr="000B1042" w:rsidRDefault="007166A0" w:rsidP="00442477">
      <w:pPr>
        <w:numPr>
          <w:ilvl w:val="1"/>
          <w:numId w:val="157"/>
        </w:numPr>
        <w:rPr>
          <w:rFonts w:eastAsia="MS Mincho"/>
          <w:szCs w:val="20"/>
          <w:lang w:val="en-US" w:eastAsia="ja-JP"/>
        </w:rPr>
      </w:pPr>
      <w:r w:rsidRPr="000B1042">
        <w:rPr>
          <w:rFonts w:eastAsia="MS Mincho"/>
          <w:szCs w:val="20"/>
          <w:lang w:eastAsia="ja-JP"/>
        </w:rPr>
        <w:t xml:space="preserve">SLSS ID from GNSS timing can be defined by some </w:t>
      </w:r>
      <w:r w:rsidRPr="000B1042">
        <w:rPr>
          <w:rFonts w:eastAsia="MS Mincho"/>
          <w:szCs w:val="20"/>
          <w:lang w:val="en-US" w:eastAsia="ja-JP"/>
        </w:rPr>
        <w:t xml:space="preserve">reserved </w:t>
      </w:r>
      <w:r w:rsidRPr="000B1042">
        <w:rPr>
          <w:rFonts w:eastAsia="MS Mincho"/>
          <w:szCs w:val="20"/>
          <w:lang w:eastAsia="ja-JP"/>
        </w:rPr>
        <w:t>value(s) of the SLSS IDs:</w:t>
      </w:r>
    </w:p>
    <w:p w14:paraId="1DFC9627" w14:textId="77777777" w:rsidR="007166A0" w:rsidRPr="000B1042" w:rsidRDefault="007166A0" w:rsidP="00442477">
      <w:pPr>
        <w:numPr>
          <w:ilvl w:val="2"/>
          <w:numId w:val="157"/>
        </w:numPr>
        <w:rPr>
          <w:rFonts w:eastAsia="MS Mincho"/>
          <w:szCs w:val="20"/>
          <w:lang w:val="en-US" w:eastAsia="ja-JP"/>
        </w:rPr>
      </w:pPr>
      <w:r w:rsidRPr="000B1042">
        <w:rPr>
          <w:rFonts w:eastAsia="MS Mincho"/>
          <w:szCs w:val="20"/>
          <w:lang w:eastAsia="ja-JP"/>
        </w:rPr>
        <w:t>FFS: the detailed reserved value(s) of the SLSS IDs</w:t>
      </w:r>
    </w:p>
    <w:p w14:paraId="7E191AF3" w14:textId="77777777" w:rsidR="007166A0" w:rsidRPr="000B1042" w:rsidRDefault="007166A0" w:rsidP="00442477">
      <w:pPr>
        <w:numPr>
          <w:ilvl w:val="2"/>
          <w:numId w:val="157"/>
        </w:numPr>
        <w:rPr>
          <w:rFonts w:eastAsia="MS Mincho"/>
          <w:szCs w:val="20"/>
          <w:lang w:val="en-US" w:eastAsia="ja-JP"/>
        </w:rPr>
      </w:pPr>
      <w:r w:rsidRPr="000B1042">
        <w:rPr>
          <w:rFonts w:eastAsia="MS Mincho"/>
          <w:szCs w:val="20"/>
          <w:lang w:eastAsia="ja-JP"/>
        </w:rPr>
        <w:t>Notes: the reserved value(s) of the SLSS IDs can be (pre-)configured or pre-defined</w:t>
      </w:r>
    </w:p>
    <w:p w14:paraId="242BD2BE" w14:textId="77777777" w:rsidR="007166A0" w:rsidRPr="000B1042" w:rsidRDefault="007166A0" w:rsidP="007166A0">
      <w:pPr>
        <w:rPr>
          <w:rFonts w:eastAsia="MS Mincho"/>
          <w:szCs w:val="20"/>
          <w:lang w:eastAsia="ja-JP"/>
        </w:rPr>
      </w:pPr>
      <w:r w:rsidRPr="000B1042">
        <w:rPr>
          <w:rFonts w:eastAsia="MS Mincho"/>
          <w:szCs w:val="20"/>
          <w:lang w:eastAsia="ja-JP"/>
        </w:rPr>
        <w:t>Continue discussion till RAN1#85</w:t>
      </w:r>
    </w:p>
    <w:p w14:paraId="40407D3E" w14:textId="77777777" w:rsidR="007166A0" w:rsidRPr="000B1042" w:rsidRDefault="007166A0" w:rsidP="007166A0">
      <w:pPr>
        <w:rPr>
          <w:rFonts w:eastAsia="MS Mincho"/>
          <w:szCs w:val="20"/>
          <w:lang w:eastAsia="ja-JP"/>
        </w:rPr>
      </w:pPr>
    </w:p>
    <w:p w14:paraId="05119289" w14:textId="77777777" w:rsidR="007166A0" w:rsidRPr="000B1042" w:rsidRDefault="007166A0" w:rsidP="007166A0">
      <w:pPr>
        <w:rPr>
          <w:rFonts w:eastAsia="MS Mincho"/>
          <w:szCs w:val="20"/>
          <w:lang w:eastAsia="ja-JP"/>
        </w:rPr>
      </w:pPr>
    </w:p>
    <w:p w14:paraId="0E2F5189" w14:textId="4941011D" w:rsidR="007166A0" w:rsidRPr="00413780" w:rsidRDefault="008A652D" w:rsidP="007166A0">
      <w:pPr>
        <w:rPr>
          <w:rFonts w:eastAsia="MS Mincho"/>
          <w:b/>
          <w:lang w:val="en-US" w:eastAsia="ja-JP"/>
        </w:rPr>
      </w:pPr>
      <w:hyperlink r:id="rId812" w:history="1">
        <w:r w:rsidR="00211FE6" w:rsidRPr="00413780">
          <w:rPr>
            <w:rStyle w:val="Hyperlink"/>
            <w:rFonts w:eastAsia="MS Mincho"/>
            <w:b/>
            <w:lang w:eastAsia="ja-JP"/>
          </w:rPr>
          <w:t>R1-163654</w:t>
        </w:r>
      </w:hyperlink>
      <w:r w:rsidR="007166A0" w:rsidRPr="00413780">
        <w:rPr>
          <w:rFonts w:eastAsia="MS Mincho"/>
          <w:b/>
          <w:lang w:eastAsia="ja-JP"/>
        </w:rPr>
        <w:tab/>
        <w:t>WF on V2V and D2D co-existence</w:t>
      </w:r>
      <w:r w:rsidR="007166A0" w:rsidRPr="00413780">
        <w:rPr>
          <w:rFonts w:eastAsia="MS Mincho"/>
          <w:b/>
          <w:lang w:eastAsia="ja-JP"/>
        </w:rPr>
        <w:tab/>
      </w:r>
      <w:r w:rsidR="007166A0" w:rsidRPr="00413780">
        <w:rPr>
          <w:rFonts w:eastAsia="MS Mincho"/>
          <w:b/>
          <w:lang w:val="en-US" w:eastAsia="ja-JP"/>
        </w:rPr>
        <w:t>Samsung, Huawei, HiSilicon, Sharp, ITRI</w:t>
      </w:r>
    </w:p>
    <w:p w14:paraId="199463B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57BE59"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692E4468" w14:textId="77777777" w:rsidR="007166A0" w:rsidRPr="000B1042" w:rsidRDefault="007166A0" w:rsidP="00442477">
      <w:pPr>
        <w:numPr>
          <w:ilvl w:val="0"/>
          <w:numId w:val="160"/>
        </w:numPr>
        <w:rPr>
          <w:rFonts w:eastAsia="MS Mincho"/>
          <w:szCs w:val="20"/>
          <w:lang w:val="en-US" w:eastAsia="ja-JP"/>
        </w:rPr>
      </w:pPr>
      <w:r w:rsidRPr="000B1042">
        <w:rPr>
          <w:rFonts w:eastAsia="MS Mincho"/>
          <w:szCs w:val="20"/>
          <w:lang w:val="en-US" w:eastAsia="ja-JP"/>
        </w:rPr>
        <w:t>SLSS should be differentiated between Rel-14 V2V and Rel-13 D2D</w:t>
      </w:r>
    </w:p>
    <w:p w14:paraId="2F032F16" w14:textId="77777777" w:rsidR="007166A0" w:rsidRPr="000B1042" w:rsidRDefault="007166A0" w:rsidP="00442477">
      <w:pPr>
        <w:numPr>
          <w:ilvl w:val="1"/>
          <w:numId w:val="160"/>
        </w:numPr>
        <w:rPr>
          <w:rFonts w:eastAsia="MS Mincho"/>
          <w:szCs w:val="20"/>
          <w:lang w:val="en-US" w:eastAsia="ja-JP"/>
        </w:rPr>
      </w:pPr>
      <w:r w:rsidRPr="000B1042">
        <w:rPr>
          <w:rFonts w:eastAsia="MS Mincho"/>
          <w:szCs w:val="20"/>
          <w:lang w:val="en-US" w:eastAsia="ja-JP"/>
        </w:rPr>
        <w:t>Details FFS</w:t>
      </w:r>
    </w:p>
    <w:p w14:paraId="283228A6"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274E30FD" w14:textId="77777777" w:rsidR="007166A0" w:rsidRPr="000B1042" w:rsidRDefault="007166A0" w:rsidP="007166A0">
      <w:pPr>
        <w:rPr>
          <w:rFonts w:eastAsia="MS Mincho"/>
          <w:b/>
          <w:lang w:val="en-US" w:eastAsia="ja-JP"/>
        </w:rPr>
      </w:pPr>
    </w:p>
    <w:p w14:paraId="7DBA14BA" w14:textId="7D78A63F" w:rsidR="007166A0" w:rsidRPr="00413780" w:rsidRDefault="008A652D" w:rsidP="007166A0">
      <w:pPr>
        <w:rPr>
          <w:rFonts w:eastAsia="MS Mincho"/>
          <w:b/>
          <w:lang w:eastAsia="ja-JP"/>
        </w:rPr>
      </w:pPr>
      <w:hyperlink r:id="rId813" w:history="1">
        <w:r w:rsidR="00211FE6" w:rsidRPr="00413780">
          <w:rPr>
            <w:rStyle w:val="Hyperlink"/>
            <w:rFonts w:eastAsia="MS Mincho"/>
            <w:b/>
            <w:lang w:eastAsia="ja-JP"/>
          </w:rPr>
          <w:t>R1-163710</w:t>
        </w:r>
      </w:hyperlink>
      <w:r w:rsidR="007166A0" w:rsidRPr="00413780">
        <w:rPr>
          <w:rFonts w:eastAsia="MS Mincho"/>
          <w:b/>
          <w:lang w:eastAsia="ja-JP"/>
        </w:rPr>
        <w:tab/>
        <w:t>Way Forward on V2V PC5 timing</w:t>
      </w:r>
      <w:r w:rsidR="007166A0" w:rsidRPr="00413780">
        <w:rPr>
          <w:rFonts w:eastAsia="MS Mincho"/>
          <w:b/>
          <w:lang w:eastAsia="ja-JP"/>
        </w:rPr>
        <w:tab/>
        <w:t>Huawei, HiSilicon, ITRI, OPPO, CATR, Potevio, NEC, Nokia, ASB, Samsung</w:t>
      </w:r>
    </w:p>
    <w:p w14:paraId="6CC1587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BA13F6"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0B9CAFE5" w14:textId="77777777" w:rsidR="007166A0" w:rsidRPr="000B1042" w:rsidRDefault="007166A0" w:rsidP="00442477">
      <w:pPr>
        <w:numPr>
          <w:ilvl w:val="0"/>
          <w:numId w:val="159"/>
        </w:numPr>
        <w:rPr>
          <w:rFonts w:eastAsia="MS Mincho"/>
          <w:szCs w:val="20"/>
          <w:lang w:val="en-US" w:eastAsia="ja-JP"/>
        </w:rPr>
      </w:pPr>
      <w:r w:rsidRPr="000B1042">
        <w:rPr>
          <w:rFonts w:eastAsia="MS Mincho"/>
          <w:szCs w:val="20"/>
          <w:lang w:val="en-US" w:eastAsia="ja-JP"/>
        </w:rPr>
        <w:t>PC5 TTI index/subframe number and frame number are derived from the UTC timing at least when GNSS is the direct synchronization reference for PC5 based V2V transmission</w:t>
      </w:r>
    </w:p>
    <w:p w14:paraId="15148A68" w14:textId="77777777" w:rsidR="007166A0" w:rsidRPr="000B1042" w:rsidRDefault="007166A0" w:rsidP="00442477">
      <w:pPr>
        <w:numPr>
          <w:ilvl w:val="1"/>
          <w:numId w:val="159"/>
        </w:numPr>
        <w:rPr>
          <w:rFonts w:eastAsia="MS Mincho"/>
          <w:szCs w:val="20"/>
          <w:lang w:val="en-US" w:eastAsia="ja-JP"/>
        </w:rPr>
      </w:pPr>
      <w:r w:rsidRPr="000B1042">
        <w:rPr>
          <w:rFonts w:eastAsia="MS Mincho"/>
          <w:szCs w:val="20"/>
          <w:lang w:val="en-US" w:eastAsia="ja-JP"/>
        </w:rPr>
        <w:t>FFS: how to derive the TTI index/subframe number and frame number</w:t>
      </w:r>
    </w:p>
    <w:p w14:paraId="500E83AF"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7DEAA7D" w14:textId="77777777" w:rsidR="007166A0" w:rsidRPr="000B1042" w:rsidRDefault="007166A0" w:rsidP="007166A0">
      <w:pPr>
        <w:rPr>
          <w:rFonts w:eastAsia="MS Mincho"/>
          <w:b/>
          <w:szCs w:val="20"/>
          <w:highlight w:val="yellow"/>
          <w:lang w:val="en-US" w:eastAsia="ja-JP"/>
        </w:rPr>
      </w:pPr>
    </w:p>
    <w:p w14:paraId="143F560E" w14:textId="095FE1FC" w:rsidR="007166A0" w:rsidRPr="000B1042" w:rsidRDefault="008A652D" w:rsidP="007166A0">
      <w:pPr>
        <w:rPr>
          <w:rFonts w:eastAsia="MS Mincho"/>
          <w:b/>
          <w:szCs w:val="20"/>
          <w:lang w:val="en-US" w:eastAsia="ja-JP"/>
        </w:rPr>
      </w:pPr>
      <w:hyperlink r:id="rId814" w:history="1">
        <w:r w:rsidR="00211FE6">
          <w:rPr>
            <w:rStyle w:val="Hyperlink"/>
            <w:rFonts w:eastAsia="MS Mincho"/>
            <w:b/>
            <w:szCs w:val="20"/>
            <w:lang w:val="en-US" w:eastAsia="ja-JP"/>
          </w:rPr>
          <w:t>R1-163882</w:t>
        </w:r>
      </w:hyperlink>
      <w:r w:rsidR="007166A0" w:rsidRPr="000B1042">
        <w:rPr>
          <w:rFonts w:eastAsia="MS Mincho"/>
          <w:b/>
          <w:szCs w:val="20"/>
          <w:lang w:val="en-US" w:eastAsia="ja-JP"/>
        </w:rPr>
        <w:tab/>
      </w:r>
      <w:r w:rsidR="007166A0" w:rsidRPr="000B1042">
        <w:rPr>
          <w:rFonts w:eastAsia="MS Mincho"/>
          <w:szCs w:val="20"/>
          <w:lang w:eastAsia="ja-JP"/>
        </w:rPr>
        <w:t>Way forward on synchronization source priority</w:t>
      </w:r>
      <w:r w:rsidR="007166A0" w:rsidRPr="000B1042">
        <w:rPr>
          <w:rFonts w:eastAsia="MS Mincho"/>
          <w:szCs w:val="20"/>
          <w:lang w:eastAsia="ja-JP"/>
        </w:rPr>
        <w:tab/>
      </w:r>
      <w:r w:rsidR="007166A0" w:rsidRPr="000B1042">
        <w:rPr>
          <w:rFonts w:eastAsia="MS Mincho"/>
          <w:szCs w:val="20"/>
          <w:lang w:val="en-US" w:eastAsia="ja-JP"/>
        </w:rPr>
        <w:t>NTT DOCOMO, Oppo, LGE</w:t>
      </w:r>
    </w:p>
    <w:p w14:paraId="506C8F6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C6FE2B" w14:textId="77777777" w:rsidR="00164AA3" w:rsidRPr="000B1042" w:rsidRDefault="00164AA3">
      <w:pPr>
        <w:rPr>
          <w:rFonts w:eastAsia="MS Mincho"/>
          <w:szCs w:val="20"/>
          <w:lang w:val="en-US" w:eastAsia="ja-JP"/>
        </w:rPr>
      </w:pPr>
    </w:p>
    <w:p w14:paraId="7353AFDF"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6C8EEC9A" w14:textId="77777777" w:rsidR="007166A0" w:rsidRPr="00413780" w:rsidRDefault="007166A0" w:rsidP="00442477">
      <w:pPr>
        <w:pStyle w:val="ListParagraph"/>
        <w:numPr>
          <w:ilvl w:val="0"/>
          <w:numId w:val="233"/>
        </w:numPr>
        <w:rPr>
          <w:rFonts w:eastAsia="MS Mincho"/>
          <w:lang w:val="en-US"/>
        </w:rPr>
      </w:pPr>
      <w:r w:rsidRPr="00413780">
        <w:rPr>
          <w:rFonts w:eastAsia="MS Mincho"/>
          <w:lang w:val="en-US"/>
        </w:rPr>
        <w:t>Whether eNB timing or GNSS timing is prioritized can be per carrier cell-specifically configured by the cell on which an UE camps</w:t>
      </w:r>
    </w:p>
    <w:p w14:paraId="4217D40B" w14:textId="77777777" w:rsidR="007166A0" w:rsidRPr="00413780" w:rsidRDefault="007166A0" w:rsidP="00442477">
      <w:pPr>
        <w:pStyle w:val="ListParagraph"/>
        <w:numPr>
          <w:ilvl w:val="1"/>
          <w:numId w:val="233"/>
        </w:numPr>
        <w:rPr>
          <w:rFonts w:eastAsia="MS Mincho"/>
          <w:lang w:val="en-US"/>
        </w:rPr>
      </w:pPr>
      <w:r w:rsidRPr="00413780">
        <w:rPr>
          <w:rFonts w:eastAsia="MS Mincho"/>
          <w:lang w:val="en-US"/>
        </w:rPr>
        <w:t>The carrier that UE camps on can be different carrier other than the carrier that the priority is configured</w:t>
      </w:r>
    </w:p>
    <w:p w14:paraId="272E8CD4" w14:textId="77777777" w:rsidR="007166A0" w:rsidRPr="00413780" w:rsidRDefault="007166A0" w:rsidP="00442477">
      <w:pPr>
        <w:pStyle w:val="ListParagraph"/>
        <w:numPr>
          <w:ilvl w:val="1"/>
          <w:numId w:val="233"/>
        </w:numPr>
        <w:rPr>
          <w:rFonts w:eastAsia="MS Mincho"/>
          <w:lang w:val="en-US"/>
        </w:rPr>
      </w:pPr>
      <w:r w:rsidRPr="00413780">
        <w:rPr>
          <w:rFonts w:eastAsia="MS Mincho"/>
          <w:lang w:val="en-US"/>
        </w:rPr>
        <w:t>If the UE does not receive such a configuration, UE selects synchronization source with the same priority order as out of coverage case</w:t>
      </w:r>
    </w:p>
    <w:p w14:paraId="3FDD6AE5" w14:textId="77777777" w:rsidR="007166A0" w:rsidRPr="00413780" w:rsidRDefault="007166A0" w:rsidP="00442477">
      <w:pPr>
        <w:pStyle w:val="ListParagraph"/>
        <w:numPr>
          <w:ilvl w:val="2"/>
          <w:numId w:val="233"/>
        </w:numPr>
        <w:rPr>
          <w:rFonts w:eastAsia="MS Mincho"/>
          <w:lang w:val="en-US"/>
        </w:rPr>
      </w:pPr>
      <w:r w:rsidRPr="00413780">
        <w:rPr>
          <w:rFonts w:eastAsia="MS Mincho"/>
          <w:lang w:val="en-US"/>
        </w:rPr>
        <w:t>FFS: The priority order for out of coverage case</w:t>
      </w:r>
    </w:p>
    <w:p w14:paraId="2C5AB0C7" w14:textId="21462BC2" w:rsidR="007166A0" w:rsidRPr="00413780" w:rsidRDefault="007166A0" w:rsidP="00442477">
      <w:pPr>
        <w:pStyle w:val="ListParagraph"/>
        <w:numPr>
          <w:ilvl w:val="0"/>
          <w:numId w:val="233"/>
        </w:numPr>
        <w:rPr>
          <w:rFonts w:eastAsia="MS Mincho"/>
          <w:lang w:val="en-US"/>
        </w:rPr>
      </w:pPr>
      <w:r w:rsidRPr="00413780">
        <w:rPr>
          <w:rFonts w:eastAsia="MS Mincho"/>
          <w:lang w:val="en-US"/>
        </w:rPr>
        <w:t xml:space="preserve">Send an LS to RAN2 and RAN4 – </w:t>
      </w:r>
      <w:r w:rsidR="00413780" w:rsidRPr="00413780">
        <w:rPr>
          <w:rFonts w:eastAsia="MS Mincho"/>
          <w:lang w:val="en-US"/>
        </w:rPr>
        <w:t>(NTT DOCOMO</w:t>
      </w:r>
      <w:r w:rsidRPr="00413780">
        <w:rPr>
          <w:rFonts w:eastAsia="MS Mincho"/>
          <w:lang w:val="en-US"/>
        </w:rPr>
        <w:t>)</w:t>
      </w:r>
    </w:p>
    <w:p w14:paraId="2E3C971D" w14:textId="0D837479" w:rsidR="007166A0" w:rsidRDefault="00413780" w:rsidP="007166A0">
      <w:pPr>
        <w:rPr>
          <w:rFonts w:eastAsia="MS Mincho"/>
          <w:b/>
          <w:szCs w:val="20"/>
          <w:lang w:val="en-US" w:eastAsia="ja-JP"/>
        </w:rPr>
      </w:pPr>
      <w:r>
        <w:rPr>
          <w:rFonts w:eastAsia="MS Mincho"/>
          <w:b/>
          <w:szCs w:val="20"/>
          <w:lang w:val="en-US" w:eastAsia="ja-JP"/>
        </w:rPr>
        <w:t>Friday:</w:t>
      </w:r>
    </w:p>
    <w:p w14:paraId="07180773" w14:textId="77777777" w:rsidR="00413780" w:rsidRPr="00413780" w:rsidRDefault="00413780" w:rsidP="00413780">
      <w:pPr>
        <w:rPr>
          <w:rFonts w:eastAsia="MS Mincho"/>
          <w:b/>
          <w:szCs w:val="20"/>
          <w:lang w:val="en-US" w:eastAsia="ja-JP"/>
        </w:rPr>
      </w:pPr>
      <w:r w:rsidRPr="00413780">
        <w:rPr>
          <w:rFonts w:eastAsia="MS Mincho"/>
          <w:b/>
          <w:szCs w:val="20"/>
          <w:lang w:val="en-US" w:eastAsia="ja-JP"/>
        </w:rPr>
        <w:t>R1-163902</w:t>
      </w:r>
      <w:r w:rsidRPr="00413780">
        <w:rPr>
          <w:rFonts w:eastAsia="MS Mincho"/>
          <w:b/>
          <w:szCs w:val="20"/>
          <w:lang w:val="en-US" w:eastAsia="ja-JP"/>
        </w:rPr>
        <w:tab/>
        <w:t>[DRAFT] LS on V2X synchronization procedure</w:t>
      </w:r>
      <w:r w:rsidRPr="00413780">
        <w:rPr>
          <w:rFonts w:eastAsia="MS Mincho"/>
          <w:b/>
          <w:szCs w:val="20"/>
          <w:lang w:val="en-US" w:eastAsia="ja-JP"/>
        </w:rPr>
        <w:tab/>
        <w:t>NTT DOCOMO, [RAN WG1]</w:t>
      </w:r>
    </w:p>
    <w:p w14:paraId="3FE270D0" w14:textId="17BBBAAB" w:rsidR="00413780" w:rsidRPr="003F348D" w:rsidRDefault="00413780" w:rsidP="00413780">
      <w:pPr>
        <w:rPr>
          <w:rFonts w:eastAsia="MS Mincho"/>
          <w:szCs w:val="20"/>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13780">
        <w:rPr>
          <w:rFonts w:ascii="Times New Roman" w:hAnsi="Times New Roman"/>
          <w:szCs w:val="20"/>
          <w:highlight w:val="green"/>
        </w:rPr>
        <w:t>final LS is a</w:t>
      </w:r>
      <w:r w:rsidRPr="00413780">
        <w:rPr>
          <w:rFonts w:eastAsia="MS Mincho"/>
          <w:szCs w:val="20"/>
          <w:highlight w:val="green"/>
          <w:lang w:val="en-US" w:eastAsia="ja-JP"/>
        </w:rPr>
        <w:t>greed in R1-1</w:t>
      </w:r>
      <w:r w:rsidRPr="003F348D">
        <w:rPr>
          <w:rFonts w:eastAsia="MS Mincho"/>
          <w:szCs w:val="20"/>
          <w:highlight w:val="green"/>
          <w:lang w:val="en-US" w:eastAsia="ja-JP"/>
        </w:rPr>
        <w:t>63907</w:t>
      </w:r>
      <w:r>
        <w:rPr>
          <w:rFonts w:eastAsia="MS Mincho"/>
          <w:szCs w:val="20"/>
          <w:lang w:val="en-US" w:eastAsia="ja-JP"/>
        </w:rPr>
        <w:t>.</w:t>
      </w:r>
    </w:p>
    <w:p w14:paraId="67BF68AF" w14:textId="77777777" w:rsidR="00413780" w:rsidRDefault="00413780"/>
    <w:p w14:paraId="6D0EB194" w14:textId="77777777" w:rsidR="00413780" w:rsidRDefault="00413780"/>
    <w:p w14:paraId="2DA086E5" w14:textId="32DD43DE" w:rsidR="007166A0" w:rsidRPr="00413780" w:rsidRDefault="008A652D" w:rsidP="007166A0">
      <w:pPr>
        <w:rPr>
          <w:rFonts w:eastAsia="MS Mincho"/>
          <w:b/>
          <w:lang w:eastAsia="ja-JP"/>
        </w:rPr>
      </w:pPr>
      <w:hyperlink r:id="rId815" w:history="1">
        <w:r w:rsidR="00211FE6" w:rsidRPr="00413780">
          <w:rPr>
            <w:rStyle w:val="Hyperlink"/>
            <w:rFonts w:eastAsia="MS Mincho"/>
            <w:b/>
            <w:lang w:eastAsia="ja-JP"/>
          </w:rPr>
          <w:t>R1-163711</w:t>
        </w:r>
      </w:hyperlink>
      <w:r w:rsidR="007166A0" w:rsidRPr="00413780">
        <w:rPr>
          <w:rFonts w:eastAsia="MS Mincho"/>
          <w:b/>
          <w:lang w:eastAsia="ja-JP"/>
        </w:rPr>
        <w:tab/>
        <w:t>Way Forward on V2V PC5 sync priority for In-Coverage</w:t>
      </w:r>
      <w:r w:rsidR="007166A0" w:rsidRPr="00413780">
        <w:rPr>
          <w:rFonts w:eastAsia="MS Mincho"/>
          <w:b/>
          <w:lang w:eastAsia="ja-JP"/>
        </w:rPr>
        <w:tab/>
        <w:t>Huawei, HiSilicon, Potevio, NEC, Nokia, ASB, Samsung</w:t>
      </w:r>
    </w:p>
    <w:p w14:paraId="0263DAAF" w14:textId="310D58CA" w:rsidR="007166A0" w:rsidRPr="000B1042" w:rsidRDefault="00164AA3" w:rsidP="007166A0">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r w:rsidR="00413780">
        <w:rPr>
          <w:rFonts w:ascii="Times New Roman" w:hAnsi="Times New Roman"/>
          <w:szCs w:val="20"/>
        </w:rPr>
        <w:t xml:space="preserve"> </w:t>
      </w:r>
      <w:r w:rsidR="007166A0" w:rsidRPr="000B1042">
        <w:rPr>
          <w:rFonts w:eastAsia="MS Mincho"/>
          <w:lang w:eastAsia="ja-JP"/>
        </w:rPr>
        <w:t>Also supported by S</w:t>
      </w:r>
      <w:r w:rsidR="00413780">
        <w:rPr>
          <w:rFonts w:eastAsia="MS Mincho"/>
          <w:lang w:eastAsia="ja-JP"/>
        </w:rPr>
        <w:t>ony</w:t>
      </w:r>
    </w:p>
    <w:p w14:paraId="4BC916BC" w14:textId="77777777" w:rsidR="007166A0" w:rsidRPr="000B1042" w:rsidRDefault="007166A0" w:rsidP="007166A0">
      <w:pPr>
        <w:rPr>
          <w:rFonts w:eastAsia="MS Mincho"/>
          <w:lang w:val="en-US" w:eastAsia="ja-JP"/>
        </w:rPr>
      </w:pPr>
    </w:p>
    <w:p w14:paraId="7C79F5C0" w14:textId="77777777" w:rsidR="007166A0" w:rsidRDefault="007166A0" w:rsidP="007166A0">
      <w:pPr>
        <w:rPr>
          <w:rFonts w:eastAsia="MS Mincho"/>
          <w:lang w:eastAsia="ja-JP"/>
        </w:rPr>
      </w:pPr>
    </w:p>
    <w:p w14:paraId="681403D0" w14:textId="62E338DF" w:rsidR="00413780" w:rsidRPr="000B1042" w:rsidRDefault="00413780" w:rsidP="007166A0">
      <w:pPr>
        <w:rPr>
          <w:rFonts w:eastAsia="MS Mincho"/>
          <w:lang w:eastAsia="ja-JP"/>
        </w:rPr>
      </w:pPr>
      <w:r>
        <w:rPr>
          <w:rFonts w:eastAsia="MS Mincho"/>
          <w:lang w:eastAsia="ja-JP"/>
        </w:rPr>
        <w:t>Not treated.</w:t>
      </w:r>
    </w:p>
    <w:p w14:paraId="6DD5B438" w14:textId="35471E55" w:rsidR="007166A0" w:rsidRPr="000B1042" w:rsidRDefault="008A652D" w:rsidP="007166A0">
      <w:pPr>
        <w:rPr>
          <w:rFonts w:eastAsia="MS Mincho"/>
          <w:lang w:eastAsia="ja-JP"/>
        </w:rPr>
      </w:pPr>
      <w:hyperlink r:id="rId816" w:history="1">
        <w:r w:rsidR="00211FE6">
          <w:rPr>
            <w:rStyle w:val="Hyperlink"/>
            <w:rFonts w:eastAsia="MS Mincho"/>
            <w:lang w:eastAsia="ja-JP"/>
          </w:rPr>
          <w:t>R1-162103</w:t>
        </w:r>
      </w:hyperlink>
      <w:r w:rsidR="007166A0" w:rsidRPr="000B1042">
        <w:rPr>
          <w:rFonts w:eastAsia="MS Mincho"/>
          <w:lang w:eastAsia="ja-JP"/>
        </w:rPr>
        <w:tab/>
        <w:t>Network protection of out of coverage V2V UEs</w:t>
      </w:r>
      <w:r w:rsidR="007166A0" w:rsidRPr="000B1042">
        <w:rPr>
          <w:rFonts w:eastAsia="MS Mincho"/>
          <w:lang w:eastAsia="ja-JP"/>
        </w:rPr>
        <w:tab/>
        <w:t>Huawei, HiSilicon</w:t>
      </w:r>
    </w:p>
    <w:p w14:paraId="3A6FB0B8" w14:textId="203390F0" w:rsidR="007166A0" w:rsidRPr="000B1042" w:rsidRDefault="008A652D" w:rsidP="007166A0">
      <w:pPr>
        <w:rPr>
          <w:rFonts w:eastAsia="MS Mincho"/>
          <w:lang w:eastAsia="ja-JP"/>
        </w:rPr>
      </w:pPr>
      <w:hyperlink r:id="rId817" w:history="1">
        <w:r w:rsidR="00211FE6">
          <w:rPr>
            <w:rStyle w:val="Hyperlink"/>
            <w:rFonts w:eastAsia="MS Mincho"/>
            <w:lang w:eastAsia="ja-JP"/>
          </w:rPr>
          <w:t>R1-162123</w:t>
        </w:r>
      </w:hyperlink>
      <w:r w:rsidR="007166A0" w:rsidRPr="000B1042">
        <w:rPr>
          <w:rFonts w:eastAsia="MS Mincho"/>
          <w:lang w:eastAsia="ja-JP"/>
        </w:rPr>
        <w:tab/>
        <w:t>Timing alignment of different synchronization sources for V2V</w:t>
      </w:r>
      <w:r w:rsidR="007166A0" w:rsidRPr="000B1042">
        <w:rPr>
          <w:rFonts w:eastAsia="MS Mincho"/>
          <w:lang w:eastAsia="ja-JP"/>
        </w:rPr>
        <w:tab/>
        <w:t>Huawei, HiSilicon</w:t>
      </w:r>
    </w:p>
    <w:p w14:paraId="69DB5DBB" w14:textId="34FC03D0" w:rsidR="007166A0" w:rsidRPr="000B1042" w:rsidRDefault="008A652D" w:rsidP="007166A0">
      <w:pPr>
        <w:rPr>
          <w:rFonts w:eastAsia="MS Mincho"/>
          <w:lang w:eastAsia="ja-JP"/>
        </w:rPr>
      </w:pPr>
      <w:hyperlink r:id="rId818" w:history="1">
        <w:r w:rsidR="00211FE6">
          <w:rPr>
            <w:rStyle w:val="Hyperlink"/>
            <w:rFonts w:eastAsia="MS Mincho"/>
            <w:lang w:eastAsia="ja-JP"/>
          </w:rPr>
          <w:t>R1-162276</w:t>
        </w:r>
      </w:hyperlink>
      <w:r w:rsidR="007166A0" w:rsidRPr="000B1042">
        <w:rPr>
          <w:rFonts w:eastAsia="MS Mincho"/>
          <w:lang w:eastAsia="ja-JP"/>
        </w:rPr>
        <w:tab/>
        <w:t>Synchronization enhancements in PC5-based V2V</w:t>
      </w:r>
      <w:r w:rsidR="007166A0" w:rsidRPr="000B1042">
        <w:rPr>
          <w:rFonts w:eastAsia="MS Mincho"/>
          <w:lang w:eastAsia="ja-JP"/>
        </w:rPr>
        <w:tab/>
        <w:t>CATT</w:t>
      </w:r>
    </w:p>
    <w:p w14:paraId="1FA7B570" w14:textId="72C1C015" w:rsidR="007166A0" w:rsidRPr="000B1042" w:rsidRDefault="008A652D" w:rsidP="007166A0">
      <w:pPr>
        <w:rPr>
          <w:rFonts w:eastAsia="MS Mincho"/>
          <w:lang w:eastAsia="ja-JP"/>
        </w:rPr>
      </w:pPr>
      <w:hyperlink r:id="rId819" w:history="1">
        <w:r w:rsidR="00211FE6">
          <w:rPr>
            <w:rStyle w:val="Hyperlink"/>
            <w:rFonts w:eastAsia="MS Mincho"/>
            <w:lang w:eastAsia="ja-JP"/>
          </w:rPr>
          <w:t>R1-162277</w:t>
        </w:r>
      </w:hyperlink>
      <w:r w:rsidR="007166A0" w:rsidRPr="000B1042">
        <w:rPr>
          <w:rFonts w:eastAsia="MS Mincho"/>
          <w:lang w:eastAsia="ja-JP"/>
        </w:rPr>
        <w:tab/>
        <w:t>Discussion on physical layer design for synchronization in PC5-based V2V</w:t>
      </w:r>
      <w:r w:rsidR="007166A0" w:rsidRPr="000B1042">
        <w:rPr>
          <w:rFonts w:eastAsia="MS Mincho"/>
          <w:lang w:eastAsia="ja-JP"/>
        </w:rPr>
        <w:tab/>
        <w:t>CATT</w:t>
      </w:r>
    </w:p>
    <w:p w14:paraId="7FE84FBE" w14:textId="6FB6CAA1" w:rsidR="007166A0" w:rsidRPr="000B1042" w:rsidRDefault="008A652D" w:rsidP="007166A0">
      <w:pPr>
        <w:rPr>
          <w:rFonts w:eastAsia="MS Mincho"/>
          <w:lang w:eastAsia="ja-JP"/>
        </w:rPr>
      </w:pPr>
      <w:hyperlink r:id="rId820" w:history="1">
        <w:r w:rsidR="00211FE6">
          <w:rPr>
            <w:rStyle w:val="Hyperlink"/>
            <w:rFonts w:eastAsia="MS Mincho"/>
            <w:lang w:eastAsia="ja-JP"/>
          </w:rPr>
          <w:t>R1-162278</w:t>
        </w:r>
      </w:hyperlink>
      <w:r w:rsidR="007166A0" w:rsidRPr="000B1042">
        <w:rPr>
          <w:rFonts w:eastAsia="MS Mincho"/>
          <w:lang w:eastAsia="ja-JP"/>
        </w:rPr>
        <w:tab/>
        <w:t>Discussion on PSBCH</w:t>
      </w:r>
      <w:r w:rsidR="007166A0" w:rsidRPr="000B1042">
        <w:rPr>
          <w:rFonts w:eastAsia="MS Mincho"/>
          <w:lang w:eastAsia="ja-JP"/>
        </w:rPr>
        <w:tab/>
        <w:t>CATT</w:t>
      </w:r>
    </w:p>
    <w:p w14:paraId="0E4825DC" w14:textId="50C4027E" w:rsidR="007166A0" w:rsidRPr="000B1042" w:rsidRDefault="008A652D" w:rsidP="007166A0">
      <w:pPr>
        <w:rPr>
          <w:rFonts w:eastAsia="MS Mincho"/>
          <w:lang w:eastAsia="ja-JP"/>
        </w:rPr>
      </w:pPr>
      <w:hyperlink r:id="rId821" w:history="1">
        <w:r w:rsidR="00211FE6">
          <w:rPr>
            <w:rStyle w:val="Hyperlink"/>
            <w:rFonts w:eastAsia="MS Mincho"/>
            <w:lang w:eastAsia="ja-JP"/>
          </w:rPr>
          <w:t>R1-162432</w:t>
        </w:r>
      </w:hyperlink>
      <w:r w:rsidR="007166A0" w:rsidRPr="000B1042">
        <w:rPr>
          <w:rFonts w:eastAsia="MS Mincho"/>
          <w:lang w:eastAsia="ja-JP"/>
        </w:rPr>
        <w:tab/>
        <w:t>Synchronisation in V2X</w:t>
      </w:r>
      <w:r w:rsidR="007166A0" w:rsidRPr="000B1042">
        <w:rPr>
          <w:rFonts w:eastAsia="MS Mincho"/>
          <w:lang w:eastAsia="ja-JP"/>
        </w:rPr>
        <w:tab/>
        <w:t>NEC</w:t>
      </w:r>
    </w:p>
    <w:p w14:paraId="00E129E4" w14:textId="51B527C8" w:rsidR="007166A0" w:rsidRPr="000B1042" w:rsidRDefault="008A652D" w:rsidP="007166A0">
      <w:pPr>
        <w:rPr>
          <w:rFonts w:eastAsia="MS Mincho"/>
          <w:lang w:eastAsia="ja-JP"/>
        </w:rPr>
      </w:pPr>
      <w:hyperlink r:id="rId822" w:history="1">
        <w:r w:rsidR="00211FE6">
          <w:rPr>
            <w:rStyle w:val="Hyperlink"/>
            <w:rFonts w:eastAsia="MS Mincho"/>
            <w:lang w:eastAsia="ja-JP"/>
          </w:rPr>
          <w:t>R1-162486</w:t>
        </w:r>
      </w:hyperlink>
      <w:r w:rsidR="007166A0" w:rsidRPr="000B1042">
        <w:rPr>
          <w:rFonts w:eastAsia="MS Mincho"/>
          <w:lang w:eastAsia="ja-JP"/>
        </w:rPr>
        <w:tab/>
        <w:t>Discussion on sidelink synchronization enhancement for PC5-based V2V</w:t>
      </w:r>
      <w:r w:rsidR="007166A0" w:rsidRPr="000B1042">
        <w:rPr>
          <w:rFonts w:eastAsia="MS Mincho"/>
          <w:lang w:eastAsia="ja-JP"/>
        </w:rPr>
        <w:tab/>
        <w:t>LG Electronics</w:t>
      </w:r>
    </w:p>
    <w:p w14:paraId="5910AF72" w14:textId="66FE8F57" w:rsidR="007166A0" w:rsidRPr="000B1042" w:rsidRDefault="008A652D" w:rsidP="007166A0">
      <w:pPr>
        <w:rPr>
          <w:rFonts w:eastAsia="MS Mincho"/>
          <w:lang w:eastAsia="ja-JP"/>
        </w:rPr>
      </w:pPr>
      <w:hyperlink r:id="rId823" w:history="1">
        <w:r w:rsidR="00211FE6">
          <w:rPr>
            <w:rStyle w:val="Hyperlink"/>
            <w:rFonts w:eastAsia="MS Mincho"/>
            <w:lang w:eastAsia="ja-JP"/>
          </w:rPr>
          <w:t>R1-162639</w:t>
        </w:r>
      </w:hyperlink>
      <w:r w:rsidR="007166A0" w:rsidRPr="000B1042">
        <w:rPr>
          <w:rFonts w:eastAsia="MS Mincho"/>
          <w:lang w:eastAsia="ja-JP"/>
        </w:rPr>
        <w:tab/>
        <w:t>Synchronization priority and timing consideration for V2V</w:t>
      </w:r>
      <w:r w:rsidR="007166A0" w:rsidRPr="000B1042">
        <w:rPr>
          <w:rFonts w:eastAsia="MS Mincho"/>
          <w:lang w:eastAsia="ja-JP"/>
        </w:rPr>
        <w:tab/>
        <w:t>Huawei, HiSilicon</w:t>
      </w:r>
    </w:p>
    <w:p w14:paraId="70279B47" w14:textId="13E4CF99" w:rsidR="007166A0" w:rsidRPr="000B1042" w:rsidRDefault="008A652D" w:rsidP="007166A0">
      <w:pPr>
        <w:rPr>
          <w:rFonts w:eastAsia="MS Mincho"/>
          <w:lang w:eastAsia="ja-JP"/>
        </w:rPr>
      </w:pPr>
      <w:hyperlink r:id="rId824" w:history="1">
        <w:r w:rsidR="00211FE6">
          <w:rPr>
            <w:rStyle w:val="Hyperlink"/>
            <w:rFonts w:eastAsia="MS Mincho"/>
            <w:lang w:eastAsia="ja-JP"/>
          </w:rPr>
          <w:t>R1-162640</w:t>
        </w:r>
      </w:hyperlink>
      <w:r w:rsidR="007166A0" w:rsidRPr="000B1042">
        <w:rPr>
          <w:rFonts w:eastAsia="MS Mincho"/>
          <w:lang w:eastAsia="ja-JP"/>
        </w:rPr>
        <w:tab/>
        <w:t>SLSS and PSBCH consideration for V2V PC5</w:t>
      </w:r>
      <w:r w:rsidR="007166A0" w:rsidRPr="000B1042">
        <w:rPr>
          <w:rFonts w:eastAsia="MS Mincho"/>
          <w:lang w:eastAsia="ja-JP"/>
        </w:rPr>
        <w:tab/>
        <w:t>Huawei, HiSilicon</w:t>
      </w:r>
    </w:p>
    <w:p w14:paraId="3A7CE98E" w14:textId="325FE3E0" w:rsidR="007166A0" w:rsidRPr="000B1042" w:rsidRDefault="008A652D" w:rsidP="007166A0">
      <w:pPr>
        <w:rPr>
          <w:rFonts w:eastAsia="MS Mincho"/>
          <w:lang w:eastAsia="ja-JP"/>
        </w:rPr>
      </w:pPr>
      <w:hyperlink r:id="rId825" w:history="1">
        <w:r w:rsidR="00211FE6">
          <w:rPr>
            <w:rStyle w:val="Hyperlink"/>
            <w:rFonts w:eastAsia="MS Mincho"/>
            <w:lang w:eastAsia="ja-JP"/>
          </w:rPr>
          <w:t>R1-162643</w:t>
        </w:r>
      </w:hyperlink>
      <w:r w:rsidR="007166A0" w:rsidRPr="000B1042">
        <w:rPr>
          <w:rFonts w:eastAsia="MS Mincho"/>
          <w:lang w:eastAsia="ja-JP"/>
        </w:rPr>
        <w:tab/>
        <w:t>Discussion on open issues for synchronization</w:t>
      </w:r>
      <w:r w:rsidR="007166A0" w:rsidRPr="000B1042">
        <w:rPr>
          <w:rFonts w:eastAsia="MS Mincho"/>
          <w:lang w:eastAsia="ja-JP"/>
        </w:rPr>
        <w:tab/>
        <w:t>Huawei, HiSilicon</w:t>
      </w:r>
    </w:p>
    <w:p w14:paraId="6518C2AD" w14:textId="1644F77F" w:rsidR="007166A0" w:rsidRPr="000B1042" w:rsidRDefault="008A652D" w:rsidP="007166A0">
      <w:pPr>
        <w:rPr>
          <w:rFonts w:eastAsia="MS Mincho"/>
          <w:lang w:eastAsia="ja-JP"/>
        </w:rPr>
      </w:pPr>
      <w:hyperlink r:id="rId826" w:history="1">
        <w:r w:rsidR="00211FE6">
          <w:rPr>
            <w:rStyle w:val="Hyperlink"/>
            <w:rFonts w:eastAsia="MS Mincho"/>
            <w:lang w:eastAsia="ja-JP"/>
          </w:rPr>
          <w:t>R1-162805</w:t>
        </w:r>
      </w:hyperlink>
      <w:r w:rsidR="007166A0" w:rsidRPr="000B1042">
        <w:rPr>
          <w:rFonts w:eastAsia="MS Mincho"/>
          <w:lang w:eastAsia="ja-JP"/>
        </w:rPr>
        <w:tab/>
        <w:t>Discussion on V2V synchronization remaining issues</w:t>
      </w:r>
      <w:r w:rsidR="007166A0" w:rsidRPr="000B1042">
        <w:rPr>
          <w:rFonts w:eastAsia="MS Mincho"/>
          <w:lang w:eastAsia="ja-JP"/>
        </w:rPr>
        <w:tab/>
        <w:t>PANASONIC</w:t>
      </w:r>
    </w:p>
    <w:p w14:paraId="01F15BBD" w14:textId="4EA8E8C5" w:rsidR="007166A0" w:rsidRPr="000B1042" w:rsidRDefault="008A652D" w:rsidP="007166A0">
      <w:pPr>
        <w:rPr>
          <w:rFonts w:eastAsia="MS Mincho"/>
          <w:lang w:eastAsia="ja-JP"/>
        </w:rPr>
      </w:pPr>
      <w:hyperlink r:id="rId827" w:history="1">
        <w:r w:rsidR="00211FE6">
          <w:rPr>
            <w:rStyle w:val="Hyperlink"/>
            <w:rFonts w:eastAsia="MS Mincho"/>
            <w:lang w:eastAsia="ja-JP"/>
          </w:rPr>
          <w:t>R1-162829</w:t>
        </w:r>
      </w:hyperlink>
      <w:r w:rsidR="007166A0" w:rsidRPr="000B1042">
        <w:rPr>
          <w:rFonts w:eastAsia="MS Mincho"/>
          <w:lang w:eastAsia="ja-JP"/>
        </w:rPr>
        <w:tab/>
        <w:t>Distributed Synchronization Procedure for V2X over PC5</w:t>
      </w:r>
      <w:r w:rsidR="007166A0" w:rsidRPr="000B1042">
        <w:rPr>
          <w:rFonts w:eastAsia="MS Mincho"/>
          <w:lang w:eastAsia="ja-JP"/>
        </w:rPr>
        <w:tab/>
        <w:t>Ericsson LM</w:t>
      </w:r>
    </w:p>
    <w:p w14:paraId="235922ED" w14:textId="33F560D2" w:rsidR="007166A0" w:rsidRPr="000B1042" w:rsidRDefault="008A652D" w:rsidP="007166A0">
      <w:pPr>
        <w:rPr>
          <w:rFonts w:eastAsia="MS Mincho"/>
          <w:lang w:eastAsia="ja-JP"/>
        </w:rPr>
      </w:pPr>
      <w:hyperlink r:id="rId828" w:history="1">
        <w:r w:rsidR="00211FE6">
          <w:rPr>
            <w:rStyle w:val="Hyperlink"/>
            <w:rFonts w:eastAsia="MS Mincho"/>
            <w:lang w:eastAsia="ja-JP"/>
          </w:rPr>
          <w:t>R1-162840</w:t>
        </w:r>
      </w:hyperlink>
      <w:r w:rsidR="007166A0" w:rsidRPr="000B1042">
        <w:rPr>
          <w:rFonts w:eastAsia="MS Mincho"/>
          <w:lang w:eastAsia="ja-JP"/>
        </w:rPr>
        <w:tab/>
        <w:t>Sidelink Enhancement for V2X Synchronization</w:t>
      </w:r>
      <w:r w:rsidR="007166A0" w:rsidRPr="000B1042">
        <w:rPr>
          <w:rFonts w:eastAsia="MS Mincho"/>
          <w:lang w:eastAsia="ja-JP"/>
        </w:rPr>
        <w:tab/>
        <w:t>Sharp</w:t>
      </w:r>
    </w:p>
    <w:p w14:paraId="2D9D9998" w14:textId="72A00F0B" w:rsidR="007166A0" w:rsidRPr="000B1042" w:rsidRDefault="008A652D" w:rsidP="007166A0">
      <w:pPr>
        <w:rPr>
          <w:rFonts w:eastAsia="MS Mincho"/>
          <w:lang w:eastAsia="ja-JP"/>
        </w:rPr>
      </w:pPr>
      <w:hyperlink r:id="rId829" w:history="1">
        <w:r w:rsidR="00211FE6">
          <w:rPr>
            <w:rStyle w:val="Hyperlink"/>
            <w:rFonts w:eastAsia="MS Mincho"/>
            <w:lang w:eastAsia="ja-JP"/>
          </w:rPr>
          <w:t>R1-162934</w:t>
        </w:r>
      </w:hyperlink>
      <w:r w:rsidR="007166A0" w:rsidRPr="000B1042">
        <w:rPr>
          <w:rFonts w:eastAsia="MS Mincho"/>
          <w:lang w:eastAsia="ja-JP"/>
        </w:rPr>
        <w:tab/>
        <w:t>Sidelink Synchronization Procedure Enhancements for V2V Communication</w:t>
      </w:r>
      <w:r w:rsidR="007166A0" w:rsidRPr="000B1042">
        <w:rPr>
          <w:rFonts w:eastAsia="MS Mincho"/>
          <w:lang w:eastAsia="ja-JP"/>
        </w:rPr>
        <w:tab/>
        <w:t>Intel Corporation</w:t>
      </w:r>
    </w:p>
    <w:p w14:paraId="121A2F3E" w14:textId="2705EBE8" w:rsidR="007166A0" w:rsidRPr="000B1042" w:rsidRDefault="008A652D" w:rsidP="007166A0">
      <w:pPr>
        <w:rPr>
          <w:rFonts w:eastAsia="MS Mincho"/>
          <w:lang w:eastAsia="ja-JP"/>
        </w:rPr>
      </w:pPr>
      <w:hyperlink r:id="rId830" w:history="1">
        <w:r w:rsidR="00211FE6">
          <w:rPr>
            <w:rStyle w:val="Hyperlink"/>
            <w:rFonts w:eastAsia="MS Mincho"/>
            <w:lang w:eastAsia="ja-JP"/>
          </w:rPr>
          <w:t>R1-162993</w:t>
        </w:r>
      </w:hyperlink>
      <w:r w:rsidR="007166A0" w:rsidRPr="000B1042">
        <w:rPr>
          <w:rFonts w:eastAsia="MS Mincho"/>
          <w:lang w:eastAsia="ja-JP"/>
        </w:rPr>
        <w:tab/>
        <w:t>Discussion on sidelink synchronization procedure  for PC5-basde V2V communication</w:t>
      </w:r>
      <w:r w:rsidR="007166A0" w:rsidRPr="000B1042">
        <w:rPr>
          <w:rFonts w:eastAsia="MS Mincho"/>
          <w:lang w:eastAsia="ja-JP"/>
        </w:rPr>
        <w:tab/>
        <w:t>ITRI</w:t>
      </w:r>
    </w:p>
    <w:p w14:paraId="11931AE5" w14:textId="7102B8DC" w:rsidR="007166A0" w:rsidRPr="000B1042" w:rsidRDefault="008A652D" w:rsidP="007166A0">
      <w:pPr>
        <w:rPr>
          <w:rFonts w:eastAsia="MS Mincho"/>
          <w:lang w:eastAsia="ja-JP"/>
        </w:rPr>
      </w:pPr>
      <w:hyperlink r:id="rId831" w:history="1">
        <w:r w:rsidR="00211FE6">
          <w:rPr>
            <w:rStyle w:val="Hyperlink"/>
            <w:rFonts w:eastAsia="MS Mincho"/>
            <w:lang w:eastAsia="ja-JP"/>
          </w:rPr>
          <w:t>R1-163181</w:t>
        </w:r>
      </w:hyperlink>
      <w:r w:rsidR="007166A0" w:rsidRPr="000B1042">
        <w:rPr>
          <w:rFonts w:eastAsia="MS Mincho"/>
          <w:lang w:eastAsia="ja-JP"/>
        </w:rPr>
        <w:tab/>
        <w:t>SLSS Enhancements for GNSS based Synchronization</w:t>
      </w:r>
      <w:r w:rsidR="007166A0" w:rsidRPr="000B1042">
        <w:rPr>
          <w:rFonts w:eastAsia="MS Mincho"/>
          <w:lang w:eastAsia="ja-JP"/>
        </w:rPr>
        <w:tab/>
        <w:t>NTT DOCOMO, INC.</w:t>
      </w:r>
    </w:p>
    <w:p w14:paraId="537B6D9A" w14:textId="6666428B" w:rsidR="007166A0" w:rsidRDefault="008A652D" w:rsidP="007166A0">
      <w:pPr>
        <w:rPr>
          <w:rFonts w:eastAsia="MS Mincho"/>
          <w:lang w:eastAsia="ja-JP"/>
        </w:rPr>
      </w:pPr>
      <w:hyperlink r:id="rId832" w:history="1">
        <w:r w:rsidR="00211FE6">
          <w:rPr>
            <w:rStyle w:val="Hyperlink"/>
            <w:rFonts w:eastAsia="MS Mincho"/>
            <w:lang w:eastAsia="ja-JP"/>
          </w:rPr>
          <w:t>R1-163307</w:t>
        </w:r>
      </w:hyperlink>
      <w:r w:rsidR="007166A0" w:rsidRPr="000B1042">
        <w:rPr>
          <w:rFonts w:eastAsia="MS Mincho"/>
          <w:lang w:eastAsia="ja-JP"/>
        </w:rPr>
        <w:tab/>
        <w:t>Considerations on enhancement to sidelink synchronization for V2V</w:t>
      </w:r>
      <w:r w:rsidR="007166A0" w:rsidRPr="000B1042">
        <w:rPr>
          <w:rFonts w:eastAsia="MS Mincho"/>
          <w:lang w:eastAsia="ja-JP"/>
        </w:rPr>
        <w:tab/>
        <w:t>Innovative Technology Lab Co.</w:t>
      </w:r>
    </w:p>
    <w:p w14:paraId="4209BBF2" w14:textId="7240F64D" w:rsidR="00413780" w:rsidRPr="000B1042" w:rsidRDefault="008A652D" w:rsidP="007166A0">
      <w:pPr>
        <w:rPr>
          <w:rFonts w:eastAsia="MS Mincho"/>
          <w:lang w:eastAsia="ja-JP"/>
        </w:rPr>
      </w:pPr>
      <w:hyperlink r:id="rId833" w:history="1">
        <w:r w:rsidR="00413780">
          <w:rPr>
            <w:rStyle w:val="Hyperlink"/>
            <w:rFonts w:eastAsia="MS Mincho"/>
            <w:lang w:eastAsia="ja-JP"/>
          </w:rPr>
          <w:t>R1-163629</w:t>
        </w:r>
      </w:hyperlink>
      <w:r w:rsidR="00413780">
        <w:rPr>
          <w:rFonts w:eastAsia="MS Mincho"/>
          <w:lang w:eastAsia="ja-JP"/>
        </w:rPr>
        <w:tab/>
        <w:t>WF on V2V PCS timing</w:t>
      </w:r>
      <w:r w:rsidR="00413780">
        <w:rPr>
          <w:rFonts w:eastAsia="MS Mincho"/>
          <w:lang w:eastAsia="ja-JP"/>
        </w:rPr>
        <w:tab/>
        <w:t>Huawei, HiSilicon, ITRI, OPPO, CATR, Potevio, NEC</w:t>
      </w:r>
    </w:p>
    <w:p w14:paraId="41287F71" w14:textId="77777777" w:rsidR="007166A0" w:rsidRPr="000B1042" w:rsidRDefault="007166A0" w:rsidP="007166A0">
      <w:pPr>
        <w:pStyle w:val="Heading4"/>
      </w:pPr>
      <w:bookmarkStart w:id="87" w:name="_Toc447542400"/>
      <w:bookmarkStart w:id="88" w:name="_Toc451446883"/>
      <w:r w:rsidRPr="000B1042">
        <w:rPr>
          <w:rFonts w:eastAsia="MS Mincho" w:hint="eastAsia"/>
          <w:iCs/>
          <w:szCs w:val="20"/>
          <w:lang w:eastAsia="ja-JP"/>
        </w:rPr>
        <w:t>Other</w:t>
      </w:r>
      <w:bookmarkEnd w:id="87"/>
      <w:bookmarkEnd w:id="88"/>
    </w:p>
    <w:p w14:paraId="3ADFEE11" w14:textId="77777777" w:rsidR="00413780" w:rsidRPr="000B1042" w:rsidRDefault="00413780" w:rsidP="00413780">
      <w:pPr>
        <w:rPr>
          <w:rFonts w:eastAsia="MS Mincho"/>
          <w:lang w:eastAsia="ja-JP"/>
        </w:rPr>
      </w:pPr>
      <w:r>
        <w:rPr>
          <w:rFonts w:eastAsia="MS Mincho"/>
          <w:lang w:eastAsia="ja-JP"/>
        </w:rPr>
        <w:t>Not treated.</w:t>
      </w:r>
    </w:p>
    <w:p w14:paraId="49ADEB5D" w14:textId="6DA61B3F" w:rsidR="007166A0" w:rsidRPr="000B1042" w:rsidRDefault="008A652D" w:rsidP="007166A0">
      <w:pPr>
        <w:rPr>
          <w:rFonts w:eastAsia="MS Mincho"/>
          <w:lang w:eastAsia="ja-JP"/>
        </w:rPr>
      </w:pPr>
      <w:hyperlink r:id="rId834" w:history="1">
        <w:r w:rsidR="00211FE6">
          <w:rPr>
            <w:rStyle w:val="Hyperlink"/>
            <w:rFonts w:eastAsia="MS Mincho"/>
            <w:lang w:eastAsia="ja-JP"/>
          </w:rPr>
          <w:t>R1-162683</w:t>
        </w:r>
      </w:hyperlink>
      <w:r w:rsidR="007166A0" w:rsidRPr="000B1042">
        <w:rPr>
          <w:rFonts w:eastAsia="MS Mincho"/>
          <w:lang w:eastAsia="ja-JP"/>
        </w:rPr>
        <w:tab/>
        <w:t>Transmission power control for V2V</w:t>
      </w:r>
      <w:r w:rsidR="007166A0" w:rsidRPr="000B1042">
        <w:rPr>
          <w:rFonts w:eastAsia="MS Mincho"/>
          <w:lang w:eastAsia="ja-JP"/>
        </w:rPr>
        <w:tab/>
        <w:t>Samsung</w:t>
      </w:r>
    </w:p>
    <w:p w14:paraId="7672EA9E" w14:textId="3E2B1B29" w:rsidR="00D6162E" w:rsidRPr="000B1042" w:rsidRDefault="00D6162E" w:rsidP="00EF23E3">
      <w:pPr>
        <w:pStyle w:val="Heading3"/>
        <w:rPr>
          <w:rStyle w:val="Hyperlink"/>
          <w:rFonts w:eastAsia="MS Mincho"/>
          <w:i/>
          <w:iCs/>
          <w:color w:val="auto"/>
          <w:lang w:eastAsia="ja-JP"/>
        </w:rPr>
      </w:pPr>
      <w:bookmarkStart w:id="89" w:name="_Toc451446884"/>
      <w:r w:rsidRPr="000B1042">
        <w:rPr>
          <w:lang w:eastAsia="ja-JP"/>
        </w:rPr>
        <w:t>Enhancements on Full-Dimension (FD) MIMO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835" w:history="1">
        <w:r w:rsidRPr="000B1042">
          <w:rPr>
            <w:rStyle w:val="Hyperlink"/>
            <w:i/>
            <w:iCs/>
            <w:color w:val="auto"/>
          </w:rPr>
          <w:t>RP-1</w:t>
        </w:r>
        <w:r w:rsidRPr="000B1042">
          <w:rPr>
            <w:rStyle w:val="Hyperlink"/>
            <w:rFonts w:eastAsia="MS Mincho" w:hint="eastAsia"/>
            <w:i/>
            <w:iCs/>
            <w:color w:val="auto"/>
            <w:lang w:eastAsia="ja-JP"/>
          </w:rPr>
          <w:t>60623</w:t>
        </w:r>
        <w:bookmarkEnd w:id="89"/>
      </w:hyperlink>
    </w:p>
    <w:p w14:paraId="50140829" w14:textId="04F430BA" w:rsidR="004907EE" w:rsidRPr="000B1042" w:rsidRDefault="008A652D" w:rsidP="004907EE">
      <w:pPr>
        <w:rPr>
          <w:b/>
          <w:lang w:eastAsia="ja-JP"/>
        </w:rPr>
      </w:pPr>
      <w:hyperlink r:id="rId836" w:history="1">
        <w:r w:rsidR="00211FE6">
          <w:rPr>
            <w:rStyle w:val="Hyperlink"/>
            <w:b/>
            <w:lang w:eastAsia="ja-JP"/>
          </w:rPr>
          <w:t>R1-163838</w:t>
        </w:r>
      </w:hyperlink>
      <w:r w:rsidR="004907EE" w:rsidRPr="000B1042">
        <w:rPr>
          <w:b/>
          <w:lang w:eastAsia="ja-JP"/>
        </w:rPr>
        <w:tab/>
        <w:t>Chairman's Notes of Agenda Item 7.3.3 on Enhancements on Full-Dimension (FD) MIMO for LTE</w:t>
      </w:r>
      <w:r w:rsidR="004907EE" w:rsidRPr="000B1042">
        <w:rPr>
          <w:b/>
          <w:lang w:eastAsia="ja-JP"/>
        </w:rPr>
        <w:tab/>
        <w:t>Session Chairman (Nokia)</w:t>
      </w:r>
    </w:p>
    <w:p w14:paraId="2B89DD25" w14:textId="596742D1"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FDMIMO session.</w:t>
      </w:r>
    </w:p>
    <w:p w14:paraId="0382907B" w14:textId="05D5AE01" w:rsidR="004907EE" w:rsidRPr="000B1042" w:rsidRDefault="004907EE"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786CCA">
        <w:rPr>
          <w:rFonts w:ascii="Times New Roman" w:hAnsi="Times New Roman"/>
          <w:szCs w:val="20"/>
        </w:rPr>
        <w:t xml:space="preserve"> Contents incorporated below.</w:t>
      </w:r>
    </w:p>
    <w:p w14:paraId="2BDF3278" w14:textId="77777777" w:rsidR="004907EE" w:rsidRPr="000B1042" w:rsidRDefault="004907EE" w:rsidP="000A51A3">
      <w:pPr>
        <w:rPr>
          <w:rFonts w:ascii="Times New Roman" w:eastAsia="SimSun" w:hAnsi="Times New Roman"/>
          <w:kern w:val="2"/>
          <w:szCs w:val="20"/>
        </w:rPr>
      </w:pPr>
    </w:p>
    <w:p w14:paraId="3FE9003D" w14:textId="5827ECCF" w:rsidR="004907EE" w:rsidRPr="00786CCA" w:rsidRDefault="008A652D" w:rsidP="004907EE">
      <w:pPr>
        <w:rPr>
          <w:rFonts w:eastAsia="MS Mincho"/>
          <w:b/>
          <w:lang w:eastAsia="ja-JP"/>
        </w:rPr>
      </w:pPr>
      <w:hyperlink r:id="rId837" w:history="1">
        <w:r w:rsidR="00211FE6" w:rsidRPr="00786CCA">
          <w:rPr>
            <w:rStyle w:val="Hyperlink"/>
            <w:rFonts w:eastAsia="MS Mincho"/>
            <w:b/>
            <w:lang w:eastAsia="ja-JP"/>
          </w:rPr>
          <w:t>R1-162390</w:t>
        </w:r>
      </w:hyperlink>
      <w:r w:rsidR="004907EE" w:rsidRPr="00786CCA">
        <w:rPr>
          <w:rFonts w:eastAsia="MS Mincho"/>
          <w:b/>
          <w:lang w:eastAsia="ja-JP"/>
        </w:rPr>
        <w:tab/>
        <w:t>Rel.14 eFD-MIMO WID Progress Plan</w:t>
      </w:r>
      <w:r w:rsidR="004907EE" w:rsidRPr="00786CCA">
        <w:rPr>
          <w:rFonts w:eastAsia="MS Mincho"/>
          <w:b/>
          <w:lang w:eastAsia="ja-JP"/>
        </w:rPr>
        <w:tab/>
        <w:t>Samsung, Nokia Networks, CATT</w:t>
      </w:r>
    </w:p>
    <w:p w14:paraId="68BB05CA" w14:textId="6AB6E756" w:rsidR="004907EE" w:rsidRPr="00786CCA" w:rsidRDefault="00786CCA"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DA0A38" w14:textId="77777777" w:rsidR="004907EE" w:rsidRPr="000B1042" w:rsidRDefault="004907EE" w:rsidP="004907EE">
      <w:pPr>
        <w:pStyle w:val="Heading4"/>
        <w:rPr>
          <w:rFonts w:eastAsia="SimSun"/>
          <w:iCs/>
          <w:szCs w:val="20"/>
          <w:lang w:eastAsia="zh-CN"/>
        </w:rPr>
      </w:pPr>
      <w:bookmarkStart w:id="90" w:name="_Toc447542402"/>
      <w:bookmarkStart w:id="91" w:name="_Toc451446885"/>
      <w:r w:rsidRPr="000B1042">
        <w:rPr>
          <w:rFonts w:eastAsia="MS Mincho"/>
          <w:iCs/>
          <w:szCs w:val="20"/>
          <w:lang w:eastAsia="ja-JP"/>
        </w:rPr>
        <w:t>Reference Signals</w:t>
      </w:r>
      <w:bookmarkEnd w:id="90"/>
      <w:bookmarkEnd w:id="91"/>
    </w:p>
    <w:p w14:paraId="6CC6FF80" w14:textId="77777777" w:rsidR="004907EE" w:rsidRPr="000B1042" w:rsidRDefault="004907EE" w:rsidP="004907EE">
      <w:pPr>
        <w:pStyle w:val="Heading5"/>
        <w:tabs>
          <w:tab w:val="clear" w:pos="1575"/>
          <w:tab w:val="num" w:pos="1008"/>
        </w:tabs>
        <w:ind w:left="1008"/>
      </w:pPr>
      <w:bookmarkStart w:id="92" w:name="_Toc451446886"/>
      <w:r w:rsidRPr="000B1042">
        <w:rPr>
          <w:rFonts w:hint="eastAsia"/>
        </w:rPr>
        <w:t>Non-precoded CSI-RS</w:t>
      </w:r>
      <w:bookmarkEnd w:id="92"/>
    </w:p>
    <w:p w14:paraId="2944C6B1" w14:textId="77777777" w:rsidR="004907EE" w:rsidRPr="000B1042" w:rsidRDefault="004907EE" w:rsidP="004907EE">
      <w:pPr>
        <w:rPr>
          <w:rFonts w:eastAsia="MS Mincho"/>
          <w:i/>
          <w:iCs/>
          <w:lang w:val="en-US" w:eastAsia="ja-JP"/>
        </w:rPr>
      </w:pPr>
      <w:r w:rsidRPr="000B1042">
        <w:rPr>
          <w:rFonts w:eastAsia="MS Mincho"/>
          <w:i/>
          <w:iCs/>
          <w:lang w:val="en-US" w:eastAsia="ja-JP"/>
        </w:rPr>
        <w:t>For {20, 24, 28, 32} ports</w:t>
      </w:r>
      <w:r w:rsidRPr="000B1042">
        <w:rPr>
          <w:rFonts w:eastAsia="SimSun" w:hint="eastAsia"/>
          <w:i/>
          <w:iCs/>
          <w:lang w:val="en-US" w:eastAsia="zh-CN"/>
        </w:rPr>
        <w:t xml:space="preserve"> with mechanism for</w:t>
      </w:r>
      <w:r w:rsidRPr="000B1042">
        <w:rPr>
          <w:rFonts w:eastAsia="MS Mincho"/>
          <w:i/>
          <w:iCs/>
          <w:lang w:val="en-US" w:eastAsia="ja-JP"/>
        </w:rPr>
        <w:t xml:space="preserve"> overhead reduction</w:t>
      </w:r>
    </w:p>
    <w:p w14:paraId="4E872B13" w14:textId="77777777" w:rsidR="004907EE" w:rsidRPr="000B1042" w:rsidRDefault="004907EE" w:rsidP="004907EE">
      <w:pPr>
        <w:rPr>
          <w:rFonts w:eastAsia="MS Mincho"/>
          <w:lang w:eastAsia="ja-JP"/>
        </w:rPr>
      </w:pPr>
    </w:p>
    <w:p w14:paraId="328C4947" w14:textId="0F39691B" w:rsidR="004907EE" w:rsidRPr="00786CCA" w:rsidRDefault="008A652D" w:rsidP="004907EE">
      <w:pPr>
        <w:rPr>
          <w:rFonts w:eastAsia="MS Mincho"/>
          <w:b/>
          <w:lang w:eastAsia="ja-JP"/>
        </w:rPr>
      </w:pPr>
      <w:hyperlink r:id="rId838" w:history="1">
        <w:r w:rsidR="00211FE6" w:rsidRPr="00786CCA">
          <w:rPr>
            <w:rStyle w:val="Hyperlink"/>
            <w:rFonts w:eastAsia="MS Mincho"/>
            <w:b/>
            <w:lang w:eastAsia="ja-JP"/>
          </w:rPr>
          <w:t>R1-162861</w:t>
        </w:r>
      </w:hyperlink>
      <w:r w:rsidR="004907EE" w:rsidRPr="00786CCA">
        <w:rPr>
          <w:rFonts w:eastAsia="MS Mincho"/>
          <w:b/>
          <w:lang w:eastAsia="ja-JP"/>
        </w:rPr>
        <w:tab/>
        <w:t>General views on non-precoded CSI-RS enhancement</w:t>
      </w:r>
      <w:r w:rsidR="004907EE" w:rsidRPr="00786CCA">
        <w:rPr>
          <w:rFonts w:eastAsia="MS Mincho"/>
          <w:b/>
          <w:lang w:eastAsia="ja-JP"/>
        </w:rPr>
        <w:tab/>
        <w:t>CMCC</w:t>
      </w:r>
    </w:p>
    <w:p w14:paraId="0012B3BB"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E3E64F" w14:textId="2401AD85" w:rsidR="004907EE" w:rsidRPr="00786CCA" w:rsidRDefault="008A652D" w:rsidP="004907EE">
      <w:pPr>
        <w:rPr>
          <w:rFonts w:eastAsia="MS Mincho"/>
          <w:b/>
          <w:lang w:eastAsia="ja-JP"/>
        </w:rPr>
      </w:pPr>
      <w:hyperlink r:id="rId839" w:history="1">
        <w:r w:rsidR="00211FE6" w:rsidRPr="00786CCA">
          <w:rPr>
            <w:rStyle w:val="Hyperlink"/>
            <w:rFonts w:eastAsia="MS Mincho"/>
            <w:b/>
            <w:lang w:eastAsia="ja-JP"/>
          </w:rPr>
          <w:t>R1-162684</w:t>
        </w:r>
      </w:hyperlink>
      <w:r w:rsidR="004907EE" w:rsidRPr="00786CCA">
        <w:rPr>
          <w:rFonts w:eastAsia="MS Mincho"/>
          <w:b/>
          <w:lang w:eastAsia="ja-JP"/>
        </w:rPr>
        <w:tab/>
        <w:t>Discussions on CSI-RS enhancements for class A CSI reporting in eFD-MIMO</w:t>
      </w:r>
      <w:r w:rsidR="004907EE" w:rsidRPr="00786CCA">
        <w:rPr>
          <w:rFonts w:eastAsia="MS Mincho"/>
          <w:b/>
          <w:lang w:eastAsia="ja-JP"/>
        </w:rPr>
        <w:tab/>
        <w:t>Samsung</w:t>
      </w:r>
    </w:p>
    <w:p w14:paraId="6885AC07"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074369" w14:textId="03A5D90F" w:rsidR="004907EE" w:rsidRPr="00786CCA" w:rsidRDefault="008A652D" w:rsidP="004907EE">
      <w:pPr>
        <w:rPr>
          <w:rFonts w:eastAsia="MS Mincho"/>
          <w:b/>
          <w:lang w:eastAsia="ja-JP"/>
        </w:rPr>
      </w:pPr>
      <w:hyperlink r:id="rId840" w:history="1">
        <w:r w:rsidR="00211FE6" w:rsidRPr="00786CCA">
          <w:rPr>
            <w:rStyle w:val="Hyperlink"/>
            <w:rFonts w:eastAsia="MS Mincho"/>
            <w:b/>
            <w:lang w:eastAsia="ja-JP"/>
          </w:rPr>
          <w:t>R1-162345</w:t>
        </w:r>
      </w:hyperlink>
      <w:r w:rsidR="004907EE" w:rsidRPr="00786CCA">
        <w:rPr>
          <w:rFonts w:eastAsia="MS Mincho"/>
          <w:b/>
          <w:lang w:eastAsia="ja-JP"/>
        </w:rPr>
        <w:tab/>
        <w:t>Discussion on non-precoded CSI-RS design for eFD-MIMO</w:t>
      </w:r>
      <w:r w:rsidR="004907EE" w:rsidRPr="00786CCA">
        <w:rPr>
          <w:rFonts w:eastAsia="MS Mincho"/>
          <w:b/>
          <w:lang w:eastAsia="ja-JP"/>
        </w:rPr>
        <w:tab/>
        <w:t>ZTE</w:t>
      </w:r>
    </w:p>
    <w:p w14:paraId="6B2570FE"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B1DD66" w14:textId="63A75717" w:rsidR="004907EE" w:rsidRPr="00786CCA" w:rsidRDefault="008A652D" w:rsidP="004907EE">
      <w:pPr>
        <w:rPr>
          <w:rFonts w:eastAsia="MS Mincho"/>
          <w:b/>
          <w:lang w:eastAsia="ja-JP"/>
        </w:rPr>
      </w:pPr>
      <w:hyperlink r:id="rId841" w:history="1">
        <w:r w:rsidR="00211FE6" w:rsidRPr="00786CCA">
          <w:rPr>
            <w:rStyle w:val="Hyperlink"/>
            <w:rFonts w:eastAsia="MS Mincho"/>
            <w:b/>
            <w:lang w:eastAsia="ja-JP"/>
          </w:rPr>
          <w:t>R1-162806</w:t>
        </w:r>
      </w:hyperlink>
      <w:r w:rsidR="004907EE" w:rsidRPr="00786CCA">
        <w:rPr>
          <w:rFonts w:eastAsia="MS Mincho"/>
          <w:b/>
          <w:lang w:eastAsia="ja-JP"/>
        </w:rPr>
        <w:tab/>
        <w:t>CSI-RS Design Supporting up to 32 Antenna Ports</w:t>
      </w:r>
      <w:r w:rsidR="004907EE" w:rsidRPr="00786CCA">
        <w:rPr>
          <w:rFonts w:eastAsia="MS Mincho"/>
          <w:b/>
          <w:lang w:eastAsia="ja-JP"/>
        </w:rPr>
        <w:tab/>
        <w:t>Nokia, Alcatel-Lucent Shanghai Bell</w:t>
      </w:r>
    </w:p>
    <w:p w14:paraId="166CAFB2"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876C1E" w14:textId="5156333D" w:rsidR="004907EE" w:rsidRPr="00786CCA" w:rsidRDefault="008A652D" w:rsidP="004907EE">
      <w:pPr>
        <w:rPr>
          <w:rFonts w:eastAsia="MS Mincho"/>
          <w:b/>
          <w:lang w:eastAsia="ja-JP"/>
        </w:rPr>
      </w:pPr>
      <w:hyperlink r:id="rId842" w:history="1">
        <w:r w:rsidR="00211FE6" w:rsidRPr="00786CCA">
          <w:rPr>
            <w:rStyle w:val="Hyperlink"/>
            <w:rFonts w:eastAsia="MS Mincho"/>
            <w:b/>
            <w:lang w:eastAsia="ja-JP"/>
          </w:rPr>
          <w:t>R1-162367</w:t>
        </w:r>
      </w:hyperlink>
      <w:r w:rsidR="004907EE" w:rsidRPr="00786CCA">
        <w:rPr>
          <w:rFonts w:eastAsia="MS Mincho"/>
          <w:b/>
          <w:lang w:eastAsia="ja-JP"/>
        </w:rPr>
        <w:tab/>
        <w:t>Discussion on CSI-RS for Class A FD-MIMO</w:t>
      </w:r>
      <w:r w:rsidR="004907EE" w:rsidRPr="00786CCA">
        <w:rPr>
          <w:rFonts w:eastAsia="MS Mincho"/>
          <w:b/>
          <w:lang w:eastAsia="ja-JP"/>
        </w:rPr>
        <w:tab/>
        <w:t>Intel Corporation</w:t>
      </w:r>
    </w:p>
    <w:p w14:paraId="629CF709"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4BA17B" w14:textId="1FC0F758" w:rsidR="004907EE" w:rsidRPr="00786CCA" w:rsidRDefault="008A652D" w:rsidP="004907EE">
      <w:pPr>
        <w:rPr>
          <w:rFonts w:eastAsia="MS Mincho"/>
          <w:b/>
          <w:lang w:eastAsia="ja-JP"/>
        </w:rPr>
      </w:pPr>
      <w:hyperlink r:id="rId843" w:history="1">
        <w:r w:rsidR="00211FE6" w:rsidRPr="00786CCA">
          <w:rPr>
            <w:rStyle w:val="Hyperlink"/>
            <w:rFonts w:eastAsia="MS Mincho"/>
            <w:b/>
            <w:lang w:eastAsia="ja-JP"/>
          </w:rPr>
          <w:t>R1-163079</w:t>
        </w:r>
      </w:hyperlink>
      <w:r w:rsidR="004907EE" w:rsidRPr="00786CCA">
        <w:rPr>
          <w:rFonts w:eastAsia="MS Mincho"/>
          <w:b/>
          <w:lang w:eastAsia="ja-JP"/>
        </w:rPr>
        <w:tab/>
        <w:t>CSI-RS Design for Class A eFD-MIMO</w:t>
      </w:r>
      <w:r w:rsidR="004907EE" w:rsidRPr="00786CCA">
        <w:rPr>
          <w:rFonts w:eastAsia="MS Mincho"/>
          <w:b/>
          <w:lang w:eastAsia="ja-JP"/>
        </w:rPr>
        <w:tab/>
        <w:t>Ericsson</w:t>
      </w:r>
    </w:p>
    <w:p w14:paraId="3ABDF70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0D1B19" w14:textId="77777777" w:rsidR="00786CCA" w:rsidRPr="00786CCA" w:rsidRDefault="00786CCA" w:rsidP="00786CCA">
      <w:pPr>
        <w:rPr>
          <w:rFonts w:ascii="Times New Roman" w:hAnsi="Times New Roman"/>
          <w:szCs w:val="20"/>
        </w:rPr>
      </w:pPr>
    </w:p>
    <w:p w14:paraId="20BFAB1A" w14:textId="33E92D38" w:rsidR="004907EE" w:rsidRPr="00786CCA" w:rsidRDefault="008A652D" w:rsidP="004907EE">
      <w:pPr>
        <w:rPr>
          <w:rFonts w:eastAsia="MS Mincho"/>
          <w:b/>
          <w:lang w:val="en-US" w:eastAsia="ja-JP"/>
        </w:rPr>
      </w:pPr>
      <w:hyperlink r:id="rId844" w:history="1">
        <w:r w:rsidR="00211FE6" w:rsidRPr="00786CCA">
          <w:rPr>
            <w:rStyle w:val="Hyperlink"/>
            <w:rFonts w:eastAsia="MS Mincho"/>
            <w:b/>
            <w:lang w:eastAsia="ja-JP"/>
          </w:rPr>
          <w:t>R1-163580</w:t>
        </w:r>
      </w:hyperlink>
      <w:r w:rsidR="004907EE" w:rsidRPr="00786CCA">
        <w:rPr>
          <w:rFonts w:eastAsia="MS Mincho"/>
          <w:b/>
          <w:lang w:eastAsia="ja-JP"/>
        </w:rPr>
        <w:tab/>
        <w:t xml:space="preserve">WF on enhancements for non-precoded CSI-RS </w:t>
      </w:r>
      <w:r w:rsidR="004907EE" w:rsidRPr="00786CCA">
        <w:rPr>
          <w:rFonts w:eastAsia="MS Mincho"/>
          <w:b/>
          <w:lang w:val="en-US" w:eastAsia="ja-JP"/>
        </w:rPr>
        <w:t>LG Electronics, Ericsson, ETRI, NEC, Samsung</w:t>
      </w:r>
    </w:p>
    <w:p w14:paraId="24BA8A7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9F0EF1" w14:textId="77777777" w:rsidR="00786CCA" w:rsidRPr="00786CCA" w:rsidRDefault="00786CCA" w:rsidP="00786CCA">
      <w:pPr>
        <w:rPr>
          <w:rFonts w:ascii="Times New Roman" w:hAnsi="Times New Roman"/>
          <w:szCs w:val="20"/>
        </w:rPr>
      </w:pPr>
    </w:p>
    <w:p w14:paraId="7413D2E4"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 xml:space="preserve">Agreements: </w:t>
      </w:r>
    </w:p>
    <w:p w14:paraId="378E7BDA" w14:textId="77777777" w:rsidR="004907EE" w:rsidRPr="00786CCA" w:rsidRDefault="004907EE" w:rsidP="00442477">
      <w:pPr>
        <w:pStyle w:val="ListParagraph"/>
        <w:numPr>
          <w:ilvl w:val="0"/>
          <w:numId w:val="246"/>
        </w:numPr>
        <w:rPr>
          <w:rFonts w:eastAsia="MS Mincho"/>
          <w:lang w:val="en-US"/>
        </w:rPr>
      </w:pPr>
      <w:r w:rsidRPr="00786CCA">
        <w:rPr>
          <w:rFonts w:eastAsia="MS Mincho"/>
          <w:lang w:val="en-US"/>
        </w:rPr>
        <w:t xml:space="preserve">For {20, 24, 28, 32} ports, a CSI-RS resource for class A CSI reporting is composed as an aggregation of </w:t>
      </w:r>
      <w:r w:rsidRPr="00786CCA">
        <w:rPr>
          <w:rFonts w:eastAsia="MS Mincho"/>
          <w:i/>
          <w:iCs/>
          <w:lang w:val="en-US"/>
        </w:rPr>
        <w:t>K</w:t>
      </w:r>
      <w:r w:rsidRPr="00786CCA">
        <w:rPr>
          <w:rFonts w:eastAsia="MS Mincho"/>
          <w:lang w:val="en-US"/>
        </w:rPr>
        <w:t xml:space="preserve"> CSI-RS configurations [i.e. RE patterns].</w:t>
      </w:r>
    </w:p>
    <w:p w14:paraId="703219F5"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The number of REs in the k</w:t>
      </w:r>
      <w:r w:rsidRPr="00786CCA">
        <w:rPr>
          <w:rFonts w:eastAsia="MS Mincho"/>
          <w:vertAlign w:val="superscript"/>
          <w:lang w:val="en-US"/>
        </w:rPr>
        <w:t>th</w:t>
      </w:r>
      <w:r w:rsidRPr="00786CCA">
        <w:rPr>
          <w:rFonts w:eastAsia="MS Mincho"/>
          <w:lang w:val="en-US"/>
        </w:rPr>
        <w:t xml:space="preserve"> configuration N</w:t>
      </w:r>
      <w:r w:rsidRPr="00786CCA">
        <w:rPr>
          <w:rFonts w:eastAsia="MS Mincho"/>
          <w:vertAlign w:val="subscript"/>
          <w:lang w:val="en-US"/>
        </w:rPr>
        <w:t>k</w:t>
      </w:r>
      <w:r w:rsidRPr="00786CCA">
        <w:rPr>
          <w:rFonts w:eastAsia="MS Mincho"/>
          <w:lang w:val="en-US"/>
        </w:rPr>
        <w:t xml:space="preserve"> </w:t>
      </w:r>
      <w:r w:rsidRPr="00786CCA">
        <w:rPr>
          <w:rFonts w:ascii="Cambria Math" w:eastAsia="MS Mincho" w:hAnsi="Cambria Math" w:cs="Cambria Math"/>
          <w:lang w:val="en-US"/>
        </w:rPr>
        <w:t>∈</w:t>
      </w:r>
      <w:r w:rsidRPr="00786CCA">
        <w:rPr>
          <w:rFonts w:eastAsia="MS Mincho"/>
          <w:lang w:val="en-US"/>
        </w:rPr>
        <w:t xml:space="preserve"> {4, 8}</w:t>
      </w:r>
    </w:p>
    <w:p w14:paraId="4D1ABBF2"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The same N</w:t>
      </w:r>
      <w:r w:rsidRPr="00786CCA">
        <w:rPr>
          <w:rFonts w:eastAsia="MS Mincho"/>
          <w:vertAlign w:val="subscript"/>
          <w:lang w:val="en-US"/>
        </w:rPr>
        <w:t>k</w:t>
      </w:r>
      <w:r w:rsidRPr="00786CCA">
        <w:rPr>
          <w:rFonts w:eastAsia="MS Mincho"/>
          <w:lang w:val="en-US"/>
        </w:rPr>
        <w:t xml:space="preserve"> = N can be used for all k </w:t>
      </w:r>
    </w:p>
    <w:p w14:paraId="15A91B24"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FFS whether the same N</w:t>
      </w:r>
      <w:r w:rsidRPr="00786CCA">
        <w:rPr>
          <w:rFonts w:eastAsia="MS Mincho"/>
          <w:vertAlign w:val="subscript"/>
          <w:lang w:val="en-US"/>
        </w:rPr>
        <w:t>k</w:t>
      </w:r>
      <w:r w:rsidRPr="00786CCA">
        <w:rPr>
          <w:rFonts w:eastAsia="MS Mincho"/>
          <w:lang w:val="en-US"/>
        </w:rPr>
        <w:t xml:space="preserve"> = N for all k is the only permitted configuration </w:t>
      </w:r>
    </w:p>
    <w:p w14:paraId="138300F5"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lastRenderedPageBreak/>
        <w:t>FFS whether the set of values of N</w:t>
      </w:r>
      <w:r w:rsidRPr="00786CCA">
        <w:rPr>
          <w:rFonts w:eastAsia="MS Mincho"/>
          <w:vertAlign w:val="subscript"/>
          <w:lang w:val="en-US"/>
        </w:rPr>
        <w:t xml:space="preserve">k </w:t>
      </w:r>
      <w:r w:rsidRPr="00786CCA">
        <w:rPr>
          <w:rFonts w:eastAsia="MS Mincho"/>
          <w:lang w:val="en-US"/>
        </w:rPr>
        <w:t>might be further restricted for some numbers of CSI-RS ports</w:t>
      </w:r>
    </w:p>
    <w:p w14:paraId="23C8786B"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FFS whether a different set of N</w:t>
      </w:r>
      <w:r w:rsidRPr="00786CCA">
        <w:rPr>
          <w:rFonts w:eastAsia="MS Mincho"/>
          <w:vertAlign w:val="subscript"/>
          <w:lang w:val="en-US"/>
        </w:rPr>
        <w:t xml:space="preserve">k </w:t>
      </w:r>
      <w:r w:rsidRPr="00786CCA">
        <w:rPr>
          <w:rFonts w:eastAsia="MS Mincho"/>
          <w:lang w:val="en-US"/>
        </w:rPr>
        <w:t>might apply in case of CDM4</w:t>
      </w:r>
    </w:p>
    <w:p w14:paraId="5CC06A4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FFS on including N</w:t>
      </w:r>
      <w:r w:rsidRPr="00786CCA">
        <w:rPr>
          <w:rFonts w:eastAsia="MS Mincho"/>
          <w:vertAlign w:val="subscript"/>
          <w:lang w:val="en-US"/>
        </w:rPr>
        <w:t>k</w:t>
      </w:r>
      <w:r w:rsidRPr="00786CCA">
        <w:rPr>
          <w:rFonts w:eastAsia="MS Mincho"/>
          <w:lang w:val="en-US"/>
        </w:rPr>
        <w:t>=2.</w:t>
      </w:r>
    </w:p>
    <w:p w14:paraId="5CBAE61C"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 xml:space="preserve">Aim to enable the support of CSI-RS port sharing with Rel-13 and Rel-12 UEs </w:t>
      </w:r>
    </w:p>
    <w:p w14:paraId="091AADB9"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The per-port CSI-RS density is FFS based on one or more of the following alternatives:</w:t>
      </w:r>
    </w:p>
    <w:p w14:paraId="5F8734BF"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FDM</w:t>
      </w:r>
    </w:p>
    <w:p w14:paraId="60FF7979"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TDM</w:t>
      </w:r>
    </w:p>
    <w:p w14:paraId="43E3FAF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Partial port</w:t>
      </w:r>
    </w:p>
    <w:p w14:paraId="1C208232"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Partial overlapping, e.g. for 32 ports, ports 15-38 in PRB#1, ports 23-46 in PRB#2</w:t>
      </w:r>
    </w:p>
    <w:p w14:paraId="262F7A2E"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Aperiodic CSI-RS with partial bandwidth</w:t>
      </w:r>
    </w:p>
    <w:p w14:paraId="066EEB2A"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Measurement restriction in frequency domain</w:t>
      </w:r>
    </w:p>
    <w:p w14:paraId="6840636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CDM, e.g. 2 x N</w:t>
      </w:r>
      <w:r w:rsidRPr="00786CCA">
        <w:rPr>
          <w:rFonts w:eastAsia="MS Mincho"/>
          <w:vertAlign w:val="subscript"/>
          <w:lang w:val="en-US"/>
        </w:rPr>
        <w:t>k</w:t>
      </w:r>
      <w:r w:rsidRPr="00786CCA">
        <w:rPr>
          <w:rFonts w:eastAsia="MS Mincho"/>
          <w:lang w:val="en-US"/>
        </w:rPr>
        <w:t xml:space="preserve"> ports transmitted in a single N</w:t>
      </w:r>
      <w:r w:rsidRPr="00786CCA">
        <w:rPr>
          <w:rFonts w:eastAsia="MS Mincho"/>
          <w:vertAlign w:val="subscript"/>
          <w:lang w:val="en-US"/>
        </w:rPr>
        <w:t>k</w:t>
      </w:r>
      <w:r w:rsidRPr="00786CCA">
        <w:rPr>
          <w:rFonts w:eastAsia="MS Mincho"/>
          <w:lang w:val="en-US"/>
        </w:rPr>
        <w:t xml:space="preserve"> resource </w:t>
      </w:r>
    </w:p>
    <w:p w14:paraId="09333D25"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 xml:space="preserve">Other schemes </w:t>
      </w:r>
    </w:p>
    <w:p w14:paraId="0DBD612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Note that the following are not precluded:</w:t>
      </w:r>
    </w:p>
    <w:p w14:paraId="3545BFAF"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per-port CSI-RS density per PRB = 1</w:t>
      </w:r>
    </w:p>
    <w:p w14:paraId="4FD7693A"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different per-port CSI-RS densities for different CSI-RS ports is not precluded</w:t>
      </w:r>
    </w:p>
    <w:p w14:paraId="3319FB58" w14:textId="77777777" w:rsidR="004907EE" w:rsidRPr="000B1042" w:rsidRDefault="004907EE" w:rsidP="004907EE">
      <w:pPr>
        <w:rPr>
          <w:rFonts w:eastAsia="MS Mincho"/>
          <w:lang w:val="en-US" w:eastAsia="ja-JP"/>
        </w:rPr>
      </w:pPr>
    </w:p>
    <w:p w14:paraId="06CC37FD" w14:textId="0BEA2A49" w:rsidR="004907EE" w:rsidRPr="00786CCA" w:rsidRDefault="008A652D" w:rsidP="004907EE">
      <w:pPr>
        <w:rPr>
          <w:rFonts w:eastAsia="MS Mincho"/>
          <w:b/>
          <w:lang w:eastAsia="ja-JP"/>
        </w:rPr>
      </w:pPr>
      <w:hyperlink r:id="rId845" w:history="1">
        <w:r w:rsidR="00211FE6" w:rsidRPr="00786CCA">
          <w:rPr>
            <w:rStyle w:val="Hyperlink"/>
            <w:rFonts w:eastAsia="MS Mincho"/>
            <w:b/>
            <w:lang w:eastAsia="ja-JP"/>
          </w:rPr>
          <w:t>R1-163617</w:t>
        </w:r>
      </w:hyperlink>
      <w:r w:rsidR="004907EE" w:rsidRPr="00786CCA">
        <w:rPr>
          <w:rFonts w:eastAsia="MS Mincho"/>
          <w:b/>
          <w:lang w:eastAsia="ja-JP"/>
        </w:rPr>
        <w:tab/>
      </w:r>
      <w:r w:rsidR="004907EE" w:rsidRPr="00786CCA">
        <w:rPr>
          <w:rFonts w:eastAsia="MS Mincho"/>
          <w:b/>
          <w:lang w:val="en-US" w:eastAsia="ja-JP"/>
        </w:rPr>
        <w:t>WF on Design Principles for {20, 24, 28, 32} ports NZP CSI-RS resource in Rel-14</w:t>
      </w:r>
      <w:r w:rsidR="004907EE" w:rsidRPr="00786CCA">
        <w:rPr>
          <w:rFonts w:eastAsia="MS Mincho"/>
          <w:b/>
          <w:lang w:val="en-US" w:eastAsia="ja-JP"/>
        </w:rPr>
        <w:tab/>
      </w:r>
      <w:r w:rsidR="004907EE" w:rsidRPr="00786CCA">
        <w:rPr>
          <w:rFonts w:eastAsia="MS Mincho"/>
          <w:b/>
          <w:lang w:eastAsia="ja-JP"/>
        </w:rPr>
        <w:t xml:space="preserve">Qualcomm, Intel, Xinwei, ZTE </w:t>
      </w:r>
    </w:p>
    <w:p w14:paraId="7F8D614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8C904B" w14:textId="77777777" w:rsidR="004907EE" w:rsidRPr="000B1042" w:rsidRDefault="004907EE" w:rsidP="004907EE">
      <w:pPr>
        <w:rPr>
          <w:rFonts w:eastAsia="MS Mincho"/>
          <w:lang w:eastAsia="ja-JP"/>
        </w:rPr>
      </w:pPr>
      <w:r w:rsidRPr="000B1042">
        <w:rPr>
          <w:rFonts w:eastAsia="MS Mincho"/>
          <w:lang w:eastAsia="ja-JP"/>
        </w:rPr>
        <w:t>Proposal:</w:t>
      </w:r>
    </w:p>
    <w:p w14:paraId="22886D9B" w14:textId="77777777" w:rsidR="004907EE" w:rsidRPr="000B1042" w:rsidRDefault="004907EE" w:rsidP="00442477">
      <w:pPr>
        <w:numPr>
          <w:ilvl w:val="0"/>
          <w:numId w:val="142"/>
        </w:numPr>
        <w:rPr>
          <w:rFonts w:eastAsia="MS Mincho"/>
          <w:lang w:val="en-US" w:eastAsia="ja-JP"/>
        </w:rPr>
      </w:pPr>
      <w:r w:rsidRPr="000B1042">
        <w:rPr>
          <w:rFonts w:eastAsia="MS Mincho"/>
          <w:lang w:eastAsia="ja-JP"/>
        </w:rPr>
        <w:t xml:space="preserve">The aggregation of CSI-RS resource configuration is used to support </w:t>
      </w:r>
      <w:r w:rsidRPr="000B1042">
        <w:rPr>
          <w:rFonts w:eastAsia="MS Mincho"/>
          <w:lang w:val="en-US" w:eastAsia="ja-JP"/>
        </w:rPr>
        <w:t xml:space="preserve">{20, 24, 28, 32} </w:t>
      </w:r>
      <w:r w:rsidRPr="000B1042">
        <w:rPr>
          <w:rFonts w:eastAsia="MS Mincho"/>
          <w:lang w:eastAsia="ja-JP"/>
        </w:rPr>
        <w:t xml:space="preserve">NZP CSI-RS ports </w:t>
      </w:r>
    </w:p>
    <w:p w14:paraId="66E19D69"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Backward compatibility with Rel-13 and Rel-12 UEs for CSI-RS port sharing shall be supported</w:t>
      </w:r>
    </w:p>
    <w:p w14:paraId="7860B7A2"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The use of CDM-length 2 and 4 is maintained for {20, 24, 28, 32} CSI-RS ports</w:t>
      </w:r>
    </w:p>
    <w:p w14:paraId="3171B0AC" w14:textId="77777777" w:rsidR="004907EE" w:rsidRPr="000B1042" w:rsidRDefault="004907EE" w:rsidP="00442477">
      <w:pPr>
        <w:numPr>
          <w:ilvl w:val="1"/>
          <w:numId w:val="142"/>
        </w:numPr>
        <w:rPr>
          <w:rFonts w:eastAsia="MS Mincho"/>
          <w:lang w:val="en-US" w:eastAsia="ja-JP"/>
        </w:rPr>
      </w:pPr>
      <w:r w:rsidRPr="000B1042">
        <w:rPr>
          <w:rFonts w:eastAsia="MS Mincho"/>
          <w:lang w:val="en-US" w:eastAsia="ja-JP"/>
        </w:rPr>
        <w:t>The CDM-length 8 is not precluded. Details FFS.</w:t>
      </w:r>
    </w:p>
    <w:p w14:paraId="719382D5"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 xml:space="preserve">FFS on lower density and overhead reduction techniques </w:t>
      </w:r>
    </w:p>
    <w:p w14:paraId="430F291A" w14:textId="77777777" w:rsidR="004907EE" w:rsidRPr="000B1042" w:rsidRDefault="004907EE" w:rsidP="004907EE">
      <w:pPr>
        <w:rPr>
          <w:rFonts w:eastAsia="MS Mincho"/>
          <w:lang w:val="en-US" w:eastAsia="ja-JP"/>
        </w:rPr>
      </w:pPr>
    </w:p>
    <w:p w14:paraId="5D964077" w14:textId="3B337D81" w:rsidR="004907EE" w:rsidRPr="00786CCA" w:rsidRDefault="008A652D" w:rsidP="004907EE">
      <w:pPr>
        <w:rPr>
          <w:rStyle w:val="Hyperlink"/>
          <w:rFonts w:eastAsia="MS Mincho"/>
          <w:b/>
          <w:lang w:val="en-US" w:eastAsia="ja-JP"/>
        </w:rPr>
      </w:pPr>
      <w:hyperlink r:id="rId846" w:history="1">
        <w:r w:rsidR="00211FE6" w:rsidRPr="00786CCA">
          <w:rPr>
            <w:rStyle w:val="Hyperlink"/>
            <w:rFonts w:eastAsia="MS Mincho"/>
            <w:b/>
            <w:lang w:eastAsia="ja-JP"/>
          </w:rPr>
          <w:t>R1-163457</w:t>
        </w:r>
      </w:hyperlink>
      <w:r w:rsidR="004907EE" w:rsidRPr="00786CCA">
        <w:rPr>
          <w:rFonts w:eastAsia="MS Mincho"/>
          <w:b/>
          <w:lang w:eastAsia="ja-JP"/>
        </w:rPr>
        <w:tab/>
        <w:t>WF on CSI-RS RE density for non-precoded CSI-RS</w:t>
      </w:r>
      <w:r w:rsidR="004907EE" w:rsidRPr="00786CCA">
        <w:rPr>
          <w:rFonts w:eastAsia="MS Mincho"/>
          <w:b/>
          <w:lang w:eastAsia="ja-JP"/>
        </w:rPr>
        <w:tab/>
      </w:r>
      <w:r w:rsidR="004907EE" w:rsidRPr="00786CCA">
        <w:rPr>
          <w:rFonts w:eastAsia="MS Mincho"/>
          <w:b/>
          <w:lang w:val="en-US" w:eastAsia="ja-JP"/>
        </w:rPr>
        <w:t>Samsung, Nokia, Alcatel-Lucent Shanghai Bell, NEC,</w:t>
      </w:r>
      <w:r w:rsidR="004907EE" w:rsidRPr="000B1042">
        <w:rPr>
          <w:rFonts w:eastAsia="MS Mincho"/>
          <w:lang w:val="en-US" w:eastAsia="ja-JP"/>
        </w:rPr>
        <w:t xml:space="preserve"> </w:t>
      </w:r>
      <w:r w:rsidR="004907EE" w:rsidRPr="00786CCA">
        <w:rPr>
          <w:rFonts w:eastAsia="MS Mincho"/>
          <w:b/>
          <w:lang w:val="en-US" w:eastAsia="ja-JP"/>
        </w:rPr>
        <w:t>LGE, ZTE,</w:t>
      </w:r>
      <w:r w:rsidR="00786CCA" w:rsidRPr="00786CCA">
        <w:rPr>
          <w:rFonts w:eastAsia="MS Mincho"/>
          <w:b/>
          <w:lang w:val="en-US" w:eastAsia="ja-JP"/>
        </w:rPr>
        <w:t xml:space="preserve"> ETRI, NTT DOCOMO, Huawei</w:t>
      </w:r>
      <w:r w:rsidR="00786CCA" w:rsidRPr="00786CCA">
        <w:rPr>
          <w:rFonts w:eastAsia="MS Mincho"/>
          <w:b/>
          <w:lang w:val="en-US" w:eastAsia="ja-JP"/>
        </w:rPr>
        <w:tab/>
        <w:t>(</w:t>
      </w:r>
      <w:hyperlink r:id="rId847" w:history="1">
        <w:r w:rsidR="00211FE6" w:rsidRPr="00786CCA">
          <w:rPr>
            <w:rStyle w:val="Hyperlink"/>
            <w:rFonts w:eastAsia="MS Mincho"/>
            <w:b/>
            <w:lang w:val="en-US" w:eastAsia="ja-JP"/>
          </w:rPr>
          <w:t>R1-163616</w:t>
        </w:r>
      </w:hyperlink>
      <w:r w:rsidR="00786CCA" w:rsidRPr="00786CCA">
        <w:rPr>
          <w:rStyle w:val="Hyperlink"/>
          <w:rFonts w:eastAsia="MS Mincho"/>
          <w:b/>
          <w:lang w:val="en-US" w:eastAsia="ja-JP"/>
        </w:rPr>
        <w:t>)</w:t>
      </w:r>
    </w:p>
    <w:p w14:paraId="3353FBCC"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EF8FA3" w14:textId="77777777" w:rsidR="00786CCA" w:rsidRDefault="00786CCA"/>
    <w:p w14:paraId="7C662179" w14:textId="77777777" w:rsidR="00786CCA" w:rsidRDefault="00786CCA"/>
    <w:p w14:paraId="751F272C" w14:textId="69504B2E" w:rsidR="00786CCA" w:rsidRDefault="00786CCA">
      <w:r>
        <w:t>Not treated.</w:t>
      </w:r>
    </w:p>
    <w:p w14:paraId="4FFF4CF3" w14:textId="7FCDB663" w:rsidR="00786CCA" w:rsidRDefault="008A652D" w:rsidP="004907EE">
      <w:pPr>
        <w:rPr>
          <w:rFonts w:eastAsia="MS Mincho"/>
          <w:lang w:eastAsia="ja-JP"/>
        </w:rPr>
      </w:pPr>
      <w:hyperlink r:id="rId848" w:history="1">
        <w:r w:rsidR="00786CCA">
          <w:rPr>
            <w:rStyle w:val="Hyperlink"/>
            <w:rFonts w:eastAsia="MS Mincho"/>
            <w:lang w:eastAsia="ja-JP"/>
          </w:rPr>
          <w:t>R1-162279</w:t>
        </w:r>
      </w:hyperlink>
      <w:r w:rsidR="00786CCA">
        <w:rPr>
          <w:rFonts w:eastAsia="MS Mincho"/>
          <w:lang w:eastAsia="ja-JP"/>
        </w:rPr>
        <w:tab/>
        <w:t>CSI-RS enhancement for {20,24,28,32} ports</w:t>
      </w:r>
      <w:r w:rsidR="00786CCA">
        <w:rPr>
          <w:rFonts w:eastAsia="MS Mincho"/>
          <w:lang w:eastAsia="ja-JP"/>
        </w:rPr>
        <w:tab/>
        <w:t>CATT</w:t>
      </w:r>
    </w:p>
    <w:p w14:paraId="4A9510F5" w14:textId="0C318E3E" w:rsidR="00786CCA" w:rsidRDefault="008A652D" w:rsidP="004907EE">
      <w:pPr>
        <w:rPr>
          <w:rFonts w:eastAsia="MS Mincho"/>
          <w:lang w:eastAsia="ja-JP"/>
        </w:rPr>
      </w:pPr>
      <w:hyperlink r:id="rId849" w:history="1">
        <w:r w:rsidR="00786CCA">
          <w:rPr>
            <w:rStyle w:val="Hyperlink"/>
            <w:rFonts w:eastAsia="MS Mincho"/>
            <w:lang w:eastAsia="ja-JP"/>
          </w:rPr>
          <w:t>R1-162280</w:t>
        </w:r>
      </w:hyperlink>
      <w:r w:rsidR="00786CCA">
        <w:rPr>
          <w:rFonts w:eastAsia="MS Mincho"/>
          <w:lang w:eastAsia="ja-JP"/>
        </w:rPr>
        <w:tab/>
        <w:t>Discussion on CSI-RS overhead reduction</w:t>
      </w:r>
      <w:r w:rsidR="00786CCA">
        <w:rPr>
          <w:rFonts w:eastAsia="MS Mincho"/>
          <w:lang w:eastAsia="ja-JP"/>
        </w:rPr>
        <w:tab/>
        <w:t>CATT</w:t>
      </w:r>
    </w:p>
    <w:p w14:paraId="65311B93" w14:textId="4621630C" w:rsidR="00786CCA" w:rsidRDefault="008A652D" w:rsidP="004907EE">
      <w:pPr>
        <w:rPr>
          <w:rFonts w:eastAsia="MS Mincho"/>
          <w:lang w:eastAsia="ja-JP"/>
        </w:rPr>
      </w:pPr>
      <w:hyperlink r:id="rId850" w:history="1">
        <w:r w:rsidR="00786CCA">
          <w:rPr>
            <w:rStyle w:val="Hyperlink"/>
            <w:rFonts w:eastAsia="MS Mincho"/>
            <w:lang w:eastAsia="ja-JP"/>
          </w:rPr>
          <w:t>R1-162395</w:t>
        </w:r>
      </w:hyperlink>
      <w:r w:rsidR="00786CCA">
        <w:rPr>
          <w:rFonts w:eastAsia="MS Mincho"/>
          <w:lang w:eastAsia="ja-JP"/>
        </w:rPr>
        <w:tab/>
        <w:t>Discussion on non-precoded CSI-RS</w:t>
      </w:r>
      <w:r w:rsidR="00786CCA">
        <w:rPr>
          <w:rFonts w:eastAsia="MS Mincho"/>
          <w:lang w:eastAsia="ja-JP"/>
        </w:rPr>
        <w:tab/>
        <w:t>Fujitsu</w:t>
      </w:r>
    </w:p>
    <w:p w14:paraId="02DDB010" w14:textId="12805C58" w:rsidR="00786CCA" w:rsidRDefault="008A652D" w:rsidP="004907EE">
      <w:pPr>
        <w:rPr>
          <w:rFonts w:eastAsia="MS Mincho"/>
          <w:lang w:eastAsia="ja-JP"/>
        </w:rPr>
      </w:pPr>
      <w:hyperlink r:id="rId851" w:history="1">
        <w:r w:rsidR="00786CCA">
          <w:rPr>
            <w:rStyle w:val="Hyperlink"/>
            <w:rFonts w:eastAsia="MS Mincho"/>
            <w:lang w:eastAsia="ja-JP"/>
          </w:rPr>
          <w:t>R1-162437</w:t>
        </w:r>
      </w:hyperlink>
      <w:r w:rsidR="00786CCA">
        <w:rPr>
          <w:rFonts w:eastAsia="MS Mincho"/>
          <w:lang w:eastAsia="ja-JP"/>
        </w:rPr>
        <w:tab/>
        <w:t>Design for Non-precoded CSI-RS for overhead reduction</w:t>
      </w:r>
      <w:r w:rsidR="00786CCA">
        <w:rPr>
          <w:rFonts w:eastAsia="MS Mincho"/>
          <w:lang w:eastAsia="ja-JP"/>
        </w:rPr>
        <w:tab/>
        <w:t>NEC</w:t>
      </w:r>
    </w:p>
    <w:p w14:paraId="099F6CE8" w14:textId="2D390310" w:rsidR="00786CCA" w:rsidRDefault="008A652D" w:rsidP="004907EE">
      <w:pPr>
        <w:rPr>
          <w:rFonts w:eastAsia="MS Mincho"/>
          <w:lang w:eastAsia="ja-JP"/>
        </w:rPr>
      </w:pPr>
      <w:hyperlink r:id="rId852" w:history="1">
        <w:r w:rsidR="00786CCA">
          <w:rPr>
            <w:rStyle w:val="Hyperlink"/>
            <w:rFonts w:eastAsia="MS Mincho"/>
            <w:lang w:eastAsia="ja-JP"/>
          </w:rPr>
          <w:t>R1-162448</w:t>
        </w:r>
      </w:hyperlink>
      <w:r w:rsidR="00786CCA">
        <w:rPr>
          <w:rFonts w:eastAsia="MS Mincho"/>
          <w:lang w:eastAsia="ja-JP"/>
        </w:rPr>
        <w:tab/>
        <w:t>Aperiodic CSI-RS for non-precoded CSI-RS</w:t>
      </w:r>
      <w:r w:rsidR="00786CCA">
        <w:rPr>
          <w:rFonts w:eastAsia="MS Mincho"/>
          <w:lang w:eastAsia="ja-JP"/>
        </w:rPr>
        <w:tab/>
        <w:t>ZTE</w:t>
      </w:r>
    </w:p>
    <w:p w14:paraId="59F1A28E" w14:textId="6E3C1B31" w:rsidR="00786CCA" w:rsidRDefault="008A652D" w:rsidP="004907EE">
      <w:pPr>
        <w:rPr>
          <w:rFonts w:eastAsia="MS Mincho"/>
          <w:lang w:eastAsia="ja-JP"/>
        </w:rPr>
      </w:pPr>
      <w:hyperlink r:id="rId853" w:history="1">
        <w:r w:rsidR="00786CCA">
          <w:rPr>
            <w:rStyle w:val="Hyperlink"/>
            <w:rFonts w:eastAsia="MS Mincho"/>
            <w:lang w:eastAsia="ja-JP"/>
          </w:rPr>
          <w:t>R1-162487</w:t>
        </w:r>
      </w:hyperlink>
      <w:r w:rsidR="00786CCA">
        <w:rPr>
          <w:rFonts w:eastAsia="MS Mincho"/>
          <w:lang w:eastAsia="ja-JP"/>
        </w:rPr>
        <w:tab/>
        <w:t>New CSI-RS designs for eFD-MIMO</w:t>
      </w:r>
      <w:r w:rsidR="00786CCA">
        <w:rPr>
          <w:rFonts w:eastAsia="MS Mincho"/>
          <w:lang w:eastAsia="ja-JP"/>
        </w:rPr>
        <w:tab/>
        <w:t>LG Electronics</w:t>
      </w:r>
    </w:p>
    <w:p w14:paraId="6B3699B0" w14:textId="133B133D" w:rsidR="00786CCA" w:rsidRDefault="008A652D" w:rsidP="004907EE">
      <w:pPr>
        <w:rPr>
          <w:rFonts w:eastAsia="MS Mincho"/>
          <w:lang w:eastAsia="ja-JP"/>
        </w:rPr>
      </w:pPr>
      <w:hyperlink r:id="rId854" w:history="1">
        <w:r w:rsidR="00786CCA">
          <w:rPr>
            <w:rStyle w:val="Hyperlink"/>
            <w:rFonts w:eastAsia="MS Mincho"/>
            <w:lang w:eastAsia="ja-JP"/>
          </w:rPr>
          <w:t>R1-162596</w:t>
        </w:r>
      </w:hyperlink>
      <w:r w:rsidR="00786CCA">
        <w:rPr>
          <w:rFonts w:eastAsia="MS Mincho"/>
          <w:lang w:eastAsia="ja-JP"/>
        </w:rPr>
        <w:tab/>
        <w:t>CSI-RS pattern design for up to 32 ports</w:t>
      </w:r>
      <w:r w:rsidR="00786CCA">
        <w:rPr>
          <w:rFonts w:eastAsia="MS Mincho"/>
          <w:lang w:eastAsia="ja-JP"/>
        </w:rPr>
        <w:tab/>
        <w:t>Huawei, HiSilicon</w:t>
      </w:r>
    </w:p>
    <w:p w14:paraId="702089B0" w14:textId="6CB42F18" w:rsidR="00786CCA" w:rsidRDefault="008A652D" w:rsidP="004907EE">
      <w:pPr>
        <w:rPr>
          <w:rFonts w:eastAsia="MS Mincho"/>
          <w:lang w:eastAsia="ja-JP"/>
        </w:rPr>
      </w:pPr>
      <w:hyperlink r:id="rId855" w:history="1">
        <w:r w:rsidR="00786CCA">
          <w:rPr>
            <w:rStyle w:val="Hyperlink"/>
            <w:rFonts w:eastAsia="MS Mincho"/>
            <w:lang w:eastAsia="ja-JP"/>
          </w:rPr>
          <w:t>R1-162685</w:t>
        </w:r>
      </w:hyperlink>
      <w:r w:rsidR="00786CCA">
        <w:rPr>
          <w:rFonts w:eastAsia="MS Mincho"/>
          <w:lang w:eastAsia="ja-JP"/>
        </w:rPr>
        <w:tab/>
        <w:t>Port-based CSI-RS overhead reduction</w:t>
      </w:r>
      <w:r w:rsidR="00786CCA">
        <w:rPr>
          <w:rFonts w:eastAsia="MS Mincho"/>
          <w:lang w:eastAsia="ja-JP"/>
        </w:rPr>
        <w:tab/>
        <w:t>Samsung</w:t>
      </w:r>
    </w:p>
    <w:p w14:paraId="004A682D" w14:textId="10BF9A90" w:rsidR="00786CCA" w:rsidRDefault="008A652D" w:rsidP="004907EE">
      <w:pPr>
        <w:rPr>
          <w:rFonts w:eastAsia="MS Mincho"/>
          <w:lang w:eastAsia="ja-JP"/>
        </w:rPr>
      </w:pPr>
      <w:hyperlink r:id="rId856" w:history="1">
        <w:r w:rsidR="00786CCA">
          <w:rPr>
            <w:rStyle w:val="Hyperlink"/>
            <w:rFonts w:eastAsia="MS Mincho"/>
            <w:lang w:eastAsia="ja-JP"/>
          </w:rPr>
          <w:t>R1-162968</w:t>
        </w:r>
      </w:hyperlink>
      <w:r w:rsidR="00786CCA">
        <w:rPr>
          <w:rFonts w:eastAsia="MS Mincho"/>
          <w:lang w:eastAsia="ja-JP"/>
        </w:rPr>
        <w:tab/>
        <w:t>Discussion on CSI-RS port extension</w:t>
      </w:r>
      <w:r w:rsidR="00786CCA">
        <w:rPr>
          <w:rFonts w:eastAsia="MS Mincho"/>
          <w:lang w:eastAsia="ja-JP"/>
        </w:rPr>
        <w:tab/>
        <w:t>NTT DOCOMO</w:t>
      </w:r>
    </w:p>
    <w:p w14:paraId="155E6385" w14:textId="559B3E07" w:rsidR="00786CCA" w:rsidRDefault="008A652D" w:rsidP="004907EE">
      <w:pPr>
        <w:rPr>
          <w:rFonts w:eastAsia="MS Mincho"/>
          <w:lang w:eastAsia="ja-JP"/>
        </w:rPr>
      </w:pPr>
      <w:hyperlink r:id="rId857" w:history="1">
        <w:r w:rsidR="00786CCA">
          <w:rPr>
            <w:rStyle w:val="Hyperlink"/>
            <w:rFonts w:eastAsia="MS Mincho"/>
            <w:lang w:eastAsia="ja-JP"/>
          </w:rPr>
          <w:t>R1-163038</w:t>
        </w:r>
      </w:hyperlink>
      <w:r w:rsidR="00786CCA">
        <w:rPr>
          <w:rFonts w:eastAsia="MS Mincho"/>
          <w:lang w:eastAsia="ja-JP"/>
        </w:rPr>
        <w:tab/>
        <w:t>Enhancements on Non-precoded CSI-RS for eFD-MIMO</w:t>
      </w:r>
      <w:r w:rsidR="00786CCA">
        <w:rPr>
          <w:rFonts w:eastAsia="MS Mincho"/>
          <w:lang w:eastAsia="ja-JP"/>
        </w:rPr>
        <w:tab/>
        <w:t>Qualcomm Incorporated</w:t>
      </w:r>
    </w:p>
    <w:p w14:paraId="204F7EBB" w14:textId="344FC6A4" w:rsidR="00786CCA" w:rsidRDefault="008A652D" w:rsidP="004907EE">
      <w:pPr>
        <w:rPr>
          <w:rFonts w:eastAsia="MS Mincho"/>
          <w:lang w:eastAsia="ja-JP"/>
        </w:rPr>
      </w:pPr>
      <w:hyperlink r:id="rId858" w:history="1">
        <w:r w:rsidR="00786CCA">
          <w:rPr>
            <w:rStyle w:val="Hyperlink"/>
            <w:rFonts w:eastAsia="MS Mincho"/>
            <w:lang w:eastAsia="ja-JP"/>
          </w:rPr>
          <w:t>R1-163162</w:t>
        </w:r>
      </w:hyperlink>
      <w:r w:rsidR="00786CCA">
        <w:rPr>
          <w:rFonts w:eastAsia="MS Mincho"/>
          <w:lang w:eastAsia="ja-JP"/>
        </w:rPr>
        <w:tab/>
        <w:t>Non-precoded CSI-RS overhead reduction for FD-MIMO</w:t>
      </w:r>
      <w:r w:rsidR="00786CCA">
        <w:rPr>
          <w:rFonts w:eastAsia="MS Mincho"/>
          <w:lang w:eastAsia="ja-JP"/>
        </w:rPr>
        <w:tab/>
        <w:t>Intel Corporation</w:t>
      </w:r>
    </w:p>
    <w:p w14:paraId="4A492349" w14:textId="765B37BA" w:rsidR="004907EE" w:rsidRPr="000B1042" w:rsidRDefault="008A652D" w:rsidP="004907EE">
      <w:pPr>
        <w:rPr>
          <w:rFonts w:eastAsia="MS Mincho"/>
          <w:lang w:eastAsia="ja-JP"/>
        </w:rPr>
      </w:pPr>
      <w:hyperlink r:id="rId859" w:history="1">
        <w:r w:rsidR="00786CCA">
          <w:rPr>
            <w:rStyle w:val="Hyperlink"/>
            <w:rFonts w:eastAsia="MS Mincho"/>
            <w:lang w:eastAsia="ja-JP"/>
          </w:rPr>
          <w:t>R1-163549</w:t>
        </w:r>
      </w:hyperlink>
      <w:r w:rsidR="00786CCA">
        <w:rPr>
          <w:rFonts w:eastAsia="MS Mincho"/>
          <w:lang w:eastAsia="ja-JP"/>
        </w:rPr>
        <w:tab/>
        <w:t>WF on additional REs for Class A NZP CSI-RS resource</w:t>
      </w:r>
      <w:r w:rsidR="00786CCA">
        <w:rPr>
          <w:rFonts w:eastAsia="MS Mincho"/>
          <w:lang w:eastAsia="ja-JP"/>
        </w:rPr>
        <w:tab/>
        <w:t>Intel</w:t>
      </w:r>
    </w:p>
    <w:p w14:paraId="72DB90DE" w14:textId="77777777" w:rsidR="004907EE" w:rsidRPr="000B1042" w:rsidRDefault="004907EE" w:rsidP="004907EE">
      <w:pPr>
        <w:pStyle w:val="Heading5"/>
        <w:tabs>
          <w:tab w:val="clear" w:pos="1575"/>
          <w:tab w:val="num" w:pos="1008"/>
        </w:tabs>
        <w:ind w:left="1008"/>
      </w:pPr>
      <w:bookmarkStart w:id="93" w:name="_Toc451446887"/>
      <w:r w:rsidRPr="000B1042">
        <w:t>Beamformed CSI-RS</w:t>
      </w:r>
      <w:bookmarkEnd w:id="93"/>
    </w:p>
    <w:p w14:paraId="6C517D52" w14:textId="77777777" w:rsidR="004907EE" w:rsidRPr="000B1042" w:rsidRDefault="004907EE" w:rsidP="004907EE">
      <w:pPr>
        <w:rPr>
          <w:rFonts w:eastAsia="MS Mincho"/>
          <w:i/>
          <w:iCs/>
          <w:lang w:val="en-US" w:eastAsia="ja-JP"/>
        </w:rPr>
      </w:pPr>
      <w:r w:rsidRPr="000B1042">
        <w:rPr>
          <w:rFonts w:eastAsia="MS Mincho"/>
          <w:i/>
          <w:iCs/>
          <w:lang w:val="en-US" w:eastAsia="ja-JP"/>
        </w:rPr>
        <w:t>More efficient resource utilization for UE-specific BF CSI-RS, including aperiodic CSI-RS</w:t>
      </w:r>
    </w:p>
    <w:p w14:paraId="0D41A98E" w14:textId="77777777" w:rsidR="004907EE" w:rsidRPr="000B1042" w:rsidRDefault="004907EE" w:rsidP="004907EE">
      <w:pPr>
        <w:rPr>
          <w:rFonts w:eastAsia="MS Mincho"/>
          <w:lang w:eastAsia="ja-JP"/>
        </w:rPr>
      </w:pPr>
    </w:p>
    <w:p w14:paraId="2B125C51" w14:textId="66545BF3" w:rsidR="004907EE" w:rsidRPr="00786CCA" w:rsidRDefault="008A652D" w:rsidP="004907EE">
      <w:pPr>
        <w:rPr>
          <w:rFonts w:eastAsia="MS Mincho"/>
          <w:b/>
          <w:lang w:eastAsia="ja-JP"/>
        </w:rPr>
      </w:pPr>
      <w:hyperlink r:id="rId860" w:history="1">
        <w:r w:rsidR="00211FE6" w:rsidRPr="00786CCA">
          <w:rPr>
            <w:rStyle w:val="Hyperlink"/>
            <w:rFonts w:eastAsia="MS Mincho"/>
            <w:b/>
            <w:lang w:eastAsia="ja-JP"/>
          </w:rPr>
          <w:t>R1-162686</w:t>
        </w:r>
      </w:hyperlink>
      <w:r w:rsidR="004907EE" w:rsidRPr="00786CCA">
        <w:rPr>
          <w:rFonts w:eastAsia="MS Mincho"/>
          <w:b/>
          <w:lang w:eastAsia="ja-JP"/>
        </w:rPr>
        <w:tab/>
        <w:t>Specification impact of aperiodic CSI-RS</w:t>
      </w:r>
      <w:r w:rsidR="004907EE" w:rsidRPr="00786CCA">
        <w:rPr>
          <w:rFonts w:eastAsia="MS Mincho"/>
          <w:b/>
          <w:lang w:eastAsia="ja-JP"/>
        </w:rPr>
        <w:tab/>
        <w:t>Samsung</w:t>
      </w:r>
    </w:p>
    <w:p w14:paraId="1B152A8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6C5DF3" w14:textId="3419F029" w:rsidR="004907EE" w:rsidRPr="00786CCA" w:rsidRDefault="008A652D" w:rsidP="004907EE">
      <w:pPr>
        <w:rPr>
          <w:rFonts w:eastAsia="MS Mincho"/>
          <w:b/>
          <w:lang w:eastAsia="ja-JP"/>
        </w:rPr>
      </w:pPr>
      <w:hyperlink r:id="rId861" w:history="1">
        <w:r w:rsidR="00211FE6" w:rsidRPr="00786CCA">
          <w:rPr>
            <w:rStyle w:val="Hyperlink"/>
            <w:rFonts w:eastAsia="MS Mincho"/>
            <w:b/>
            <w:lang w:eastAsia="ja-JP"/>
          </w:rPr>
          <w:t>R1-162599</w:t>
        </w:r>
      </w:hyperlink>
      <w:r w:rsidR="004907EE" w:rsidRPr="00786CCA">
        <w:rPr>
          <w:rFonts w:eastAsia="MS Mincho"/>
          <w:b/>
          <w:lang w:eastAsia="ja-JP"/>
        </w:rPr>
        <w:tab/>
        <w:t>Efficient utilization of BF CSI-RS</w:t>
      </w:r>
      <w:r w:rsidR="004907EE" w:rsidRPr="00786CCA">
        <w:rPr>
          <w:rFonts w:eastAsia="MS Mincho"/>
          <w:b/>
          <w:lang w:eastAsia="ja-JP"/>
        </w:rPr>
        <w:tab/>
        <w:t>Huawei, HiSilicon</w:t>
      </w:r>
    </w:p>
    <w:p w14:paraId="160CE2AC"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5D1AE8" w14:textId="6C4CDB9E" w:rsidR="004907EE" w:rsidRPr="00786CCA" w:rsidRDefault="008A652D" w:rsidP="004907EE">
      <w:pPr>
        <w:rPr>
          <w:rFonts w:eastAsia="MS Mincho"/>
          <w:b/>
          <w:lang w:eastAsia="ja-JP"/>
        </w:rPr>
      </w:pPr>
      <w:hyperlink r:id="rId862" w:history="1">
        <w:r w:rsidR="00211FE6" w:rsidRPr="00786CCA">
          <w:rPr>
            <w:rStyle w:val="Hyperlink"/>
            <w:rFonts w:eastAsia="MS Mincho"/>
            <w:b/>
            <w:lang w:eastAsia="ja-JP"/>
          </w:rPr>
          <w:t>R1-163039</w:t>
        </w:r>
      </w:hyperlink>
      <w:r w:rsidR="004907EE" w:rsidRPr="00786CCA">
        <w:rPr>
          <w:rFonts w:eastAsia="MS Mincho"/>
          <w:b/>
          <w:lang w:eastAsia="ja-JP"/>
        </w:rPr>
        <w:tab/>
        <w:t>Enhancements on Beamformed CSI-RS for eFD-MIMO</w:t>
      </w:r>
      <w:r w:rsidR="004907EE" w:rsidRPr="00786CCA">
        <w:rPr>
          <w:rFonts w:eastAsia="MS Mincho"/>
          <w:b/>
          <w:lang w:eastAsia="ja-JP"/>
        </w:rPr>
        <w:tab/>
        <w:t>Qualcomm Incorporated</w:t>
      </w:r>
    </w:p>
    <w:p w14:paraId="0760965D"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DDF1D9" w14:textId="709649A1" w:rsidR="004907EE" w:rsidRPr="00786CCA" w:rsidRDefault="008A652D" w:rsidP="004907EE">
      <w:pPr>
        <w:rPr>
          <w:rFonts w:eastAsia="MS Mincho"/>
          <w:b/>
          <w:lang w:eastAsia="ja-JP"/>
        </w:rPr>
      </w:pPr>
      <w:hyperlink r:id="rId863" w:history="1">
        <w:r w:rsidR="00211FE6" w:rsidRPr="00786CCA">
          <w:rPr>
            <w:rStyle w:val="Hyperlink"/>
            <w:rFonts w:eastAsia="MS Mincho"/>
            <w:b/>
            <w:lang w:eastAsia="ja-JP"/>
          </w:rPr>
          <w:t>R1-162368</w:t>
        </w:r>
      </w:hyperlink>
      <w:r w:rsidR="004907EE" w:rsidRPr="00786CCA">
        <w:rPr>
          <w:rFonts w:eastAsia="MS Mincho"/>
          <w:b/>
          <w:lang w:eastAsia="ja-JP"/>
        </w:rPr>
        <w:tab/>
        <w:t>On possible approaches to CSI-RS overhead reduction for Class B FD-MIMO</w:t>
      </w:r>
      <w:r w:rsidR="004907EE" w:rsidRPr="00786CCA">
        <w:rPr>
          <w:rFonts w:eastAsia="MS Mincho"/>
          <w:b/>
          <w:lang w:eastAsia="ja-JP"/>
        </w:rPr>
        <w:tab/>
        <w:t>Intel Corporation</w:t>
      </w:r>
    </w:p>
    <w:p w14:paraId="1F7511E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93FB2E" w14:textId="6F8B92E9" w:rsidR="004907EE" w:rsidRPr="00786CCA" w:rsidRDefault="008A652D" w:rsidP="004907EE">
      <w:pPr>
        <w:rPr>
          <w:rFonts w:eastAsia="MS Mincho"/>
          <w:b/>
          <w:lang w:eastAsia="ja-JP"/>
        </w:rPr>
      </w:pPr>
      <w:hyperlink r:id="rId864" w:history="1">
        <w:r w:rsidR="00211FE6" w:rsidRPr="00786CCA">
          <w:rPr>
            <w:rStyle w:val="Hyperlink"/>
            <w:rFonts w:eastAsia="MS Mincho"/>
            <w:b/>
            <w:lang w:eastAsia="ja-JP"/>
          </w:rPr>
          <w:t>R1-162281</w:t>
        </w:r>
      </w:hyperlink>
      <w:r w:rsidR="004907EE" w:rsidRPr="00786CCA">
        <w:rPr>
          <w:rFonts w:eastAsia="MS Mincho"/>
          <w:b/>
          <w:lang w:eastAsia="ja-JP"/>
        </w:rPr>
        <w:tab/>
        <w:t>On aperiodic CSI-RS transmission</w:t>
      </w:r>
      <w:r w:rsidR="004907EE" w:rsidRPr="00786CCA">
        <w:rPr>
          <w:rFonts w:eastAsia="MS Mincho"/>
          <w:b/>
          <w:lang w:eastAsia="ja-JP"/>
        </w:rPr>
        <w:tab/>
        <w:t>CATT</w:t>
      </w:r>
    </w:p>
    <w:p w14:paraId="693C938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17FC62" w14:textId="439E7382" w:rsidR="004907EE" w:rsidRPr="00786CCA" w:rsidRDefault="008A652D" w:rsidP="004907EE">
      <w:pPr>
        <w:rPr>
          <w:rFonts w:eastAsia="MS Mincho"/>
          <w:b/>
          <w:lang w:eastAsia="ja-JP"/>
        </w:rPr>
      </w:pPr>
      <w:hyperlink r:id="rId865" w:history="1">
        <w:r w:rsidR="00211FE6" w:rsidRPr="00786CCA">
          <w:rPr>
            <w:rStyle w:val="Hyperlink"/>
            <w:rFonts w:eastAsia="MS Mincho"/>
            <w:b/>
            <w:lang w:eastAsia="ja-JP"/>
          </w:rPr>
          <w:t>R1-162807</w:t>
        </w:r>
      </w:hyperlink>
      <w:r w:rsidR="004907EE" w:rsidRPr="00786CCA">
        <w:rPr>
          <w:rFonts w:eastAsia="MS Mincho"/>
          <w:b/>
          <w:lang w:eastAsia="ja-JP"/>
        </w:rPr>
        <w:tab/>
        <w:t>Proposals for Improving RS Utilization for beamformed CSI-RS Transmission Schemes</w:t>
      </w:r>
      <w:r w:rsidR="004907EE" w:rsidRPr="00786CCA">
        <w:rPr>
          <w:rFonts w:eastAsia="MS Mincho"/>
          <w:b/>
          <w:lang w:eastAsia="ja-JP"/>
        </w:rPr>
        <w:tab/>
        <w:t>Nokia, Alcatel-Lucent Shanghai Bell</w:t>
      </w:r>
    </w:p>
    <w:p w14:paraId="53F455E4" w14:textId="77777777" w:rsidR="00786CCA" w:rsidRDefault="00786CCA" w:rsidP="00786CC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F900057" w14:textId="77777777" w:rsidR="00786CCA" w:rsidRDefault="00786CCA"/>
    <w:p w14:paraId="7A748AFD" w14:textId="028EA978" w:rsidR="004907EE" w:rsidRPr="00786CCA" w:rsidRDefault="008A652D" w:rsidP="004907EE">
      <w:pPr>
        <w:rPr>
          <w:rFonts w:eastAsia="MS Mincho"/>
          <w:b/>
          <w:lang w:val="en-US" w:eastAsia="ja-JP"/>
        </w:rPr>
      </w:pPr>
      <w:hyperlink r:id="rId866" w:history="1">
        <w:r w:rsidR="00211FE6" w:rsidRPr="00786CCA">
          <w:rPr>
            <w:rStyle w:val="Hyperlink"/>
            <w:rFonts w:eastAsia="MS Mincho"/>
            <w:b/>
            <w:lang w:eastAsia="ja-JP"/>
          </w:rPr>
          <w:t>R1-163582</w:t>
        </w:r>
      </w:hyperlink>
      <w:r w:rsidR="004907EE" w:rsidRPr="00786CCA">
        <w:rPr>
          <w:rFonts w:eastAsia="MS Mincho"/>
          <w:b/>
          <w:lang w:eastAsia="ja-JP"/>
        </w:rPr>
        <w:tab/>
        <w:t>WF on enhancements for aperiodic CSI-RS</w:t>
      </w:r>
      <w:r w:rsidR="004907EE" w:rsidRPr="00786CCA">
        <w:rPr>
          <w:rFonts w:eastAsia="MS Mincho"/>
          <w:b/>
          <w:lang w:eastAsia="ja-JP"/>
        </w:rPr>
        <w:tab/>
      </w:r>
      <w:r w:rsidR="004907EE" w:rsidRPr="00786CCA">
        <w:rPr>
          <w:rFonts w:eastAsia="MS Mincho"/>
          <w:b/>
          <w:lang w:val="en-US" w:eastAsia="ja-JP"/>
        </w:rPr>
        <w:t>LG Electronics, NTT DOCOMO, Samsung, ZTE</w:t>
      </w:r>
    </w:p>
    <w:p w14:paraId="3269F4C1"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051673" w14:textId="77777777" w:rsidR="004907EE" w:rsidRPr="000B1042" w:rsidRDefault="004907EE" w:rsidP="004907EE">
      <w:pPr>
        <w:rPr>
          <w:rFonts w:eastAsia="MS Mincho"/>
          <w:lang w:val="en-US" w:eastAsia="ja-JP"/>
        </w:rPr>
      </w:pPr>
      <w:r w:rsidRPr="000B1042">
        <w:rPr>
          <w:rFonts w:eastAsia="MS Mincho"/>
          <w:lang w:val="en-US" w:eastAsia="ja-JP"/>
        </w:rPr>
        <w:t>Proposal:</w:t>
      </w:r>
    </w:p>
    <w:p w14:paraId="323B3470"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Aperiodic NZP CSI-RS resource is supported in Rel-14, where</w:t>
      </w:r>
    </w:p>
    <w:p w14:paraId="24576D6D"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It can only be configured for PUSCH based A-CSI reporting.</w:t>
      </w:r>
    </w:p>
    <w:p w14:paraId="490DC60A"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Two types of CSI-RS resource configurations are supported:</w:t>
      </w:r>
    </w:p>
    <w:p w14:paraId="30734680"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Type 1: Reuse of legacy (semi-static) CSI-RS resource allocation/configuration</w:t>
      </w:r>
    </w:p>
    <w:p w14:paraId="5164604F"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Type 2: A new aperiodic CSI-RS resource allocation/configuration</w:t>
      </w:r>
    </w:p>
    <w:p w14:paraId="12CF9F4D"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 xml:space="preserve">Without </w:t>
      </w:r>
      <w:r w:rsidRPr="000B1042">
        <w:rPr>
          <w:rFonts w:eastAsia="MS Mincho"/>
          <w:i/>
          <w:iCs/>
          <w:lang w:val="en-US" w:eastAsia="ja-JP"/>
        </w:rPr>
        <w:t>Subframe_config</w:t>
      </w:r>
      <w:r w:rsidRPr="000B1042">
        <w:rPr>
          <w:rFonts w:eastAsia="MS Mincho"/>
          <w:lang w:val="en-US" w:eastAsia="ja-JP"/>
        </w:rPr>
        <w:t xml:space="preserve"> </w:t>
      </w:r>
    </w:p>
    <w:p w14:paraId="421F1654"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Whether aperiodic CSI-RS resource allocation/configuration (e.g. # of ports, CSI-RS pattern, port subset) is semi-static or dynamic or a combination between semi-static and dynamic is FFS</w:t>
      </w:r>
    </w:p>
    <w:p w14:paraId="3DA867B0"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Note: If resource allocation/configuration is fully semi-static, no extra bit in the UL-related DCI is needed to support aperiodic CSI-RS</w:t>
      </w:r>
    </w:p>
    <w:p w14:paraId="009E963F"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Aperiodic CSI-RS transmission instance is indicated by UL-related DCI:</w:t>
      </w:r>
    </w:p>
    <w:p w14:paraId="5EF6910D"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For Type 2, aperiodic CSI-RS transmission is in the same DL subframe as the associated UL-related DCI</w:t>
      </w:r>
    </w:p>
    <w:p w14:paraId="34279955"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For Type 2, aperiodic CSI-RS can be transmitted in any DL subframe that the UL-related DCI can be present.</w:t>
      </w:r>
    </w:p>
    <w:p w14:paraId="6E322F9D"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Other alternatives, e.g., indicated by DL-related DCI, are FFS.</w:t>
      </w:r>
    </w:p>
    <w:p w14:paraId="16597CCB"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Details on rate matching needed due to aperiodic NZP/ZP CSI-RS transmission(s) are FFS.</w:t>
      </w:r>
    </w:p>
    <w:p w14:paraId="02153AD0"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 xml:space="preserve">FFS: Aperiodic CSI-IM resource is supported in Rel-14. </w:t>
      </w:r>
    </w:p>
    <w:p w14:paraId="037DE07C" w14:textId="77777777" w:rsidR="004907EE" w:rsidRPr="000B1042" w:rsidRDefault="004907EE" w:rsidP="004907EE">
      <w:pPr>
        <w:rPr>
          <w:rFonts w:eastAsia="MS Mincho"/>
          <w:lang w:val="en-US" w:eastAsia="ja-JP"/>
        </w:rPr>
      </w:pPr>
    </w:p>
    <w:p w14:paraId="0F199AE4" w14:textId="1A098997" w:rsidR="004907EE" w:rsidRPr="00786CCA" w:rsidRDefault="008A652D" w:rsidP="004907EE">
      <w:pPr>
        <w:rPr>
          <w:rFonts w:eastAsia="MS Mincho"/>
          <w:b/>
          <w:lang w:eastAsia="ja-JP"/>
        </w:rPr>
      </w:pPr>
      <w:hyperlink r:id="rId867" w:history="1">
        <w:r w:rsidR="00211FE6" w:rsidRPr="00786CCA">
          <w:rPr>
            <w:rStyle w:val="Hyperlink"/>
            <w:rFonts w:eastAsia="MS Mincho"/>
            <w:b/>
            <w:lang w:eastAsia="ja-JP"/>
          </w:rPr>
          <w:t>R1-163618</w:t>
        </w:r>
      </w:hyperlink>
      <w:r w:rsidR="004907EE" w:rsidRPr="00786CCA">
        <w:rPr>
          <w:rFonts w:eastAsia="MS Mincho"/>
          <w:b/>
          <w:lang w:eastAsia="ja-JP"/>
        </w:rPr>
        <w:tab/>
      </w:r>
      <w:r w:rsidR="004907EE" w:rsidRPr="00786CCA">
        <w:rPr>
          <w:rFonts w:eastAsia="MS Mincho"/>
          <w:b/>
          <w:lang w:val="en-US" w:eastAsia="ja-JP"/>
        </w:rPr>
        <w:t>Way Forward on overhead reduction for Class B Beamformed CSI-RS</w:t>
      </w:r>
      <w:r w:rsidR="004907EE" w:rsidRPr="00786CCA">
        <w:rPr>
          <w:rFonts w:eastAsia="MS Mincho"/>
          <w:b/>
          <w:lang w:val="en-US" w:eastAsia="ja-JP"/>
        </w:rPr>
        <w:tab/>
      </w:r>
      <w:r w:rsidR="004907EE" w:rsidRPr="00786CCA">
        <w:rPr>
          <w:rFonts w:eastAsia="MS Mincho"/>
          <w:b/>
          <w:lang w:eastAsia="ja-JP"/>
        </w:rPr>
        <w:t xml:space="preserve">Qualcomm, Intel, Ericsson, Xinwei </w:t>
      </w:r>
    </w:p>
    <w:p w14:paraId="25DF603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7AD821" w14:textId="77777777" w:rsidR="00786CCA" w:rsidRPr="00786CCA" w:rsidRDefault="00786CCA" w:rsidP="004907EE">
      <w:pPr>
        <w:rPr>
          <w:rFonts w:eastAsia="MS Mincho"/>
          <w:highlight w:val="green"/>
          <w:lang w:eastAsia="ja-JP"/>
        </w:rPr>
      </w:pPr>
    </w:p>
    <w:p w14:paraId="6457DCE1" w14:textId="77777777" w:rsidR="004907EE" w:rsidRPr="00786CCA" w:rsidRDefault="004907EE" w:rsidP="004907EE">
      <w:pPr>
        <w:rPr>
          <w:rFonts w:eastAsia="MS Mincho"/>
          <w:highlight w:val="green"/>
          <w:lang w:eastAsia="ja-JP"/>
        </w:rPr>
      </w:pPr>
      <w:r w:rsidRPr="00786CCA">
        <w:rPr>
          <w:rFonts w:eastAsia="MS Mincho"/>
          <w:highlight w:val="green"/>
          <w:lang w:eastAsia="ja-JP"/>
        </w:rPr>
        <w:t xml:space="preserve">Agreements: </w:t>
      </w:r>
    </w:p>
    <w:p w14:paraId="19C1A04F"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Until RAN1#85, down-selection/merge the following alternatives for reducing the overhead for beamformed CSI-RS, considering overhead reduction, performance, backward compatibility, UE implementation complexity:</w:t>
      </w:r>
    </w:p>
    <w:p w14:paraId="342FBC89"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Alt.1: Aperiodic CSI-RS</w:t>
      </w:r>
    </w:p>
    <w:p w14:paraId="26609256"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E.g., One-shot CSI-RS transmission with transmission on the same subframe as triggering subframe </w:t>
      </w:r>
    </w:p>
    <w:p w14:paraId="61DABA6B"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Alt.2: Dynamic CSI-RS activation and/or deactivation</w:t>
      </w:r>
    </w:p>
    <w:p w14:paraId="1F2E7829"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E.g., One-shot or multi-shot CSI-RS transmission after the triggering subframe </w:t>
      </w:r>
    </w:p>
    <w:p w14:paraId="54C475D7"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Alt.3: Reduced frequency density via decimation over part or all of the bandwidth</w:t>
      </w:r>
    </w:p>
    <w:p w14:paraId="0FE994B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 xml:space="preserve">Alt.4: MR with dynamic sharing of the beams on CSI-RS resources among the UEs </w:t>
      </w:r>
    </w:p>
    <w:p w14:paraId="0EFC1C7C"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Alt.5: Triggered measurement of one of multiple CSI-RS configurations</w:t>
      </w:r>
    </w:p>
    <w:p w14:paraId="78DD8441"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Alt.6: Spatially multiplexed beamformed CSI-RS</w:t>
      </w:r>
    </w:p>
    <w:p w14:paraId="6527AF31"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Other approaches are not precluded</w:t>
      </w:r>
    </w:p>
    <w:p w14:paraId="1766058D" w14:textId="77777777" w:rsidR="00786CCA" w:rsidRDefault="00786CCA" w:rsidP="004907EE">
      <w:pPr>
        <w:rPr>
          <w:rFonts w:eastAsia="MS Mincho"/>
          <w:lang w:val="en-US" w:eastAsia="ja-JP"/>
        </w:rPr>
      </w:pPr>
    </w:p>
    <w:p w14:paraId="3FEFA600" w14:textId="4EF974FB" w:rsidR="00786CCA" w:rsidRDefault="00786CCA" w:rsidP="004907EE">
      <w:pPr>
        <w:rPr>
          <w:rFonts w:eastAsia="MS Mincho"/>
          <w:lang w:val="en-US" w:eastAsia="ja-JP"/>
        </w:rPr>
      </w:pPr>
      <w:r>
        <w:rPr>
          <w:rFonts w:eastAsia="MS Mincho"/>
          <w:lang w:val="en-US" w:eastAsia="ja-JP"/>
        </w:rPr>
        <w:t>Not treated.</w:t>
      </w:r>
    </w:p>
    <w:p w14:paraId="3108F850" w14:textId="5321BDDE" w:rsidR="00786CCA" w:rsidRDefault="008A652D" w:rsidP="004907EE">
      <w:pPr>
        <w:rPr>
          <w:rFonts w:eastAsia="MS Mincho"/>
          <w:lang w:val="en-US" w:eastAsia="ja-JP"/>
        </w:rPr>
      </w:pPr>
      <w:hyperlink r:id="rId868" w:history="1">
        <w:r w:rsidR="00786CCA">
          <w:rPr>
            <w:rStyle w:val="Hyperlink"/>
            <w:rFonts w:eastAsia="MS Mincho"/>
            <w:lang w:val="en-US" w:eastAsia="ja-JP"/>
          </w:rPr>
          <w:t>R1-162346</w:t>
        </w:r>
      </w:hyperlink>
      <w:r w:rsidR="00786CCA">
        <w:rPr>
          <w:rFonts w:eastAsia="MS Mincho"/>
          <w:lang w:val="en-US" w:eastAsia="ja-JP"/>
        </w:rPr>
        <w:tab/>
        <w:t>Enhancements on Beamformed CSI-RS</w:t>
      </w:r>
      <w:r w:rsidR="00786CCA">
        <w:rPr>
          <w:rFonts w:eastAsia="MS Mincho"/>
          <w:lang w:val="en-US" w:eastAsia="ja-JP"/>
        </w:rPr>
        <w:tab/>
        <w:t>ZTE</w:t>
      </w:r>
    </w:p>
    <w:p w14:paraId="472DA758" w14:textId="2BFDB40E" w:rsidR="00786CCA" w:rsidRDefault="008A652D" w:rsidP="004907EE">
      <w:pPr>
        <w:rPr>
          <w:rFonts w:eastAsia="MS Mincho"/>
          <w:lang w:val="en-US" w:eastAsia="ja-JP"/>
        </w:rPr>
      </w:pPr>
      <w:hyperlink r:id="rId869" w:history="1">
        <w:r w:rsidR="00786CCA">
          <w:rPr>
            <w:rStyle w:val="Hyperlink"/>
            <w:rFonts w:eastAsia="MS Mincho"/>
            <w:lang w:val="en-US" w:eastAsia="ja-JP"/>
          </w:rPr>
          <w:t>R1-162488</w:t>
        </w:r>
      </w:hyperlink>
      <w:r w:rsidR="00786CCA">
        <w:rPr>
          <w:rFonts w:eastAsia="MS Mincho"/>
          <w:lang w:val="en-US" w:eastAsia="ja-JP"/>
        </w:rPr>
        <w:tab/>
        <w:t>Enhancements on beamformed CSI-RS including aperiodic CSI-RS</w:t>
      </w:r>
      <w:r w:rsidR="00786CCA">
        <w:rPr>
          <w:rFonts w:eastAsia="MS Mincho"/>
          <w:lang w:val="en-US" w:eastAsia="ja-JP"/>
        </w:rPr>
        <w:tab/>
        <w:t>LG Electronics</w:t>
      </w:r>
    </w:p>
    <w:p w14:paraId="013F9932" w14:textId="66A56C17" w:rsidR="00786CCA" w:rsidRDefault="008A652D" w:rsidP="004907EE">
      <w:pPr>
        <w:rPr>
          <w:rFonts w:eastAsia="MS Mincho"/>
          <w:lang w:val="en-US" w:eastAsia="ja-JP"/>
        </w:rPr>
      </w:pPr>
      <w:hyperlink r:id="rId870" w:history="1">
        <w:r w:rsidR="00786CCA">
          <w:rPr>
            <w:rStyle w:val="Hyperlink"/>
            <w:rFonts w:eastAsia="MS Mincho"/>
            <w:lang w:val="en-US" w:eastAsia="ja-JP"/>
          </w:rPr>
          <w:t>R1-162969</w:t>
        </w:r>
      </w:hyperlink>
      <w:r w:rsidR="00786CCA">
        <w:rPr>
          <w:rFonts w:eastAsia="MS Mincho"/>
          <w:lang w:val="en-US" w:eastAsia="ja-JP"/>
        </w:rPr>
        <w:tab/>
        <w:t>Discussion on Aperiodic CSI-RS</w:t>
      </w:r>
      <w:r w:rsidR="00786CCA">
        <w:rPr>
          <w:rFonts w:eastAsia="MS Mincho"/>
          <w:lang w:val="en-US" w:eastAsia="ja-JP"/>
        </w:rPr>
        <w:tab/>
        <w:t>NTT DOCOMO</w:t>
      </w:r>
    </w:p>
    <w:p w14:paraId="07FB301C" w14:textId="10AEF436" w:rsidR="00786CCA" w:rsidRDefault="008A652D" w:rsidP="004907EE">
      <w:pPr>
        <w:rPr>
          <w:rFonts w:eastAsia="MS Mincho"/>
          <w:lang w:val="en-US" w:eastAsia="ja-JP"/>
        </w:rPr>
      </w:pPr>
      <w:hyperlink r:id="rId871" w:history="1">
        <w:r w:rsidR="00786CCA">
          <w:rPr>
            <w:rStyle w:val="Hyperlink"/>
            <w:rFonts w:eastAsia="MS Mincho"/>
            <w:lang w:val="en-US" w:eastAsia="ja-JP"/>
          </w:rPr>
          <w:t>R1-162987</w:t>
        </w:r>
      </w:hyperlink>
      <w:r w:rsidR="00786CCA">
        <w:rPr>
          <w:rFonts w:eastAsia="MS Mincho"/>
          <w:lang w:val="en-US" w:eastAsia="ja-JP"/>
        </w:rPr>
        <w:tab/>
        <w:t>Discussion on resource utilization for UE-specific BF CSI-RS</w:t>
      </w:r>
      <w:r w:rsidR="00786CCA">
        <w:rPr>
          <w:rFonts w:eastAsia="MS Mincho"/>
          <w:lang w:val="en-US" w:eastAsia="ja-JP"/>
        </w:rPr>
        <w:tab/>
        <w:t>ITRI</w:t>
      </w:r>
    </w:p>
    <w:p w14:paraId="77D8BF85" w14:textId="07C5BB9D" w:rsidR="00786CCA" w:rsidRDefault="008A652D" w:rsidP="004907EE">
      <w:pPr>
        <w:rPr>
          <w:rFonts w:eastAsia="MS Mincho"/>
          <w:lang w:val="en-US" w:eastAsia="ja-JP"/>
        </w:rPr>
      </w:pPr>
      <w:hyperlink r:id="rId872" w:history="1">
        <w:r w:rsidR="00786CCA">
          <w:rPr>
            <w:rStyle w:val="Hyperlink"/>
            <w:rFonts w:eastAsia="MS Mincho"/>
            <w:lang w:val="en-US" w:eastAsia="ja-JP"/>
          </w:rPr>
          <w:t>R1-163134</w:t>
        </w:r>
      </w:hyperlink>
      <w:r w:rsidR="00786CCA">
        <w:rPr>
          <w:rFonts w:eastAsia="MS Mincho"/>
          <w:lang w:val="en-US" w:eastAsia="ja-JP"/>
        </w:rPr>
        <w:tab/>
        <w:t>Considerations on Aperiodic CSI-RS</w:t>
      </w:r>
      <w:r w:rsidR="00786CCA">
        <w:rPr>
          <w:rFonts w:eastAsia="MS Mincho"/>
          <w:lang w:val="en-US" w:eastAsia="ja-JP"/>
        </w:rPr>
        <w:tab/>
        <w:t>Beijing Xinwei Telecom Techn.</w:t>
      </w:r>
    </w:p>
    <w:p w14:paraId="00EA1F6B" w14:textId="0A4E7A68" w:rsidR="004907EE" w:rsidRPr="00786CCA" w:rsidRDefault="008A652D" w:rsidP="004907EE">
      <w:pPr>
        <w:rPr>
          <w:rFonts w:eastAsia="MS Mincho"/>
          <w:lang w:val="en-US" w:eastAsia="ja-JP"/>
        </w:rPr>
      </w:pPr>
      <w:hyperlink r:id="rId873" w:history="1">
        <w:r w:rsidR="00211FE6">
          <w:rPr>
            <w:rStyle w:val="Hyperlink"/>
            <w:rFonts w:eastAsia="MS Mincho"/>
            <w:lang w:eastAsia="ja-JP"/>
          </w:rPr>
          <w:t>R1-163546</w:t>
        </w:r>
      </w:hyperlink>
      <w:r w:rsidR="004907EE" w:rsidRPr="000B1042">
        <w:rPr>
          <w:rFonts w:eastAsia="MS Mincho"/>
          <w:lang w:eastAsia="ja-JP"/>
        </w:rPr>
        <w:tab/>
      </w:r>
      <w:r w:rsidR="004907EE" w:rsidRPr="000B1042">
        <w:rPr>
          <w:rFonts w:eastAsia="MS Mincho"/>
          <w:lang w:val="en-US" w:eastAsia="ja-JP"/>
        </w:rPr>
        <w:t xml:space="preserve">WF on overhead reduction for Class B FD-MIMO with K = 1 </w:t>
      </w:r>
      <w:r w:rsidR="004907EE" w:rsidRPr="000B1042">
        <w:rPr>
          <w:rFonts w:eastAsia="MS Mincho"/>
          <w:lang w:val="en-US" w:eastAsia="ja-JP"/>
        </w:rPr>
        <w:tab/>
        <w:t>Intel, Nokia, ASB</w:t>
      </w:r>
    </w:p>
    <w:p w14:paraId="30C3E9C5" w14:textId="77777777" w:rsidR="004907EE" w:rsidRPr="000B1042" w:rsidRDefault="004907EE" w:rsidP="004907EE">
      <w:pPr>
        <w:pStyle w:val="Heading5"/>
        <w:tabs>
          <w:tab w:val="clear" w:pos="1575"/>
          <w:tab w:val="num" w:pos="1008"/>
        </w:tabs>
        <w:ind w:left="1008"/>
      </w:pPr>
      <w:bookmarkStart w:id="94" w:name="_Toc451446888"/>
      <w:r w:rsidRPr="000B1042">
        <w:t>Uplink DM-RS</w:t>
      </w:r>
      <w:bookmarkEnd w:id="94"/>
    </w:p>
    <w:p w14:paraId="66EBF040"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more orthogonal ports with partially overlapping BW allocations</w:t>
      </w:r>
    </w:p>
    <w:p w14:paraId="65DA7489" w14:textId="77777777" w:rsidR="00786CCA" w:rsidRDefault="00786CCA" w:rsidP="004907EE"/>
    <w:p w14:paraId="6F91C1C1" w14:textId="29875711" w:rsidR="004907EE" w:rsidRPr="00786CCA" w:rsidRDefault="008A652D" w:rsidP="004907EE">
      <w:pPr>
        <w:rPr>
          <w:rFonts w:eastAsia="MS Mincho"/>
          <w:b/>
          <w:lang w:eastAsia="ja-JP"/>
        </w:rPr>
      </w:pPr>
      <w:hyperlink r:id="rId874" w:history="1">
        <w:r w:rsidR="00211FE6" w:rsidRPr="00786CCA">
          <w:rPr>
            <w:rStyle w:val="Hyperlink"/>
            <w:rFonts w:eastAsia="MS Mincho"/>
            <w:b/>
            <w:lang w:eastAsia="ja-JP"/>
          </w:rPr>
          <w:t>R1-163602</w:t>
        </w:r>
      </w:hyperlink>
      <w:r w:rsidR="004907EE" w:rsidRPr="00786CCA">
        <w:rPr>
          <w:rFonts w:eastAsia="MS Mincho"/>
          <w:b/>
          <w:lang w:eastAsia="ja-JP"/>
        </w:rPr>
        <w:tab/>
        <w:t>WF on UL DMRS</w:t>
      </w:r>
      <w:r w:rsidR="004907EE" w:rsidRPr="00786CCA">
        <w:rPr>
          <w:rFonts w:eastAsia="MS Mincho"/>
          <w:b/>
          <w:lang w:eastAsia="ja-JP"/>
        </w:rPr>
        <w:tab/>
        <w:t>Intel Corporation, Nokia, Alcatel-Shanghai Bell, Samsung, CATT</w:t>
      </w:r>
    </w:p>
    <w:p w14:paraId="45C309B1" w14:textId="1370F5D9" w:rsidR="004907EE" w:rsidRPr="000B1042" w:rsidRDefault="00786CCA" w:rsidP="004907E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eastAsia="ja-JP"/>
        </w:rPr>
        <w:t>Also supported by NEC</w:t>
      </w:r>
    </w:p>
    <w:p w14:paraId="66579973" w14:textId="34704524" w:rsidR="004907EE" w:rsidRPr="00786CCA" w:rsidRDefault="008A652D" w:rsidP="004907EE">
      <w:pPr>
        <w:rPr>
          <w:rFonts w:eastAsia="MS Mincho"/>
          <w:b/>
          <w:bCs/>
          <w:lang w:eastAsia="ja-JP"/>
        </w:rPr>
      </w:pPr>
      <w:hyperlink r:id="rId875" w:history="1">
        <w:r w:rsidR="00211FE6" w:rsidRPr="00786CCA">
          <w:rPr>
            <w:rStyle w:val="Hyperlink"/>
            <w:rFonts w:eastAsia="MS Mincho"/>
            <w:b/>
            <w:lang w:eastAsia="ja-JP"/>
          </w:rPr>
          <w:t>R1-163834</w:t>
        </w:r>
      </w:hyperlink>
      <w:r w:rsidR="004907EE" w:rsidRPr="00786CCA">
        <w:rPr>
          <w:rFonts w:eastAsia="MS Mincho"/>
          <w:b/>
          <w:lang w:eastAsia="ja-JP"/>
        </w:rPr>
        <w:tab/>
      </w:r>
      <w:r w:rsidR="004907EE" w:rsidRPr="00786CCA">
        <w:rPr>
          <w:rFonts w:eastAsia="MS Mincho"/>
          <w:b/>
          <w:bCs/>
          <w:lang w:eastAsia="ja-JP"/>
        </w:rPr>
        <w:t>WF on Uplink DMRS</w:t>
      </w:r>
      <w:r w:rsidR="004907EE" w:rsidRPr="00786CCA">
        <w:rPr>
          <w:rFonts w:eastAsia="MS Mincho"/>
          <w:b/>
          <w:bCs/>
          <w:lang w:eastAsia="ja-JP"/>
        </w:rPr>
        <w:tab/>
        <w:t>Intel, Samsung</w:t>
      </w:r>
    </w:p>
    <w:p w14:paraId="49A6BBED" w14:textId="38912AD7" w:rsidR="004907EE" w:rsidRPr="000B1042" w:rsidRDefault="00786CCA" w:rsidP="004907EE">
      <w:pPr>
        <w:rPr>
          <w:rFonts w:eastAsia="MS Mincho"/>
          <w:bCs/>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bCs/>
          <w:lang w:eastAsia="ja-JP"/>
        </w:rPr>
        <w:t>Also supported by Nokia &amp; ASB</w:t>
      </w:r>
    </w:p>
    <w:p w14:paraId="1C844333" w14:textId="77777777" w:rsidR="004907EE" w:rsidRPr="00786CCA" w:rsidRDefault="004907EE" w:rsidP="004907EE">
      <w:pPr>
        <w:rPr>
          <w:rFonts w:eastAsia="MS Mincho"/>
          <w:bCs/>
          <w:lang w:eastAsia="ja-JP"/>
        </w:rPr>
      </w:pPr>
    </w:p>
    <w:p w14:paraId="1912B5AD" w14:textId="342548F8" w:rsidR="004907EE" w:rsidRPr="00786CCA" w:rsidRDefault="004907EE" w:rsidP="004907EE">
      <w:pPr>
        <w:rPr>
          <w:rFonts w:eastAsia="MS Mincho"/>
          <w:bCs/>
          <w:highlight w:val="green"/>
          <w:lang w:eastAsia="ja-JP"/>
        </w:rPr>
      </w:pPr>
      <w:r w:rsidRPr="00786CCA">
        <w:rPr>
          <w:rFonts w:eastAsia="MS Mincho"/>
          <w:bCs/>
          <w:highlight w:val="green"/>
          <w:lang w:eastAsia="ja-JP"/>
        </w:rPr>
        <w:t>Agreement:</w:t>
      </w:r>
    </w:p>
    <w:p w14:paraId="7DD05F86" w14:textId="77777777" w:rsidR="004907EE" w:rsidRPr="000B1042" w:rsidRDefault="004907EE" w:rsidP="00442477">
      <w:pPr>
        <w:numPr>
          <w:ilvl w:val="0"/>
          <w:numId w:val="145"/>
        </w:numPr>
        <w:rPr>
          <w:rFonts w:eastAsia="MS Mincho"/>
          <w:lang w:val="en-US" w:eastAsia="ja-JP"/>
        </w:rPr>
      </w:pPr>
      <w:r w:rsidRPr="000B1042">
        <w:rPr>
          <w:rFonts w:eastAsia="MS Mincho"/>
          <w:lang w:val="en-US" w:eastAsia="ja-JP"/>
        </w:rPr>
        <w:t xml:space="preserve">Evaluation assumptions on Slides 2 and 3. </w:t>
      </w:r>
    </w:p>
    <w:p w14:paraId="3DED81EE" w14:textId="77777777" w:rsidR="004907EE" w:rsidRPr="00786CCA" w:rsidRDefault="004907EE" w:rsidP="004907EE">
      <w:pPr>
        <w:rPr>
          <w:rFonts w:eastAsia="MS Mincho"/>
          <w:bCs/>
          <w:lang w:eastAsia="ja-JP"/>
        </w:rPr>
      </w:pPr>
    </w:p>
    <w:p w14:paraId="5B9E50D0" w14:textId="77777777" w:rsidR="004907EE" w:rsidRPr="00786CCA" w:rsidRDefault="004907EE" w:rsidP="004907EE">
      <w:pPr>
        <w:rPr>
          <w:rFonts w:eastAsia="MS Mincho"/>
          <w:bCs/>
          <w:highlight w:val="green"/>
          <w:lang w:eastAsia="ja-JP"/>
        </w:rPr>
      </w:pPr>
      <w:r w:rsidRPr="00786CCA">
        <w:rPr>
          <w:rFonts w:eastAsia="MS Mincho"/>
          <w:bCs/>
          <w:highlight w:val="green"/>
          <w:lang w:eastAsia="ja-JP"/>
        </w:rPr>
        <w:t>Conclusions:</w:t>
      </w:r>
    </w:p>
    <w:p w14:paraId="638F3518"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lastRenderedPageBreak/>
        <w:t>Consider the following possible DMRS enhancements in the evaluation:</w:t>
      </w:r>
    </w:p>
    <w:p w14:paraId="07F4CB64"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IFDMA DMRS with a comb number of 2 and/or 4</w:t>
      </w:r>
    </w:p>
    <w:p w14:paraId="552B5D7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More DMRS symbols (with or without larger OCC), e.g.:</w:t>
      </w:r>
    </w:p>
    <w:p w14:paraId="7BAEA461"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IFDMA DMRS subcarriers with PUSCH REs, or </w:t>
      </w:r>
    </w:p>
    <w:p w14:paraId="75E515DF"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across 2-subframe pairing</w:t>
      </w:r>
    </w:p>
    <w:p w14:paraId="7084F6E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Enhancement of DMRS sequence generation, including DMRS transmitted in a wider BW than the associated PUSCH</w:t>
      </w:r>
    </w:p>
    <w:p w14:paraId="38021075"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Frequency domain OCC</w:t>
      </w:r>
    </w:p>
    <w:p w14:paraId="423E260E"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 xml:space="preserve">Other solutions are not precluded </w:t>
      </w:r>
    </w:p>
    <w:p w14:paraId="6546C0D9"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 xml:space="preserve">Companies are to state their Rel-13 baseline scheme. </w:t>
      </w:r>
    </w:p>
    <w:p w14:paraId="666135E6" w14:textId="77777777" w:rsidR="004907EE" w:rsidRPr="000B1042" w:rsidRDefault="004907EE" w:rsidP="004907EE">
      <w:pPr>
        <w:rPr>
          <w:rFonts w:eastAsia="MS Mincho"/>
          <w:lang w:eastAsia="ja-JP"/>
        </w:rPr>
      </w:pPr>
    </w:p>
    <w:p w14:paraId="3A5D9611" w14:textId="3C038799" w:rsidR="004907EE" w:rsidRDefault="00786CCA" w:rsidP="004907EE">
      <w:pPr>
        <w:rPr>
          <w:rFonts w:eastAsia="MS Mincho"/>
          <w:lang w:eastAsia="ja-JP"/>
        </w:rPr>
      </w:pPr>
      <w:r>
        <w:rPr>
          <w:rFonts w:eastAsia="MS Mincho"/>
          <w:lang w:eastAsia="ja-JP"/>
        </w:rPr>
        <w:t>Not treated.</w:t>
      </w:r>
    </w:p>
    <w:p w14:paraId="6E75B9D8" w14:textId="77777777" w:rsidR="00786CCA" w:rsidRPr="000B1042" w:rsidRDefault="008A652D" w:rsidP="00786CCA">
      <w:pPr>
        <w:rPr>
          <w:rFonts w:eastAsia="MS Mincho"/>
          <w:lang w:eastAsia="ja-JP"/>
        </w:rPr>
      </w:pPr>
      <w:hyperlink r:id="rId876" w:history="1">
        <w:r w:rsidR="00786CCA">
          <w:rPr>
            <w:rStyle w:val="Hyperlink"/>
            <w:rFonts w:eastAsia="MS Mincho"/>
            <w:lang w:eastAsia="ja-JP"/>
          </w:rPr>
          <w:t>R1-162282</w:t>
        </w:r>
      </w:hyperlink>
      <w:r w:rsidR="00786CCA" w:rsidRPr="000B1042">
        <w:rPr>
          <w:rFonts w:eastAsia="MS Mincho"/>
          <w:lang w:eastAsia="ja-JP"/>
        </w:rPr>
        <w:tab/>
        <w:t>Discussion on UL DMRS enhancement</w:t>
      </w:r>
      <w:r w:rsidR="00786CCA" w:rsidRPr="000B1042">
        <w:rPr>
          <w:rFonts w:eastAsia="MS Mincho"/>
          <w:lang w:eastAsia="ja-JP"/>
        </w:rPr>
        <w:tab/>
        <w:t>CATT</w:t>
      </w:r>
    </w:p>
    <w:p w14:paraId="35677553" w14:textId="77777777" w:rsidR="00786CCA" w:rsidRPr="000B1042" w:rsidRDefault="008A652D" w:rsidP="00786CCA">
      <w:pPr>
        <w:rPr>
          <w:rFonts w:eastAsia="MS Mincho"/>
          <w:lang w:eastAsia="ja-JP"/>
        </w:rPr>
      </w:pPr>
      <w:hyperlink r:id="rId877" w:history="1">
        <w:r w:rsidR="00786CCA">
          <w:rPr>
            <w:rStyle w:val="Hyperlink"/>
            <w:rFonts w:eastAsia="MS Mincho"/>
            <w:lang w:eastAsia="ja-JP"/>
          </w:rPr>
          <w:t>R1-162347</w:t>
        </w:r>
      </w:hyperlink>
      <w:r w:rsidR="00786CCA" w:rsidRPr="000B1042">
        <w:rPr>
          <w:rFonts w:eastAsia="MS Mincho"/>
          <w:lang w:eastAsia="ja-JP"/>
        </w:rPr>
        <w:tab/>
        <w:t>Discussion on UL DMRS enhancement for eFD-MIMO</w:t>
      </w:r>
      <w:r w:rsidR="00786CCA" w:rsidRPr="000B1042">
        <w:rPr>
          <w:rFonts w:eastAsia="MS Mincho"/>
          <w:lang w:eastAsia="ja-JP"/>
        </w:rPr>
        <w:tab/>
        <w:t>ZTE</w:t>
      </w:r>
    </w:p>
    <w:p w14:paraId="5D0CD3AE" w14:textId="77777777" w:rsidR="00786CCA" w:rsidRPr="000B1042" w:rsidRDefault="008A652D" w:rsidP="00786CCA">
      <w:pPr>
        <w:rPr>
          <w:rFonts w:eastAsia="MS Mincho"/>
          <w:lang w:eastAsia="ja-JP"/>
        </w:rPr>
      </w:pPr>
      <w:hyperlink r:id="rId878" w:history="1">
        <w:r w:rsidR="00786CCA">
          <w:rPr>
            <w:rStyle w:val="Hyperlink"/>
            <w:rFonts w:eastAsia="MS Mincho"/>
            <w:lang w:eastAsia="ja-JP"/>
          </w:rPr>
          <w:t>R1-162369</w:t>
        </w:r>
      </w:hyperlink>
      <w:r w:rsidR="00786CCA" w:rsidRPr="000B1042">
        <w:rPr>
          <w:rFonts w:eastAsia="MS Mincho"/>
          <w:lang w:eastAsia="ja-JP"/>
        </w:rPr>
        <w:tab/>
        <w:t>Uplink DM-RS enhancements for FD-MIMO</w:t>
      </w:r>
      <w:r w:rsidR="00786CCA" w:rsidRPr="000B1042">
        <w:rPr>
          <w:rFonts w:eastAsia="MS Mincho"/>
          <w:lang w:eastAsia="ja-JP"/>
        </w:rPr>
        <w:tab/>
        <w:t>Intel Corporation</w:t>
      </w:r>
    </w:p>
    <w:p w14:paraId="5021B4F1" w14:textId="77777777" w:rsidR="00786CCA" w:rsidRPr="000B1042" w:rsidRDefault="008A652D" w:rsidP="00786CCA">
      <w:pPr>
        <w:rPr>
          <w:rFonts w:eastAsia="MS Mincho"/>
          <w:lang w:eastAsia="ja-JP"/>
        </w:rPr>
      </w:pPr>
      <w:hyperlink r:id="rId879" w:history="1">
        <w:r w:rsidR="00786CCA">
          <w:rPr>
            <w:rStyle w:val="Hyperlink"/>
            <w:rFonts w:eastAsia="MS Mincho"/>
            <w:lang w:eastAsia="ja-JP"/>
          </w:rPr>
          <w:t>R1-162438</w:t>
        </w:r>
      </w:hyperlink>
      <w:r w:rsidR="00786CCA" w:rsidRPr="000B1042">
        <w:rPr>
          <w:rFonts w:eastAsia="MS Mincho"/>
          <w:lang w:eastAsia="ja-JP"/>
        </w:rPr>
        <w:tab/>
        <w:t>Discussion on uplink DM-RS enhancement</w:t>
      </w:r>
      <w:r w:rsidR="00786CCA" w:rsidRPr="000B1042">
        <w:rPr>
          <w:rFonts w:eastAsia="MS Mincho"/>
          <w:lang w:eastAsia="ja-JP"/>
        </w:rPr>
        <w:tab/>
        <w:t>NEC</w:t>
      </w:r>
    </w:p>
    <w:p w14:paraId="38276F9F" w14:textId="77777777" w:rsidR="00786CCA" w:rsidRPr="000B1042" w:rsidRDefault="008A652D" w:rsidP="00786CCA">
      <w:pPr>
        <w:rPr>
          <w:rFonts w:eastAsia="MS Mincho"/>
          <w:lang w:eastAsia="ja-JP"/>
        </w:rPr>
      </w:pPr>
      <w:hyperlink r:id="rId880" w:history="1">
        <w:r w:rsidR="00786CCA">
          <w:rPr>
            <w:rStyle w:val="Hyperlink"/>
            <w:rFonts w:eastAsia="MS Mincho"/>
            <w:lang w:eastAsia="ja-JP"/>
          </w:rPr>
          <w:t>R1-162489</w:t>
        </w:r>
      </w:hyperlink>
      <w:r w:rsidR="00786CCA" w:rsidRPr="000B1042">
        <w:rPr>
          <w:rFonts w:eastAsia="MS Mincho"/>
          <w:lang w:eastAsia="ja-JP"/>
        </w:rPr>
        <w:tab/>
        <w:t>Discussion on uplink DMRS enhancements for eFD-MIMO</w:t>
      </w:r>
      <w:r w:rsidR="00786CCA" w:rsidRPr="000B1042">
        <w:rPr>
          <w:rFonts w:eastAsia="MS Mincho"/>
          <w:lang w:eastAsia="ja-JP"/>
        </w:rPr>
        <w:tab/>
        <w:t>LG Electronics</w:t>
      </w:r>
    </w:p>
    <w:p w14:paraId="5BF1FA15" w14:textId="77777777" w:rsidR="00786CCA" w:rsidRPr="000B1042" w:rsidRDefault="008A652D" w:rsidP="00786CCA">
      <w:pPr>
        <w:rPr>
          <w:rFonts w:eastAsia="MS Mincho"/>
          <w:lang w:eastAsia="ja-JP"/>
        </w:rPr>
      </w:pPr>
      <w:hyperlink r:id="rId881" w:history="1">
        <w:r w:rsidR="00786CCA">
          <w:rPr>
            <w:rStyle w:val="Hyperlink"/>
            <w:rFonts w:eastAsia="MS Mincho"/>
            <w:lang w:eastAsia="ja-JP"/>
          </w:rPr>
          <w:t>R1-162601</w:t>
        </w:r>
      </w:hyperlink>
      <w:r w:rsidR="00786CCA" w:rsidRPr="000B1042">
        <w:rPr>
          <w:rFonts w:eastAsia="MS Mincho"/>
          <w:lang w:eastAsia="ja-JP"/>
        </w:rPr>
        <w:tab/>
        <w:t>Uplink DMRS enhancement to support more orthogonal partial overlapped ports</w:t>
      </w:r>
      <w:r w:rsidR="00786CCA" w:rsidRPr="000B1042">
        <w:rPr>
          <w:rFonts w:eastAsia="MS Mincho"/>
          <w:lang w:eastAsia="ja-JP"/>
        </w:rPr>
        <w:tab/>
        <w:t>Huawei, HiSilicon</w:t>
      </w:r>
    </w:p>
    <w:p w14:paraId="6D13D0DE" w14:textId="77777777" w:rsidR="00786CCA" w:rsidRPr="000B1042" w:rsidRDefault="008A652D" w:rsidP="00786CCA">
      <w:pPr>
        <w:rPr>
          <w:rFonts w:eastAsia="MS Mincho"/>
          <w:lang w:eastAsia="ja-JP"/>
        </w:rPr>
      </w:pPr>
      <w:hyperlink r:id="rId882" w:history="1">
        <w:r w:rsidR="00786CCA">
          <w:rPr>
            <w:rStyle w:val="Hyperlink"/>
            <w:rFonts w:eastAsia="MS Mincho"/>
            <w:lang w:eastAsia="ja-JP"/>
          </w:rPr>
          <w:t>R1-162687</w:t>
        </w:r>
      </w:hyperlink>
      <w:r w:rsidR="00786CCA" w:rsidRPr="000B1042">
        <w:rPr>
          <w:rFonts w:eastAsia="MS Mincho"/>
          <w:lang w:eastAsia="ja-JP"/>
        </w:rPr>
        <w:tab/>
        <w:t>Discussion on uplink DMRS for partially overlapping bandwidth allocations</w:t>
      </w:r>
      <w:r w:rsidR="00786CCA" w:rsidRPr="000B1042">
        <w:rPr>
          <w:rFonts w:eastAsia="MS Mincho"/>
          <w:lang w:eastAsia="ja-JP"/>
        </w:rPr>
        <w:tab/>
        <w:t>Samsung</w:t>
      </w:r>
    </w:p>
    <w:p w14:paraId="2C40BB4D" w14:textId="77777777" w:rsidR="00786CCA" w:rsidRPr="000B1042" w:rsidRDefault="008A652D" w:rsidP="00786CCA">
      <w:pPr>
        <w:rPr>
          <w:rFonts w:eastAsia="MS Mincho"/>
          <w:lang w:eastAsia="ja-JP"/>
        </w:rPr>
      </w:pPr>
      <w:hyperlink r:id="rId883" w:history="1">
        <w:r w:rsidR="00786CCA">
          <w:rPr>
            <w:rStyle w:val="Hyperlink"/>
            <w:rFonts w:eastAsia="MS Mincho"/>
            <w:lang w:eastAsia="ja-JP"/>
          </w:rPr>
          <w:t>R1-162808</w:t>
        </w:r>
      </w:hyperlink>
      <w:r w:rsidR="00786CCA" w:rsidRPr="000B1042">
        <w:rPr>
          <w:rFonts w:eastAsia="MS Mincho"/>
          <w:lang w:eastAsia="ja-JP"/>
        </w:rPr>
        <w:tab/>
        <w:t>Proposals of Evaluation Assumptions of UL MU-MIMO for FD-MIMO</w:t>
      </w:r>
      <w:r w:rsidR="00786CCA" w:rsidRPr="000B1042">
        <w:rPr>
          <w:rFonts w:eastAsia="MS Mincho"/>
          <w:lang w:eastAsia="ja-JP"/>
        </w:rPr>
        <w:tab/>
        <w:t>Nokia, Alcatel-Lucent Shanghai Bell</w:t>
      </w:r>
    </w:p>
    <w:p w14:paraId="4A5E4D1E" w14:textId="77777777" w:rsidR="00786CCA" w:rsidRPr="000B1042" w:rsidRDefault="008A652D" w:rsidP="00786CCA">
      <w:pPr>
        <w:rPr>
          <w:rFonts w:eastAsia="MS Mincho"/>
          <w:lang w:eastAsia="ja-JP"/>
        </w:rPr>
      </w:pPr>
      <w:hyperlink r:id="rId884" w:history="1">
        <w:r w:rsidR="00786CCA">
          <w:rPr>
            <w:rStyle w:val="Hyperlink"/>
            <w:rFonts w:eastAsia="MS Mincho"/>
            <w:lang w:eastAsia="ja-JP"/>
          </w:rPr>
          <w:t>R1-162809</w:t>
        </w:r>
      </w:hyperlink>
      <w:r w:rsidR="00786CCA" w:rsidRPr="000B1042">
        <w:rPr>
          <w:rFonts w:eastAsia="MS Mincho"/>
          <w:lang w:eastAsia="ja-JP"/>
        </w:rPr>
        <w:tab/>
        <w:t>Motivation and Initial Evaluation Results of UL DMRS Enhancement</w:t>
      </w:r>
      <w:r w:rsidR="00786CCA" w:rsidRPr="000B1042">
        <w:rPr>
          <w:rFonts w:eastAsia="MS Mincho"/>
          <w:lang w:eastAsia="ja-JP"/>
        </w:rPr>
        <w:tab/>
        <w:t>Nokia, Alcatel-Lucent Shanghai Bell</w:t>
      </w:r>
    </w:p>
    <w:p w14:paraId="1EC15111" w14:textId="77777777" w:rsidR="00786CCA" w:rsidRPr="000B1042" w:rsidRDefault="008A652D" w:rsidP="00786CCA">
      <w:pPr>
        <w:rPr>
          <w:rFonts w:eastAsia="MS Mincho"/>
          <w:lang w:eastAsia="ja-JP"/>
        </w:rPr>
      </w:pPr>
      <w:hyperlink r:id="rId885" w:history="1">
        <w:r w:rsidR="00786CCA">
          <w:rPr>
            <w:rStyle w:val="Hyperlink"/>
            <w:rFonts w:eastAsia="MS Mincho"/>
            <w:lang w:eastAsia="ja-JP"/>
          </w:rPr>
          <w:t>R1-163040</w:t>
        </w:r>
      </w:hyperlink>
      <w:r w:rsidR="00786CCA" w:rsidRPr="000B1042">
        <w:rPr>
          <w:rFonts w:eastAsia="MS Mincho"/>
          <w:lang w:eastAsia="ja-JP"/>
        </w:rPr>
        <w:tab/>
        <w:t>Improving Uplink DM-RS Orthogonality for MU-MIMO</w:t>
      </w:r>
      <w:r w:rsidR="00786CCA" w:rsidRPr="000B1042">
        <w:rPr>
          <w:rFonts w:eastAsia="MS Mincho"/>
          <w:lang w:eastAsia="ja-JP"/>
        </w:rPr>
        <w:tab/>
        <w:t>Qualcomm Incorporated</w:t>
      </w:r>
    </w:p>
    <w:p w14:paraId="08B5A83B" w14:textId="017F8A42" w:rsidR="00786CCA" w:rsidRPr="000B1042" w:rsidRDefault="008A652D" w:rsidP="004907EE">
      <w:pPr>
        <w:rPr>
          <w:rFonts w:eastAsia="MS Mincho"/>
          <w:lang w:eastAsia="ja-JP"/>
        </w:rPr>
      </w:pPr>
      <w:hyperlink r:id="rId886" w:history="1">
        <w:r w:rsidR="00786CCA">
          <w:rPr>
            <w:rStyle w:val="Hyperlink"/>
            <w:rFonts w:eastAsia="MS Mincho"/>
            <w:lang w:eastAsia="ja-JP"/>
          </w:rPr>
          <w:t>R1-163135</w:t>
        </w:r>
      </w:hyperlink>
      <w:r w:rsidR="00786CCA" w:rsidRPr="000B1042">
        <w:rPr>
          <w:rFonts w:eastAsia="MS Mincho"/>
          <w:lang w:eastAsia="ja-JP"/>
        </w:rPr>
        <w:tab/>
        <w:t>Discussion on uplink DM-RS enhancement</w:t>
      </w:r>
      <w:r w:rsidR="00786CCA" w:rsidRPr="000B1042">
        <w:rPr>
          <w:rFonts w:eastAsia="MS Mincho"/>
          <w:lang w:eastAsia="ja-JP"/>
        </w:rPr>
        <w:tab/>
        <w:t>Beijing Xinwei Telecom Techn.</w:t>
      </w:r>
    </w:p>
    <w:p w14:paraId="3352D807" w14:textId="77777777" w:rsidR="004907EE" w:rsidRPr="000B1042" w:rsidRDefault="004907EE" w:rsidP="004907EE">
      <w:pPr>
        <w:pStyle w:val="Heading4"/>
        <w:rPr>
          <w:rFonts w:eastAsia="MS Mincho"/>
          <w:iCs/>
          <w:szCs w:val="20"/>
          <w:lang w:eastAsia="ja-JP"/>
        </w:rPr>
      </w:pPr>
      <w:bookmarkStart w:id="95" w:name="_Toc447542403"/>
      <w:bookmarkStart w:id="96" w:name="_Toc451446889"/>
      <w:r w:rsidRPr="000B1042">
        <w:rPr>
          <w:rFonts w:eastAsia="MS Mincho"/>
          <w:iCs/>
          <w:szCs w:val="20"/>
          <w:lang w:eastAsia="ja-JP"/>
        </w:rPr>
        <w:t>CSI Reporting</w:t>
      </w:r>
      <w:bookmarkEnd w:id="95"/>
      <w:bookmarkEnd w:id="96"/>
    </w:p>
    <w:p w14:paraId="1D033C2C" w14:textId="77777777" w:rsidR="00786CCA" w:rsidRDefault="00786CCA" w:rsidP="00786CCA">
      <w:pPr>
        <w:rPr>
          <w:rFonts w:eastAsia="MS Mincho"/>
          <w:lang w:eastAsia="ja-JP"/>
        </w:rPr>
      </w:pPr>
      <w:r>
        <w:rPr>
          <w:rFonts w:eastAsia="MS Mincho"/>
          <w:lang w:eastAsia="ja-JP"/>
        </w:rPr>
        <w:t>Not treated.</w:t>
      </w:r>
    </w:p>
    <w:p w14:paraId="0C3653D2" w14:textId="0314ADCB" w:rsidR="004907EE" w:rsidRPr="000B1042" w:rsidRDefault="008A652D" w:rsidP="004907EE">
      <w:pPr>
        <w:rPr>
          <w:rFonts w:eastAsia="MS Mincho"/>
          <w:lang w:eastAsia="ja-JP"/>
        </w:rPr>
      </w:pPr>
      <w:hyperlink r:id="rId887" w:history="1">
        <w:r w:rsidR="00211FE6">
          <w:rPr>
            <w:rStyle w:val="Hyperlink"/>
            <w:rFonts w:eastAsia="MS Mincho"/>
            <w:lang w:eastAsia="ja-JP"/>
          </w:rPr>
          <w:t>R1-162688</w:t>
        </w:r>
      </w:hyperlink>
      <w:r w:rsidR="004907EE" w:rsidRPr="000B1042">
        <w:rPr>
          <w:rFonts w:eastAsia="MS Mincho"/>
          <w:lang w:eastAsia="ja-JP"/>
        </w:rPr>
        <w:tab/>
        <w:t>Discussions on periodic CSI reporting for class A in eFD-MIMO</w:t>
      </w:r>
      <w:r w:rsidR="004907EE" w:rsidRPr="000B1042">
        <w:rPr>
          <w:rFonts w:eastAsia="MS Mincho"/>
          <w:lang w:eastAsia="ja-JP"/>
        </w:rPr>
        <w:tab/>
        <w:t>Samsung</w:t>
      </w:r>
    </w:p>
    <w:p w14:paraId="1B3A5983" w14:textId="77777777" w:rsidR="004907EE" w:rsidRPr="000B1042" w:rsidRDefault="004907EE" w:rsidP="004907EE">
      <w:pPr>
        <w:pStyle w:val="Heading5"/>
        <w:tabs>
          <w:tab w:val="clear" w:pos="1575"/>
          <w:tab w:val="num" w:pos="1008"/>
        </w:tabs>
        <w:ind w:left="1008"/>
      </w:pPr>
      <w:bookmarkStart w:id="97" w:name="_Toc451446890"/>
      <w:r w:rsidRPr="000B1042">
        <w:t>Non-precoded CSI-RS codebooks</w:t>
      </w:r>
      <w:bookmarkEnd w:id="97"/>
    </w:p>
    <w:p w14:paraId="2888AF3D" w14:textId="77777777" w:rsidR="004907EE" w:rsidRPr="000B1042" w:rsidRDefault="004907EE" w:rsidP="004907EE">
      <w:pPr>
        <w:rPr>
          <w:rFonts w:eastAsia="MS Mincho"/>
          <w:i/>
          <w:iCs/>
          <w:lang w:val="en-US" w:eastAsia="ja-JP"/>
        </w:rPr>
      </w:pPr>
      <w:r w:rsidRPr="000B1042">
        <w:rPr>
          <w:rFonts w:eastAsia="MS Mincho"/>
          <w:i/>
          <w:iCs/>
          <w:lang w:val="en-US" w:eastAsia="ja-JP"/>
        </w:rPr>
        <w:t>For newly defined number of ports for NP CSI-RS for a subset of possible port layouts</w:t>
      </w:r>
      <w:r w:rsidRPr="000B1042">
        <w:rPr>
          <w:rFonts w:eastAsia="MS Mincho" w:hint="eastAsia"/>
          <w:i/>
          <w:iCs/>
          <w:lang w:val="en-US" w:eastAsia="ja-JP"/>
        </w:rPr>
        <w:t>,both</w:t>
      </w:r>
      <w:r w:rsidRPr="000B1042">
        <w:rPr>
          <w:rFonts w:eastAsia="MS Mincho"/>
          <w:i/>
          <w:iCs/>
          <w:lang w:val="en-US" w:eastAsia="ja-JP"/>
        </w:rPr>
        <w:t xml:space="preserve"> 1D and 2D</w:t>
      </w:r>
    </w:p>
    <w:p w14:paraId="5B833CD5" w14:textId="77777777" w:rsidR="00786CCA" w:rsidRDefault="00786CCA" w:rsidP="00786CCA">
      <w:pPr>
        <w:rPr>
          <w:rFonts w:eastAsia="MS Mincho"/>
          <w:lang w:eastAsia="ja-JP"/>
        </w:rPr>
      </w:pPr>
    </w:p>
    <w:p w14:paraId="412C4C98" w14:textId="77777777" w:rsidR="00786CCA" w:rsidRDefault="00786CCA" w:rsidP="00786CCA">
      <w:pPr>
        <w:rPr>
          <w:rFonts w:eastAsia="MS Mincho"/>
          <w:lang w:eastAsia="ja-JP"/>
        </w:rPr>
      </w:pPr>
      <w:r>
        <w:rPr>
          <w:rFonts w:eastAsia="MS Mincho"/>
          <w:lang w:eastAsia="ja-JP"/>
        </w:rPr>
        <w:t>Not treated.</w:t>
      </w:r>
    </w:p>
    <w:p w14:paraId="1EB776ED" w14:textId="12301CCE" w:rsidR="004907EE" w:rsidRPr="000B1042" w:rsidRDefault="008A652D" w:rsidP="004907EE">
      <w:pPr>
        <w:rPr>
          <w:rFonts w:eastAsia="MS Mincho"/>
          <w:lang w:eastAsia="ja-JP"/>
        </w:rPr>
      </w:pPr>
      <w:hyperlink r:id="rId888" w:history="1">
        <w:r w:rsidR="00211FE6">
          <w:rPr>
            <w:rStyle w:val="Hyperlink"/>
            <w:rFonts w:eastAsia="MS Mincho"/>
            <w:lang w:eastAsia="ja-JP"/>
          </w:rPr>
          <w:t>R1-162283</w:t>
        </w:r>
      </w:hyperlink>
      <w:r w:rsidR="004907EE" w:rsidRPr="000B1042">
        <w:rPr>
          <w:rFonts w:eastAsia="MS Mincho"/>
          <w:lang w:eastAsia="ja-JP"/>
        </w:rPr>
        <w:tab/>
        <w:t>Antenna port layouts for Rel-14 FD-MIMO</w:t>
      </w:r>
      <w:r w:rsidR="004907EE" w:rsidRPr="000B1042">
        <w:rPr>
          <w:rFonts w:eastAsia="MS Mincho"/>
          <w:lang w:eastAsia="ja-JP"/>
        </w:rPr>
        <w:tab/>
        <w:t>CATT</w:t>
      </w:r>
    </w:p>
    <w:p w14:paraId="7F5A2BAC" w14:textId="19C6DB19" w:rsidR="004907EE" w:rsidRPr="000B1042" w:rsidRDefault="008A652D" w:rsidP="004907EE">
      <w:pPr>
        <w:rPr>
          <w:rFonts w:eastAsia="MS Mincho"/>
          <w:lang w:eastAsia="ja-JP"/>
        </w:rPr>
      </w:pPr>
      <w:hyperlink r:id="rId889" w:history="1">
        <w:r w:rsidR="00211FE6">
          <w:rPr>
            <w:rStyle w:val="Hyperlink"/>
            <w:rFonts w:eastAsia="MS Mincho"/>
            <w:lang w:eastAsia="ja-JP"/>
          </w:rPr>
          <w:t>R1-162284</w:t>
        </w:r>
      </w:hyperlink>
      <w:r w:rsidR="004907EE" w:rsidRPr="000B1042">
        <w:rPr>
          <w:rFonts w:eastAsia="MS Mincho"/>
          <w:lang w:eastAsia="ja-JP"/>
        </w:rPr>
        <w:tab/>
        <w:t>Codebook design for {20,24,28,32} ports</w:t>
      </w:r>
      <w:r w:rsidR="004907EE" w:rsidRPr="000B1042">
        <w:rPr>
          <w:rFonts w:eastAsia="MS Mincho"/>
          <w:lang w:eastAsia="ja-JP"/>
        </w:rPr>
        <w:tab/>
        <w:t>CATT</w:t>
      </w:r>
    </w:p>
    <w:p w14:paraId="414A73EC" w14:textId="443B39DC" w:rsidR="004907EE" w:rsidRPr="000B1042" w:rsidRDefault="008A652D" w:rsidP="004907EE">
      <w:pPr>
        <w:rPr>
          <w:rFonts w:eastAsia="MS Mincho"/>
          <w:lang w:eastAsia="ja-JP"/>
        </w:rPr>
      </w:pPr>
      <w:hyperlink r:id="rId890" w:history="1">
        <w:r w:rsidR="00211FE6">
          <w:rPr>
            <w:rStyle w:val="Hyperlink"/>
            <w:rFonts w:eastAsia="MS Mincho"/>
            <w:lang w:eastAsia="ja-JP"/>
          </w:rPr>
          <w:t>R1-162348</w:t>
        </w:r>
      </w:hyperlink>
      <w:r w:rsidR="004907EE" w:rsidRPr="000B1042">
        <w:rPr>
          <w:rFonts w:eastAsia="MS Mincho"/>
          <w:lang w:eastAsia="ja-JP"/>
        </w:rPr>
        <w:tab/>
        <w:t>Discussion on rank 1-2 codebook design for eFD-MIMO</w:t>
      </w:r>
      <w:r w:rsidR="004907EE" w:rsidRPr="000B1042">
        <w:rPr>
          <w:rFonts w:eastAsia="MS Mincho"/>
          <w:lang w:eastAsia="ja-JP"/>
        </w:rPr>
        <w:tab/>
        <w:t>ZTE</w:t>
      </w:r>
    </w:p>
    <w:p w14:paraId="604E0A1C" w14:textId="12A3996F" w:rsidR="004907EE" w:rsidRPr="000B1042" w:rsidRDefault="008A652D" w:rsidP="004907EE">
      <w:pPr>
        <w:rPr>
          <w:rFonts w:eastAsia="MS Mincho"/>
          <w:lang w:eastAsia="ja-JP"/>
        </w:rPr>
      </w:pPr>
      <w:hyperlink r:id="rId891" w:history="1">
        <w:r w:rsidR="00211FE6">
          <w:rPr>
            <w:rStyle w:val="Hyperlink"/>
            <w:rFonts w:eastAsia="MS Mincho"/>
            <w:lang w:eastAsia="ja-JP"/>
          </w:rPr>
          <w:t>R1-162490</w:t>
        </w:r>
      </w:hyperlink>
      <w:r w:rsidR="004907EE" w:rsidRPr="000B1042">
        <w:rPr>
          <w:rFonts w:eastAsia="MS Mincho"/>
          <w:lang w:eastAsia="ja-JP"/>
        </w:rPr>
        <w:tab/>
        <w:t>Discussions on codebook design for eFD-MIMO</w:t>
      </w:r>
      <w:r w:rsidR="004907EE" w:rsidRPr="000B1042">
        <w:rPr>
          <w:rFonts w:eastAsia="MS Mincho"/>
          <w:lang w:eastAsia="ja-JP"/>
        </w:rPr>
        <w:tab/>
        <w:t>LG Electronics</w:t>
      </w:r>
    </w:p>
    <w:p w14:paraId="2CE6CB29" w14:textId="699B8F76" w:rsidR="004907EE" w:rsidRPr="000B1042" w:rsidRDefault="008A652D" w:rsidP="004907EE">
      <w:pPr>
        <w:rPr>
          <w:rFonts w:eastAsia="MS Mincho"/>
          <w:lang w:eastAsia="ja-JP"/>
        </w:rPr>
      </w:pPr>
      <w:hyperlink r:id="rId892" w:history="1">
        <w:r w:rsidR="00211FE6">
          <w:rPr>
            <w:rStyle w:val="Hyperlink"/>
            <w:rFonts w:eastAsia="MS Mincho"/>
            <w:lang w:eastAsia="ja-JP"/>
          </w:rPr>
          <w:t>R1-162597</w:t>
        </w:r>
      </w:hyperlink>
      <w:r w:rsidR="004907EE" w:rsidRPr="000B1042">
        <w:rPr>
          <w:rFonts w:eastAsia="MS Mincho"/>
          <w:lang w:eastAsia="ja-JP"/>
        </w:rPr>
        <w:tab/>
        <w:t>Discussion on codebook design for up to 32 CSI-RS ports</w:t>
      </w:r>
      <w:r w:rsidR="004907EE" w:rsidRPr="000B1042">
        <w:rPr>
          <w:rFonts w:eastAsia="MS Mincho"/>
          <w:lang w:eastAsia="ja-JP"/>
        </w:rPr>
        <w:tab/>
        <w:t>Huawei, HiSilicon</w:t>
      </w:r>
    </w:p>
    <w:p w14:paraId="2D0CA875" w14:textId="5CA1AB18" w:rsidR="004907EE" w:rsidRPr="000B1042" w:rsidRDefault="008A652D" w:rsidP="004907EE">
      <w:pPr>
        <w:rPr>
          <w:rFonts w:eastAsia="MS Mincho"/>
          <w:lang w:eastAsia="ja-JP"/>
        </w:rPr>
      </w:pPr>
      <w:hyperlink r:id="rId893" w:history="1">
        <w:r w:rsidR="00211FE6">
          <w:rPr>
            <w:rStyle w:val="Hyperlink"/>
            <w:rFonts w:eastAsia="MS Mincho"/>
            <w:lang w:eastAsia="ja-JP"/>
          </w:rPr>
          <w:t>R1-162689</w:t>
        </w:r>
      </w:hyperlink>
      <w:r w:rsidR="004907EE" w:rsidRPr="000B1042">
        <w:rPr>
          <w:rFonts w:eastAsia="MS Mincho"/>
          <w:lang w:eastAsia="ja-JP"/>
        </w:rPr>
        <w:tab/>
        <w:t>View on class A codebook extension</w:t>
      </w:r>
      <w:r w:rsidR="004907EE" w:rsidRPr="000B1042">
        <w:rPr>
          <w:rFonts w:eastAsia="MS Mincho"/>
          <w:lang w:eastAsia="ja-JP"/>
        </w:rPr>
        <w:tab/>
        <w:t>Samsung</w:t>
      </w:r>
    </w:p>
    <w:p w14:paraId="59A74BB2" w14:textId="42596C44" w:rsidR="004907EE" w:rsidRPr="000B1042" w:rsidRDefault="008A652D" w:rsidP="004907EE">
      <w:pPr>
        <w:rPr>
          <w:rFonts w:eastAsia="MS Mincho"/>
          <w:lang w:eastAsia="ja-JP"/>
        </w:rPr>
      </w:pPr>
      <w:hyperlink r:id="rId894" w:history="1">
        <w:r w:rsidR="00211FE6">
          <w:rPr>
            <w:rStyle w:val="Hyperlink"/>
            <w:rFonts w:eastAsia="MS Mincho"/>
            <w:lang w:eastAsia="ja-JP"/>
          </w:rPr>
          <w:t>R1-162810</w:t>
        </w:r>
      </w:hyperlink>
      <w:r w:rsidR="004907EE" w:rsidRPr="000B1042">
        <w:rPr>
          <w:rFonts w:eastAsia="MS Mincho"/>
          <w:lang w:eastAsia="ja-JP"/>
        </w:rPr>
        <w:tab/>
        <w:t>Codebook Design Supporting Antenna Configurations Up to 32 Ports</w:t>
      </w:r>
      <w:r w:rsidR="004907EE" w:rsidRPr="000B1042">
        <w:rPr>
          <w:rFonts w:eastAsia="MS Mincho"/>
          <w:lang w:eastAsia="ja-JP"/>
        </w:rPr>
        <w:tab/>
        <w:t>Nokia, Alcatel-Lucent Shanghai Bell</w:t>
      </w:r>
    </w:p>
    <w:p w14:paraId="020FD88A" w14:textId="2D32A68F" w:rsidR="004907EE" w:rsidRPr="000B1042" w:rsidRDefault="008A652D" w:rsidP="004907EE">
      <w:pPr>
        <w:rPr>
          <w:rFonts w:eastAsia="MS Mincho"/>
          <w:lang w:eastAsia="ja-JP"/>
        </w:rPr>
      </w:pPr>
      <w:hyperlink r:id="rId895" w:history="1">
        <w:r w:rsidR="00211FE6">
          <w:rPr>
            <w:rStyle w:val="Hyperlink"/>
            <w:rFonts w:eastAsia="MS Mincho"/>
            <w:lang w:eastAsia="ja-JP"/>
          </w:rPr>
          <w:t>R1-162970</w:t>
        </w:r>
      </w:hyperlink>
      <w:r w:rsidR="004907EE" w:rsidRPr="000B1042">
        <w:rPr>
          <w:rFonts w:eastAsia="MS Mincho"/>
          <w:lang w:eastAsia="ja-JP"/>
        </w:rPr>
        <w:tab/>
        <w:t>Codebook enhancement for non-precoded CSI-RS</w:t>
      </w:r>
      <w:r w:rsidR="004907EE" w:rsidRPr="000B1042">
        <w:rPr>
          <w:rFonts w:eastAsia="MS Mincho"/>
          <w:lang w:eastAsia="ja-JP"/>
        </w:rPr>
        <w:tab/>
        <w:t>NTT DOCOMO</w:t>
      </w:r>
    </w:p>
    <w:p w14:paraId="34F2D6B0" w14:textId="4A2B0575" w:rsidR="004907EE" w:rsidRPr="000B1042" w:rsidRDefault="008A652D" w:rsidP="004907EE">
      <w:pPr>
        <w:rPr>
          <w:rFonts w:eastAsia="MS Mincho"/>
          <w:lang w:eastAsia="ja-JP"/>
        </w:rPr>
      </w:pPr>
      <w:hyperlink r:id="rId896" w:history="1">
        <w:r w:rsidR="00211FE6">
          <w:rPr>
            <w:rStyle w:val="Hyperlink"/>
            <w:rFonts w:eastAsia="MS Mincho"/>
            <w:lang w:eastAsia="ja-JP"/>
          </w:rPr>
          <w:t>R1-162988</w:t>
        </w:r>
      </w:hyperlink>
      <w:r w:rsidR="004907EE" w:rsidRPr="000B1042">
        <w:rPr>
          <w:rFonts w:eastAsia="MS Mincho"/>
          <w:lang w:eastAsia="ja-JP"/>
        </w:rPr>
        <w:tab/>
        <w:t>Discussions of NP CSI-RS codebook for newly defined number of ports</w:t>
      </w:r>
      <w:r w:rsidR="004907EE" w:rsidRPr="000B1042">
        <w:rPr>
          <w:rFonts w:eastAsia="MS Mincho"/>
          <w:lang w:eastAsia="ja-JP"/>
        </w:rPr>
        <w:tab/>
        <w:t>ITRI</w:t>
      </w:r>
    </w:p>
    <w:p w14:paraId="6322EC63" w14:textId="1F7FBC32" w:rsidR="004907EE" w:rsidRPr="000B1042" w:rsidRDefault="008A652D" w:rsidP="004907EE">
      <w:pPr>
        <w:rPr>
          <w:rFonts w:eastAsia="MS Mincho"/>
          <w:lang w:eastAsia="ja-JP"/>
        </w:rPr>
      </w:pPr>
      <w:hyperlink r:id="rId897" w:history="1">
        <w:r w:rsidR="00211FE6">
          <w:rPr>
            <w:rStyle w:val="Hyperlink"/>
            <w:rFonts w:eastAsia="MS Mincho"/>
            <w:lang w:eastAsia="ja-JP"/>
          </w:rPr>
          <w:t>R1-163041</w:t>
        </w:r>
      </w:hyperlink>
      <w:r w:rsidR="004907EE" w:rsidRPr="000B1042">
        <w:rPr>
          <w:rFonts w:eastAsia="MS Mincho"/>
          <w:lang w:eastAsia="ja-JP"/>
        </w:rPr>
        <w:tab/>
        <w:t>Non-precoded CSI-RS Codebooks for eFD-MIMO</w:t>
      </w:r>
      <w:r w:rsidR="004907EE" w:rsidRPr="000B1042">
        <w:rPr>
          <w:rFonts w:eastAsia="MS Mincho"/>
          <w:lang w:eastAsia="ja-JP"/>
        </w:rPr>
        <w:tab/>
        <w:t>Qualcomm Incorporated</w:t>
      </w:r>
    </w:p>
    <w:p w14:paraId="4DD389A0" w14:textId="18DE8578" w:rsidR="004907EE" w:rsidRPr="000B1042" w:rsidRDefault="008A652D" w:rsidP="004907EE">
      <w:pPr>
        <w:rPr>
          <w:rFonts w:eastAsia="MS Mincho"/>
          <w:lang w:eastAsia="ja-JP"/>
        </w:rPr>
      </w:pPr>
      <w:hyperlink r:id="rId898" w:history="1">
        <w:r w:rsidR="00211FE6">
          <w:rPr>
            <w:rStyle w:val="Hyperlink"/>
            <w:rFonts w:eastAsia="MS Mincho"/>
            <w:lang w:eastAsia="ja-JP"/>
          </w:rPr>
          <w:t>R1-163084</w:t>
        </w:r>
      </w:hyperlink>
      <w:r w:rsidR="004907EE" w:rsidRPr="000B1042">
        <w:rPr>
          <w:rFonts w:eastAsia="MS Mincho"/>
          <w:lang w:eastAsia="ja-JP"/>
        </w:rPr>
        <w:tab/>
        <w:t>Parameterization and CSI reporting for up to 32 port FD-MIMO</w:t>
      </w:r>
      <w:r w:rsidR="004907EE" w:rsidRPr="000B1042">
        <w:rPr>
          <w:rFonts w:eastAsia="MS Mincho"/>
          <w:lang w:eastAsia="ja-JP"/>
        </w:rPr>
        <w:tab/>
        <w:t>Ericsson</w:t>
      </w:r>
    </w:p>
    <w:p w14:paraId="2AF5F754" w14:textId="55568CBA" w:rsidR="004907EE" w:rsidRPr="000B1042" w:rsidRDefault="008A652D" w:rsidP="004907EE">
      <w:pPr>
        <w:rPr>
          <w:rFonts w:eastAsia="MS Mincho"/>
          <w:lang w:eastAsia="ja-JP"/>
        </w:rPr>
      </w:pPr>
      <w:hyperlink r:id="rId899" w:history="1">
        <w:r w:rsidR="00211FE6">
          <w:rPr>
            <w:rStyle w:val="Hyperlink"/>
            <w:rFonts w:eastAsia="MS Mincho"/>
            <w:lang w:eastAsia="ja-JP"/>
          </w:rPr>
          <w:t>R1-163186</w:t>
        </w:r>
      </w:hyperlink>
      <w:r w:rsidR="004907EE" w:rsidRPr="000B1042">
        <w:rPr>
          <w:rFonts w:eastAsia="MS Mincho"/>
          <w:lang w:eastAsia="ja-JP"/>
        </w:rPr>
        <w:tab/>
        <w:t>Performance evaluation of Class A codebooks with 32 ports</w:t>
      </w:r>
      <w:r w:rsidR="004907EE" w:rsidRPr="000B1042">
        <w:rPr>
          <w:rFonts w:eastAsia="MS Mincho"/>
          <w:lang w:eastAsia="ja-JP"/>
        </w:rPr>
        <w:tab/>
        <w:t>Intel Corporation</w:t>
      </w:r>
    </w:p>
    <w:p w14:paraId="391E08E3" w14:textId="77777777" w:rsidR="004907EE" w:rsidRPr="000B1042" w:rsidRDefault="004907EE" w:rsidP="004907EE">
      <w:pPr>
        <w:pStyle w:val="Heading5"/>
        <w:tabs>
          <w:tab w:val="clear" w:pos="1575"/>
          <w:tab w:val="num" w:pos="1008"/>
        </w:tabs>
        <w:ind w:left="1008"/>
      </w:pPr>
      <w:bookmarkStart w:id="98" w:name="_Toc451446891"/>
      <w:r w:rsidRPr="000B1042">
        <w:t>CSI reporting for hybrid CSI-RS</w:t>
      </w:r>
      <w:bookmarkEnd w:id="98"/>
    </w:p>
    <w:p w14:paraId="5047CF38" w14:textId="77777777" w:rsidR="004907EE" w:rsidRPr="000B1042" w:rsidRDefault="004907EE" w:rsidP="004907EE">
      <w:pPr>
        <w:rPr>
          <w:rFonts w:eastAsia="MS Mincho"/>
          <w:i/>
          <w:iCs/>
          <w:lang w:val="en-US" w:eastAsia="ja-JP"/>
        </w:rPr>
      </w:pPr>
      <w:r w:rsidRPr="000B1042">
        <w:rPr>
          <w:rFonts w:eastAsia="MS Mincho"/>
          <w:i/>
          <w:iCs/>
          <w:lang w:val="en-US" w:eastAsia="ja-JP"/>
        </w:rPr>
        <w:t>Hybrid between NP and BF CSI-RS or different types of BF CSI-RS</w:t>
      </w:r>
    </w:p>
    <w:p w14:paraId="225152FB" w14:textId="77777777" w:rsidR="00786CCA" w:rsidRDefault="00786CCA" w:rsidP="004907EE"/>
    <w:p w14:paraId="6DE5809E" w14:textId="31862C16" w:rsidR="004907EE" w:rsidRPr="00786CCA" w:rsidRDefault="008A652D" w:rsidP="004907EE">
      <w:pPr>
        <w:rPr>
          <w:rFonts w:eastAsia="MS Mincho"/>
          <w:b/>
          <w:lang w:eastAsia="ja-JP"/>
        </w:rPr>
      </w:pPr>
      <w:hyperlink r:id="rId900" w:history="1">
        <w:r w:rsidR="00211FE6" w:rsidRPr="00786CCA">
          <w:rPr>
            <w:rStyle w:val="Hyperlink"/>
            <w:rFonts w:eastAsia="MS Mincho"/>
            <w:b/>
            <w:lang w:eastAsia="ja-JP"/>
          </w:rPr>
          <w:t>R1-162285</w:t>
        </w:r>
      </w:hyperlink>
      <w:r w:rsidR="004907EE" w:rsidRPr="00786CCA">
        <w:rPr>
          <w:rFonts w:eastAsia="MS Mincho"/>
          <w:b/>
          <w:lang w:eastAsia="ja-JP"/>
        </w:rPr>
        <w:tab/>
        <w:t>CSI reporting for hybrid CSI-RS</w:t>
      </w:r>
      <w:r w:rsidR="004907EE" w:rsidRPr="00786CCA">
        <w:rPr>
          <w:rFonts w:eastAsia="MS Mincho"/>
          <w:b/>
          <w:lang w:eastAsia="ja-JP"/>
        </w:rPr>
        <w:tab/>
        <w:t>CATT</w:t>
      </w:r>
    </w:p>
    <w:p w14:paraId="2187AAD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8840F1C" w14:textId="7915C0FF" w:rsidR="004907EE" w:rsidRPr="00786CCA" w:rsidRDefault="008A652D" w:rsidP="004907EE">
      <w:pPr>
        <w:rPr>
          <w:rFonts w:eastAsia="MS Mincho"/>
          <w:b/>
          <w:lang w:eastAsia="ja-JP"/>
        </w:rPr>
      </w:pPr>
      <w:hyperlink r:id="rId901" w:history="1">
        <w:r w:rsidR="00211FE6" w:rsidRPr="00786CCA">
          <w:rPr>
            <w:rStyle w:val="Hyperlink"/>
            <w:rFonts w:eastAsia="MS Mincho"/>
            <w:b/>
            <w:lang w:eastAsia="ja-JP"/>
          </w:rPr>
          <w:t>R1-162690</w:t>
        </w:r>
      </w:hyperlink>
      <w:r w:rsidR="004907EE" w:rsidRPr="00786CCA">
        <w:rPr>
          <w:rFonts w:eastAsia="MS Mincho"/>
          <w:b/>
          <w:lang w:eastAsia="ja-JP"/>
        </w:rPr>
        <w:tab/>
        <w:t>CSI reporting for hybrid CSI-RS</w:t>
      </w:r>
      <w:r w:rsidR="004907EE" w:rsidRPr="00786CCA">
        <w:rPr>
          <w:rFonts w:eastAsia="MS Mincho"/>
          <w:b/>
          <w:lang w:eastAsia="ja-JP"/>
        </w:rPr>
        <w:tab/>
        <w:t>Samsung</w:t>
      </w:r>
    </w:p>
    <w:p w14:paraId="6CB1B72B"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45341" w14:textId="19154490" w:rsidR="004907EE" w:rsidRPr="00786CCA" w:rsidRDefault="008A652D" w:rsidP="004907EE">
      <w:pPr>
        <w:rPr>
          <w:rFonts w:eastAsia="MS Mincho"/>
          <w:b/>
          <w:lang w:eastAsia="ja-JP"/>
        </w:rPr>
      </w:pPr>
      <w:hyperlink r:id="rId902" w:history="1">
        <w:r w:rsidR="00211FE6" w:rsidRPr="00786CCA">
          <w:rPr>
            <w:rStyle w:val="Hyperlink"/>
            <w:rFonts w:eastAsia="MS Mincho"/>
            <w:b/>
            <w:lang w:eastAsia="ja-JP"/>
          </w:rPr>
          <w:t>R1-163042</w:t>
        </w:r>
      </w:hyperlink>
      <w:r w:rsidR="004907EE" w:rsidRPr="00786CCA">
        <w:rPr>
          <w:rFonts w:eastAsia="MS Mincho"/>
          <w:b/>
          <w:lang w:eastAsia="ja-JP"/>
        </w:rPr>
        <w:tab/>
        <w:t>Discussion on Hybrid CSI-RS Operation for eFD-MIMO</w:t>
      </w:r>
      <w:r w:rsidR="004907EE" w:rsidRPr="00786CCA">
        <w:rPr>
          <w:rFonts w:eastAsia="MS Mincho"/>
          <w:b/>
          <w:lang w:eastAsia="ja-JP"/>
        </w:rPr>
        <w:tab/>
        <w:t>Qualcomm Incorporated</w:t>
      </w:r>
    </w:p>
    <w:p w14:paraId="78CCEE3E"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3AB349" w14:textId="257BD484" w:rsidR="004907EE" w:rsidRPr="00786CCA" w:rsidRDefault="008A652D" w:rsidP="004907EE">
      <w:pPr>
        <w:rPr>
          <w:rFonts w:eastAsia="MS Mincho"/>
          <w:b/>
          <w:lang w:eastAsia="ja-JP"/>
        </w:rPr>
      </w:pPr>
      <w:hyperlink r:id="rId903" w:history="1">
        <w:r w:rsidR="00211FE6" w:rsidRPr="00786CCA">
          <w:rPr>
            <w:rStyle w:val="Hyperlink"/>
            <w:rFonts w:eastAsia="MS Mincho"/>
            <w:b/>
            <w:lang w:eastAsia="ja-JP"/>
          </w:rPr>
          <w:t>R1-163081</w:t>
        </w:r>
      </w:hyperlink>
      <w:r w:rsidR="004907EE" w:rsidRPr="00786CCA">
        <w:rPr>
          <w:rFonts w:eastAsia="MS Mincho"/>
          <w:b/>
          <w:lang w:eastAsia="ja-JP"/>
        </w:rPr>
        <w:tab/>
        <w:t>Hybrid CSI Reporting Design Targets</w:t>
      </w:r>
      <w:r w:rsidR="004907EE" w:rsidRPr="00786CCA">
        <w:rPr>
          <w:rFonts w:eastAsia="MS Mincho"/>
          <w:b/>
          <w:lang w:eastAsia="ja-JP"/>
        </w:rPr>
        <w:tab/>
        <w:t>Ericsson</w:t>
      </w:r>
    </w:p>
    <w:p w14:paraId="68DCCA04"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FCED16" w14:textId="468CFB26" w:rsidR="004907EE" w:rsidRPr="00786CCA" w:rsidRDefault="008A652D" w:rsidP="004907EE">
      <w:pPr>
        <w:rPr>
          <w:rFonts w:eastAsia="MS Mincho"/>
          <w:b/>
          <w:lang w:eastAsia="ja-JP"/>
        </w:rPr>
      </w:pPr>
      <w:hyperlink r:id="rId904" w:history="1">
        <w:r w:rsidR="00211FE6" w:rsidRPr="00786CCA">
          <w:rPr>
            <w:rStyle w:val="Hyperlink"/>
            <w:rFonts w:eastAsia="MS Mincho"/>
            <w:b/>
            <w:lang w:eastAsia="ja-JP"/>
          </w:rPr>
          <w:t>R1-163187</w:t>
        </w:r>
      </w:hyperlink>
      <w:r w:rsidR="004907EE" w:rsidRPr="00786CCA">
        <w:rPr>
          <w:rFonts w:eastAsia="MS Mincho"/>
          <w:b/>
          <w:lang w:eastAsia="ja-JP"/>
        </w:rPr>
        <w:tab/>
        <w:t>CSI enhancements for hybrid FD-MIMO</w:t>
      </w:r>
      <w:r w:rsidR="004907EE" w:rsidRPr="00786CCA">
        <w:rPr>
          <w:rFonts w:eastAsia="MS Mincho"/>
          <w:b/>
          <w:lang w:eastAsia="ja-JP"/>
        </w:rPr>
        <w:tab/>
        <w:t>Intel Corporation</w:t>
      </w:r>
    </w:p>
    <w:p w14:paraId="793EE14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555B39" w14:textId="77777777" w:rsidR="00786CCA" w:rsidRDefault="00786CCA"/>
    <w:p w14:paraId="441EADC3" w14:textId="5661FF54" w:rsidR="00786CCA" w:rsidRDefault="008A652D" w:rsidP="004907EE">
      <w:pPr>
        <w:rPr>
          <w:rFonts w:eastAsia="MS Mincho"/>
          <w:lang w:eastAsia="ja-JP"/>
        </w:rPr>
      </w:pPr>
      <w:hyperlink r:id="rId905" w:history="1">
        <w:r w:rsidR="00786CCA">
          <w:rPr>
            <w:rStyle w:val="Hyperlink"/>
            <w:b/>
          </w:rPr>
          <w:t>R1-163665</w:t>
        </w:r>
      </w:hyperlink>
      <w:r w:rsidR="00786CCA" w:rsidRPr="00786CCA">
        <w:rPr>
          <w:b/>
        </w:rPr>
        <w:tab/>
        <w:t>WF on Hybrid CSI Reporting</w:t>
      </w:r>
      <w:r w:rsidR="00786CCA" w:rsidRPr="00786CCA">
        <w:rPr>
          <w:b/>
        </w:rPr>
        <w:tab/>
        <w:t>Samsung, Alcatel-Lucent Shanghai Bell, CATT, Nokia, Qualcomm, LG Electronics, Beijing Xinwei, Interdigital, AT&amp;T, China Telecom, Huawei, HiSilicon, CMCC, CATR, Ericsson</w:t>
      </w:r>
      <w:r w:rsidR="00786CCA">
        <w:rPr>
          <w:b/>
        </w:rPr>
        <w:tab/>
        <w:t>(</w:t>
      </w:r>
      <w:hyperlink r:id="rId906" w:history="1">
        <w:r w:rsidR="00786CCA">
          <w:rPr>
            <w:rStyle w:val="Hyperlink"/>
            <w:b/>
          </w:rPr>
          <w:t>R1-163581</w:t>
        </w:r>
      </w:hyperlink>
      <w:r w:rsidR="00786CCA">
        <w:rPr>
          <w:rStyle w:val="Hyperlink"/>
          <w:rFonts w:eastAsia="MS Mincho"/>
          <w:lang w:eastAsia="ja-JP"/>
        </w:rPr>
        <w:t>)</w:t>
      </w:r>
    </w:p>
    <w:p w14:paraId="1A542297" w14:textId="2CC10901" w:rsidR="004907EE" w:rsidRPr="000B1042" w:rsidRDefault="00786CCA" w:rsidP="004907EE">
      <w:pPr>
        <w:rPr>
          <w:rFonts w:eastAsia="MS Mincho"/>
          <w:lang w:val="en-US"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(Note that slide 3 is illustrative only)</w:t>
      </w:r>
    </w:p>
    <w:p w14:paraId="28BFA92A" w14:textId="77777777" w:rsidR="004907EE" w:rsidRPr="00786CCA" w:rsidRDefault="004907EE" w:rsidP="004907EE">
      <w:pPr>
        <w:rPr>
          <w:rFonts w:eastAsia="MS Mincho"/>
          <w:lang w:val="en-US" w:eastAsia="ja-JP"/>
        </w:rPr>
      </w:pPr>
    </w:p>
    <w:p w14:paraId="5BC96D79"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Agreements:</w:t>
      </w:r>
    </w:p>
    <w:p w14:paraId="5979A428" w14:textId="77777777" w:rsidR="004907EE" w:rsidRPr="00786CCA" w:rsidRDefault="004907EE" w:rsidP="00442477">
      <w:pPr>
        <w:pStyle w:val="ListParagraph"/>
        <w:numPr>
          <w:ilvl w:val="0"/>
          <w:numId w:val="248"/>
        </w:numPr>
        <w:rPr>
          <w:rFonts w:eastAsia="MS Mincho"/>
          <w:lang w:val="en-US"/>
        </w:rPr>
      </w:pPr>
      <w:r w:rsidRPr="00786CCA">
        <w:rPr>
          <w:rFonts w:eastAsia="MS Mincho"/>
          <w:lang w:val="en-US"/>
        </w:rPr>
        <w:t>Specify at least one of the following enhancements on Rel.14 CSI reporting:</w:t>
      </w:r>
    </w:p>
    <w:p w14:paraId="2A9B6D45"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One CSI process configured with 2 independent eMIMO-Types associated with different sets of parameters</w:t>
      </w:r>
    </w:p>
    <w:p w14:paraId="27BBC8A2"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Each eMIMO-Type is associated with a set of K≥1 NZP CSI-RS resources</w:t>
      </w:r>
    </w:p>
    <w:p w14:paraId="6A0CBD26"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Note that the 2 independent eMIMO-Types may be of the same Class</w:t>
      </w:r>
    </w:p>
    <w:p w14:paraId="05C153E5"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 xml:space="preserve">Note that if it decided that the two independent eMIMO-Types are always of the same class, then only 1 eMIMO-Type with 2 different sets of parameters would be sufficient. </w:t>
      </w:r>
    </w:p>
    <w:p w14:paraId="64BC19AF"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An additional mechanism for CSI calculation applied to a configuration with a pair of CSI processes each of which is configured with 1 eMIMO-Type</w:t>
      </w:r>
    </w:p>
    <w:p w14:paraId="1F322FD5" w14:textId="77777777" w:rsidR="004907EE" w:rsidRPr="00786CCA" w:rsidRDefault="004907EE" w:rsidP="00442477">
      <w:pPr>
        <w:pStyle w:val="ListParagraph"/>
        <w:numPr>
          <w:ilvl w:val="0"/>
          <w:numId w:val="248"/>
        </w:numPr>
        <w:rPr>
          <w:rFonts w:eastAsia="MS Mincho"/>
          <w:lang w:val="en-US"/>
        </w:rPr>
      </w:pPr>
      <w:r w:rsidRPr="00786CCA">
        <w:rPr>
          <w:rFonts w:eastAsia="MS Mincho"/>
          <w:lang w:val="en-US"/>
        </w:rPr>
        <w:t>Notes:</w:t>
      </w:r>
    </w:p>
    <w:p w14:paraId="6361CF60"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 xml:space="preserve">This does not preclude the possibility of specifying a new eMIMO type in Rel-14 and the use of this new type for Hybrid CSI reporting </w:t>
      </w:r>
    </w:p>
    <w:p w14:paraId="3A5D7D47"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Down-selection (if any) between the two enhancements will be decided in RAN1#85</w:t>
      </w:r>
    </w:p>
    <w:p w14:paraId="2F9BD9BF" w14:textId="77777777" w:rsidR="004907EE" w:rsidRPr="000B1042" w:rsidRDefault="004907EE" w:rsidP="004907EE">
      <w:pPr>
        <w:rPr>
          <w:rFonts w:eastAsia="MS Mincho"/>
          <w:lang w:eastAsia="ja-JP"/>
        </w:rPr>
      </w:pPr>
    </w:p>
    <w:p w14:paraId="761116DF" w14:textId="59018EB2" w:rsidR="004907EE" w:rsidRPr="00786CCA" w:rsidRDefault="008A652D" w:rsidP="004907EE">
      <w:pPr>
        <w:rPr>
          <w:rFonts w:eastAsia="MS Mincho"/>
          <w:b/>
          <w:lang w:val="en-US" w:eastAsia="ja-JP"/>
        </w:rPr>
      </w:pPr>
      <w:hyperlink r:id="rId907" w:history="1">
        <w:r w:rsidR="00786CCA" w:rsidRPr="00786CCA">
          <w:rPr>
            <w:rStyle w:val="Hyperlink"/>
            <w:b/>
          </w:rPr>
          <w:t>R1-163763</w:t>
        </w:r>
      </w:hyperlink>
      <w:r w:rsidR="00786CCA" w:rsidRPr="00786CCA">
        <w:rPr>
          <w:b/>
        </w:rPr>
        <w:tab/>
        <w:t>WF on hybrid Class A and Class B operation</w:t>
      </w:r>
      <w:r w:rsidR="00786CCA" w:rsidRPr="00786CCA">
        <w:rPr>
          <w:b/>
        </w:rPr>
        <w:tab/>
        <w:t>Intel, Samsung, LGE</w:t>
      </w:r>
      <w:r w:rsidR="00786CCA" w:rsidRPr="00786CCA">
        <w:rPr>
          <w:b/>
        </w:rPr>
        <w:tab/>
        <w:t>(</w:t>
      </w:r>
      <w:hyperlink r:id="rId908" w:history="1">
        <w:r w:rsidR="00786CCA" w:rsidRPr="00786CCA">
          <w:rPr>
            <w:rStyle w:val="Hyperlink"/>
            <w:b/>
          </w:rPr>
          <w:t>R1-163548</w:t>
        </w:r>
      </w:hyperlink>
      <w:r w:rsidR="00786CCA" w:rsidRPr="00786CCA">
        <w:rPr>
          <w:rFonts w:eastAsia="MS Mincho"/>
          <w:b/>
          <w:lang w:eastAsia="ja-JP"/>
        </w:rPr>
        <w:t>)</w:t>
      </w:r>
    </w:p>
    <w:p w14:paraId="609D01E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5ED5A9" w14:textId="77777777" w:rsidR="00786CCA" w:rsidRPr="000B1042" w:rsidRDefault="00786CCA">
      <w:pPr>
        <w:rPr>
          <w:rFonts w:eastAsia="MS Mincho"/>
          <w:b/>
          <w:u w:val="single"/>
          <w:lang w:val="en-US" w:eastAsia="ja-JP"/>
        </w:rPr>
      </w:pPr>
    </w:p>
    <w:p w14:paraId="1996137E" w14:textId="77777777" w:rsidR="004907EE" w:rsidRPr="000B1042" w:rsidRDefault="004907EE" w:rsidP="004907EE">
      <w:pPr>
        <w:rPr>
          <w:rFonts w:eastAsia="MS Mincho"/>
          <w:b/>
          <w:u w:val="single"/>
          <w:lang w:val="en-US" w:eastAsia="ja-JP"/>
        </w:rPr>
      </w:pPr>
      <w:r w:rsidRPr="000B1042">
        <w:rPr>
          <w:rFonts w:eastAsia="MS Mincho"/>
          <w:b/>
          <w:u w:val="single"/>
          <w:lang w:val="en-US" w:eastAsia="ja-JP"/>
        </w:rPr>
        <w:t>Observations:</w:t>
      </w:r>
    </w:p>
    <w:p w14:paraId="2D767D13" w14:textId="77777777" w:rsidR="004907EE" w:rsidRPr="000B1042" w:rsidRDefault="004907EE" w:rsidP="004907EE">
      <w:pPr>
        <w:rPr>
          <w:rFonts w:eastAsia="MS Mincho"/>
          <w:lang w:val="en-US" w:eastAsia="ja-JP"/>
        </w:rPr>
      </w:pPr>
      <w:r w:rsidRPr="000B1042">
        <w:rPr>
          <w:rFonts w:eastAsia="MS Mincho"/>
          <w:lang w:val="en-US" w:eastAsia="ja-JP"/>
        </w:rPr>
        <w:t xml:space="preserve">The following alternatives have been discussed and may be studied: </w:t>
      </w:r>
    </w:p>
    <w:p w14:paraId="35A91380" w14:textId="77777777" w:rsidR="004907EE" w:rsidRPr="00786CCA" w:rsidRDefault="004907EE" w:rsidP="00442477">
      <w:pPr>
        <w:pStyle w:val="ListParagraph"/>
        <w:numPr>
          <w:ilvl w:val="0"/>
          <w:numId w:val="249"/>
        </w:numPr>
        <w:rPr>
          <w:rFonts w:eastAsia="MS Mincho"/>
          <w:lang w:val="en-US"/>
        </w:rPr>
      </w:pPr>
      <w:r w:rsidRPr="00786CCA">
        <w:rPr>
          <w:rFonts w:eastAsia="MS Mincho"/>
          <w:lang w:val="en-US"/>
        </w:rPr>
        <w:t>Study the following alternatives for the CSI reporting for hybrid Class A and Class B K=1 FD-MIMO and compare with the baseline of Alt 1 including i2 and CQI</w:t>
      </w:r>
    </w:p>
    <w:p w14:paraId="325DE7EC"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1: Class A CSI with single i1 + RI</w:t>
      </w:r>
    </w:p>
    <w:p w14:paraId="57971B14"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2: Class A CSI with multiple i1 + RI</w:t>
      </w:r>
    </w:p>
    <w:p w14:paraId="5AF6C001"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 xml:space="preserve">Alt 3: Class A CSI with single i1 </w:t>
      </w:r>
    </w:p>
    <w:p w14:paraId="4730DC3A"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4: Class A CSI with multiple i1</w:t>
      </w:r>
    </w:p>
    <w:p w14:paraId="387D6C32"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for the Alt 3-4 RI can be restricted to 1</w:t>
      </w:r>
    </w:p>
    <w:p w14:paraId="3EAC8CCF"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that any of the above alternatives may be reported with or without CQI and/or i2</w:t>
      </w:r>
    </w:p>
    <w:p w14:paraId="7CA2C872"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that the CSI measurement may be based on partial or whole set of CSI-RS ports</w:t>
      </w:r>
    </w:p>
    <w:p w14:paraId="0BF0C929"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Other alternatives and merging of alternatives are not precluded</w:t>
      </w:r>
    </w:p>
    <w:p w14:paraId="2F61D43B" w14:textId="77777777" w:rsidR="004907EE" w:rsidRPr="00786CCA" w:rsidRDefault="004907EE" w:rsidP="00442477">
      <w:pPr>
        <w:pStyle w:val="ListParagraph"/>
        <w:numPr>
          <w:ilvl w:val="0"/>
          <w:numId w:val="249"/>
        </w:numPr>
        <w:rPr>
          <w:rFonts w:eastAsia="MS Mincho"/>
          <w:lang w:val="en-US"/>
        </w:rPr>
      </w:pPr>
      <w:r w:rsidRPr="00786CCA">
        <w:rPr>
          <w:rFonts w:eastAsia="MS Mincho"/>
          <w:lang w:val="en-US"/>
        </w:rPr>
        <w:t>Study the following alternatives for the CSI reporting for hybrid Class B and Class B FD-MIMO and compare with the baseline of both Class Bs with full CSI</w:t>
      </w:r>
    </w:p>
    <w:p w14:paraId="5717A6F6"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1: The first Class B has K&gt;1 with CRI, and optionally i1, second Class B has K =1</w:t>
      </w:r>
    </w:p>
    <w:p w14:paraId="416D08CE"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2: The first Class B has K&gt;1 with K independent CSI reports, second Class B has K =1</w:t>
      </w:r>
    </w:p>
    <w:p w14:paraId="0EF78DB9"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3: The first Class B has K=1 with PMI, second Class B has K =1</w:t>
      </w:r>
    </w:p>
    <w:p w14:paraId="4A049F3D"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4: The first Class B has K&gt;1 with CRI, and optionally i1, second Class B has K &gt;1</w:t>
      </w:r>
    </w:p>
    <w:p w14:paraId="2E5DC75F"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5: The first Class B has K&gt;1 with K independent CSI reports, second Class B has K &gt;1</w:t>
      </w:r>
    </w:p>
    <w:p w14:paraId="5EB643AD"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6: The first Class B has K=1 with PMI, second Class B has K &gt;1</w:t>
      </w:r>
    </w:p>
    <w:p w14:paraId="114F3E95"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Other alternatives and merging of alternatives are not precluded</w:t>
      </w:r>
    </w:p>
    <w:p w14:paraId="06ED6211" w14:textId="77777777" w:rsidR="004907EE" w:rsidRPr="000B1042" w:rsidRDefault="004907EE" w:rsidP="004907EE">
      <w:pPr>
        <w:rPr>
          <w:rFonts w:eastAsia="MS Mincho"/>
          <w:lang w:val="en-US" w:eastAsia="ja-JP"/>
        </w:rPr>
      </w:pPr>
    </w:p>
    <w:p w14:paraId="5BD7D90D" w14:textId="2B92DE53" w:rsidR="004907EE" w:rsidRDefault="00786CCA" w:rsidP="004907EE">
      <w:pPr>
        <w:rPr>
          <w:rFonts w:eastAsia="MS Mincho"/>
          <w:lang w:eastAsia="ja-JP"/>
        </w:rPr>
      </w:pPr>
      <w:r>
        <w:rPr>
          <w:rFonts w:eastAsia="MS Mincho"/>
          <w:lang w:eastAsia="ja-JP"/>
        </w:rPr>
        <w:t>Not treated.</w:t>
      </w:r>
    </w:p>
    <w:p w14:paraId="79F03AA2" w14:textId="77777777" w:rsidR="00786CCA" w:rsidRDefault="00786CCA" w:rsidP="004907EE">
      <w:pPr>
        <w:rPr>
          <w:rFonts w:eastAsia="MS Mincho"/>
          <w:lang w:eastAsia="ja-JP"/>
        </w:rPr>
      </w:pPr>
      <w:r>
        <w:rPr>
          <w:rFonts w:eastAsia="MS Mincho"/>
          <w:lang w:eastAsia="ja-JP"/>
        </w:rPr>
        <w:t>R1-162349</w:t>
      </w:r>
      <w:r>
        <w:rPr>
          <w:rFonts w:eastAsia="MS Mincho"/>
          <w:lang w:eastAsia="ja-JP"/>
        </w:rPr>
        <w:tab/>
        <w:t>Discussion on CSI reporting for hybrid CSI-RS</w:t>
      </w:r>
      <w:r>
        <w:rPr>
          <w:rFonts w:eastAsia="MS Mincho"/>
          <w:lang w:eastAsia="ja-JP"/>
        </w:rPr>
        <w:tab/>
        <w:t>ZTE</w:t>
      </w:r>
    </w:p>
    <w:p w14:paraId="5CEF92B6" w14:textId="77777777" w:rsidR="00786CCA" w:rsidRDefault="00786CCA" w:rsidP="004907EE">
      <w:pPr>
        <w:rPr>
          <w:rFonts w:eastAsia="MS Mincho"/>
          <w:lang w:eastAsia="ja-JP"/>
        </w:rPr>
      </w:pPr>
      <w:r>
        <w:rPr>
          <w:rFonts w:eastAsia="MS Mincho"/>
          <w:lang w:eastAsia="ja-JP"/>
        </w:rPr>
        <w:t>R1-162491</w:t>
      </w:r>
      <w:r>
        <w:rPr>
          <w:rFonts w:eastAsia="MS Mincho"/>
          <w:lang w:eastAsia="ja-JP"/>
        </w:rPr>
        <w:tab/>
        <w:t>Discussion on CSI reporting enhancements for hybrid CSI-RS</w:t>
      </w:r>
      <w:r>
        <w:rPr>
          <w:rFonts w:eastAsia="MS Mincho"/>
          <w:lang w:eastAsia="ja-JP"/>
        </w:rPr>
        <w:tab/>
        <w:t>LG Electronics</w:t>
      </w:r>
    </w:p>
    <w:p w14:paraId="372A9529" w14:textId="77777777" w:rsidR="00786CCA" w:rsidRDefault="00786CCA" w:rsidP="004907EE">
      <w:pPr>
        <w:rPr>
          <w:rFonts w:eastAsia="MS Mincho"/>
          <w:lang w:eastAsia="ja-JP"/>
        </w:rPr>
      </w:pPr>
      <w:r>
        <w:rPr>
          <w:rFonts w:eastAsia="MS Mincho"/>
          <w:lang w:eastAsia="ja-JP"/>
        </w:rPr>
        <w:t>R1-162598</w:t>
      </w:r>
      <w:r>
        <w:rPr>
          <w:rFonts w:eastAsia="MS Mincho"/>
          <w:lang w:eastAsia="ja-JP"/>
        </w:rPr>
        <w:tab/>
        <w:t>CSI reporting mechanism for joint utilization of different CSI-RS types</w:t>
      </w:r>
      <w:r>
        <w:rPr>
          <w:rFonts w:eastAsia="MS Mincho"/>
          <w:lang w:eastAsia="ja-JP"/>
        </w:rPr>
        <w:tab/>
        <w:t>Huawei, HiSilicon</w:t>
      </w:r>
    </w:p>
    <w:p w14:paraId="55EA3102" w14:textId="77777777" w:rsidR="00786CCA" w:rsidRDefault="00786CCA" w:rsidP="004907EE">
      <w:pPr>
        <w:rPr>
          <w:rFonts w:eastAsia="MS Mincho"/>
          <w:lang w:eastAsia="ja-JP"/>
        </w:rPr>
      </w:pPr>
      <w:r>
        <w:rPr>
          <w:rFonts w:eastAsia="MS Mincho"/>
          <w:lang w:eastAsia="ja-JP"/>
        </w:rPr>
        <w:t>R1-162691</w:t>
      </w:r>
      <w:r>
        <w:rPr>
          <w:rFonts w:eastAsia="MS Mincho"/>
          <w:lang w:eastAsia="ja-JP"/>
        </w:rPr>
        <w:tab/>
        <w:t>Hybrid PMI codebook and CSI reporting</w:t>
      </w:r>
      <w:r>
        <w:rPr>
          <w:rFonts w:eastAsia="MS Mincho"/>
          <w:lang w:eastAsia="ja-JP"/>
        </w:rPr>
        <w:tab/>
        <w:t>Samsung</w:t>
      </w:r>
    </w:p>
    <w:p w14:paraId="4E4CDFD2" w14:textId="77777777" w:rsidR="00786CCA" w:rsidRDefault="00786CCA" w:rsidP="004907EE">
      <w:pPr>
        <w:rPr>
          <w:rFonts w:eastAsia="MS Mincho"/>
          <w:lang w:eastAsia="ja-JP"/>
        </w:rPr>
      </w:pPr>
      <w:r>
        <w:rPr>
          <w:rFonts w:eastAsia="MS Mincho"/>
          <w:lang w:eastAsia="ja-JP"/>
        </w:rPr>
        <w:t>R1-162811</w:t>
      </w:r>
      <w:r>
        <w:rPr>
          <w:rFonts w:eastAsia="MS Mincho"/>
          <w:lang w:eastAsia="ja-JP"/>
        </w:rPr>
        <w:tab/>
        <w:t>Hybrid CSI reporting using BF and NBF CSI-RS</w:t>
      </w:r>
      <w:r>
        <w:rPr>
          <w:rFonts w:eastAsia="MS Mincho"/>
          <w:lang w:eastAsia="ja-JP"/>
        </w:rPr>
        <w:tab/>
        <w:t>Nokia, Alcatel-Lucent Shanghai Bell</w:t>
      </w:r>
    </w:p>
    <w:p w14:paraId="28FF940D" w14:textId="77777777" w:rsidR="00786CCA" w:rsidRDefault="00786CCA" w:rsidP="004907EE">
      <w:pPr>
        <w:rPr>
          <w:rFonts w:eastAsia="MS Mincho"/>
          <w:lang w:eastAsia="ja-JP"/>
        </w:rPr>
      </w:pPr>
      <w:r>
        <w:rPr>
          <w:rFonts w:eastAsia="MS Mincho"/>
          <w:lang w:eastAsia="ja-JP"/>
        </w:rPr>
        <w:t>R1-162862</w:t>
      </w:r>
      <w:r>
        <w:rPr>
          <w:rFonts w:eastAsia="MS Mincho"/>
          <w:lang w:eastAsia="ja-JP"/>
        </w:rPr>
        <w:tab/>
        <w:t>Considerations on hybrid non-precoded CSI-RS and beamformed CSI-RS</w:t>
      </w:r>
      <w:r>
        <w:rPr>
          <w:rFonts w:eastAsia="MS Mincho"/>
          <w:lang w:eastAsia="ja-JP"/>
        </w:rPr>
        <w:tab/>
        <w:t>CMCC</w:t>
      </w:r>
    </w:p>
    <w:p w14:paraId="6D9F62C4" w14:textId="77777777" w:rsidR="00786CCA" w:rsidRDefault="00786CCA" w:rsidP="004907EE">
      <w:pPr>
        <w:rPr>
          <w:rFonts w:eastAsia="MS Mincho"/>
          <w:lang w:eastAsia="ja-JP"/>
        </w:rPr>
      </w:pPr>
      <w:r>
        <w:rPr>
          <w:rFonts w:eastAsia="MS Mincho"/>
          <w:lang w:eastAsia="ja-JP"/>
        </w:rPr>
        <w:t>R1-162971</w:t>
      </w:r>
      <w:r>
        <w:rPr>
          <w:rFonts w:eastAsia="MS Mincho"/>
          <w:lang w:eastAsia="ja-JP"/>
        </w:rPr>
        <w:tab/>
        <w:t>CSI reporting for hybrid CSI-RS</w:t>
      </w:r>
      <w:r>
        <w:rPr>
          <w:rFonts w:eastAsia="MS Mincho"/>
          <w:lang w:eastAsia="ja-JP"/>
        </w:rPr>
        <w:tab/>
        <w:t>NTT DOCOMO</w:t>
      </w:r>
    </w:p>
    <w:p w14:paraId="1EB16130" w14:textId="77777777" w:rsidR="00786CCA" w:rsidRDefault="00786CCA" w:rsidP="004907EE">
      <w:pPr>
        <w:rPr>
          <w:rFonts w:eastAsia="MS Mincho"/>
          <w:lang w:eastAsia="ja-JP"/>
        </w:rPr>
      </w:pPr>
      <w:r>
        <w:rPr>
          <w:rFonts w:eastAsia="MS Mincho"/>
          <w:lang w:eastAsia="ja-JP"/>
        </w:rPr>
        <w:t>R1-163120</w:t>
      </w:r>
      <w:r>
        <w:rPr>
          <w:rFonts w:eastAsia="MS Mincho"/>
          <w:lang w:eastAsia="ja-JP"/>
        </w:rPr>
        <w:tab/>
        <w:t>Discussion on Joint Utilization of Different CSI-RS Types</w:t>
      </w:r>
      <w:r>
        <w:rPr>
          <w:rFonts w:eastAsia="MS Mincho"/>
          <w:lang w:eastAsia="ja-JP"/>
        </w:rPr>
        <w:tab/>
        <w:t>Beijing Xinwei Telecom Techn.</w:t>
      </w:r>
    </w:p>
    <w:p w14:paraId="7199926A" w14:textId="584F20D2" w:rsidR="00786CCA" w:rsidRPr="000B1042" w:rsidRDefault="00786CCA" w:rsidP="004907EE">
      <w:pPr>
        <w:rPr>
          <w:rFonts w:eastAsia="MS Mincho"/>
          <w:lang w:eastAsia="ja-JP"/>
        </w:rPr>
      </w:pPr>
      <w:r>
        <w:rPr>
          <w:rFonts w:eastAsia="MS Mincho"/>
          <w:lang w:eastAsia="ja-JP"/>
        </w:rPr>
        <w:t>R1-163655</w:t>
      </w:r>
      <w:r>
        <w:rPr>
          <w:rFonts w:eastAsia="MS Mincho"/>
          <w:lang w:eastAsia="ja-JP"/>
        </w:rPr>
        <w:tab/>
        <w:t>WF on Hybrid CSI Reporting</w:t>
      </w:r>
      <w:r>
        <w:rPr>
          <w:rFonts w:eastAsia="MS Mincho"/>
          <w:lang w:eastAsia="ja-JP"/>
        </w:rPr>
        <w:tab/>
        <w:t>Samsung, Alcatel-Lucent Shanghai Bell, CATT, Nokia, Qualcomm, LG Electronics, Beijing Xinwei, Interdigital, AT&amp;T, China Telecom, Huawei, HiSilicon, CMCC, CATR, Ericsson</w:t>
      </w:r>
    </w:p>
    <w:p w14:paraId="02AEAE61" w14:textId="77777777" w:rsidR="004907EE" w:rsidRPr="000B1042" w:rsidRDefault="004907EE" w:rsidP="004907EE">
      <w:pPr>
        <w:pStyle w:val="Heading5"/>
        <w:tabs>
          <w:tab w:val="clear" w:pos="1575"/>
          <w:tab w:val="num" w:pos="1008"/>
        </w:tabs>
        <w:ind w:left="1008"/>
      </w:pPr>
      <w:bookmarkStart w:id="99" w:name="_Toc451446892"/>
      <w:r w:rsidRPr="000B1042">
        <w:t>Advanced CSI reporting and interference measurement</w:t>
      </w:r>
      <w:bookmarkEnd w:id="99"/>
    </w:p>
    <w:p w14:paraId="02646CE0" w14:textId="77777777" w:rsidR="004907EE" w:rsidRPr="000B1042" w:rsidRDefault="004907EE" w:rsidP="004907EE">
      <w:pPr>
        <w:rPr>
          <w:rFonts w:eastAsia="MS Mincho"/>
          <w:i/>
          <w:iCs/>
          <w:lang w:val="en-US" w:eastAsia="ja-JP"/>
        </w:rPr>
      </w:pPr>
      <w:r w:rsidRPr="000B1042">
        <w:rPr>
          <w:rFonts w:eastAsia="MS Mincho" w:hint="eastAsia"/>
          <w:i/>
          <w:iCs/>
          <w:lang w:val="en-US" w:eastAsia="ja-JP"/>
        </w:rPr>
        <w:t>(</w:t>
      </w:r>
      <w:r w:rsidRPr="000B1042">
        <w:rPr>
          <w:rFonts w:eastAsia="MS Mincho"/>
          <w:i/>
          <w:iCs/>
          <w:lang w:val="en-US" w:eastAsia="ja-JP"/>
        </w:rPr>
        <w:t>Second priority) Evaluate and, if needed, specify enhancements on CSI reporting to improve eNB precoding and interference measurement for MU transmissions</w:t>
      </w:r>
    </w:p>
    <w:p w14:paraId="61B1723E" w14:textId="77777777" w:rsidR="004907EE" w:rsidRPr="000B1042" w:rsidRDefault="004907EE" w:rsidP="004907EE">
      <w:pPr>
        <w:rPr>
          <w:rFonts w:eastAsia="MS Mincho"/>
          <w:i/>
          <w:iCs/>
          <w:lang w:val="en-US" w:eastAsia="ja-JP"/>
        </w:rPr>
      </w:pPr>
    </w:p>
    <w:p w14:paraId="6F788D15" w14:textId="67AE0758" w:rsidR="004907EE" w:rsidRPr="00786CCA" w:rsidRDefault="008A652D" w:rsidP="004907EE">
      <w:pPr>
        <w:rPr>
          <w:rFonts w:eastAsia="MS Mincho"/>
          <w:b/>
          <w:lang w:eastAsia="ja-JP"/>
        </w:rPr>
      </w:pPr>
      <w:hyperlink r:id="rId909" w:history="1">
        <w:r w:rsidR="00211FE6" w:rsidRPr="00786CCA">
          <w:rPr>
            <w:rStyle w:val="Hyperlink"/>
            <w:rFonts w:eastAsia="MS Mincho"/>
            <w:b/>
            <w:lang w:eastAsia="ja-JP"/>
          </w:rPr>
          <w:t>R1-162595</w:t>
        </w:r>
      </w:hyperlink>
      <w:r w:rsidR="004907EE" w:rsidRPr="00786CCA">
        <w:rPr>
          <w:rFonts w:eastAsia="MS Mincho"/>
          <w:b/>
          <w:lang w:eastAsia="ja-JP"/>
        </w:rPr>
        <w:tab/>
        <w:t>Discussion on analog CSI feedback</w:t>
      </w:r>
      <w:r w:rsidR="004907EE" w:rsidRPr="00786CCA">
        <w:rPr>
          <w:rFonts w:eastAsia="MS Mincho"/>
          <w:b/>
          <w:lang w:eastAsia="ja-JP"/>
        </w:rPr>
        <w:tab/>
        <w:t>Huawei, HiSilicon</w:t>
      </w:r>
    </w:p>
    <w:p w14:paraId="6767C9E2"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EC94BA5" w14:textId="677200E5" w:rsidR="004907EE" w:rsidRPr="00786CCA" w:rsidRDefault="008A652D" w:rsidP="004907EE">
      <w:pPr>
        <w:rPr>
          <w:rFonts w:eastAsia="MS Mincho"/>
          <w:b/>
          <w:lang w:eastAsia="ja-JP"/>
        </w:rPr>
      </w:pPr>
      <w:hyperlink r:id="rId910" w:history="1">
        <w:r w:rsidR="00211FE6" w:rsidRPr="00786CCA">
          <w:rPr>
            <w:rStyle w:val="Hyperlink"/>
            <w:rFonts w:eastAsia="MS Mincho"/>
            <w:b/>
            <w:lang w:eastAsia="ja-JP"/>
          </w:rPr>
          <w:t>R1-162693</w:t>
        </w:r>
      </w:hyperlink>
      <w:r w:rsidR="004907EE" w:rsidRPr="00786CCA">
        <w:rPr>
          <w:rFonts w:eastAsia="MS Mincho"/>
          <w:b/>
          <w:lang w:eastAsia="ja-JP"/>
        </w:rPr>
        <w:tab/>
        <w:t>Linear combination codebook and CSI reporting</w:t>
      </w:r>
      <w:r w:rsidR="004907EE" w:rsidRPr="00786CCA">
        <w:rPr>
          <w:rFonts w:eastAsia="MS Mincho"/>
          <w:b/>
          <w:lang w:eastAsia="ja-JP"/>
        </w:rPr>
        <w:tab/>
        <w:t>Samsung</w:t>
      </w:r>
    </w:p>
    <w:p w14:paraId="13B8CCD2"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68043D" w14:textId="1A529A7A" w:rsidR="004907EE" w:rsidRPr="00786CCA" w:rsidRDefault="008A652D" w:rsidP="004907EE">
      <w:pPr>
        <w:rPr>
          <w:rFonts w:eastAsia="MS Mincho"/>
          <w:b/>
          <w:lang w:eastAsia="ja-JP"/>
        </w:rPr>
      </w:pPr>
      <w:hyperlink r:id="rId911" w:history="1">
        <w:r w:rsidR="00211FE6" w:rsidRPr="00786CCA">
          <w:rPr>
            <w:rStyle w:val="Hyperlink"/>
            <w:rFonts w:eastAsia="MS Mincho"/>
            <w:b/>
            <w:lang w:eastAsia="ja-JP"/>
          </w:rPr>
          <w:t>R1-162812</w:t>
        </w:r>
      </w:hyperlink>
      <w:r w:rsidR="004907EE" w:rsidRPr="00786CCA">
        <w:rPr>
          <w:rFonts w:eastAsia="MS Mincho"/>
          <w:b/>
          <w:lang w:eastAsia="ja-JP"/>
        </w:rPr>
        <w:tab/>
        <w:t>Initial Evaluation Results with Advanced CSI Reporting</w:t>
      </w:r>
      <w:r w:rsidR="004907EE" w:rsidRPr="00786CCA">
        <w:rPr>
          <w:rFonts w:eastAsia="MS Mincho"/>
          <w:b/>
          <w:lang w:eastAsia="ja-JP"/>
        </w:rPr>
        <w:tab/>
        <w:t>Nokia, Alcatel-Lucent Shanghai Bell</w:t>
      </w:r>
    </w:p>
    <w:p w14:paraId="339643CB" w14:textId="77777777" w:rsidR="00786CCA" w:rsidRDefault="00786CCA" w:rsidP="00786CC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6B3A2BB" w14:textId="77777777" w:rsidR="00786CCA" w:rsidRDefault="00786CCA"/>
    <w:p w14:paraId="69BA939C" w14:textId="0800663F" w:rsidR="004907EE" w:rsidRPr="00786CCA" w:rsidRDefault="008A652D" w:rsidP="004907EE">
      <w:pPr>
        <w:rPr>
          <w:rFonts w:eastAsia="MS Mincho"/>
          <w:b/>
          <w:lang w:val="en-US" w:eastAsia="ja-JP"/>
        </w:rPr>
      </w:pPr>
      <w:hyperlink r:id="rId912" w:history="1">
        <w:r w:rsidR="00211FE6" w:rsidRPr="00786CCA">
          <w:rPr>
            <w:rStyle w:val="Hyperlink"/>
            <w:rFonts w:eastAsia="MS Mincho"/>
            <w:b/>
            <w:lang w:eastAsia="ja-JP"/>
          </w:rPr>
          <w:t>R1-163454</w:t>
        </w:r>
      </w:hyperlink>
      <w:r w:rsidR="004907EE" w:rsidRPr="00786CCA">
        <w:rPr>
          <w:rFonts w:eastAsia="MS Mincho"/>
          <w:b/>
          <w:lang w:eastAsia="ja-JP"/>
        </w:rPr>
        <w:tab/>
        <w:t>WF on Rel.14 Advanced CSI</w:t>
      </w:r>
      <w:r w:rsidR="004907EE" w:rsidRPr="00786CCA">
        <w:rPr>
          <w:rFonts w:eastAsia="MS Mincho"/>
          <w:b/>
          <w:lang w:eastAsia="ja-JP"/>
        </w:rPr>
        <w:tab/>
      </w:r>
      <w:r w:rsidR="004907EE" w:rsidRPr="00786CCA">
        <w:rPr>
          <w:rFonts w:eastAsia="MS Mincho"/>
          <w:b/>
          <w:lang w:val="en-US" w:eastAsia="ja-JP"/>
        </w:rPr>
        <w:t>Nokia, Alcatel-Lucent Shanghai Bell, Samsung, CATT, Huawei, HiSilicon,</w:t>
      </w:r>
      <w:r w:rsidR="004907EE" w:rsidRPr="000B1042">
        <w:rPr>
          <w:rFonts w:eastAsia="MS Mincho"/>
          <w:lang w:val="en-US" w:eastAsia="ja-JP"/>
        </w:rPr>
        <w:t xml:space="preserve"> </w:t>
      </w:r>
      <w:r w:rsidR="004907EE" w:rsidRPr="00786CCA">
        <w:rPr>
          <w:rFonts w:eastAsia="MS Mincho"/>
          <w:b/>
          <w:lang w:val="en-US" w:eastAsia="ja-JP"/>
        </w:rPr>
        <w:t>Qualcomm</w:t>
      </w:r>
    </w:p>
    <w:p w14:paraId="5476AD8F"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ED27AE" w14:textId="77777777" w:rsidR="00786CCA" w:rsidRPr="00786CCA" w:rsidRDefault="00786CCA" w:rsidP="004907EE">
      <w:pPr>
        <w:rPr>
          <w:rFonts w:eastAsia="MS Mincho"/>
          <w:highlight w:val="green"/>
          <w:u w:val="single"/>
          <w:lang w:val="en-US" w:eastAsia="ja-JP"/>
        </w:rPr>
      </w:pPr>
    </w:p>
    <w:p w14:paraId="35BDC939" w14:textId="77777777" w:rsidR="004907EE" w:rsidRPr="00786CCA" w:rsidRDefault="004907EE" w:rsidP="004907EE">
      <w:pPr>
        <w:rPr>
          <w:rFonts w:eastAsia="MS Mincho"/>
          <w:highlight w:val="green"/>
          <w:u w:val="single"/>
          <w:lang w:val="en-US" w:eastAsia="ja-JP"/>
        </w:rPr>
      </w:pPr>
      <w:r w:rsidRPr="00786CCA">
        <w:rPr>
          <w:rFonts w:eastAsia="MS Mincho"/>
          <w:highlight w:val="green"/>
          <w:u w:val="single"/>
          <w:lang w:val="en-US" w:eastAsia="ja-JP"/>
        </w:rPr>
        <w:t>Conclusions:</w:t>
      </w:r>
    </w:p>
    <w:p w14:paraId="4CDD6BB8"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Evaluate proposed advanced CSI schemes</w:t>
      </w:r>
    </w:p>
    <w:p w14:paraId="657A4DC7"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Baseline for comparison:</w:t>
      </w:r>
    </w:p>
    <w:p w14:paraId="2006C6A1"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Implicit CSI feedback based on Rel.13 codebook (as well as its extension to &gt;16 ports) or other legacy codebooks if applicable</w:t>
      </w:r>
    </w:p>
    <w:p w14:paraId="3EFEC137"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Performance and feedback overhead should be provided</w:t>
      </w:r>
    </w:p>
    <w:p w14:paraId="4E4733B2"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Simulation scenarios:</w:t>
      </w:r>
    </w:p>
    <w:p w14:paraId="1C970FE7"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FTP model 1 with 70% and 50% traffic loading</w:t>
      </w:r>
    </w:p>
    <w:p w14:paraId="6A49DB65"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 xml:space="preserve">Evaluations should include dynamic switching between MU- and SU-MIMO </w:t>
      </w:r>
    </w:p>
    <w:p w14:paraId="2E72A0A9" w14:textId="77777777" w:rsidR="004907EE" w:rsidRPr="00786CCA" w:rsidRDefault="004907EE" w:rsidP="00442477">
      <w:pPr>
        <w:pStyle w:val="ListParagraph"/>
        <w:numPr>
          <w:ilvl w:val="1"/>
          <w:numId w:val="250"/>
        </w:numPr>
        <w:rPr>
          <w:rFonts w:eastAsia="MS Mincho"/>
          <w:lang w:val="en-US"/>
        </w:rPr>
      </w:pPr>
      <w:r w:rsidRPr="00786CCA">
        <w:rPr>
          <w:rFonts w:eastAsia="MS Mincho"/>
        </w:rPr>
        <w:t>Other simulation details can refer to 36.897 EB/FD MIMO SI</w:t>
      </w:r>
      <w:r w:rsidRPr="00786CCA">
        <w:rPr>
          <w:rFonts w:eastAsia="MS Mincho"/>
          <w:lang w:val="en-US"/>
        </w:rPr>
        <w:t xml:space="preserve"> </w:t>
      </w:r>
    </w:p>
    <w:p w14:paraId="7E8A4D9B" w14:textId="77777777" w:rsidR="004907EE" w:rsidRPr="000B1042" w:rsidRDefault="004907EE" w:rsidP="004907EE">
      <w:pPr>
        <w:rPr>
          <w:rFonts w:eastAsia="MS Mincho"/>
          <w:lang w:val="en-US" w:eastAsia="ja-JP"/>
        </w:rPr>
      </w:pPr>
      <w:r w:rsidRPr="000B1042">
        <w:rPr>
          <w:rFonts w:eastAsia="MS Mincho"/>
          <w:lang w:val="en-US" w:eastAsia="ja-JP"/>
        </w:rPr>
        <w:t>Candidates for PMI Enhancement:</w:t>
      </w:r>
    </w:p>
    <w:p w14:paraId="1AD027D3"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Codebook based (implicit feedback)</w:t>
      </w:r>
    </w:p>
    <w:p w14:paraId="3E948E83"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Linear combination codebook (enhanced W2) for Non-precoded CSI-RS and beamformed CSI-RS</w:t>
      </w:r>
    </w:p>
    <w:p w14:paraId="642C0EA8"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MU CSI (e.g., additional i</w:t>
      </w:r>
      <w:r w:rsidRPr="00786CCA">
        <w:rPr>
          <w:rFonts w:eastAsia="MS Mincho"/>
          <w:vertAlign w:val="subscript"/>
          <w:lang w:val="en-US"/>
        </w:rPr>
        <w:t>1</w:t>
      </w:r>
      <w:r w:rsidRPr="00786CCA">
        <w:rPr>
          <w:rFonts w:eastAsia="MS Mincho"/>
          <w:lang w:val="en-US"/>
        </w:rPr>
        <w:t>, i</w:t>
      </w:r>
      <w:r w:rsidRPr="00786CCA">
        <w:rPr>
          <w:rFonts w:eastAsia="MS Mincho"/>
          <w:vertAlign w:val="subscript"/>
          <w:lang w:val="en-US"/>
        </w:rPr>
        <w:t>1,1</w:t>
      </w:r>
      <w:r w:rsidRPr="00786CCA">
        <w:rPr>
          <w:rFonts w:eastAsia="MS Mincho"/>
          <w:lang w:val="en-US"/>
        </w:rPr>
        <w:t>, or i</w:t>
      </w:r>
      <w:r w:rsidRPr="00786CCA">
        <w:rPr>
          <w:rFonts w:eastAsia="MS Mincho"/>
          <w:vertAlign w:val="subscript"/>
          <w:lang w:val="en-US"/>
        </w:rPr>
        <w:t>1,2</w:t>
      </w:r>
      <w:r w:rsidRPr="00786CCA">
        <w:rPr>
          <w:rFonts w:eastAsia="MS Mincho"/>
          <w:lang w:val="en-US"/>
        </w:rPr>
        <w:t xml:space="preserve">) </w:t>
      </w:r>
    </w:p>
    <w:p w14:paraId="093B1F6C"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Other new or modified codebooks</w:t>
      </w:r>
    </w:p>
    <w:p w14:paraId="3C312449"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 xml:space="preserve">Explicit feedback </w:t>
      </w:r>
    </w:p>
    <w:p w14:paraId="4449EB3F"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 xml:space="preserve">Channel quantization </w:t>
      </w:r>
    </w:p>
    <w:p w14:paraId="62D2AAD9"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Eigenvector quantization</w:t>
      </w:r>
    </w:p>
    <w:p w14:paraId="46F1344D"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Covariance matrix quantization</w:t>
      </w:r>
    </w:p>
    <w:p w14:paraId="2E705646"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Analog feedback</w:t>
      </w:r>
    </w:p>
    <w:p w14:paraId="26AA8F47"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Note: other schemes are not precluded</w:t>
      </w:r>
    </w:p>
    <w:p w14:paraId="78475415" w14:textId="77777777" w:rsidR="004907EE" w:rsidRPr="000B1042" w:rsidRDefault="004907EE" w:rsidP="004907EE">
      <w:pPr>
        <w:rPr>
          <w:rFonts w:eastAsia="MS Mincho"/>
          <w:lang w:val="en-US" w:eastAsia="ja-JP"/>
        </w:rPr>
      </w:pPr>
      <w:r w:rsidRPr="000B1042">
        <w:rPr>
          <w:rFonts w:eastAsia="MS Mincho"/>
          <w:lang w:val="en-US" w:eastAsia="ja-JP"/>
        </w:rPr>
        <w:t>Candidates for CQI Enhancement:</w:t>
      </w:r>
    </w:p>
    <w:p w14:paraId="637199CB" w14:textId="77777777" w:rsidR="004907EE" w:rsidRPr="00786CCA" w:rsidRDefault="004907EE" w:rsidP="00442477">
      <w:pPr>
        <w:pStyle w:val="ListParagraph"/>
        <w:numPr>
          <w:ilvl w:val="0"/>
          <w:numId w:val="252"/>
        </w:numPr>
        <w:rPr>
          <w:rFonts w:eastAsia="MS Mincho"/>
          <w:lang w:val="en-US"/>
        </w:rPr>
      </w:pPr>
      <w:r w:rsidRPr="00786CCA">
        <w:rPr>
          <w:rFonts w:eastAsia="MS Mincho"/>
        </w:rPr>
        <w:t xml:space="preserve">CQI Derivation </w:t>
      </w:r>
    </w:p>
    <w:p w14:paraId="1825FDCE" w14:textId="77777777" w:rsidR="004907EE" w:rsidRPr="00786CCA" w:rsidRDefault="004907EE" w:rsidP="00442477">
      <w:pPr>
        <w:pStyle w:val="ListParagraph"/>
        <w:numPr>
          <w:ilvl w:val="1"/>
          <w:numId w:val="252"/>
        </w:numPr>
        <w:rPr>
          <w:rFonts w:eastAsia="MS Mincho"/>
          <w:lang w:val="en-US"/>
        </w:rPr>
      </w:pPr>
      <w:r w:rsidRPr="00786CCA">
        <w:rPr>
          <w:rFonts w:eastAsia="MS Mincho"/>
        </w:rPr>
        <w:t>Interference estimation based on NZP CSI-RS</w:t>
      </w:r>
    </w:p>
    <w:p w14:paraId="04868163" w14:textId="77777777" w:rsidR="004907EE" w:rsidRPr="00786CCA" w:rsidRDefault="004907EE" w:rsidP="00442477">
      <w:pPr>
        <w:pStyle w:val="ListParagraph"/>
        <w:numPr>
          <w:ilvl w:val="1"/>
          <w:numId w:val="252"/>
        </w:numPr>
        <w:rPr>
          <w:rFonts w:eastAsia="MS Mincho"/>
          <w:lang w:val="en-US"/>
        </w:rPr>
      </w:pPr>
      <w:r w:rsidRPr="00786CCA">
        <w:rPr>
          <w:rFonts w:eastAsia="MS Mincho"/>
        </w:rPr>
        <w:t>MU-CQI conditioned on MU hypotheses and CSI-IM</w:t>
      </w:r>
    </w:p>
    <w:p w14:paraId="371E5343" w14:textId="77777777" w:rsidR="004907EE" w:rsidRPr="00786CCA" w:rsidRDefault="004907EE" w:rsidP="00442477">
      <w:pPr>
        <w:pStyle w:val="ListParagraph"/>
        <w:numPr>
          <w:ilvl w:val="0"/>
          <w:numId w:val="252"/>
        </w:numPr>
        <w:rPr>
          <w:rFonts w:eastAsia="MS Mincho"/>
          <w:lang w:val="en-US"/>
        </w:rPr>
      </w:pPr>
      <w:r w:rsidRPr="00786CCA">
        <w:rPr>
          <w:rFonts w:eastAsia="MS Mincho"/>
        </w:rPr>
        <w:t>Reduced CQI feedback delay</w:t>
      </w:r>
    </w:p>
    <w:p w14:paraId="216CEFD5" w14:textId="77777777" w:rsidR="004907EE" w:rsidRPr="00786CCA" w:rsidRDefault="004907EE" w:rsidP="00442477">
      <w:pPr>
        <w:pStyle w:val="ListParagraph"/>
        <w:numPr>
          <w:ilvl w:val="0"/>
          <w:numId w:val="252"/>
        </w:numPr>
        <w:rPr>
          <w:rFonts w:eastAsia="MS Mincho"/>
          <w:lang w:val="en-US"/>
        </w:rPr>
      </w:pPr>
      <w:r w:rsidRPr="00786CCA">
        <w:rPr>
          <w:rFonts w:eastAsia="MS Mincho"/>
          <w:lang w:val="en-US"/>
        </w:rPr>
        <w:t>Note: other schemes are not precluded</w:t>
      </w:r>
    </w:p>
    <w:p w14:paraId="6B398496" w14:textId="77777777" w:rsidR="004907EE" w:rsidRDefault="004907EE" w:rsidP="004907EE">
      <w:pPr>
        <w:rPr>
          <w:rFonts w:eastAsia="MS Mincho"/>
          <w:lang w:val="en-US" w:eastAsia="ja-JP"/>
        </w:rPr>
      </w:pPr>
    </w:p>
    <w:p w14:paraId="49012C7A" w14:textId="4D1424D4" w:rsidR="00786CCA" w:rsidRPr="000B1042" w:rsidRDefault="00786CCA" w:rsidP="004907EE">
      <w:pPr>
        <w:rPr>
          <w:rFonts w:eastAsia="MS Mincho"/>
          <w:lang w:val="en-US" w:eastAsia="ja-JP"/>
        </w:rPr>
      </w:pPr>
      <w:r>
        <w:rPr>
          <w:rFonts w:eastAsia="MS Mincho"/>
          <w:lang w:val="en-US" w:eastAsia="ja-JP"/>
        </w:rPr>
        <w:t>Not treated.</w:t>
      </w:r>
    </w:p>
    <w:p w14:paraId="18A04FE7" w14:textId="31E2BFB0" w:rsidR="004907EE" w:rsidRPr="000B1042" w:rsidRDefault="008A652D" w:rsidP="004907EE">
      <w:pPr>
        <w:rPr>
          <w:rFonts w:eastAsia="MS Mincho"/>
          <w:lang w:eastAsia="ja-JP"/>
        </w:rPr>
      </w:pPr>
      <w:hyperlink r:id="rId913" w:history="1">
        <w:r w:rsidR="00211FE6">
          <w:rPr>
            <w:rStyle w:val="Hyperlink"/>
            <w:rFonts w:eastAsia="MS Mincho"/>
            <w:lang w:eastAsia="ja-JP"/>
          </w:rPr>
          <w:t>R1-162127</w:t>
        </w:r>
      </w:hyperlink>
      <w:r w:rsidR="004907EE" w:rsidRPr="000B1042">
        <w:rPr>
          <w:rFonts w:eastAsia="MS Mincho"/>
          <w:lang w:eastAsia="ja-JP"/>
        </w:rPr>
        <w:tab/>
        <w:t>Discussion on enhanced CQI measurement and feedback</w:t>
      </w:r>
      <w:r w:rsidR="004907EE" w:rsidRPr="000B1042">
        <w:rPr>
          <w:rFonts w:eastAsia="MS Mincho"/>
          <w:lang w:eastAsia="ja-JP"/>
        </w:rPr>
        <w:tab/>
        <w:t>Huawei, HiSilicon</w:t>
      </w:r>
    </w:p>
    <w:p w14:paraId="5926097D" w14:textId="49DA925B" w:rsidR="004907EE" w:rsidRPr="000B1042" w:rsidRDefault="008A652D" w:rsidP="004907EE">
      <w:pPr>
        <w:rPr>
          <w:rFonts w:eastAsia="MS Mincho"/>
          <w:lang w:eastAsia="ja-JP"/>
        </w:rPr>
      </w:pPr>
      <w:hyperlink r:id="rId914" w:history="1">
        <w:r w:rsidR="00211FE6">
          <w:rPr>
            <w:rStyle w:val="Hyperlink"/>
            <w:rFonts w:eastAsia="MS Mincho"/>
            <w:lang w:eastAsia="ja-JP"/>
          </w:rPr>
          <w:t>R1-162286</w:t>
        </w:r>
      </w:hyperlink>
      <w:r w:rsidR="004907EE" w:rsidRPr="000B1042">
        <w:rPr>
          <w:rFonts w:eastAsia="MS Mincho"/>
          <w:lang w:eastAsia="ja-JP"/>
        </w:rPr>
        <w:tab/>
        <w:t>On Interference enhancement for multi-user MIMO operation</w:t>
      </w:r>
      <w:r w:rsidR="004907EE" w:rsidRPr="000B1042">
        <w:rPr>
          <w:rFonts w:eastAsia="MS Mincho"/>
          <w:lang w:eastAsia="ja-JP"/>
        </w:rPr>
        <w:tab/>
        <w:t>CATT</w:t>
      </w:r>
    </w:p>
    <w:p w14:paraId="2346DF92" w14:textId="043E8449" w:rsidR="004907EE" w:rsidRPr="000B1042" w:rsidRDefault="008A652D" w:rsidP="004907EE">
      <w:pPr>
        <w:rPr>
          <w:rFonts w:eastAsia="MS Mincho"/>
          <w:lang w:eastAsia="ja-JP"/>
        </w:rPr>
      </w:pPr>
      <w:hyperlink r:id="rId915" w:history="1">
        <w:r w:rsidR="00211FE6">
          <w:rPr>
            <w:rStyle w:val="Hyperlink"/>
            <w:rFonts w:eastAsia="MS Mincho"/>
            <w:lang w:eastAsia="ja-JP"/>
          </w:rPr>
          <w:t>R1-162561</w:t>
        </w:r>
      </w:hyperlink>
      <w:r w:rsidR="004907EE" w:rsidRPr="000B1042">
        <w:rPr>
          <w:rFonts w:eastAsia="MS Mincho"/>
          <w:lang w:eastAsia="ja-JP"/>
        </w:rPr>
        <w:tab/>
        <w:t>CSI Reporting for MU transmission</w:t>
      </w:r>
      <w:r w:rsidR="004907EE" w:rsidRPr="000B1042">
        <w:rPr>
          <w:rFonts w:eastAsia="MS Mincho"/>
          <w:lang w:eastAsia="ja-JP"/>
        </w:rPr>
        <w:tab/>
        <w:t>Sony</w:t>
      </w:r>
    </w:p>
    <w:p w14:paraId="70FBB1BD" w14:textId="17DAB646" w:rsidR="004907EE" w:rsidRPr="000B1042" w:rsidRDefault="008A652D" w:rsidP="004907EE">
      <w:pPr>
        <w:rPr>
          <w:rFonts w:eastAsia="MS Mincho"/>
          <w:lang w:eastAsia="ja-JP"/>
        </w:rPr>
      </w:pPr>
      <w:hyperlink r:id="rId916" w:history="1">
        <w:r w:rsidR="00211FE6">
          <w:rPr>
            <w:rStyle w:val="Hyperlink"/>
            <w:rFonts w:eastAsia="MS Mincho"/>
            <w:lang w:eastAsia="ja-JP"/>
          </w:rPr>
          <w:t>R1-162694</w:t>
        </w:r>
      </w:hyperlink>
      <w:r w:rsidR="004907EE" w:rsidRPr="000B1042">
        <w:rPr>
          <w:rFonts w:eastAsia="MS Mincho"/>
          <w:lang w:eastAsia="ja-JP"/>
        </w:rPr>
        <w:tab/>
        <w:t>Advanced CSI reporting paradigm</w:t>
      </w:r>
      <w:r w:rsidR="004907EE" w:rsidRPr="000B1042">
        <w:rPr>
          <w:rFonts w:eastAsia="MS Mincho"/>
          <w:lang w:eastAsia="ja-JP"/>
        </w:rPr>
        <w:tab/>
        <w:t>Samsung</w:t>
      </w:r>
    </w:p>
    <w:p w14:paraId="02DE875D" w14:textId="761E17A8" w:rsidR="004907EE" w:rsidRPr="000B1042" w:rsidRDefault="008A652D" w:rsidP="004907EE">
      <w:pPr>
        <w:rPr>
          <w:rFonts w:eastAsia="MS Mincho"/>
          <w:lang w:eastAsia="ja-JP"/>
        </w:rPr>
      </w:pPr>
      <w:hyperlink r:id="rId917" w:history="1">
        <w:r w:rsidR="00211FE6">
          <w:rPr>
            <w:rStyle w:val="Hyperlink"/>
            <w:rFonts w:eastAsia="MS Mincho"/>
            <w:lang w:eastAsia="ja-JP"/>
          </w:rPr>
          <w:t>R1-162695</w:t>
        </w:r>
      </w:hyperlink>
      <w:r w:rsidR="004907EE" w:rsidRPr="000B1042">
        <w:rPr>
          <w:rFonts w:eastAsia="MS Mincho"/>
          <w:lang w:eastAsia="ja-JP"/>
        </w:rPr>
        <w:tab/>
        <w:t>Discussions on MU CSI enhancement in eFD-MIMO</w:t>
      </w:r>
      <w:r w:rsidR="004907EE" w:rsidRPr="000B1042">
        <w:rPr>
          <w:rFonts w:eastAsia="MS Mincho"/>
          <w:lang w:eastAsia="ja-JP"/>
        </w:rPr>
        <w:tab/>
        <w:t>Samsung</w:t>
      </w:r>
    </w:p>
    <w:p w14:paraId="2DFBBD3F" w14:textId="21C6B39E" w:rsidR="004907EE" w:rsidRPr="000B1042" w:rsidRDefault="008A652D" w:rsidP="004907EE">
      <w:pPr>
        <w:rPr>
          <w:rFonts w:eastAsia="MS Mincho"/>
          <w:lang w:eastAsia="ja-JP"/>
        </w:rPr>
      </w:pPr>
      <w:hyperlink r:id="rId918" w:history="1">
        <w:r w:rsidR="00211FE6">
          <w:rPr>
            <w:rStyle w:val="Hyperlink"/>
            <w:rFonts w:eastAsia="MS Mincho"/>
            <w:lang w:eastAsia="ja-JP"/>
          </w:rPr>
          <w:t>R1-162696</w:t>
        </w:r>
      </w:hyperlink>
      <w:r w:rsidR="004907EE" w:rsidRPr="000B1042">
        <w:rPr>
          <w:rFonts w:eastAsia="MS Mincho"/>
          <w:lang w:eastAsia="ja-JP"/>
        </w:rPr>
        <w:tab/>
        <w:t>Discussions on interference measurement enhancement in eFD-MIMO</w:t>
      </w:r>
      <w:r w:rsidR="004907EE" w:rsidRPr="000B1042">
        <w:rPr>
          <w:rFonts w:eastAsia="MS Mincho"/>
          <w:lang w:eastAsia="ja-JP"/>
        </w:rPr>
        <w:tab/>
        <w:t>Samsung</w:t>
      </w:r>
    </w:p>
    <w:p w14:paraId="2D97F826" w14:textId="78400E1B" w:rsidR="004907EE" w:rsidRPr="000B1042" w:rsidRDefault="008A652D" w:rsidP="004907EE">
      <w:pPr>
        <w:rPr>
          <w:rFonts w:eastAsia="MS Mincho"/>
          <w:lang w:eastAsia="ja-JP"/>
        </w:rPr>
      </w:pPr>
      <w:hyperlink r:id="rId919" w:history="1">
        <w:r w:rsidR="00211FE6">
          <w:rPr>
            <w:rStyle w:val="Hyperlink"/>
            <w:rFonts w:eastAsia="MS Mincho"/>
            <w:lang w:eastAsia="ja-JP"/>
          </w:rPr>
          <w:t>R1-162863</w:t>
        </w:r>
      </w:hyperlink>
      <w:r w:rsidR="004907EE" w:rsidRPr="000B1042">
        <w:rPr>
          <w:rFonts w:eastAsia="MS Mincho"/>
          <w:lang w:eastAsia="ja-JP"/>
        </w:rPr>
        <w:tab/>
        <w:t>Enhancing interference measurement for MU transmissions</w:t>
      </w:r>
      <w:r w:rsidR="004907EE" w:rsidRPr="000B1042">
        <w:rPr>
          <w:rFonts w:eastAsia="MS Mincho"/>
          <w:lang w:eastAsia="ja-JP"/>
        </w:rPr>
        <w:tab/>
        <w:t>CMCC</w:t>
      </w:r>
    </w:p>
    <w:p w14:paraId="3A17A79E" w14:textId="797E734F" w:rsidR="004907EE" w:rsidRPr="000B1042" w:rsidRDefault="008A652D" w:rsidP="004907EE">
      <w:pPr>
        <w:rPr>
          <w:rFonts w:eastAsia="MS Mincho"/>
          <w:lang w:eastAsia="ja-JP"/>
        </w:rPr>
      </w:pPr>
      <w:hyperlink r:id="rId920" w:history="1">
        <w:r w:rsidR="00211FE6">
          <w:rPr>
            <w:rStyle w:val="Hyperlink"/>
            <w:rFonts w:eastAsia="MS Mincho"/>
            <w:lang w:eastAsia="ja-JP"/>
          </w:rPr>
          <w:t>R1-163043</w:t>
        </w:r>
      </w:hyperlink>
      <w:r w:rsidR="004907EE" w:rsidRPr="000B1042">
        <w:rPr>
          <w:rFonts w:eastAsia="MS Mincho"/>
          <w:lang w:eastAsia="ja-JP"/>
        </w:rPr>
        <w:tab/>
        <w:t>High level View on CSI enhancements for MU-MIMO</w:t>
      </w:r>
      <w:r w:rsidR="004907EE" w:rsidRPr="000B1042">
        <w:rPr>
          <w:rFonts w:eastAsia="MS Mincho"/>
          <w:lang w:eastAsia="ja-JP"/>
        </w:rPr>
        <w:tab/>
        <w:t>Qualcomm Incorporated</w:t>
      </w:r>
    </w:p>
    <w:p w14:paraId="38861BC2" w14:textId="10A6389B" w:rsidR="004907EE" w:rsidRPr="000B1042" w:rsidRDefault="008A652D" w:rsidP="004907EE">
      <w:pPr>
        <w:rPr>
          <w:rFonts w:eastAsia="MS Mincho"/>
          <w:lang w:eastAsia="ja-JP"/>
        </w:rPr>
      </w:pPr>
      <w:hyperlink r:id="rId921" w:history="1">
        <w:r w:rsidR="00211FE6">
          <w:rPr>
            <w:rStyle w:val="Hyperlink"/>
            <w:rFonts w:eastAsia="MS Mincho"/>
            <w:lang w:eastAsia="ja-JP"/>
          </w:rPr>
          <w:t>R1-163080</w:t>
        </w:r>
      </w:hyperlink>
      <w:r w:rsidR="004907EE" w:rsidRPr="000B1042">
        <w:rPr>
          <w:rFonts w:eastAsia="MS Mincho"/>
          <w:lang w:eastAsia="ja-JP"/>
        </w:rPr>
        <w:tab/>
        <w:t>Potential for Advanced CSI Reporting Enhancements</w:t>
      </w:r>
      <w:r w:rsidR="004907EE" w:rsidRPr="000B1042">
        <w:rPr>
          <w:rFonts w:eastAsia="MS Mincho"/>
          <w:lang w:eastAsia="ja-JP"/>
        </w:rPr>
        <w:tab/>
        <w:t>Ericsson</w:t>
      </w:r>
    </w:p>
    <w:p w14:paraId="2EE4E1F7" w14:textId="5A6D9D14" w:rsidR="004907EE" w:rsidRPr="000B1042" w:rsidRDefault="008A652D" w:rsidP="004907EE">
      <w:pPr>
        <w:rPr>
          <w:rFonts w:eastAsia="MS Mincho"/>
          <w:lang w:eastAsia="ja-JP"/>
        </w:rPr>
      </w:pPr>
      <w:hyperlink r:id="rId922" w:history="1">
        <w:r w:rsidR="00211FE6">
          <w:rPr>
            <w:rStyle w:val="Hyperlink"/>
            <w:rFonts w:eastAsia="MS Mincho"/>
            <w:lang w:eastAsia="ja-JP"/>
          </w:rPr>
          <w:t>R1-163185</w:t>
        </w:r>
      </w:hyperlink>
      <w:r w:rsidR="004907EE" w:rsidRPr="000B1042">
        <w:rPr>
          <w:rFonts w:eastAsia="MS Mincho"/>
          <w:lang w:eastAsia="ja-JP"/>
        </w:rPr>
        <w:tab/>
        <w:t>Discussion on SINR calculation accuracy using NZP CSI-RS</w:t>
      </w:r>
      <w:r w:rsidR="004907EE" w:rsidRPr="000B1042">
        <w:rPr>
          <w:rFonts w:eastAsia="MS Mincho"/>
          <w:lang w:eastAsia="ja-JP"/>
        </w:rPr>
        <w:tab/>
        <w:t>Intel Corporation</w:t>
      </w:r>
    </w:p>
    <w:p w14:paraId="1DBD7ACD" w14:textId="77777777" w:rsidR="004907EE" w:rsidRPr="000B1042" w:rsidRDefault="004907EE" w:rsidP="004907EE">
      <w:pPr>
        <w:pStyle w:val="Heading4"/>
      </w:pPr>
      <w:bookmarkStart w:id="100" w:name="_Toc447542404"/>
      <w:bookmarkStart w:id="101" w:name="_Toc451446893"/>
      <w:r w:rsidRPr="000B1042">
        <w:rPr>
          <w:rFonts w:eastAsia="MS Mincho"/>
          <w:iCs/>
          <w:szCs w:val="20"/>
          <w:lang w:eastAsia="ja-JP"/>
        </w:rPr>
        <w:t>DMRS-based Open-Loop and Semi-Open-LoopTransmission</w:t>
      </w:r>
      <w:bookmarkEnd w:id="100"/>
      <w:bookmarkEnd w:id="101"/>
    </w:p>
    <w:p w14:paraId="091CDB8C"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necessary CSI reporting scheme and open-loop (without PMI feedback) as well as semi-open-loop (with reduced PMI feedback) transmission scheme</w:t>
      </w:r>
    </w:p>
    <w:p w14:paraId="331F51DE" w14:textId="77777777" w:rsidR="004907EE" w:rsidRPr="000B1042" w:rsidRDefault="004907EE" w:rsidP="004907EE">
      <w:pPr>
        <w:rPr>
          <w:rFonts w:eastAsia="MS Mincho"/>
          <w:i/>
          <w:iCs/>
          <w:lang w:val="en-US" w:eastAsia="ja-JP"/>
        </w:rPr>
      </w:pPr>
    </w:p>
    <w:p w14:paraId="53947A7A" w14:textId="6415AFB1" w:rsidR="004907EE" w:rsidRPr="00786CCA" w:rsidRDefault="008A652D" w:rsidP="004907EE">
      <w:pPr>
        <w:rPr>
          <w:rFonts w:eastAsia="MS Mincho"/>
          <w:b/>
          <w:lang w:val="en-US" w:eastAsia="ja-JP"/>
        </w:rPr>
      </w:pPr>
      <w:hyperlink r:id="rId923" w:history="1">
        <w:r w:rsidR="00211FE6" w:rsidRPr="00786CCA">
          <w:rPr>
            <w:rStyle w:val="Hyperlink"/>
            <w:rFonts w:eastAsia="MS Mincho"/>
            <w:b/>
            <w:lang w:val="en-US" w:eastAsia="ja-JP"/>
          </w:rPr>
          <w:t>R1-162287</w:t>
        </w:r>
      </w:hyperlink>
      <w:r w:rsidR="004907EE" w:rsidRPr="00786CCA">
        <w:rPr>
          <w:rFonts w:eastAsia="MS Mincho"/>
          <w:b/>
          <w:lang w:val="en-US" w:eastAsia="ja-JP"/>
        </w:rPr>
        <w:tab/>
        <w:t>Scenarios and evaluation assumptions for DMRS-based open-loop and semi-open-loop operation</w:t>
      </w:r>
      <w:r w:rsidR="004907EE" w:rsidRPr="00786CCA">
        <w:rPr>
          <w:rFonts w:eastAsia="MS Mincho"/>
          <w:b/>
          <w:lang w:val="en-US" w:eastAsia="ja-JP"/>
        </w:rPr>
        <w:tab/>
        <w:t>CATT</w:t>
      </w:r>
    </w:p>
    <w:p w14:paraId="256E4D0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2B8971" w14:textId="1AC95172" w:rsidR="004907EE" w:rsidRPr="00786CCA" w:rsidRDefault="008A652D" w:rsidP="004907EE">
      <w:pPr>
        <w:rPr>
          <w:rFonts w:eastAsia="MS Mincho"/>
          <w:b/>
          <w:lang w:eastAsia="ja-JP"/>
        </w:rPr>
      </w:pPr>
      <w:hyperlink r:id="rId924" w:history="1">
        <w:r w:rsidR="00211FE6" w:rsidRPr="00786CCA">
          <w:rPr>
            <w:rStyle w:val="Hyperlink"/>
            <w:rFonts w:eastAsia="MS Mincho"/>
            <w:b/>
            <w:lang w:eastAsia="ja-JP"/>
          </w:rPr>
          <w:t>R1-163456</w:t>
        </w:r>
      </w:hyperlink>
      <w:r w:rsidR="004907EE" w:rsidRPr="00786CCA">
        <w:rPr>
          <w:rFonts w:eastAsia="MS Mincho"/>
          <w:b/>
          <w:lang w:eastAsia="ja-JP"/>
        </w:rPr>
        <w:tab/>
      </w:r>
      <w:r w:rsidR="004907EE" w:rsidRPr="00786CCA">
        <w:rPr>
          <w:rFonts w:eastAsia="MS Mincho"/>
          <w:b/>
          <w:bCs/>
          <w:lang w:eastAsia="ja-JP"/>
        </w:rPr>
        <w:t>WF on Evaluation Assumptions for DMRS based Semi-OL Samsung</w:t>
      </w:r>
    </w:p>
    <w:p w14:paraId="138D3FA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475D6" w14:textId="77777777" w:rsidR="004907EE" w:rsidRPr="000B1042" w:rsidRDefault="004907EE" w:rsidP="004907EE">
      <w:pPr>
        <w:rPr>
          <w:rFonts w:eastAsia="MS Mincho"/>
          <w:lang w:eastAsia="ja-JP"/>
        </w:rPr>
      </w:pPr>
      <w:r w:rsidRPr="000B1042">
        <w:rPr>
          <w:rFonts w:eastAsia="MS Mincho"/>
          <w:lang w:eastAsia="ja-JP"/>
        </w:rPr>
        <w:t>Proposed modifications:</w:t>
      </w:r>
    </w:p>
    <w:p w14:paraId="6C697F03" w14:textId="77777777" w:rsidR="004907EE" w:rsidRPr="000B1042" w:rsidRDefault="004907EE" w:rsidP="00442477">
      <w:pPr>
        <w:numPr>
          <w:ilvl w:val="0"/>
          <w:numId w:val="144"/>
        </w:numPr>
        <w:rPr>
          <w:rFonts w:eastAsia="MS Mincho"/>
          <w:lang w:eastAsia="ja-JP"/>
        </w:rPr>
      </w:pPr>
      <w:r w:rsidRPr="000B1042">
        <w:rPr>
          <w:rFonts w:eastAsia="MS Mincho"/>
          <w:lang w:eastAsia="ja-JP"/>
        </w:rPr>
        <w:t>FFS UE distribution including outdoor/indoor partitioning</w:t>
      </w:r>
    </w:p>
    <w:p w14:paraId="263A98FE" w14:textId="77777777" w:rsidR="004907EE" w:rsidRPr="000B1042" w:rsidRDefault="004907EE" w:rsidP="00442477">
      <w:pPr>
        <w:numPr>
          <w:ilvl w:val="0"/>
          <w:numId w:val="144"/>
        </w:numPr>
        <w:rPr>
          <w:rFonts w:eastAsia="MS Mincho"/>
          <w:lang w:eastAsia="ja-JP"/>
        </w:rPr>
      </w:pPr>
      <w:r w:rsidRPr="000B1042">
        <w:rPr>
          <w:rFonts w:eastAsia="MS Mincho"/>
          <w:lang w:eastAsia="ja-JP"/>
        </w:rPr>
        <w:t>FFS UE speed</w:t>
      </w:r>
    </w:p>
    <w:p w14:paraId="310C0857" w14:textId="77777777" w:rsidR="004907EE" w:rsidRPr="000B1042" w:rsidRDefault="004907EE" w:rsidP="00442477">
      <w:pPr>
        <w:numPr>
          <w:ilvl w:val="0"/>
          <w:numId w:val="144"/>
        </w:numPr>
        <w:rPr>
          <w:rFonts w:eastAsia="MS Mincho"/>
          <w:lang w:eastAsia="ja-JP"/>
        </w:rPr>
      </w:pPr>
      <w:r w:rsidRPr="000B1042">
        <w:rPr>
          <w:rFonts w:eastAsia="MS Mincho"/>
          <w:lang w:eastAsia="ja-JP"/>
        </w:rPr>
        <w:t>FFS penetration loss</w:t>
      </w:r>
    </w:p>
    <w:p w14:paraId="35A8B0B2" w14:textId="1C791A5C" w:rsidR="004907EE" w:rsidRPr="00786CCA" w:rsidRDefault="008A652D" w:rsidP="004907EE">
      <w:pPr>
        <w:rPr>
          <w:rFonts w:eastAsia="MS Mincho"/>
          <w:b/>
          <w:bCs/>
          <w:lang w:val="en-US" w:eastAsia="ja-JP"/>
        </w:rPr>
      </w:pPr>
      <w:hyperlink r:id="rId925" w:history="1">
        <w:r w:rsidR="00211FE6" w:rsidRPr="00786CCA">
          <w:rPr>
            <w:rStyle w:val="Hyperlink"/>
            <w:rFonts w:eastAsia="MS Mincho"/>
            <w:b/>
            <w:lang w:val="en-US" w:eastAsia="ja-JP"/>
          </w:rPr>
          <w:t>R1-163765</w:t>
        </w:r>
      </w:hyperlink>
      <w:r w:rsidR="004907EE" w:rsidRPr="00786CCA">
        <w:rPr>
          <w:rFonts w:eastAsia="MS Mincho"/>
          <w:b/>
          <w:lang w:val="en-US" w:eastAsia="ja-JP"/>
        </w:rPr>
        <w:tab/>
      </w:r>
      <w:r w:rsidR="004907EE" w:rsidRPr="00786CCA">
        <w:rPr>
          <w:rFonts w:eastAsia="MS Mincho"/>
          <w:b/>
          <w:bCs/>
          <w:lang w:eastAsia="ja-JP"/>
        </w:rPr>
        <w:t>WF on Evaluation Assumptions for DMRS based OL and semi-OL</w:t>
      </w:r>
      <w:r w:rsidR="004907EE" w:rsidRPr="00786CCA">
        <w:rPr>
          <w:rFonts w:eastAsia="MS Mincho"/>
          <w:b/>
          <w:bCs/>
          <w:lang w:eastAsia="ja-JP"/>
        </w:rPr>
        <w:tab/>
      </w:r>
      <w:r w:rsidR="004907EE" w:rsidRPr="00786CCA">
        <w:rPr>
          <w:rFonts w:eastAsia="MS Mincho"/>
          <w:b/>
          <w:bCs/>
          <w:lang w:val="en-US" w:eastAsia="ja-JP"/>
        </w:rPr>
        <w:t xml:space="preserve">Qualcomm, NEC, Beijing Xinwei, Intel </w:t>
      </w:r>
    </w:p>
    <w:p w14:paraId="2CCF17FF"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8F7442" w14:textId="53B32D9C" w:rsidR="004907EE" w:rsidRPr="000B1042" w:rsidRDefault="004907EE" w:rsidP="004907EE">
      <w:pPr>
        <w:rPr>
          <w:rFonts w:eastAsia="MS Mincho"/>
          <w:lang w:val="en-US" w:eastAsia="ja-JP"/>
        </w:rPr>
      </w:pPr>
      <w:r w:rsidRPr="000B1042">
        <w:rPr>
          <w:rFonts w:eastAsia="MS Mincho"/>
          <w:lang w:val="en-US" w:eastAsia="ja-JP"/>
        </w:rPr>
        <w:t>Discuss the above two proposals for scenarios and assumptions offline, and aim for a converged proposal for approval on Thur</w:t>
      </w:r>
      <w:r w:rsidR="00786CCA">
        <w:rPr>
          <w:rFonts w:eastAsia="MS Mincho"/>
          <w:lang w:val="en-US" w:eastAsia="ja-JP"/>
        </w:rPr>
        <w:t>day</w:t>
      </w:r>
      <w:r w:rsidRPr="000B1042">
        <w:rPr>
          <w:rFonts w:eastAsia="MS Mincho"/>
          <w:lang w:val="en-US" w:eastAsia="ja-JP"/>
        </w:rPr>
        <w:t xml:space="preserve"> – Youngwoo - </w:t>
      </w:r>
      <w:hyperlink r:id="rId926" w:history="1">
        <w:r w:rsidR="00211FE6">
          <w:rPr>
            <w:rStyle w:val="Hyperlink"/>
            <w:rFonts w:eastAsia="MS Mincho"/>
            <w:lang w:val="en-US" w:eastAsia="ja-JP"/>
          </w:rPr>
          <w:t>R1-163666</w:t>
        </w:r>
      </w:hyperlink>
      <w:r w:rsidRPr="000B1042">
        <w:rPr>
          <w:rFonts w:eastAsia="MS Mincho"/>
          <w:lang w:val="en-US" w:eastAsia="ja-JP"/>
        </w:rPr>
        <w:t>.</w:t>
      </w:r>
    </w:p>
    <w:p w14:paraId="516BC86A" w14:textId="30F69A08" w:rsidR="004907EE" w:rsidRPr="000B1042" w:rsidRDefault="004907EE" w:rsidP="004907EE">
      <w:pPr>
        <w:rPr>
          <w:rFonts w:eastAsia="MS Mincho"/>
          <w:highlight w:val="green"/>
          <w:lang w:val="en-US" w:eastAsia="ja-JP"/>
        </w:rPr>
      </w:pPr>
      <w:r w:rsidRPr="000B1042">
        <w:rPr>
          <w:rFonts w:eastAsia="MS Mincho"/>
          <w:highlight w:val="green"/>
          <w:lang w:val="en-US" w:eastAsia="ja-JP"/>
        </w:rPr>
        <w:t xml:space="preserve">Agreed in </w:t>
      </w:r>
      <w:hyperlink r:id="rId927" w:history="1">
        <w:r w:rsidR="00211FE6">
          <w:rPr>
            <w:rStyle w:val="Hyperlink"/>
            <w:rFonts w:eastAsia="MS Mincho"/>
            <w:highlight w:val="green"/>
            <w:lang w:val="en-US" w:eastAsia="ja-JP"/>
          </w:rPr>
          <w:t>R1-163832</w:t>
        </w:r>
      </w:hyperlink>
    </w:p>
    <w:p w14:paraId="2EF46C71" w14:textId="77777777" w:rsidR="004907EE" w:rsidRPr="000B1042" w:rsidRDefault="004907EE" w:rsidP="004907EE">
      <w:pPr>
        <w:rPr>
          <w:rFonts w:eastAsia="MS Mincho"/>
          <w:lang w:val="en-US" w:eastAsia="ja-JP"/>
        </w:rPr>
      </w:pPr>
    </w:p>
    <w:p w14:paraId="71F0EE09" w14:textId="6F55BD96" w:rsidR="004907EE" w:rsidRPr="00786CCA" w:rsidRDefault="008A652D" w:rsidP="004907EE">
      <w:pPr>
        <w:rPr>
          <w:rFonts w:eastAsia="MS Mincho"/>
          <w:b/>
          <w:lang w:val="en-US" w:eastAsia="ja-JP"/>
        </w:rPr>
      </w:pPr>
      <w:hyperlink r:id="rId928" w:history="1">
        <w:r w:rsidR="00211FE6" w:rsidRPr="00786CCA">
          <w:rPr>
            <w:rStyle w:val="Hyperlink"/>
            <w:rFonts w:eastAsia="MS Mincho"/>
            <w:b/>
            <w:lang w:val="en-US" w:eastAsia="ja-JP"/>
          </w:rPr>
          <w:t>R1-163833</w:t>
        </w:r>
      </w:hyperlink>
      <w:r w:rsidR="004907EE" w:rsidRPr="00786CCA">
        <w:rPr>
          <w:rFonts w:eastAsia="MS Mincho"/>
          <w:b/>
          <w:lang w:val="en-US" w:eastAsia="ja-JP"/>
        </w:rPr>
        <w:tab/>
        <w:t>Outcome of offline session</w:t>
      </w:r>
      <w:r w:rsidR="004907EE" w:rsidRPr="00786CCA">
        <w:rPr>
          <w:rFonts w:eastAsia="MS Mincho"/>
          <w:b/>
          <w:lang w:val="en-US" w:eastAsia="ja-JP"/>
        </w:rPr>
        <w:tab/>
        <w:t>Samsung</w:t>
      </w:r>
    </w:p>
    <w:p w14:paraId="4CB1383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C67D02" w14:textId="77777777" w:rsidR="00786CCA" w:rsidRDefault="00786CCA"/>
    <w:p w14:paraId="00911A60" w14:textId="3284ECE1" w:rsidR="004907EE" w:rsidRPr="00786CCA" w:rsidRDefault="008A652D" w:rsidP="004907EE">
      <w:pPr>
        <w:rPr>
          <w:rFonts w:eastAsia="MS Mincho"/>
          <w:b/>
          <w:lang w:val="en-US" w:eastAsia="ja-JP"/>
        </w:rPr>
      </w:pPr>
      <w:hyperlink r:id="rId929" w:history="1">
        <w:r w:rsidR="00211FE6" w:rsidRPr="00786CCA">
          <w:rPr>
            <w:rStyle w:val="Hyperlink"/>
            <w:rFonts w:eastAsia="MS Mincho"/>
            <w:b/>
            <w:lang w:val="en-US" w:eastAsia="ja-JP"/>
          </w:rPr>
          <w:t>R1-163455</w:t>
        </w:r>
      </w:hyperlink>
      <w:r w:rsidR="004907EE" w:rsidRPr="00786CCA">
        <w:rPr>
          <w:rFonts w:eastAsia="MS Mincho"/>
          <w:b/>
          <w:lang w:val="en-US" w:eastAsia="ja-JP"/>
        </w:rPr>
        <w:tab/>
      </w:r>
      <w:r w:rsidR="004907EE" w:rsidRPr="00786CCA">
        <w:rPr>
          <w:rFonts w:eastAsia="MS Mincho"/>
          <w:b/>
          <w:lang w:eastAsia="ja-JP"/>
        </w:rPr>
        <w:t>WF on DMRS-based Open-Loop and  Semi-Open-Loop MIMO</w:t>
      </w:r>
      <w:r w:rsidR="004907EE" w:rsidRPr="00786CCA">
        <w:rPr>
          <w:rFonts w:eastAsia="MS Mincho"/>
          <w:b/>
          <w:lang w:eastAsia="ja-JP"/>
        </w:rPr>
        <w:tab/>
      </w:r>
      <w:r w:rsidR="004907EE" w:rsidRPr="00786CCA">
        <w:rPr>
          <w:rFonts w:eastAsia="MS Mincho"/>
          <w:b/>
          <w:lang w:val="en-US" w:eastAsia="ja-JP"/>
        </w:rPr>
        <w:t>CATT, Alcatel-Lucent Shanghai Bell,</w:t>
      </w:r>
      <w:r w:rsidR="004907EE" w:rsidRPr="000B1042">
        <w:rPr>
          <w:rFonts w:eastAsia="MS Mincho"/>
          <w:lang w:val="en-US" w:eastAsia="ja-JP"/>
        </w:rPr>
        <w:t xml:space="preserve"> </w:t>
      </w:r>
      <w:r w:rsidR="004907EE" w:rsidRPr="00786CCA">
        <w:rPr>
          <w:rFonts w:eastAsia="MS Mincho"/>
          <w:b/>
          <w:lang w:val="en-US" w:eastAsia="ja-JP"/>
        </w:rPr>
        <w:t>CATR,Intel, Huawei, HiSilicon, Nokia, Samsung</w:t>
      </w:r>
    </w:p>
    <w:p w14:paraId="6AB6863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472F83" w14:textId="77777777" w:rsidR="00786CCA" w:rsidRPr="00786CCA" w:rsidRDefault="00786CCA">
      <w:pPr>
        <w:rPr>
          <w:rFonts w:eastAsia="MS Mincho"/>
          <w:lang w:val="en-US" w:eastAsia="ja-JP"/>
        </w:rPr>
      </w:pPr>
    </w:p>
    <w:p w14:paraId="7306C2D6"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 xml:space="preserve">Agreement: </w:t>
      </w:r>
    </w:p>
    <w:p w14:paraId="656D8E7D" w14:textId="77777777" w:rsidR="004907EE" w:rsidRPr="00786CCA" w:rsidRDefault="004907EE" w:rsidP="00442477">
      <w:pPr>
        <w:pStyle w:val="ListParagraph"/>
        <w:numPr>
          <w:ilvl w:val="0"/>
          <w:numId w:val="253"/>
        </w:numPr>
        <w:rPr>
          <w:rFonts w:eastAsia="MS Mincho"/>
          <w:lang w:val="en-US"/>
        </w:rPr>
      </w:pPr>
      <w:r w:rsidRPr="00786CCA">
        <w:rPr>
          <w:rFonts w:eastAsia="MS Mincho"/>
          <w:lang w:val="en-US"/>
        </w:rPr>
        <w:t>Evaluate open-loop and semi-open-loop MIMO schemes until RAN1#85</w:t>
      </w:r>
    </w:p>
    <w:p w14:paraId="37005044" w14:textId="77777777" w:rsidR="004907EE" w:rsidRPr="00786CCA" w:rsidRDefault="004907EE" w:rsidP="00442477">
      <w:pPr>
        <w:pStyle w:val="ListParagraph"/>
        <w:numPr>
          <w:ilvl w:val="1"/>
          <w:numId w:val="253"/>
        </w:numPr>
        <w:rPr>
          <w:rFonts w:eastAsia="MS Mincho"/>
          <w:lang w:val="en-US"/>
        </w:rPr>
      </w:pPr>
      <w:r w:rsidRPr="00786CCA">
        <w:rPr>
          <w:rFonts w:eastAsia="MS Mincho"/>
          <w:lang w:val="en-US"/>
        </w:rPr>
        <w:t>Example schemes proposed in RAN1#84bis are provided below</w:t>
      </w:r>
    </w:p>
    <w:p w14:paraId="22140809" w14:textId="77777777" w:rsidR="004907EE" w:rsidRPr="00786CCA" w:rsidRDefault="004907EE" w:rsidP="00442477">
      <w:pPr>
        <w:pStyle w:val="ListParagraph"/>
        <w:numPr>
          <w:ilvl w:val="1"/>
          <w:numId w:val="253"/>
        </w:numPr>
        <w:rPr>
          <w:rFonts w:eastAsia="MS Mincho"/>
          <w:lang w:val="en-US"/>
        </w:rPr>
      </w:pPr>
      <w:r w:rsidRPr="00786CCA">
        <w:rPr>
          <w:rFonts w:eastAsia="MS Mincho"/>
          <w:lang w:val="en-US"/>
        </w:rPr>
        <w:t xml:space="preserve">NOTE: other schemes are not precluded </w:t>
      </w:r>
    </w:p>
    <w:p w14:paraId="7585181C" w14:textId="77777777" w:rsidR="004907EE" w:rsidRPr="00786CCA" w:rsidRDefault="004907EE" w:rsidP="00442477">
      <w:pPr>
        <w:pStyle w:val="ListParagraph"/>
        <w:numPr>
          <w:ilvl w:val="0"/>
          <w:numId w:val="253"/>
        </w:numPr>
        <w:rPr>
          <w:rFonts w:eastAsia="MS Mincho"/>
          <w:lang w:val="en-US"/>
        </w:rPr>
      </w:pPr>
      <w:r w:rsidRPr="00786CCA">
        <w:rPr>
          <w:rFonts w:eastAsia="MS Mincho"/>
          <w:lang w:val="en-US"/>
        </w:rPr>
        <w:t xml:space="preserve">Companies are encouraged to provide performance, CSI feedback and transmission details </w:t>
      </w:r>
    </w:p>
    <w:p w14:paraId="0DFAD805" w14:textId="77777777" w:rsidR="004907EE" w:rsidRPr="000B1042" w:rsidRDefault="004907EE" w:rsidP="004907EE">
      <w:pPr>
        <w:rPr>
          <w:rFonts w:eastAsia="MS Mincho"/>
          <w:lang w:val="en-US" w:eastAsia="ja-JP"/>
        </w:rPr>
      </w:pPr>
    </w:p>
    <w:p w14:paraId="6B3DF661" w14:textId="77777777" w:rsidR="004907EE" w:rsidRPr="000B1042" w:rsidRDefault="004907EE" w:rsidP="004907EE">
      <w:pPr>
        <w:rPr>
          <w:rFonts w:eastAsia="MS Mincho"/>
          <w:lang w:val="en-US" w:eastAsia="ja-JP"/>
        </w:rPr>
      </w:pPr>
      <w:r w:rsidRPr="000B1042">
        <w:rPr>
          <w:rFonts w:eastAsia="MS Mincho"/>
          <w:lang w:eastAsia="ja-JP"/>
        </w:rPr>
        <w:t>Example: a CSI-process with K = 1 CSI-RS</w:t>
      </w:r>
    </w:p>
    <w:p w14:paraId="4321DAC7" w14:textId="77777777" w:rsidR="004907EE" w:rsidRPr="00786CCA" w:rsidRDefault="004907EE" w:rsidP="00442477">
      <w:pPr>
        <w:pStyle w:val="ListParagraph"/>
        <w:numPr>
          <w:ilvl w:val="0"/>
          <w:numId w:val="254"/>
        </w:numPr>
        <w:rPr>
          <w:rFonts w:eastAsia="MS Mincho"/>
          <w:lang w:val="en-US"/>
        </w:rPr>
      </w:pPr>
      <w:r w:rsidRPr="00786CCA">
        <w:rPr>
          <w:rFonts w:eastAsia="MS Mincho"/>
          <w:lang w:val="en-US"/>
        </w:rPr>
        <w:t>Alt-1a:  Transparent DMRS (i.e. DMRS and PDSCH precoded identically)</w:t>
      </w:r>
    </w:p>
    <w:p w14:paraId="04D2E1BC"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PMI feedback points to one of N precoding hypotheses, where each precoding hypothesis corresponds to a set of M&gt;1 precoding matrices on a subband</w:t>
      </w:r>
    </w:p>
    <w:p w14:paraId="292A89D1"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PMI overhead log</w:t>
      </w:r>
      <w:r w:rsidRPr="00786CCA">
        <w:rPr>
          <w:rFonts w:eastAsia="MS Mincho"/>
          <w:vertAlign w:val="subscript"/>
          <w:lang w:val="en-US"/>
        </w:rPr>
        <w:t>2</w:t>
      </w:r>
      <w:r w:rsidRPr="00786CCA">
        <w:rPr>
          <w:rFonts w:eastAsia="MS Mincho"/>
          <w:lang w:val="en-US"/>
        </w:rPr>
        <w:t>(N) bits, where N can be 1</w:t>
      </w:r>
    </w:p>
    <w:p w14:paraId="5FF5EA52"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 xml:space="preserve">Example: </w:t>
      </w:r>
    </w:p>
    <w:p w14:paraId="782B2BFE"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PRB-level or subcarrier(s)-level cycling of M precoders</w:t>
      </w:r>
    </w:p>
    <w:p w14:paraId="2B43B82B"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Cycling for a subset of codebook by Codebook-subset-restriction</w:t>
      </w:r>
    </w:p>
    <w:p w14:paraId="5FFD1E10"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Cycling for i2, not for i1 (W1 reporting only for dual-stage codebook, e.g. Rel.10 8Tx, Rel.12 4Tx, Rel.13 Class A and its possible Rel.14 enhancements)</w:t>
      </w:r>
    </w:p>
    <w:p w14:paraId="0C7740DB" w14:textId="77777777" w:rsidR="004907EE" w:rsidRPr="00786CCA" w:rsidRDefault="004907EE" w:rsidP="00442477">
      <w:pPr>
        <w:pStyle w:val="ListParagraph"/>
        <w:numPr>
          <w:ilvl w:val="0"/>
          <w:numId w:val="254"/>
        </w:numPr>
        <w:rPr>
          <w:rFonts w:eastAsia="MS Mincho"/>
          <w:lang w:val="en-US"/>
        </w:rPr>
      </w:pPr>
      <w:r w:rsidRPr="00786CCA">
        <w:rPr>
          <w:rFonts w:eastAsia="MS Mincho"/>
          <w:lang w:val="en-US"/>
        </w:rPr>
        <w:t>Alt-1b:  Non-transparent DMRS (i.e. DMRS and PDSCH precoded differently)</w:t>
      </w:r>
    </w:p>
    <w:p w14:paraId="55FFBA65"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Received PDSCH signal as y = HW1W2s + n, where, S is unprecoded PDSCH, W2 refers to OL-precoding from L layer PDSCH to D DMRS ports, W1 refers to CL-precoding from DMRS/PDSCH to CSI-RS ports (or non-precoded channel)</w:t>
      </w:r>
    </w:p>
    <w:p w14:paraId="4E9E8E4E"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RI/PMI feedback: quantization of W1,  based on H and knowledge of W2</w:t>
      </w:r>
    </w:p>
    <w:p w14:paraId="33C62978"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CQI feedback: quantization of HW1W2</w:t>
      </w:r>
    </w:p>
    <w:p w14:paraId="54319FFB"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Example of W2 precoding (open-loop)</w:t>
      </w:r>
    </w:p>
    <w:p w14:paraId="0ED353A7"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Rank-1: SFBC (RE-level)</w:t>
      </w:r>
    </w:p>
    <w:p w14:paraId="5C3CDD9F"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Rank-2: LD-CDD or layer permutation</w:t>
      </w:r>
    </w:p>
    <w:p w14:paraId="28873311" w14:textId="77777777" w:rsidR="004907EE" w:rsidRPr="000B1042" w:rsidRDefault="004907EE" w:rsidP="004907EE">
      <w:pPr>
        <w:rPr>
          <w:rFonts w:eastAsia="MS Mincho"/>
          <w:lang w:val="en-US" w:eastAsia="ja-JP"/>
        </w:rPr>
      </w:pPr>
      <w:r w:rsidRPr="000B1042">
        <w:rPr>
          <w:rFonts w:eastAsia="MS Mincho"/>
          <w:lang w:eastAsia="ja-JP"/>
        </w:rPr>
        <w:t>Example: a Class B CSI-process with K&gt;1 CSI-RS</w:t>
      </w:r>
    </w:p>
    <w:p w14:paraId="65BECFCA" w14:textId="77777777" w:rsidR="004907EE" w:rsidRPr="00786CCA" w:rsidRDefault="004907EE" w:rsidP="00442477">
      <w:pPr>
        <w:pStyle w:val="ListParagraph"/>
        <w:numPr>
          <w:ilvl w:val="0"/>
          <w:numId w:val="255"/>
        </w:numPr>
        <w:rPr>
          <w:rFonts w:eastAsia="MS Mincho"/>
          <w:lang w:val="en-US"/>
        </w:rPr>
      </w:pPr>
      <w:r w:rsidRPr="00786CCA">
        <w:rPr>
          <w:rFonts w:eastAsia="MS Mincho"/>
          <w:lang w:val="en-US"/>
        </w:rPr>
        <w:t xml:space="preserve">Alt-2a:  </w:t>
      </w:r>
    </w:p>
    <w:p w14:paraId="6436768F"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A single wideband CRI report and/or long-term PMI</w:t>
      </w:r>
    </w:p>
    <w:p w14:paraId="186F47A9"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Open-loop/semi-open-loop with K=1 is performed in the CSI-RS resource indicated by CRI</w:t>
      </w:r>
    </w:p>
    <w:p w14:paraId="001CCD9B" w14:textId="77777777" w:rsidR="004907EE" w:rsidRPr="00786CCA" w:rsidRDefault="004907EE" w:rsidP="00442477">
      <w:pPr>
        <w:pStyle w:val="ListParagraph"/>
        <w:numPr>
          <w:ilvl w:val="0"/>
          <w:numId w:val="255"/>
        </w:numPr>
        <w:rPr>
          <w:rFonts w:eastAsia="MS Mincho"/>
          <w:lang w:val="en-US"/>
        </w:rPr>
      </w:pPr>
      <w:r w:rsidRPr="00786CCA">
        <w:rPr>
          <w:rFonts w:eastAsia="MS Mincho"/>
          <w:lang w:val="en-US"/>
        </w:rPr>
        <w:t>Alt-2b:</w:t>
      </w:r>
    </w:p>
    <w:p w14:paraId="6C08510E"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CRI cycling, no CRI report</w:t>
      </w:r>
    </w:p>
    <w:p w14:paraId="161A6433"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open-loop/semi-open-loop with K=1 is performed in the corresponding CSI-RS resource indicated by CRI</w:t>
      </w:r>
    </w:p>
    <w:p w14:paraId="791DE6DC" w14:textId="77777777" w:rsidR="00786CCA" w:rsidRDefault="00786CCA" w:rsidP="004907EE">
      <w:pPr>
        <w:rPr>
          <w:rFonts w:eastAsia="MS Mincho"/>
          <w:lang w:val="en-US" w:eastAsia="ja-JP"/>
        </w:rPr>
      </w:pPr>
    </w:p>
    <w:p w14:paraId="0B2E7904" w14:textId="461F1922" w:rsidR="00786CCA" w:rsidRDefault="00786CCA" w:rsidP="004907EE">
      <w:pPr>
        <w:rPr>
          <w:rFonts w:eastAsia="MS Mincho"/>
          <w:lang w:val="en-US" w:eastAsia="ja-JP"/>
        </w:rPr>
      </w:pPr>
      <w:r>
        <w:rPr>
          <w:rFonts w:eastAsia="MS Mincho"/>
          <w:lang w:val="en-US" w:eastAsia="ja-JP"/>
        </w:rPr>
        <w:t>Not treated.</w:t>
      </w:r>
    </w:p>
    <w:p w14:paraId="321406BE" w14:textId="77777777" w:rsidR="00786CCA" w:rsidRPr="000B1042" w:rsidRDefault="008A652D" w:rsidP="00786CCA">
      <w:pPr>
        <w:rPr>
          <w:rFonts w:eastAsia="MS Mincho"/>
          <w:lang w:val="en-US" w:eastAsia="ja-JP"/>
        </w:rPr>
      </w:pPr>
      <w:hyperlink r:id="rId930" w:history="1">
        <w:r w:rsidR="00786CCA">
          <w:rPr>
            <w:rStyle w:val="Hyperlink"/>
            <w:rFonts w:eastAsia="MS Mincho"/>
            <w:lang w:val="en-US" w:eastAsia="ja-JP"/>
          </w:rPr>
          <w:t>R1-162288</w:t>
        </w:r>
      </w:hyperlink>
      <w:r w:rsidR="00786CCA" w:rsidRPr="000B1042">
        <w:rPr>
          <w:rFonts w:eastAsia="MS Mincho"/>
          <w:lang w:val="en-US" w:eastAsia="ja-JP"/>
        </w:rPr>
        <w:tab/>
        <w:t>Discussion on DMRS based open-loop MIMO</w:t>
      </w:r>
      <w:r w:rsidR="00786CCA" w:rsidRPr="000B1042">
        <w:rPr>
          <w:rFonts w:eastAsia="MS Mincho"/>
          <w:lang w:val="en-US" w:eastAsia="ja-JP"/>
        </w:rPr>
        <w:tab/>
        <w:t>CATT</w:t>
      </w:r>
    </w:p>
    <w:p w14:paraId="45537540" w14:textId="77777777" w:rsidR="00786CCA" w:rsidRPr="000B1042" w:rsidRDefault="008A652D" w:rsidP="00786CCA">
      <w:pPr>
        <w:rPr>
          <w:rFonts w:eastAsia="MS Mincho"/>
          <w:lang w:val="en-US" w:eastAsia="ja-JP"/>
        </w:rPr>
      </w:pPr>
      <w:hyperlink r:id="rId931" w:history="1">
        <w:r w:rsidR="00786CCA">
          <w:rPr>
            <w:rStyle w:val="Hyperlink"/>
            <w:rFonts w:eastAsia="MS Mincho"/>
            <w:lang w:val="en-US" w:eastAsia="ja-JP"/>
          </w:rPr>
          <w:t>R1-162289</w:t>
        </w:r>
      </w:hyperlink>
      <w:r w:rsidR="00786CCA" w:rsidRPr="000B1042">
        <w:rPr>
          <w:rFonts w:eastAsia="MS Mincho"/>
          <w:lang w:val="en-US" w:eastAsia="ja-JP"/>
        </w:rPr>
        <w:tab/>
        <w:t>Discussion on DMRS based semi-open-loop MIMO</w:t>
      </w:r>
      <w:r w:rsidR="00786CCA" w:rsidRPr="000B1042">
        <w:rPr>
          <w:rFonts w:eastAsia="MS Mincho"/>
          <w:lang w:val="en-US" w:eastAsia="ja-JP"/>
        </w:rPr>
        <w:tab/>
        <w:t>CATT</w:t>
      </w:r>
    </w:p>
    <w:p w14:paraId="2DC5E401" w14:textId="77777777" w:rsidR="00786CCA" w:rsidRPr="000B1042" w:rsidRDefault="008A652D" w:rsidP="00786CCA">
      <w:pPr>
        <w:rPr>
          <w:rFonts w:eastAsia="MS Mincho"/>
          <w:lang w:val="en-US" w:eastAsia="ja-JP"/>
        </w:rPr>
      </w:pPr>
      <w:hyperlink r:id="rId932" w:history="1">
        <w:r w:rsidR="00786CCA">
          <w:rPr>
            <w:rStyle w:val="Hyperlink"/>
            <w:rFonts w:eastAsia="MS Mincho"/>
            <w:lang w:val="en-US" w:eastAsia="ja-JP"/>
          </w:rPr>
          <w:t>R1-162350</w:t>
        </w:r>
      </w:hyperlink>
      <w:r w:rsidR="00786CCA" w:rsidRPr="000B1042">
        <w:rPr>
          <w:rFonts w:eastAsia="MS Mincho"/>
          <w:lang w:val="en-US" w:eastAsia="ja-JP"/>
        </w:rPr>
        <w:tab/>
        <w:t>Discussion on DMRS-based Open-Loop and Semi-Open-Loop Transmission</w:t>
      </w:r>
      <w:r w:rsidR="00786CCA" w:rsidRPr="000B1042">
        <w:rPr>
          <w:rFonts w:eastAsia="MS Mincho"/>
          <w:lang w:val="en-US" w:eastAsia="ja-JP"/>
        </w:rPr>
        <w:tab/>
        <w:t>ZTE</w:t>
      </w:r>
    </w:p>
    <w:p w14:paraId="1BC8C658" w14:textId="77777777" w:rsidR="00786CCA" w:rsidRPr="000B1042" w:rsidRDefault="008A652D" w:rsidP="00786CCA">
      <w:pPr>
        <w:rPr>
          <w:rFonts w:eastAsia="MS Mincho"/>
          <w:lang w:val="en-US" w:eastAsia="ja-JP"/>
        </w:rPr>
      </w:pPr>
      <w:hyperlink r:id="rId933" w:history="1">
        <w:r w:rsidR="00786CCA">
          <w:rPr>
            <w:rStyle w:val="Hyperlink"/>
            <w:rFonts w:eastAsia="MS Mincho"/>
            <w:lang w:val="en-US" w:eastAsia="ja-JP"/>
          </w:rPr>
          <w:t>R1-162370</w:t>
        </w:r>
      </w:hyperlink>
      <w:r w:rsidR="00786CCA" w:rsidRPr="000B1042">
        <w:rPr>
          <w:rFonts w:eastAsia="MS Mincho"/>
          <w:lang w:val="en-US" w:eastAsia="ja-JP"/>
        </w:rPr>
        <w:tab/>
        <w:t>Discussion on the enhancements for open-loop transmission schemes</w:t>
      </w:r>
      <w:r w:rsidR="00786CCA" w:rsidRPr="000B1042">
        <w:rPr>
          <w:rFonts w:eastAsia="MS Mincho"/>
          <w:lang w:val="en-US" w:eastAsia="ja-JP"/>
        </w:rPr>
        <w:tab/>
        <w:t>Intel Corporation</w:t>
      </w:r>
    </w:p>
    <w:p w14:paraId="006DD87E" w14:textId="77777777" w:rsidR="00786CCA" w:rsidRPr="000B1042" w:rsidRDefault="008A652D" w:rsidP="00786CCA">
      <w:pPr>
        <w:rPr>
          <w:rFonts w:eastAsia="MS Mincho"/>
          <w:lang w:val="en-US" w:eastAsia="ja-JP"/>
        </w:rPr>
      </w:pPr>
      <w:hyperlink r:id="rId934" w:history="1">
        <w:r w:rsidR="00786CCA">
          <w:rPr>
            <w:rStyle w:val="Hyperlink"/>
            <w:rFonts w:eastAsia="MS Mincho"/>
            <w:lang w:val="en-US" w:eastAsia="ja-JP"/>
          </w:rPr>
          <w:t>R1-162371</w:t>
        </w:r>
      </w:hyperlink>
      <w:r w:rsidR="00786CCA" w:rsidRPr="000B1042">
        <w:rPr>
          <w:rFonts w:eastAsia="MS Mincho"/>
          <w:lang w:val="en-US" w:eastAsia="ja-JP"/>
        </w:rPr>
        <w:tab/>
        <w:t>On CSI enhancements for open loop MIMO</w:t>
      </w:r>
      <w:r w:rsidR="00786CCA" w:rsidRPr="000B1042">
        <w:rPr>
          <w:rFonts w:eastAsia="MS Mincho"/>
          <w:lang w:val="en-US" w:eastAsia="ja-JP"/>
        </w:rPr>
        <w:tab/>
        <w:t>Intel Corporation</w:t>
      </w:r>
    </w:p>
    <w:p w14:paraId="111707EF" w14:textId="77777777" w:rsidR="00786CCA" w:rsidRPr="000B1042" w:rsidRDefault="008A652D" w:rsidP="00786CCA">
      <w:pPr>
        <w:rPr>
          <w:rFonts w:eastAsia="MS Mincho"/>
          <w:lang w:val="en-US" w:eastAsia="ja-JP"/>
        </w:rPr>
      </w:pPr>
      <w:hyperlink r:id="rId935" w:history="1">
        <w:r w:rsidR="00786CCA">
          <w:rPr>
            <w:rStyle w:val="Hyperlink"/>
            <w:rFonts w:eastAsia="MS Mincho"/>
            <w:lang w:val="en-US" w:eastAsia="ja-JP"/>
          </w:rPr>
          <w:t>R1-162492</w:t>
        </w:r>
      </w:hyperlink>
      <w:r w:rsidR="00786CCA" w:rsidRPr="000B1042">
        <w:rPr>
          <w:rFonts w:eastAsia="MS Mincho"/>
          <w:lang w:val="en-US" w:eastAsia="ja-JP"/>
        </w:rPr>
        <w:tab/>
        <w:t>Discussion on OL and Semi-OL MIMO scheme</w:t>
      </w:r>
      <w:r w:rsidR="00786CCA" w:rsidRPr="000B1042">
        <w:rPr>
          <w:rFonts w:eastAsia="MS Mincho"/>
          <w:lang w:val="en-US" w:eastAsia="ja-JP"/>
        </w:rPr>
        <w:tab/>
        <w:t>LG Electronics</w:t>
      </w:r>
    </w:p>
    <w:p w14:paraId="3B980B1B" w14:textId="77777777" w:rsidR="00786CCA" w:rsidRPr="000B1042" w:rsidRDefault="008A652D" w:rsidP="00786CCA">
      <w:pPr>
        <w:rPr>
          <w:rFonts w:eastAsia="MS Mincho"/>
          <w:lang w:val="en-US" w:eastAsia="ja-JP"/>
        </w:rPr>
      </w:pPr>
      <w:hyperlink r:id="rId936" w:history="1">
        <w:r w:rsidR="00786CCA">
          <w:rPr>
            <w:rStyle w:val="Hyperlink"/>
            <w:rFonts w:eastAsia="MS Mincho"/>
            <w:lang w:val="en-US" w:eastAsia="ja-JP"/>
          </w:rPr>
          <w:t>R1-162600</w:t>
        </w:r>
      </w:hyperlink>
      <w:r w:rsidR="00786CCA" w:rsidRPr="000B1042">
        <w:rPr>
          <w:rFonts w:eastAsia="MS Mincho"/>
          <w:lang w:val="en-US" w:eastAsia="ja-JP"/>
        </w:rPr>
        <w:tab/>
        <w:t>Discussion on DMRS based open loop transmission</w:t>
      </w:r>
      <w:r w:rsidR="00786CCA" w:rsidRPr="000B1042">
        <w:rPr>
          <w:rFonts w:eastAsia="MS Mincho"/>
          <w:lang w:val="en-US" w:eastAsia="ja-JP"/>
        </w:rPr>
        <w:tab/>
        <w:t>Huawei, HiSilicon</w:t>
      </w:r>
    </w:p>
    <w:p w14:paraId="52EEE163" w14:textId="77777777" w:rsidR="00786CCA" w:rsidRPr="000B1042" w:rsidRDefault="008A652D" w:rsidP="00786CCA">
      <w:pPr>
        <w:rPr>
          <w:rFonts w:eastAsia="MS Mincho"/>
          <w:lang w:val="en-US" w:eastAsia="ja-JP"/>
        </w:rPr>
      </w:pPr>
      <w:hyperlink r:id="rId937" w:history="1">
        <w:r w:rsidR="00786CCA">
          <w:rPr>
            <w:rStyle w:val="Hyperlink"/>
            <w:rFonts w:eastAsia="MS Mincho"/>
            <w:lang w:val="en-US" w:eastAsia="ja-JP"/>
          </w:rPr>
          <w:t>R1-162697</w:t>
        </w:r>
      </w:hyperlink>
      <w:r w:rsidR="00786CCA" w:rsidRPr="000B1042">
        <w:rPr>
          <w:rFonts w:eastAsia="MS Mincho"/>
          <w:lang w:val="en-US" w:eastAsia="ja-JP"/>
        </w:rPr>
        <w:tab/>
        <w:t>Discussions on open and semi-open loop transmission in eFD-MIMO</w:t>
      </w:r>
      <w:r w:rsidR="00786CCA" w:rsidRPr="000B1042">
        <w:rPr>
          <w:rFonts w:eastAsia="MS Mincho"/>
          <w:lang w:val="en-US" w:eastAsia="ja-JP"/>
        </w:rPr>
        <w:tab/>
        <w:t>Samsung</w:t>
      </w:r>
    </w:p>
    <w:p w14:paraId="31497B91" w14:textId="77777777" w:rsidR="00786CCA" w:rsidRPr="000B1042" w:rsidRDefault="008A652D" w:rsidP="00786CCA">
      <w:pPr>
        <w:rPr>
          <w:rFonts w:eastAsia="MS Mincho"/>
          <w:lang w:val="en-US" w:eastAsia="ja-JP"/>
        </w:rPr>
      </w:pPr>
      <w:hyperlink r:id="rId938" w:history="1">
        <w:r w:rsidR="00786CCA">
          <w:rPr>
            <w:rStyle w:val="Hyperlink"/>
            <w:rFonts w:eastAsia="MS Mincho"/>
            <w:lang w:val="en-US" w:eastAsia="ja-JP"/>
          </w:rPr>
          <w:t>R1-162813</w:t>
        </w:r>
      </w:hyperlink>
      <w:r w:rsidR="00786CCA" w:rsidRPr="000B1042">
        <w:rPr>
          <w:rFonts w:eastAsia="MS Mincho"/>
          <w:lang w:val="en-US" w:eastAsia="ja-JP"/>
        </w:rPr>
        <w:tab/>
        <w:t>Initial Evaluation Results of DMRS-based open-loop transmission schemes</w:t>
      </w:r>
      <w:r w:rsidR="00786CCA" w:rsidRPr="000B1042">
        <w:rPr>
          <w:rFonts w:eastAsia="MS Mincho"/>
          <w:lang w:val="en-US" w:eastAsia="ja-JP"/>
        </w:rPr>
        <w:tab/>
        <w:t>Nokia, Alcatel-Lucent Shanghai Bell</w:t>
      </w:r>
    </w:p>
    <w:p w14:paraId="6B163307" w14:textId="77777777" w:rsidR="00786CCA" w:rsidRPr="000B1042" w:rsidRDefault="008A652D" w:rsidP="00786CCA">
      <w:pPr>
        <w:rPr>
          <w:rFonts w:eastAsia="MS Mincho"/>
          <w:lang w:val="en-US" w:eastAsia="ja-JP"/>
        </w:rPr>
      </w:pPr>
      <w:hyperlink r:id="rId939" w:history="1">
        <w:r w:rsidR="00786CCA">
          <w:rPr>
            <w:rStyle w:val="Hyperlink"/>
            <w:rFonts w:eastAsia="MS Mincho"/>
            <w:lang w:val="en-US" w:eastAsia="ja-JP"/>
          </w:rPr>
          <w:t>R1-163044</w:t>
        </w:r>
      </w:hyperlink>
      <w:r w:rsidR="00786CCA" w:rsidRPr="000B1042">
        <w:rPr>
          <w:rFonts w:eastAsia="MS Mincho"/>
          <w:lang w:val="en-US" w:eastAsia="ja-JP"/>
        </w:rPr>
        <w:tab/>
        <w:t>UERS-based Open-Loop and Semi-Open-Loop Transmission</w:t>
      </w:r>
      <w:r w:rsidR="00786CCA" w:rsidRPr="000B1042">
        <w:rPr>
          <w:rFonts w:eastAsia="MS Mincho"/>
          <w:lang w:val="en-US" w:eastAsia="ja-JP"/>
        </w:rPr>
        <w:tab/>
        <w:t>Qualcomm Incorporated</w:t>
      </w:r>
    </w:p>
    <w:p w14:paraId="4DB08D13" w14:textId="77777777" w:rsidR="00786CCA" w:rsidRPr="000B1042" w:rsidRDefault="008A652D" w:rsidP="00786CCA">
      <w:pPr>
        <w:rPr>
          <w:rFonts w:eastAsia="MS Mincho"/>
          <w:lang w:val="en-US" w:eastAsia="ja-JP"/>
        </w:rPr>
      </w:pPr>
      <w:hyperlink r:id="rId940" w:history="1">
        <w:r w:rsidR="00786CCA">
          <w:rPr>
            <w:rStyle w:val="Hyperlink"/>
            <w:rFonts w:eastAsia="MS Mincho"/>
            <w:lang w:val="en-US" w:eastAsia="ja-JP"/>
          </w:rPr>
          <w:t>R1-163083</w:t>
        </w:r>
      </w:hyperlink>
      <w:r w:rsidR="00786CCA" w:rsidRPr="000B1042">
        <w:rPr>
          <w:rFonts w:eastAsia="MS Mincho"/>
          <w:lang w:val="en-US" w:eastAsia="ja-JP"/>
        </w:rPr>
        <w:tab/>
        <w:t>Use Cases for (Semi-) Open Loop DMRS Transmission</w:t>
      </w:r>
      <w:r w:rsidR="00786CCA" w:rsidRPr="000B1042">
        <w:rPr>
          <w:rFonts w:eastAsia="MS Mincho"/>
          <w:lang w:val="en-US" w:eastAsia="ja-JP"/>
        </w:rPr>
        <w:tab/>
        <w:t>Ericsson</w:t>
      </w:r>
    </w:p>
    <w:p w14:paraId="092103B9" w14:textId="77777777" w:rsidR="00786CCA" w:rsidRPr="000B1042" w:rsidRDefault="008A652D" w:rsidP="00786CCA">
      <w:pPr>
        <w:rPr>
          <w:rFonts w:eastAsia="MS Mincho"/>
          <w:lang w:val="en-US" w:eastAsia="ja-JP"/>
        </w:rPr>
      </w:pPr>
      <w:hyperlink r:id="rId941" w:history="1">
        <w:r w:rsidR="00786CCA">
          <w:rPr>
            <w:rStyle w:val="Hyperlink"/>
            <w:rFonts w:eastAsia="MS Mincho"/>
            <w:lang w:val="en-US" w:eastAsia="ja-JP"/>
          </w:rPr>
          <w:t>R1-163121</w:t>
        </w:r>
      </w:hyperlink>
      <w:r w:rsidR="00786CCA" w:rsidRPr="000B1042">
        <w:rPr>
          <w:rFonts w:eastAsia="MS Mincho"/>
          <w:lang w:val="en-US" w:eastAsia="ja-JP"/>
        </w:rPr>
        <w:tab/>
        <w:t>Discussion on DMRS-based Semi-openloop Transmissions</w:t>
      </w:r>
      <w:r w:rsidR="00786CCA" w:rsidRPr="000B1042">
        <w:rPr>
          <w:rFonts w:eastAsia="MS Mincho"/>
          <w:lang w:val="en-US" w:eastAsia="ja-JP"/>
        </w:rPr>
        <w:tab/>
        <w:t>Beijing Xinwei Telecom Techn.</w:t>
      </w:r>
    </w:p>
    <w:p w14:paraId="5298804F" w14:textId="77777777" w:rsidR="00786CCA" w:rsidRPr="000B1042" w:rsidRDefault="008A652D" w:rsidP="00786CCA">
      <w:pPr>
        <w:rPr>
          <w:rFonts w:eastAsia="MS Mincho"/>
          <w:lang w:val="en-US" w:eastAsia="ja-JP"/>
        </w:rPr>
      </w:pPr>
      <w:hyperlink r:id="rId942" w:history="1">
        <w:r w:rsidR="00786CCA">
          <w:rPr>
            <w:rStyle w:val="Hyperlink"/>
            <w:rFonts w:eastAsia="MS Mincho"/>
            <w:lang w:val="en-US" w:eastAsia="ja-JP"/>
          </w:rPr>
          <w:t>R1-163127</w:t>
        </w:r>
      </w:hyperlink>
      <w:r w:rsidR="00786CCA" w:rsidRPr="000B1042">
        <w:rPr>
          <w:rFonts w:eastAsia="MS Mincho"/>
          <w:lang w:val="en-US" w:eastAsia="ja-JP"/>
        </w:rPr>
        <w:tab/>
        <w:t>Consideration on DM RS based open loop transmission</w:t>
      </w:r>
      <w:r w:rsidR="00786CCA" w:rsidRPr="000B1042">
        <w:rPr>
          <w:rFonts w:eastAsia="MS Mincho"/>
          <w:lang w:val="en-US" w:eastAsia="ja-JP"/>
        </w:rPr>
        <w:tab/>
        <w:t>CATR</w:t>
      </w:r>
    </w:p>
    <w:p w14:paraId="10E541EF" w14:textId="10FC8733" w:rsidR="00786CCA" w:rsidRPr="000B1042" w:rsidRDefault="008A652D" w:rsidP="004907EE">
      <w:pPr>
        <w:rPr>
          <w:rFonts w:eastAsia="MS Mincho"/>
          <w:lang w:val="en-US" w:eastAsia="ja-JP"/>
        </w:rPr>
      </w:pPr>
      <w:hyperlink r:id="rId943" w:history="1">
        <w:r w:rsidR="00786CCA">
          <w:rPr>
            <w:rStyle w:val="Hyperlink"/>
            <w:rFonts w:eastAsia="MS Mincho"/>
            <w:lang w:val="en-US" w:eastAsia="ja-JP"/>
          </w:rPr>
          <w:t>R1-163212</w:t>
        </w:r>
      </w:hyperlink>
      <w:r w:rsidR="00786CCA" w:rsidRPr="000B1042">
        <w:rPr>
          <w:rFonts w:eastAsia="MS Mincho"/>
          <w:lang w:val="en-US" w:eastAsia="ja-JP"/>
        </w:rPr>
        <w:tab/>
        <w:t>Need for discussions on DMRS based Open/Semi-open loop MIMO schemes for eFD-MIMO</w:t>
      </w:r>
      <w:r w:rsidR="00786CCA" w:rsidRPr="000B1042">
        <w:rPr>
          <w:rFonts w:eastAsia="MS Mincho"/>
          <w:lang w:val="en-US" w:eastAsia="ja-JP"/>
        </w:rPr>
        <w:tab/>
        <w:t>CEWiT</w:t>
      </w:r>
    </w:p>
    <w:p w14:paraId="3313931D" w14:textId="47BEEC4D" w:rsidR="00D6162E" w:rsidRPr="000B1042" w:rsidRDefault="00D6162E" w:rsidP="00EF23E3">
      <w:pPr>
        <w:pStyle w:val="Heading3"/>
        <w:rPr>
          <w:rStyle w:val="Hyperlink"/>
          <w:rFonts w:eastAsia="MS Mincho"/>
          <w:i/>
          <w:iCs/>
          <w:color w:val="auto"/>
          <w:lang w:eastAsia="ja-JP"/>
        </w:rPr>
      </w:pPr>
      <w:bookmarkStart w:id="102" w:name="_Toc451446894"/>
      <w:r w:rsidRPr="000B1042">
        <w:rPr>
          <w:lang w:eastAsia="ja-JP"/>
        </w:rPr>
        <w:t>Downlink Multiuser Superposition Transmission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944" w:history="1">
        <w:r w:rsidRPr="000B1042">
          <w:rPr>
            <w:rStyle w:val="Hyperlink"/>
            <w:i/>
            <w:iCs/>
            <w:color w:val="auto"/>
          </w:rPr>
          <w:t>RP-1</w:t>
        </w:r>
        <w:r w:rsidRPr="000B1042">
          <w:rPr>
            <w:rStyle w:val="Hyperlink"/>
            <w:rFonts w:eastAsia="MS Mincho" w:hint="eastAsia"/>
            <w:i/>
            <w:iCs/>
            <w:color w:val="auto"/>
            <w:lang w:eastAsia="ja-JP"/>
          </w:rPr>
          <w:t>60680</w:t>
        </w:r>
        <w:bookmarkEnd w:id="102"/>
      </w:hyperlink>
    </w:p>
    <w:p w14:paraId="73DFA7E5" w14:textId="4BED4B2D" w:rsidR="004907EE" w:rsidRPr="000B1042" w:rsidRDefault="008A652D" w:rsidP="004907EE">
      <w:pPr>
        <w:rPr>
          <w:b/>
          <w:lang w:eastAsia="ja-JP"/>
        </w:rPr>
      </w:pPr>
      <w:hyperlink r:id="rId945" w:history="1">
        <w:r w:rsidR="00211FE6">
          <w:rPr>
            <w:rStyle w:val="Hyperlink"/>
            <w:b/>
            <w:lang w:eastAsia="ja-JP"/>
          </w:rPr>
          <w:t>R1-163839</w:t>
        </w:r>
      </w:hyperlink>
      <w:r w:rsidR="004907EE" w:rsidRPr="000B1042">
        <w:rPr>
          <w:b/>
          <w:lang w:eastAsia="ja-JP"/>
        </w:rPr>
        <w:tab/>
        <w:t>Chairman's Notes of Agenda Item 7.3.4 on Downlink Multiuser Superposition Transmission for LTE</w:t>
      </w:r>
      <w:r w:rsidR="004907EE" w:rsidRPr="000B1042">
        <w:rPr>
          <w:b/>
          <w:lang w:eastAsia="ja-JP"/>
        </w:rPr>
        <w:tab/>
        <w:t>Session Chairman (Nokia)</w:t>
      </w:r>
    </w:p>
    <w:p w14:paraId="6638E95C" w14:textId="697B27C9"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MUST session.</w:t>
      </w:r>
    </w:p>
    <w:p w14:paraId="02DC4528" w14:textId="41C30E4F" w:rsidR="000A51A3" w:rsidRPr="00710DE1" w:rsidRDefault="004907EE"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710DE1">
        <w:rPr>
          <w:rFonts w:ascii="Times New Roman" w:hAnsi="Times New Roman"/>
          <w:szCs w:val="20"/>
        </w:rPr>
        <w:t xml:space="preserve"> Contents incorporated below.</w:t>
      </w:r>
    </w:p>
    <w:p w14:paraId="08EE36A0" w14:textId="77777777" w:rsidR="004907EE" w:rsidRPr="000B1042" w:rsidRDefault="004907EE" w:rsidP="004907EE">
      <w:pPr>
        <w:pStyle w:val="Heading4"/>
        <w:rPr>
          <w:rFonts w:eastAsia="MS Mincho"/>
          <w:iCs/>
          <w:szCs w:val="20"/>
          <w:lang w:eastAsia="ja-JP"/>
        </w:rPr>
      </w:pPr>
      <w:bookmarkStart w:id="103" w:name="_Toc447542406"/>
      <w:bookmarkStart w:id="104" w:name="_Toc451446895"/>
      <w:r w:rsidRPr="000B1042">
        <w:rPr>
          <w:rFonts w:eastAsia="MS Mincho"/>
          <w:iCs/>
          <w:szCs w:val="20"/>
          <w:lang w:eastAsia="ja-JP"/>
        </w:rPr>
        <w:t>Superposition transmissions</w:t>
      </w:r>
      <w:bookmarkEnd w:id="103"/>
      <w:bookmarkEnd w:id="104"/>
    </w:p>
    <w:p w14:paraId="35B248E7" w14:textId="77777777" w:rsidR="004907EE" w:rsidRPr="000B1042" w:rsidRDefault="004907EE" w:rsidP="004907EE">
      <w:pPr>
        <w:rPr>
          <w:rFonts w:eastAsia="MS Mincho"/>
          <w:i/>
          <w:lang w:eastAsia="ja-JP"/>
        </w:rPr>
      </w:pPr>
      <w:r w:rsidRPr="000B1042">
        <w:rPr>
          <w:rFonts w:eastAsia="MS Mincho" w:hint="eastAsia"/>
          <w:i/>
          <w:lang w:eastAsia="ja-JP"/>
        </w:rPr>
        <w:t>D</w:t>
      </w:r>
      <w:r w:rsidRPr="000B1042">
        <w:rPr>
          <w:rFonts w:eastAsia="MS Mincho"/>
          <w:i/>
          <w:lang w:eastAsia="ja-JP"/>
        </w:rPr>
        <w:t>own select between single and multiple power ratios, potential power ratios, modulation</w:t>
      </w:r>
      <w:r w:rsidRPr="000B1042">
        <w:rPr>
          <w:rFonts w:eastAsia="MS Mincho" w:hint="eastAsia"/>
          <w:i/>
          <w:lang w:eastAsia="ja-JP"/>
        </w:rPr>
        <w:t>, etc.</w:t>
      </w:r>
    </w:p>
    <w:p w14:paraId="7F33DA9F" w14:textId="77777777" w:rsidR="00706615" w:rsidRDefault="00706615" w:rsidP="004907EE"/>
    <w:p w14:paraId="13A3A947" w14:textId="29D31191" w:rsidR="004907EE" w:rsidRPr="00706615" w:rsidRDefault="008A652D" w:rsidP="004907EE">
      <w:pPr>
        <w:rPr>
          <w:rFonts w:eastAsia="MS Mincho"/>
          <w:b/>
          <w:lang w:val="en-US" w:eastAsia="ja-JP"/>
        </w:rPr>
      </w:pPr>
      <w:hyperlink r:id="rId946" w:history="1">
        <w:r w:rsidR="00211FE6" w:rsidRPr="00706615">
          <w:rPr>
            <w:rStyle w:val="Hyperlink"/>
            <w:rFonts w:eastAsia="MS Mincho"/>
            <w:b/>
            <w:lang w:val="en-US" w:eastAsia="ja-JP"/>
          </w:rPr>
          <w:t>R1-162218</w:t>
        </w:r>
      </w:hyperlink>
      <w:r w:rsidR="004907EE" w:rsidRPr="00706615">
        <w:rPr>
          <w:rFonts w:eastAsia="MS Mincho"/>
          <w:b/>
          <w:lang w:val="en-US" w:eastAsia="ja-JP"/>
        </w:rPr>
        <w:tab/>
        <w:t>Performance evaluation of MUST Category 2 with 2Tx antennas</w:t>
      </w:r>
      <w:r w:rsidR="004907EE" w:rsidRPr="00706615">
        <w:rPr>
          <w:rFonts w:eastAsia="MS Mincho"/>
          <w:b/>
          <w:lang w:val="en-US" w:eastAsia="ja-JP"/>
        </w:rPr>
        <w:tab/>
        <w:t>ZTE</w:t>
      </w:r>
    </w:p>
    <w:p w14:paraId="03570D16"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A1B6BA" w14:textId="66922AB8" w:rsidR="004907EE" w:rsidRPr="00706615" w:rsidRDefault="008A652D" w:rsidP="004907EE">
      <w:pPr>
        <w:rPr>
          <w:rFonts w:eastAsia="MS Mincho"/>
          <w:b/>
          <w:lang w:val="en-US" w:eastAsia="ja-JP"/>
        </w:rPr>
      </w:pPr>
      <w:hyperlink r:id="rId947" w:history="1">
        <w:r w:rsidR="00211FE6" w:rsidRPr="00706615">
          <w:rPr>
            <w:rStyle w:val="Hyperlink"/>
            <w:rFonts w:eastAsia="MS Mincho"/>
            <w:b/>
            <w:lang w:val="en-US" w:eastAsia="ja-JP"/>
          </w:rPr>
          <w:t>R1-162745</w:t>
        </w:r>
      </w:hyperlink>
      <w:r w:rsidR="004907EE" w:rsidRPr="00706615">
        <w:rPr>
          <w:rFonts w:eastAsia="MS Mincho"/>
          <w:b/>
          <w:lang w:val="en-US" w:eastAsia="ja-JP"/>
        </w:rPr>
        <w:tab/>
        <w:t>Selection of Power Ratios and Modulation for MUST PDSCH</w:t>
      </w:r>
      <w:r w:rsidR="004907EE" w:rsidRPr="00706615">
        <w:rPr>
          <w:rFonts w:eastAsia="MS Mincho"/>
          <w:b/>
          <w:lang w:val="en-US" w:eastAsia="ja-JP"/>
        </w:rPr>
        <w:tab/>
        <w:t>MediaTek Inc.</w:t>
      </w:r>
    </w:p>
    <w:p w14:paraId="3D9DBA44"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EBBE4F" w14:textId="669E1B20" w:rsidR="004907EE" w:rsidRPr="00706615" w:rsidRDefault="008A652D" w:rsidP="004907EE">
      <w:pPr>
        <w:rPr>
          <w:rFonts w:eastAsia="MS Mincho"/>
          <w:b/>
          <w:lang w:val="en-US" w:eastAsia="ja-JP"/>
        </w:rPr>
      </w:pPr>
      <w:hyperlink r:id="rId948" w:history="1">
        <w:r w:rsidR="00211FE6" w:rsidRPr="00706615">
          <w:rPr>
            <w:rStyle w:val="Hyperlink"/>
            <w:rFonts w:eastAsia="MS Mincho"/>
            <w:b/>
            <w:lang w:val="en-US" w:eastAsia="ja-JP"/>
          </w:rPr>
          <w:t>R1-162841</w:t>
        </w:r>
      </w:hyperlink>
      <w:r w:rsidR="004907EE" w:rsidRPr="00706615">
        <w:rPr>
          <w:rFonts w:eastAsia="MS Mincho"/>
          <w:b/>
          <w:lang w:val="en-US" w:eastAsia="ja-JP"/>
        </w:rPr>
        <w:tab/>
        <w:t>Multiple transmission power ratios for MUST</w:t>
      </w:r>
      <w:r w:rsidR="004907EE" w:rsidRPr="00706615">
        <w:rPr>
          <w:rFonts w:eastAsia="MS Mincho"/>
          <w:b/>
          <w:lang w:val="en-US" w:eastAsia="ja-JP"/>
        </w:rPr>
        <w:tab/>
        <w:t>Sharp</w:t>
      </w:r>
    </w:p>
    <w:p w14:paraId="66FFA229"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F0B423" w14:textId="198D92EA" w:rsidR="004907EE" w:rsidRPr="00706615" w:rsidRDefault="008A652D" w:rsidP="004907EE">
      <w:pPr>
        <w:rPr>
          <w:rFonts w:eastAsia="MS Mincho"/>
          <w:b/>
          <w:lang w:val="en-US" w:eastAsia="ja-JP"/>
        </w:rPr>
      </w:pPr>
      <w:hyperlink r:id="rId949" w:history="1">
        <w:r w:rsidR="00211FE6" w:rsidRPr="00706615">
          <w:rPr>
            <w:rStyle w:val="Hyperlink"/>
            <w:rFonts w:eastAsia="MS Mincho"/>
            <w:b/>
            <w:lang w:val="en-US" w:eastAsia="ja-JP"/>
          </w:rPr>
          <w:t>R1-163169</w:t>
        </w:r>
      </w:hyperlink>
      <w:r w:rsidR="004907EE" w:rsidRPr="00706615">
        <w:rPr>
          <w:rFonts w:eastAsia="MS Mincho"/>
          <w:b/>
          <w:lang w:val="en-US" w:eastAsia="ja-JP"/>
        </w:rPr>
        <w:tab/>
        <w:t>Discussion on candidate multiuser superposition transmission scheme</w:t>
      </w:r>
      <w:r w:rsidR="004907EE" w:rsidRPr="00706615">
        <w:rPr>
          <w:rFonts w:eastAsia="MS Mincho"/>
          <w:b/>
          <w:lang w:val="en-US" w:eastAsia="ja-JP"/>
        </w:rPr>
        <w:tab/>
        <w:t>NTT DOCOMO, INC.</w:t>
      </w:r>
    </w:p>
    <w:p w14:paraId="77FCE877"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3BA1F1" w14:textId="3A63E602" w:rsidR="004907EE" w:rsidRPr="00706615" w:rsidRDefault="008A652D" w:rsidP="004907EE">
      <w:pPr>
        <w:rPr>
          <w:rFonts w:eastAsia="MS Mincho"/>
          <w:b/>
          <w:lang w:val="en-US" w:eastAsia="ja-JP"/>
        </w:rPr>
      </w:pPr>
      <w:hyperlink r:id="rId950" w:history="1">
        <w:r w:rsidR="00211FE6" w:rsidRPr="00706615">
          <w:rPr>
            <w:rStyle w:val="Hyperlink"/>
            <w:rFonts w:eastAsia="MS Mincho"/>
            <w:b/>
            <w:lang w:val="en-US" w:eastAsia="ja-JP"/>
          </w:rPr>
          <w:t>R1-163299</w:t>
        </w:r>
      </w:hyperlink>
      <w:r w:rsidR="004907EE" w:rsidRPr="00706615">
        <w:rPr>
          <w:rFonts w:eastAsia="MS Mincho"/>
          <w:b/>
          <w:lang w:val="en-US" w:eastAsia="ja-JP"/>
        </w:rPr>
        <w:tab/>
        <w:t>On the operation and network assistance for MUST Case 1 and 2</w:t>
      </w:r>
      <w:r w:rsidR="004907EE" w:rsidRPr="00706615">
        <w:rPr>
          <w:rFonts w:eastAsia="MS Mincho"/>
          <w:b/>
          <w:lang w:val="en-US" w:eastAsia="ja-JP"/>
        </w:rPr>
        <w:tab/>
        <w:t>Nokia, Alcatel-Lucent Shanghai Bell</w:t>
      </w:r>
    </w:p>
    <w:p w14:paraId="3C6F1AD0"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C084DF" w14:textId="5E73E274" w:rsidR="004907EE" w:rsidRPr="00706615" w:rsidRDefault="008A652D" w:rsidP="004907EE">
      <w:pPr>
        <w:rPr>
          <w:rFonts w:eastAsia="MS Mincho"/>
          <w:b/>
          <w:lang w:val="en-US" w:eastAsia="ja-JP"/>
        </w:rPr>
      </w:pPr>
      <w:hyperlink r:id="rId951" w:history="1">
        <w:r w:rsidR="00211FE6" w:rsidRPr="00706615">
          <w:rPr>
            <w:rStyle w:val="Hyperlink"/>
            <w:rFonts w:eastAsia="MS Mincho"/>
            <w:b/>
            <w:lang w:val="en-US" w:eastAsia="ja-JP"/>
          </w:rPr>
          <w:t>R1-163340</w:t>
        </w:r>
      </w:hyperlink>
      <w:r w:rsidR="004907EE" w:rsidRPr="00706615">
        <w:rPr>
          <w:rFonts w:eastAsia="MS Mincho"/>
          <w:b/>
          <w:lang w:val="en-US" w:eastAsia="ja-JP"/>
        </w:rPr>
        <w:tab/>
        <w:t>Consideration on power allocations for MUST</w:t>
      </w:r>
      <w:r w:rsidR="004907EE" w:rsidRPr="00706615">
        <w:rPr>
          <w:rFonts w:eastAsia="MS Mincho"/>
          <w:b/>
          <w:lang w:val="en-US" w:eastAsia="ja-JP"/>
        </w:rPr>
        <w:tab/>
        <w:t>Huawei, HiSilicon</w:t>
      </w:r>
    </w:p>
    <w:p w14:paraId="56658FA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458D68" w14:textId="77777777" w:rsidR="00706615" w:rsidRDefault="00706615"/>
    <w:p w14:paraId="00FCC37D" w14:textId="1A533DB7" w:rsidR="004907EE" w:rsidRPr="00706615" w:rsidRDefault="008A652D" w:rsidP="004907EE">
      <w:pPr>
        <w:rPr>
          <w:rFonts w:eastAsia="MS Mincho"/>
          <w:b/>
          <w:lang w:val="en-US" w:eastAsia="ja-JP"/>
        </w:rPr>
      </w:pPr>
      <w:hyperlink r:id="rId952" w:history="1">
        <w:r w:rsidR="00211FE6" w:rsidRPr="00706615">
          <w:rPr>
            <w:rStyle w:val="Hyperlink"/>
            <w:rFonts w:eastAsia="MS Mincho"/>
            <w:b/>
            <w:lang w:val="en-US" w:eastAsia="ja-JP"/>
          </w:rPr>
          <w:t>R1-163788</w:t>
        </w:r>
      </w:hyperlink>
      <w:r w:rsidR="004907EE" w:rsidRPr="00706615">
        <w:rPr>
          <w:rFonts w:eastAsia="MS Mincho"/>
          <w:b/>
          <w:lang w:val="en-US" w:eastAsia="ja-JP"/>
        </w:rPr>
        <w:tab/>
      </w:r>
      <w:r w:rsidR="004907EE" w:rsidRPr="00706615">
        <w:rPr>
          <w:rFonts w:eastAsia="MS Mincho"/>
          <w:b/>
          <w:lang w:eastAsia="ja-JP"/>
        </w:rPr>
        <w:t>WF on modulation order and spec enhancement</w:t>
      </w:r>
      <w:r w:rsidR="004907EE" w:rsidRPr="00706615">
        <w:rPr>
          <w:rFonts w:eastAsia="MS Mincho"/>
          <w:b/>
          <w:lang w:eastAsia="ja-JP"/>
        </w:rPr>
        <w:tab/>
      </w:r>
      <w:r w:rsidR="004907EE" w:rsidRPr="00706615">
        <w:rPr>
          <w:rFonts w:eastAsia="MS Mincho"/>
          <w:b/>
          <w:lang w:val="en-US" w:eastAsia="ja-JP"/>
        </w:rPr>
        <w:t xml:space="preserve">LG Electronics, Intel, MediaTek </w:t>
      </w:r>
    </w:p>
    <w:p w14:paraId="344E930B"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6BD2AE" w14:textId="77777777" w:rsidR="00706615" w:rsidRPr="000B1042" w:rsidRDefault="00706615">
      <w:pPr>
        <w:rPr>
          <w:rFonts w:eastAsia="MS Mincho"/>
          <w:lang w:val="en-US" w:eastAsia="ja-JP"/>
        </w:rPr>
      </w:pPr>
    </w:p>
    <w:p w14:paraId="008D794E" w14:textId="77777777" w:rsidR="004907EE" w:rsidRPr="000B1042" w:rsidRDefault="004907EE" w:rsidP="004907EE">
      <w:pPr>
        <w:rPr>
          <w:rFonts w:eastAsia="MS Mincho"/>
          <w:lang w:val="en-US" w:eastAsia="ja-JP"/>
        </w:rPr>
      </w:pPr>
      <w:r w:rsidRPr="000B1042">
        <w:rPr>
          <w:rFonts w:eastAsia="MS Mincho"/>
          <w:lang w:val="en-US" w:eastAsia="ja-JP"/>
        </w:rPr>
        <w:t>Note:</w:t>
      </w:r>
    </w:p>
    <w:p w14:paraId="4E735105" w14:textId="77777777" w:rsidR="004907EE" w:rsidRPr="000B1042" w:rsidRDefault="004907EE" w:rsidP="00442477">
      <w:pPr>
        <w:numPr>
          <w:ilvl w:val="0"/>
          <w:numId w:val="146"/>
        </w:numPr>
        <w:rPr>
          <w:rFonts w:eastAsia="MS Mincho"/>
          <w:lang w:val="en-US" w:eastAsia="ja-JP"/>
        </w:rPr>
      </w:pPr>
      <w:r w:rsidRPr="000B1042">
        <w:rPr>
          <w:rFonts w:eastAsia="MS Mincho"/>
          <w:lang w:val="en-US" w:eastAsia="ja-JP"/>
        </w:rPr>
        <w:t>MUST-Near/MUST-Far UEs will be used in the relevant discussions.</w:t>
      </w:r>
    </w:p>
    <w:p w14:paraId="38F802B0" w14:textId="77777777" w:rsidR="004907EE" w:rsidRPr="00706615" w:rsidRDefault="004907EE" w:rsidP="004907EE">
      <w:pPr>
        <w:rPr>
          <w:rFonts w:eastAsia="MS Mincho"/>
          <w:lang w:val="en-US" w:eastAsia="ja-JP"/>
        </w:rPr>
      </w:pPr>
    </w:p>
    <w:p w14:paraId="19F7AECA" w14:textId="77777777" w:rsidR="004907EE" w:rsidRPr="00706615" w:rsidRDefault="004907EE" w:rsidP="004907EE">
      <w:pPr>
        <w:rPr>
          <w:rFonts w:eastAsia="MS Mincho"/>
          <w:szCs w:val="20"/>
          <w:lang w:val="en-US" w:eastAsia="ja-JP"/>
        </w:rPr>
      </w:pPr>
      <w:r w:rsidRPr="00706615">
        <w:rPr>
          <w:rFonts w:eastAsia="MS Mincho"/>
          <w:szCs w:val="20"/>
          <w:highlight w:val="green"/>
          <w:lang w:val="en-US" w:eastAsia="ja-JP"/>
        </w:rPr>
        <w:t>Agreement:</w:t>
      </w:r>
    </w:p>
    <w:p w14:paraId="4DF94B68" w14:textId="77777777" w:rsidR="004907EE" w:rsidRPr="00706615" w:rsidRDefault="004907EE" w:rsidP="00442477">
      <w:pPr>
        <w:pStyle w:val="ListParagraph"/>
        <w:numPr>
          <w:ilvl w:val="0"/>
          <w:numId w:val="256"/>
        </w:numPr>
        <w:rPr>
          <w:rFonts w:eastAsia="MS Mincho"/>
          <w:lang w:val="en-US"/>
        </w:rPr>
      </w:pPr>
      <w:r w:rsidRPr="00706615">
        <w:rPr>
          <w:rFonts w:eastAsia="MS Mincho"/>
          <w:lang w:val="en-US"/>
        </w:rPr>
        <w:t xml:space="preserve">For Case 1 and 2 described in MUST WID,  </w:t>
      </w:r>
    </w:p>
    <w:p w14:paraId="6FCEAE51" w14:textId="77777777" w:rsidR="004907EE" w:rsidRPr="00706615" w:rsidRDefault="004907EE" w:rsidP="00442477">
      <w:pPr>
        <w:pStyle w:val="ListParagraph"/>
        <w:numPr>
          <w:ilvl w:val="1"/>
          <w:numId w:val="256"/>
        </w:numPr>
        <w:rPr>
          <w:rFonts w:eastAsia="MS Mincho"/>
          <w:lang w:val="en-US"/>
        </w:rPr>
      </w:pPr>
      <w:r w:rsidRPr="00706615">
        <w:rPr>
          <w:rFonts w:eastAsia="MS Mincho"/>
          <w:lang w:val="en-US"/>
        </w:rPr>
        <w:t>MUST-Far UE’s modulation order is limited at least to QPSK when it is co-scheduled with MUST-Near UE in a given subframe</w:t>
      </w:r>
    </w:p>
    <w:p w14:paraId="67025BF3" w14:textId="77777777" w:rsidR="004907EE" w:rsidRPr="00706615" w:rsidRDefault="004907EE" w:rsidP="00442477">
      <w:pPr>
        <w:pStyle w:val="ListParagraph"/>
        <w:numPr>
          <w:ilvl w:val="2"/>
          <w:numId w:val="256"/>
        </w:numPr>
        <w:rPr>
          <w:rFonts w:eastAsia="MS Mincho"/>
          <w:lang w:val="en-US"/>
        </w:rPr>
      </w:pPr>
      <w:r w:rsidRPr="00706615">
        <w:rPr>
          <w:rFonts w:eastAsia="MS Mincho"/>
          <w:lang w:val="en-US"/>
        </w:rPr>
        <w:t>FFS whether or not to support 16QAM for MUST-Far UEs</w:t>
      </w:r>
    </w:p>
    <w:p w14:paraId="608E634D" w14:textId="77777777" w:rsidR="004907EE" w:rsidRPr="00706615" w:rsidRDefault="004907EE" w:rsidP="00442477">
      <w:pPr>
        <w:pStyle w:val="ListParagraph"/>
        <w:numPr>
          <w:ilvl w:val="3"/>
          <w:numId w:val="256"/>
        </w:numPr>
        <w:rPr>
          <w:rFonts w:eastAsia="MS Mincho"/>
          <w:lang w:val="en-US"/>
        </w:rPr>
      </w:pPr>
      <w:r w:rsidRPr="00706615">
        <w:rPr>
          <w:rFonts w:eastAsia="MS Mincho"/>
          <w:lang w:val="en-US"/>
        </w:rPr>
        <w:t>More study is necessary</w:t>
      </w:r>
    </w:p>
    <w:p w14:paraId="51845BA3" w14:textId="77777777" w:rsidR="004907EE" w:rsidRPr="000B1042" w:rsidRDefault="004907EE" w:rsidP="004907EE">
      <w:pPr>
        <w:rPr>
          <w:rFonts w:eastAsia="MS Mincho"/>
          <w:b/>
          <w:lang w:val="en-US" w:eastAsia="ja-JP"/>
        </w:rPr>
      </w:pPr>
    </w:p>
    <w:p w14:paraId="5DBC4DCF" w14:textId="7DD9230B" w:rsidR="004907EE" w:rsidRPr="00706615" w:rsidRDefault="008A652D" w:rsidP="004907EE">
      <w:pPr>
        <w:rPr>
          <w:rFonts w:eastAsia="MS Mincho"/>
          <w:b/>
          <w:lang w:val="en-US" w:eastAsia="ja-JP"/>
        </w:rPr>
      </w:pPr>
      <w:hyperlink r:id="rId953" w:history="1">
        <w:r w:rsidR="00211FE6" w:rsidRPr="00706615">
          <w:rPr>
            <w:rStyle w:val="Hyperlink"/>
            <w:rFonts w:eastAsia="MS Mincho"/>
            <w:b/>
            <w:lang w:val="en-US" w:eastAsia="ja-JP"/>
          </w:rPr>
          <w:t>R1-163776</w:t>
        </w:r>
      </w:hyperlink>
      <w:r w:rsidR="004907EE" w:rsidRPr="00706615">
        <w:rPr>
          <w:rFonts w:eastAsia="MS Mincho"/>
          <w:b/>
          <w:lang w:val="en-US" w:eastAsia="ja-JP"/>
        </w:rPr>
        <w:tab/>
      </w:r>
      <w:r w:rsidR="004907EE" w:rsidRPr="00706615">
        <w:rPr>
          <w:rFonts w:eastAsia="MS Mincho"/>
          <w:b/>
          <w:lang w:eastAsia="ja-JP"/>
        </w:rPr>
        <w:t>Way forward on superposition transmission for MUST</w:t>
      </w:r>
      <w:r w:rsidR="004907EE" w:rsidRPr="00706615">
        <w:rPr>
          <w:rFonts w:eastAsia="MS Mincho"/>
          <w:b/>
          <w:lang w:eastAsia="ja-JP"/>
        </w:rPr>
        <w:tab/>
      </w:r>
      <w:r w:rsidR="004907EE" w:rsidRPr="00706615">
        <w:rPr>
          <w:rFonts w:eastAsia="MS Mincho"/>
          <w:b/>
          <w:lang w:val="en-US" w:eastAsia="ja-JP"/>
        </w:rPr>
        <w:t>MediaTek, Huawei, HiSilicon</w:t>
      </w:r>
    </w:p>
    <w:p w14:paraId="547E3434"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F4A432" w14:textId="77777777" w:rsidR="00706615" w:rsidRPr="00706615" w:rsidRDefault="00706615" w:rsidP="004907EE">
      <w:pPr>
        <w:rPr>
          <w:rFonts w:eastAsia="MS Mincho"/>
          <w:szCs w:val="20"/>
          <w:highlight w:val="green"/>
          <w:lang w:eastAsia="ja-JP"/>
        </w:rPr>
      </w:pPr>
    </w:p>
    <w:p w14:paraId="1C01F6FC" w14:textId="77777777" w:rsidR="004907EE" w:rsidRPr="00706615" w:rsidRDefault="004907EE" w:rsidP="004907EE">
      <w:pPr>
        <w:rPr>
          <w:rFonts w:eastAsia="MS Mincho"/>
          <w:szCs w:val="20"/>
          <w:lang w:eastAsia="ja-JP"/>
        </w:rPr>
      </w:pPr>
      <w:r w:rsidRPr="00706615">
        <w:rPr>
          <w:rFonts w:eastAsia="MS Mincho"/>
          <w:szCs w:val="20"/>
          <w:highlight w:val="green"/>
          <w:lang w:eastAsia="ja-JP"/>
        </w:rPr>
        <w:t>Agreement:</w:t>
      </w:r>
    </w:p>
    <w:p w14:paraId="126CF3E5" w14:textId="77777777" w:rsidR="004907EE" w:rsidRPr="00706615" w:rsidRDefault="004907EE" w:rsidP="00442477">
      <w:pPr>
        <w:pStyle w:val="ListParagraph"/>
        <w:numPr>
          <w:ilvl w:val="0"/>
          <w:numId w:val="257"/>
        </w:numPr>
        <w:rPr>
          <w:rFonts w:eastAsia="MS Mincho"/>
          <w:lang w:val="en-US"/>
        </w:rPr>
      </w:pPr>
      <w:r w:rsidRPr="00706615">
        <w:rPr>
          <w:rFonts w:eastAsia="MS Mincho"/>
          <w:lang w:val="en-US"/>
        </w:rPr>
        <w:t>For Case 1 &amp; 2, up to two co-scheduled UEs per spatial layer are supported</w:t>
      </w:r>
    </w:p>
    <w:p w14:paraId="78D56391" w14:textId="77777777" w:rsidR="004907EE" w:rsidRPr="00706615" w:rsidRDefault="004907EE" w:rsidP="00442477">
      <w:pPr>
        <w:pStyle w:val="ListParagraph"/>
        <w:numPr>
          <w:ilvl w:val="0"/>
          <w:numId w:val="257"/>
        </w:numPr>
        <w:rPr>
          <w:rFonts w:eastAsia="MS Mincho"/>
          <w:lang w:val="en-US"/>
        </w:rPr>
      </w:pPr>
      <w:r w:rsidRPr="00706615">
        <w:rPr>
          <w:rFonts w:eastAsia="MS Mincho"/>
          <w:lang w:val="en-US"/>
        </w:rPr>
        <w:t>For Case 1 &amp; 2, MUST category 2 with one or more transmission power ratios for co-scheduled MUST UEs in each constellation combination is supported</w:t>
      </w:r>
    </w:p>
    <w:p w14:paraId="2D59A78A"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One or more transmission power ratios for each constellation combination are supported</w:t>
      </w:r>
    </w:p>
    <w:p w14:paraId="637D2855"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FFS: The number of multiple power ratios is down-selected from 1 to 8</w:t>
      </w:r>
    </w:p>
    <w:p w14:paraId="53811E7E"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The superposed constellation corresponding to one of transmission power ratios in each constellation combination is a legacy constellation</w:t>
      </w:r>
    </w:p>
    <w:p w14:paraId="1B7BAAE8"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(QPSK, QPSK), 16QAM legacy constellation</w:t>
      </w:r>
    </w:p>
    <w:p w14:paraId="725845AB"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(16QAM, QPSK), 64QAM legacy constellation</w:t>
      </w:r>
    </w:p>
    <w:p w14:paraId="3F75A496"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(64QAM, QPSK), 256QAM legacy constellation</w:t>
      </w:r>
    </w:p>
    <w:p w14:paraId="1F37E4E3"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If 2 or more power ratios are supported, the other multiple transmission power ratios for a MUST-far UE in each constellation combination can be selected from the following value ranges:</w:t>
      </w:r>
    </w:p>
    <w:p w14:paraId="3E549C80"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(QPSK, QPSK), the power ratio range as a starting point is [0.6, 0.95]</w:t>
      </w:r>
    </w:p>
    <w:p w14:paraId="4F04B1A4"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(16QAM, QPSK), the power ratio range as a starting point is [0.6, 0.95]</w:t>
      </w:r>
    </w:p>
    <w:p w14:paraId="021FC3F0"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(64QAM, QPSK), the power ratio range as a starting point is [0.6, 0.95]</w:t>
      </w:r>
    </w:p>
    <w:p w14:paraId="17AC7C1F"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 xml:space="preserve">FFS the impact if 16QAM for MUST-Far UE is supported </w:t>
      </w:r>
    </w:p>
    <w:p w14:paraId="4F227200"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For further down-selection on the set of transmission power ratios, companies are encouraged to provide the scheduling PDF of power ratios and the corresponding performance for different sets of power ratios</w:t>
      </w:r>
    </w:p>
    <w:p w14:paraId="777C5871" w14:textId="77777777" w:rsidR="004907EE" w:rsidRPr="00706615" w:rsidRDefault="004907EE" w:rsidP="004907EE">
      <w:pPr>
        <w:rPr>
          <w:rFonts w:eastAsia="MS Mincho"/>
          <w:szCs w:val="20"/>
          <w:lang w:val="en-US" w:eastAsia="ja-JP"/>
        </w:rPr>
      </w:pPr>
    </w:p>
    <w:p w14:paraId="7859DD36" w14:textId="77777777" w:rsidR="004907EE" w:rsidRPr="00706615" w:rsidRDefault="004907EE" w:rsidP="004907EE">
      <w:pPr>
        <w:rPr>
          <w:rFonts w:eastAsia="MS Mincho"/>
          <w:szCs w:val="20"/>
          <w:highlight w:val="green"/>
          <w:lang w:val="en-US" w:eastAsia="ja-JP"/>
        </w:rPr>
      </w:pPr>
      <w:r w:rsidRPr="00706615">
        <w:rPr>
          <w:rFonts w:eastAsia="MS Mincho"/>
          <w:szCs w:val="20"/>
          <w:highlight w:val="green"/>
          <w:lang w:val="en-US" w:eastAsia="ja-JP"/>
        </w:rPr>
        <w:lastRenderedPageBreak/>
        <w:t>Agreements:</w:t>
      </w:r>
    </w:p>
    <w:p w14:paraId="2A884BB1"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all MUST evaluations (cases 1, 2 &amp; 3):</w:t>
      </w:r>
    </w:p>
    <w:p w14:paraId="49CC8E81" w14:textId="797B7410" w:rsidR="004907EE" w:rsidRPr="00706615" w:rsidRDefault="004907EE" w:rsidP="00442477">
      <w:pPr>
        <w:pStyle w:val="ListParagraph"/>
        <w:numPr>
          <w:ilvl w:val="1"/>
          <w:numId w:val="258"/>
        </w:numPr>
        <w:rPr>
          <w:rFonts w:eastAsia="MS Mincho"/>
          <w:lang w:val="en-US"/>
        </w:rPr>
      </w:pPr>
      <w:r w:rsidRPr="00706615">
        <w:rPr>
          <w:rFonts w:eastAsia="MS Mincho"/>
          <w:lang w:val="en-US"/>
        </w:rPr>
        <w:t>For 2Tx &amp; Case 1 and 2, up to two co-scheduled UEs per spatial layer are considered</w:t>
      </w:r>
    </w:p>
    <w:p w14:paraId="4783D676" w14:textId="102094CF" w:rsidR="004907EE" w:rsidRPr="00706615" w:rsidRDefault="004907EE" w:rsidP="00442477">
      <w:pPr>
        <w:pStyle w:val="ListParagraph"/>
        <w:numPr>
          <w:ilvl w:val="1"/>
          <w:numId w:val="258"/>
        </w:numPr>
        <w:rPr>
          <w:rFonts w:eastAsia="MS Mincho"/>
          <w:lang w:val="en-US"/>
        </w:rPr>
      </w:pPr>
      <w:r w:rsidRPr="00706615">
        <w:rPr>
          <w:rFonts w:eastAsia="MS Mincho"/>
          <w:lang w:val="en-US"/>
        </w:rPr>
        <w:t>For 2Tx &amp; Case 3, up to two co-scheduled UEs within a cell are considered</w:t>
      </w:r>
    </w:p>
    <w:p w14:paraId="27C7406A" w14:textId="4CF97A94" w:rsidR="004907EE" w:rsidRPr="00706615" w:rsidRDefault="004907EE" w:rsidP="00442477">
      <w:pPr>
        <w:pStyle w:val="ListParagraph"/>
        <w:numPr>
          <w:ilvl w:val="1"/>
          <w:numId w:val="258"/>
        </w:numPr>
        <w:rPr>
          <w:rFonts w:eastAsia="MS Mincho"/>
          <w:lang w:val="en-US"/>
        </w:rPr>
      </w:pPr>
      <w:r w:rsidRPr="00706615">
        <w:rPr>
          <w:rFonts w:eastAsia="MS Mincho"/>
          <w:lang w:val="en-US"/>
        </w:rPr>
        <w:t>For 4/8Tx &amp; Case 3, up to four co-scheduled UEs within a cell are considered</w:t>
      </w:r>
    </w:p>
    <w:p w14:paraId="21FEEA4B" w14:textId="77777777" w:rsidR="004907EE" w:rsidRPr="000B1042" w:rsidRDefault="004907EE" w:rsidP="004907EE">
      <w:pPr>
        <w:rPr>
          <w:rFonts w:eastAsia="MS Mincho"/>
          <w:lang w:val="en-US" w:eastAsia="ja-JP"/>
        </w:rPr>
      </w:pPr>
      <w:r w:rsidRPr="000B1042">
        <w:rPr>
          <w:rFonts w:eastAsia="MS Mincho"/>
          <w:lang w:val="en-US" w:eastAsia="ja-JP"/>
        </w:rPr>
        <w:t>Note that the above scheduling options may be considered per PRB, per group of PRBs, or per scheduled UE’s bandwidth</w:t>
      </w:r>
    </w:p>
    <w:p w14:paraId="4B6EF32C" w14:textId="77777777" w:rsidR="004907EE" w:rsidRDefault="004907EE" w:rsidP="00706615">
      <w:pPr>
        <w:rPr>
          <w:lang w:val="en-US" w:eastAsia="ja-JP"/>
        </w:rPr>
      </w:pPr>
    </w:p>
    <w:p w14:paraId="19E04E25" w14:textId="77777777" w:rsidR="00706615" w:rsidRDefault="00706615" w:rsidP="00706615">
      <w:pPr>
        <w:rPr>
          <w:lang w:val="en-US" w:eastAsia="ja-JP"/>
        </w:rPr>
      </w:pPr>
    </w:p>
    <w:p w14:paraId="4D2294C4" w14:textId="42B20D4D" w:rsidR="00706615" w:rsidRPr="000B1042" w:rsidRDefault="00706615" w:rsidP="00706615">
      <w:pPr>
        <w:rPr>
          <w:lang w:val="en-US" w:eastAsia="ja-JP"/>
        </w:rPr>
      </w:pPr>
      <w:r>
        <w:rPr>
          <w:lang w:val="en-US" w:eastAsia="ja-JP"/>
        </w:rPr>
        <w:t>Not treated.</w:t>
      </w:r>
    </w:p>
    <w:p w14:paraId="7A73B41A" w14:textId="57DBADA1" w:rsidR="004907EE" w:rsidRPr="000B1042" w:rsidRDefault="008A652D" w:rsidP="004907EE">
      <w:pPr>
        <w:rPr>
          <w:rFonts w:eastAsia="MS Mincho"/>
          <w:lang w:val="en-US" w:eastAsia="ja-JP"/>
        </w:rPr>
      </w:pPr>
      <w:hyperlink r:id="rId954" w:history="1">
        <w:r w:rsidR="00211FE6">
          <w:rPr>
            <w:rStyle w:val="Hyperlink"/>
            <w:rFonts w:eastAsia="MS Mincho"/>
            <w:lang w:val="en-US" w:eastAsia="ja-JP"/>
          </w:rPr>
          <w:t>R1-162219</w:t>
        </w:r>
      </w:hyperlink>
      <w:r w:rsidR="004907EE" w:rsidRPr="000B1042">
        <w:rPr>
          <w:rFonts w:eastAsia="MS Mincho"/>
          <w:lang w:val="en-US" w:eastAsia="ja-JP"/>
        </w:rPr>
        <w:tab/>
        <w:t>Transmitter side details of MUST Category 2</w:t>
      </w:r>
      <w:r w:rsidR="004907EE" w:rsidRPr="000B1042">
        <w:rPr>
          <w:rFonts w:eastAsia="MS Mincho"/>
          <w:lang w:val="en-US" w:eastAsia="ja-JP"/>
        </w:rPr>
        <w:tab/>
        <w:t>ZTE</w:t>
      </w:r>
    </w:p>
    <w:p w14:paraId="43D13079" w14:textId="5A51C8B3" w:rsidR="004907EE" w:rsidRPr="000B1042" w:rsidRDefault="008A652D" w:rsidP="004907EE">
      <w:pPr>
        <w:rPr>
          <w:rFonts w:eastAsia="MS Mincho"/>
          <w:lang w:val="en-US" w:eastAsia="ja-JP"/>
        </w:rPr>
      </w:pPr>
      <w:hyperlink r:id="rId955" w:history="1">
        <w:r w:rsidR="00211FE6">
          <w:rPr>
            <w:rStyle w:val="Hyperlink"/>
            <w:rFonts w:eastAsia="MS Mincho"/>
            <w:lang w:val="en-US" w:eastAsia="ja-JP"/>
          </w:rPr>
          <w:t>R1-162290</w:t>
        </w:r>
      </w:hyperlink>
      <w:r w:rsidR="004907EE" w:rsidRPr="000B1042">
        <w:rPr>
          <w:rFonts w:eastAsia="MS Mincho"/>
          <w:lang w:val="en-US" w:eastAsia="ja-JP"/>
        </w:rPr>
        <w:tab/>
        <w:t>Selection of superposition transmission scheme and parameterization</w:t>
      </w:r>
      <w:r w:rsidR="004907EE" w:rsidRPr="000B1042">
        <w:rPr>
          <w:rFonts w:eastAsia="MS Mincho"/>
          <w:lang w:val="en-US" w:eastAsia="ja-JP"/>
        </w:rPr>
        <w:tab/>
        <w:t>CATT</w:t>
      </w:r>
    </w:p>
    <w:p w14:paraId="4B3D6281" w14:textId="11A3B31B" w:rsidR="004907EE" w:rsidRPr="000B1042" w:rsidRDefault="008A652D" w:rsidP="004907EE">
      <w:pPr>
        <w:rPr>
          <w:rFonts w:eastAsia="MS Mincho"/>
          <w:lang w:val="en-US" w:eastAsia="ja-JP"/>
        </w:rPr>
      </w:pPr>
      <w:hyperlink r:id="rId956" w:history="1">
        <w:r w:rsidR="00211FE6">
          <w:rPr>
            <w:rStyle w:val="Hyperlink"/>
            <w:rFonts w:eastAsia="MS Mincho"/>
            <w:lang w:val="en-US" w:eastAsia="ja-JP"/>
          </w:rPr>
          <w:t>R1-162493</w:t>
        </w:r>
      </w:hyperlink>
      <w:r w:rsidR="004907EE" w:rsidRPr="000B1042">
        <w:rPr>
          <w:rFonts w:eastAsia="MS Mincho"/>
          <w:lang w:val="en-US" w:eastAsia="ja-JP"/>
        </w:rPr>
        <w:tab/>
        <w:t>Discussion on power ratio and modulation order</w:t>
      </w:r>
      <w:r w:rsidR="004907EE" w:rsidRPr="000B1042">
        <w:rPr>
          <w:rFonts w:eastAsia="MS Mincho"/>
          <w:lang w:val="en-US" w:eastAsia="ja-JP"/>
        </w:rPr>
        <w:tab/>
        <w:t>LG Electronics</w:t>
      </w:r>
    </w:p>
    <w:p w14:paraId="0CF8D2D2" w14:textId="54189DDD" w:rsidR="004907EE" w:rsidRPr="000B1042" w:rsidRDefault="008A652D" w:rsidP="004907EE">
      <w:pPr>
        <w:rPr>
          <w:rFonts w:eastAsia="MS Mincho"/>
          <w:lang w:val="en-US" w:eastAsia="ja-JP"/>
        </w:rPr>
      </w:pPr>
      <w:hyperlink r:id="rId957" w:history="1">
        <w:r w:rsidR="00211FE6">
          <w:rPr>
            <w:rStyle w:val="Hyperlink"/>
            <w:rFonts w:eastAsia="MS Mincho"/>
            <w:lang w:val="en-US" w:eastAsia="ja-JP"/>
          </w:rPr>
          <w:t>R1-162848</w:t>
        </w:r>
      </w:hyperlink>
      <w:r w:rsidR="004907EE" w:rsidRPr="000B1042">
        <w:rPr>
          <w:rFonts w:eastAsia="MS Mincho"/>
          <w:lang w:val="en-US" w:eastAsia="ja-JP"/>
        </w:rPr>
        <w:tab/>
        <w:t>On modulation order and power ratio for MUST</w:t>
      </w:r>
      <w:r w:rsidR="004907EE" w:rsidRPr="000B1042">
        <w:rPr>
          <w:rFonts w:eastAsia="MS Mincho"/>
          <w:lang w:val="en-US" w:eastAsia="ja-JP"/>
        </w:rPr>
        <w:tab/>
        <w:t>China Telecommunications</w:t>
      </w:r>
    </w:p>
    <w:p w14:paraId="40BC819B" w14:textId="199D8FD5" w:rsidR="004907EE" w:rsidRPr="000B1042" w:rsidRDefault="008A652D" w:rsidP="004907EE">
      <w:pPr>
        <w:rPr>
          <w:rFonts w:eastAsia="MS Mincho"/>
          <w:lang w:val="en-US" w:eastAsia="ja-JP"/>
        </w:rPr>
      </w:pPr>
      <w:hyperlink r:id="rId958" w:history="1">
        <w:r w:rsidR="00211FE6">
          <w:rPr>
            <w:rStyle w:val="Hyperlink"/>
            <w:rFonts w:eastAsia="MS Mincho"/>
            <w:lang w:val="en-US" w:eastAsia="ja-JP"/>
          </w:rPr>
          <w:t>R1-162879</w:t>
        </w:r>
      </w:hyperlink>
      <w:r w:rsidR="004907EE" w:rsidRPr="000B1042">
        <w:rPr>
          <w:rFonts w:eastAsia="MS Mincho"/>
          <w:lang w:val="en-US" w:eastAsia="ja-JP"/>
        </w:rPr>
        <w:tab/>
        <w:t>down-selection for superposition scheme</w:t>
      </w:r>
      <w:r w:rsidR="004907EE" w:rsidRPr="000B1042">
        <w:rPr>
          <w:rFonts w:eastAsia="MS Mincho"/>
          <w:lang w:val="en-US" w:eastAsia="ja-JP"/>
        </w:rPr>
        <w:tab/>
        <w:t>Sequans Communications</w:t>
      </w:r>
    </w:p>
    <w:p w14:paraId="1AC4DD72" w14:textId="0460FA6E" w:rsidR="004907EE" w:rsidRPr="000B1042" w:rsidRDefault="008A652D" w:rsidP="004907EE">
      <w:pPr>
        <w:rPr>
          <w:rFonts w:eastAsia="MS Mincho"/>
          <w:lang w:val="en-US" w:eastAsia="ja-JP"/>
        </w:rPr>
      </w:pPr>
      <w:hyperlink r:id="rId959" w:history="1">
        <w:r w:rsidR="00211FE6">
          <w:rPr>
            <w:rStyle w:val="Hyperlink"/>
            <w:rFonts w:eastAsia="MS Mincho"/>
            <w:lang w:val="en-US" w:eastAsia="ja-JP"/>
          </w:rPr>
          <w:t>R1-163045</w:t>
        </w:r>
      </w:hyperlink>
      <w:r w:rsidR="004907EE" w:rsidRPr="000B1042">
        <w:rPr>
          <w:rFonts w:eastAsia="MS Mincho"/>
          <w:lang w:val="en-US" w:eastAsia="ja-JP"/>
        </w:rPr>
        <w:tab/>
        <w:t>Superposition transmissions for MUST</w:t>
      </w:r>
      <w:r w:rsidR="004907EE" w:rsidRPr="000B1042">
        <w:rPr>
          <w:rFonts w:eastAsia="MS Mincho"/>
          <w:lang w:val="en-US" w:eastAsia="ja-JP"/>
        </w:rPr>
        <w:tab/>
        <w:t>Qualcomm Incorporated</w:t>
      </w:r>
    </w:p>
    <w:p w14:paraId="0D70127E" w14:textId="48E3E1C9" w:rsidR="004907EE" w:rsidRPr="000B1042" w:rsidRDefault="008A652D" w:rsidP="004907EE">
      <w:pPr>
        <w:rPr>
          <w:rFonts w:eastAsia="MS Mincho"/>
          <w:lang w:val="en-US" w:eastAsia="ja-JP"/>
        </w:rPr>
      </w:pPr>
      <w:hyperlink r:id="rId960" w:history="1">
        <w:r w:rsidR="00211FE6">
          <w:rPr>
            <w:rStyle w:val="Hyperlink"/>
            <w:rFonts w:eastAsia="MS Mincho"/>
            <w:lang w:val="en-US" w:eastAsia="ja-JP"/>
          </w:rPr>
          <w:t>R1-163188</w:t>
        </w:r>
      </w:hyperlink>
      <w:r w:rsidR="004907EE" w:rsidRPr="000B1042">
        <w:rPr>
          <w:rFonts w:eastAsia="MS Mincho"/>
          <w:lang w:val="en-US" w:eastAsia="ja-JP"/>
        </w:rPr>
        <w:tab/>
        <w:t>Discussion on superposition transmission</w:t>
      </w:r>
      <w:r w:rsidR="004907EE" w:rsidRPr="000B1042">
        <w:rPr>
          <w:rFonts w:eastAsia="MS Mincho"/>
          <w:lang w:val="en-US" w:eastAsia="ja-JP"/>
        </w:rPr>
        <w:tab/>
        <w:t>Intel Corporation</w:t>
      </w:r>
    </w:p>
    <w:p w14:paraId="1F822878" w14:textId="6ECF47DA" w:rsidR="004907EE" w:rsidRPr="000B1042" w:rsidRDefault="008A652D" w:rsidP="004907EE">
      <w:pPr>
        <w:rPr>
          <w:rFonts w:eastAsia="MS Mincho"/>
          <w:lang w:val="en-US" w:eastAsia="ja-JP"/>
        </w:rPr>
      </w:pPr>
      <w:hyperlink r:id="rId961" w:history="1">
        <w:r w:rsidR="00211FE6">
          <w:rPr>
            <w:rStyle w:val="Hyperlink"/>
            <w:rFonts w:eastAsia="MS Mincho"/>
            <w:lang w:val="en-US" w:eastAsia="ja-JP"/>
          </w:rPr>
          <w:t>R1-163301</w:t>
        </w:r>
      </w:hyperlink>
      <w:r w:rsidR="004907EE" w:rsidRPr="000B1042">
        <w:rPr>
          <w:rFonts w:eastAsia="MS Mincho"/>
          <w:lang w:val="en-US" w:eastAsia="ja-JP"/>
        </w:rPr>
        <w:tab/>
        <w:t>On the specification approach of MUST</w:t>
      </w:r>
      <w:r w:rsidR="004907EE" w:rsidRPr="000B1042">
        <w:rPr>
          <w:rFonts w:eastAsia="MS Mincho"/>
          <w:lang w:val="en-US" w:eastAsia="ja-JP"/>
        </w:rPr>
        <w:tab/>
        <w:t>Nokia, Alcatel-Lucent Shanghai Bell</w:t>
      </w:r>
    </w:p>
    <w:p w14:paraId="30A636AD" w14:textId="7A1F4F64" w:rsidR="004907EE" w:rsidRPr="00706615" w:rsidRDefault="008A652D" w:rsidP="004907EE">
      <w:pPr>
        <w:rPr>
          <w:rFonts w:eastAsia="MS Mincho"/>
          <w:lang w:val="en-US" w:eastAsia="ja-JP"/>
        </w:rPr>
      </w:pPr>
      <w:hyperlink r:id="rId962" w:history="1">
        <w:r w:rsidR="00211FE6">
          <w:rPr>
            <w:rStyle w:val="Hyperlink"/>
            <w:rFonts w:eastAsia="MS Mincho"/>
            <w:lang w:val="en-US" w:eastAsia="ja-JP"/>
          </w:rPr>
          <w:t>R1-163335</w:t>
        </w:r>
      </w:hyperlink>
      <w:r w:rsidR="004907EE" w:rsidRPr="000B1042">
        <w:rPr>
          <w:rFonts w:eastAsia="MS Mincho"/>
          <w:lang w:val="en-US" w:eastAsia="ja-JP"/>
        </w:rPr>
        <w:tab/>
        <w:t>MUST with legacy composite constellation</w:t>
      </w:r>
      <w:r w:rsidR="004907EE" w:rsidRPr="000B1042">
        <w:rPr>
          <w:rFonts w:eastAsia="MS Mincho"/>
          <w:lang w:val="en-US" w:eastAsia="ja-JP"/>
        </w:rPr>
        <w:tab/>
        <w:t>Huawei, HiSilicon</w:t>
      </w:r>
    </w:p>
    <w:p w14:paraId="738C60CA" w14:textId="77777777" w:rsidR="004907EE" w:rsidRPr="000B1042" w:rsidRDefault="004907EE" w:rsidP="004907EE">
      <w:pPr>
        <w:pStyle w:val="Heading4"/>
        <w:rPr>
          <w:rFonts w:eastAsia="MS Mincho"/>
          <w:iCs/>
          <w:szCs w:val="20"/>
          <w:lang w:eastAsia="ja-JP"/>
        </w:rPr>
      </w:pPr>
      <w:bookmarkStart w:id="105" w:name="_Toc447542407"/>
      <w:bookmarkStart w:id="106" w:name="_Toc451446896"/>
      <w:r w:rsidRPr="000B1042">
        <w:rPr>
          <w:rFonts w:eastAsia="MS Mincho"/>
          <w:lang w:eastAsia="ja-JP"/>
        </w:rPr>
        <w:t>Mechanisms for efficient operation</w:t>
      </w:r>
      <w:bookmarkEnd w:id="105"/>
      <w:bookmarkEnd w:id="106"/>
    </w:p>
    <w:p w14:paraId="6B6A0C55" w14:textId="77777777" w:rsidR="004907EE" w:rsidRPr="000B1042" w:rsidRDefault="004907EE" w:rsidP="004907EE">
      <w:pPr>
        <w:rPr>
          <w:rFonts w:eastAsia="MS Mincho"/>
          <w:i/>
          <w:lang w:eastAsia="ja-JP"/>
        </w:rPr>
      </w:pPr>
      <w:r w:rsidRPr="000B1042">
        <w:rPr>
          <w:rFonts w:eastAsia="MS Mincho" w:hint="eastAsia"/>
          <w:i/>
          <w:lang w:eastAsia="ja-JP"/>
        </w:rPr>
        <w:t xml:space="preserve">Related to </w:t>
      </w:r>
      <w:r w:rsidRPr="000B1042">
        <w:rPr>
          <w:rFonts w:eastAsia="MS Mincho"/>
          <w:i/>
          <w:lang w:eastAsia="ja-JP"/>
        </w:rPr>
        <w:t>RRC signaling, DCI, UE blind detection</w:t>
      </w:r>
      <w:r w:rsidRPr="000B1042">
        <w:rPr>
          <w:rFonts w:eastAsia="MS Mincho" w:hint="eastAsia"/>
          <w:i/>
          <w:lang w:eastAsia="ja-JP"/>
        </w:rPr>
        <w:t>, etc.</w:t>
      </w:r>
    </w:p>
    <w:p w14:paraId="08A58450" w14:textId="77777777" w:rsidR="00706615" w:rsidRDefault="00706615" w:rsidP="004907EE"/>
    <w:p w14:paraId="5E6808E5" w14:textId="352090E5" w:rsidR="004907EE" w:rsidRPr="00706615" w:rsidRDefault="008A652D" w:rsidP="004907EE">
      <w:pPr>
        <w:rPr>
          <w:rFonts w:eastAsia="MS Mincho"/>
          <w:b/>
          <w:lang w:val="en-US" w:eastAsia="ja-JP"/>
        </w:rPr>
      </w:pPr>
      <w:hyperlink r:id="rId963" w:history="1">
        <w:r w:rsidR="00211FE6" w:rsidRPr="00706615">
          <w:rPr>
            <w:rStyle w:val="Hyperlink"/>
            <w:rFonts w:eastAsia="MS Mincho"/>
            <w:b/>
            <w:lang w:val="en-US" w:eastAsia="ja-JP"/>
          </w:rPr>
          <w:t>R1-162291</w:t>
        </w:r>
      </w:hyperlink>
      <w:r w:rsidR="004907EE" w:rsidRPr="00706615">
        <w:rPr>
          <w:rFonts w:eastAsia="MS Mincho"/>
          <w:b/>
          <w:lang w:val="en-US" w:eastAsia="ja-JP"/>
        </w:rPr>
        <w:tab/>
        <w:t>Support of downlink superposition transmission</w:t>
      </w:r>
      <w:r w:rsidR="004907EE" w:rsidRPr="00706615">
        <w:rPr>
          <w:rFonts w:eastAsia="MS Mincho"/>
          <w:b/>
          <w:lang w:val="en-US" w:eastAsia="ja-JP"/>
        </w:rPr>
        <w:tab/>
        <w:t>CATT</w:t>
      </w:r>
    </w:p>
    <w:p w14:paraId="50D1A73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2A284F" w14:textId="4BFB2420" w:rsidR="004907EE" w:rsidRPr="00706615" w:rsidRDefault="008A652D" w:rsidP="004907EE">
      <w:pPr>
        <w:rPr>
          <w:rFonts w:eastAsia="MS Mincho"/>
          <w:b/>
          <w:lang w:val="en-US" w:eastAsia="ja-JP"/>
        </w:rPr>
      </w:pPr>
      <w:hyperlink r:id="rId964" w:history="1">
        <w:r w:rsidR="00211FE6" w:rsidRPr="00706615">
          <w:rPr>
            <w:rStyle w:val="Hyperlink"/>
            <w:rFonts w:eastAsia="MS Mincho"/>
            <w:b/>
            <w:lang w:val="en-US" w:eastAsia="ja-JP"/>
          </w:rPr>
          <w:t>R1-162433</w:t>
        </w:r>
      </w:hyperlink>
      <w:r w:rsidR="004907EE" w:rsidRPr="00706615">
        <w:rPr>
          <w:rFonts w:eastAsia="MS Mincho"/>
          <w:b/>
          <w:lang w:val="en-US" w:eastAsia="ja-JP"/>
        </w:rPr>
        <w:tab/>
        <w:t>MUST operational and signalling aspects</w:t>
      </w:r>
      <w:r w:rsidR="004907EE" w:rsidRPr="00706615">
        <w:rPr>
          <w:rFonts w:eastAsia="MS Mincho"/>
          <w:b/>
          <w:lang w:val="en-US" w:eastAsia="ja-JP"/>
        </w:rPr>
        <w:tab/>
        <w:t>NEC</w:t>
      </w:r>
    </w:p>
    <w:p w14:paraId="16098F27"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5946D9" w14:textId="615A8C06" w:rsidR="004907EE" w:rsidRPr="00706615" w:rsidRDefault="008A652D" w:rsidP="004907EE">
      <w:pPr>
        <w:rPr>
          <w:rFonts w:eastAsia="MS Mincho"/>
          <w:b/>
          <w:lang w:val="en-US" w:eastAsia="ja-JP"/>
        </w:rPr>
      </w:pPr>
      <w:hyperlink r:id="rId965" w:history="1">
        <w:r w:rsidR="00211FE6" w:rsidRPr="00706615">
          <w:rPr>
            <w:rStyle w:val="Hyperlink"/>
            <w:rFonts w:eastAsia="MS Mincho"/>
            <w:b/>
            <w:lang w:val="en-US" w:eastAsia="ja-JP"/>
          </w:rPr>
          <w:t>R1-162494</w:t>
        </w:r>
      </w:hyperlink>
      <w:r w:rsidR="004907EE" w:rsidRPr="00706615">
        <w:rPr>
          <w:rFonts w:eastAsia="MS Mincho"/>
          <w:b/>
          <w:lang w:val="en-US" w:eastAsia="ja-JP"/>
        </w:rPr>
        <w:tab/>
        <w:t>Signaling schemes for MUST assistance information</w:t>
      </w:r>
      <w:r w:rsidR="004907EE" w:rsidRPr="00706615">
        <w:rPr>
          <w:rFonts w:eastAsia="MS Mincho"/>
          <w:b/>
          <w:lang w:val="en-US" w:eastAsia="ja-JP"/>
        </w:rPr>
        <w:tab/>
        <w:t>LG Electronics</w:t>
      </w:r>
    </w:p>
    <w:p w14:paraId="07C5834B"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FFFDF1A" w14:textId="5DA7CD22" w:rsidR="004907EE" w:rsidRPr="00706615" w:rsidRDefault="008A652D" w:rsidP="004907EE">
      <w:pPr>
        <w:rPr>
          <w:rFonts w:eastAsia="MS Mincho"/>
          <w:b/>
          <w:lang w:val="en-US" w:eastAsia="ja-JP"/>
        </w:rPr>
      </w:pPr>
      <w:hyperlink r:id="rId966" w:history="1">
        <w:r w:rsidR="00211FE6" w:rsidRPr="00706615">
          <w:rPr>
            <w:rStyle w:val="Hyperlink"/>
            <w:rFonts w:eastAsia="MS Mincho"/>
            <w:b/>
            <w:lang w:val="en-US" w:eastAsia="ja-JP"/>
          </w:rPr>
          <w:t>R1-162849</w:t>
        </w:r>
      </w:hyperlink>
      <w:r w:rsidR="004907EE" w:rsidRPr="00706615">
        <w:rPr>
          <w:rFonts w:eastAsia="MS Mincho"/>
          <w:b/>
          <w:lang w:val="en-US" w:eastAsia="ja-JP"/>
        </w:rPr>
        <w:tab/>
        <w:t>On downlink MUST operation mechanism</w:t>
      </w:r>
      <w:r w:rsidR="004907EE" w:rsidRPr="00706615">
        <w:rPr>
          <w:rFonts w:eastAsia="MS Mincho"/>
          <w:b/>
          <w:lang w:val="en-US" w:eastAsia="ja-JP"/>
        </w:rPr>
        <w:tab/>
        <w:t>China Telecommunications</w:t>
      </w:r>
    </w:p>
    <w:p w14:paraId="3F4A8998"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1ED458" w14:textId="0F5DDCA0" w:rsidR="004907EE" w:rsidRPr="00706615" w:rsidRDefault="008A652D" w:rsidP="004907EE">
      <w:pPr>
        <w:rPr>
          <w:rFonts w:eastAsia="MS Mincho"/>
          <w:b/>
          <w:lang w:val="en-US" w:eastAsia="ja-JP"/>
        </w:rPr>
      </w:pPr>
      <w:hyperlink r:id="rId967" w:history="1">
        <w:r w:rsidR="00211FE6" w:rsidRPr="00706615">
          <w:rPr>
            <w:rStyle w:val="Hyperlink"/>
            <w:rFonts w:eastAsia="MS Mincho"/>
            <w:b/>
            <w:lang w:val="en-US" w:eastAsia="ja-JP"/>
          </w:rPr>
          <w:t>R1-163046</w:t>
        </w:r>
      </w:hyperlink>
      <w:r w:rsidR="004907EE" w:rsidRPr="00706615">
        <w:rPr>
          <w:rFonts w:eastAsia="MS Mincho"/>
          <w:b/>
          <w:lang w:val="en-US" w:eastAsia="ja-JP"/>
        </w:rPr>
        <w:tab/>
        <w:t>Mechanisms for efficient operation for MUST</w:t>
      </w:r>
      <w:r w:rsidR="004907EE" w:rsidRPr="00706615">
        <w:rPr>
          <w:rFonts w:eastAsia="MS Mincho"/>
          <w:b/>
          <w:lang w:val="en-US" w:eastAsia="ja-JP"/>
        </w:rPr>
        <w:tab/>
        <w:t>Qualcomm Incorporated</w:t>
      </w:r>
    </w:p>
    <w:p w14:paraId="298D72A6"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C4FD07" w14:textId="218CC84A" w:rsidR="004907EE" w:rsidRPr="00706615" w:rsidRDefault="008A652D" w:rsidP="004907EE">
      <w:pPr>
        <w:rPr>
          <w:rFonts w:eastAsia="MS Mincho"/>
          <w:b/>
          <w:lang w:val="en-US" w:eastAsia="ja-JP"/>
        </w:rPr>
      </w:pPr>
      <w:hyperlink r:id="rId968" w:history="1">
        <w:r w:rsidR="00211FE6" w:rsidRPr="00706615">
          <w:rPr>
            <w:rStyle w:val="Hyperlink"/>
            <w:rFonts w:eastAsia="MS Mincho"/>
            <w:b/>
            <w:lang w:val="en-US" w:eastAsia="ja-JP"/>
          </w:rPr>
          <w:t>R1-163092</w:t>
        </w:r>
      </w:hyperlink>
      <w:r w:rsidR="004907EE" w:rsidRPr="00706615">
        <w:rPr>
          <w:rFonts w:eastAsia="MS Mincho"/>
          <w:b/>
          <w:lang w:val="en-US" w:eastAsia="ja-JP"/>
        </w:rPr>
        <w:tab/>
        <w:t>Efficient MUST Operation</w:t>
      </w:r>
      <w:r w:rsidR="004907EE" w:rsidRPr="00706615">
        <w:rPr>
          <w:rFonts w:eastAsia="MS Mincho"/>
          <w:b/>
          <w:lang w:val="en-US" w:eastAsia="ja-JP"/>
        </w:rPr>
        <w:tab/>
        <w:t>Ericsson</w:t>
      </w:r>
    </w:p>
    <w:p w14:paraId="32740965"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993F49" w14:textId="77777777" w:rsidR="00706615" w:rsidRDefault="00706615"/>
    <w:p w14:paraId="45928FE5" w14:textId="02935CE9" w:rsidR="004907EE" w:rsidRPr="00706615" w:rsidRDefault="008A652D" w:rsidP="004907EE">
      <w:pPr>
        <w:rPr>
          <w:rFonts w:eastAsia="MS Mincho"/>
          <w:b/>
          <w:lang w:val="en-US" w:eastAsia="ja-JP"/>
        </w:rPr>
      </w:pPr>
      <w:hyperlink r:id="rId969" w:history="1">
        <w:r w:rsidR="00211FE6" w:rsidRPr="00706615">
          <w:rPr>
            <w:rStyle w:val="Hyperlink"/>
            <w:rFonts w:eastAsia="MS Mincho"/>
            <w:b/>
            <w:lang w:val="en-US" w:eastAsia="ja-JP"/>
          </w:rPr>
          <w:t>R1-163777</w:t>
        </w:r>
      </w:hyperlink>
      <w:r w:rsidR="004907EE" w:rsidRPr="00706615">
        <w:rPr>
          <w:rFonts w:eastAsia="MS Mincho"/>
          <w:b/>
          <w:lang w:val="en-US" w:eastAsia="ja-JP"/>
        </w:rPr>
        <w:tab/>
      </w:r>
      <w:r w:rsidR="004907EE" w:rsidRPr="00706615">
        <w:rPr>
          <w:rFonts w:eastAsia="MS Mincho"/>
          <w:b/>
          <w:lang w:eastAsia="ja-JP"/>
        </w:rPr>
        <w:t>Way forward on UE assumptions for CFI in MUST</w:t>
      </w:r>
      <w:r w:rsidR="004907EE" w:rsidRPr="00706615">
        <w:rPr>
          <w:rFonts w:eastAsia="MS Mincho"/>
          <w:b/>
          <w:lang w:eastAsia="ja-JP"/>
        </w:rPr>
        <w:tab/>
      </w:r>
      <w:r w:rsidR="004907EE" w:rsidRPr="00706615">
        <w:rPr>
          <w:rFonts w:eastAsia="MS Mincho"/>
          <w:b/>
          <w:lang w:val="en-US" w:eastAsia="ja-JP"/>
        </w:rPr>
        <w:t>MediaTek, Nokia, ASB</w:t>
      </w:r>
    </w:p>
    <w:p w14:paraId="7D666B09" w14:textId="1355D283" w:rsidR="004907EE" w:rsidRPr="000B1042" w:rsidRDefault="00706615" w:rsidP="004907EE">
      <w:pPr>
        <w:rPr>
          <w:rFonts w:eastAsia="MS Mincho"/>
          <w:szCs w:val="20"/>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Huawei, HiSi</w:t>
      </w:r>
      <w:r>
        <w:rPr>
          <w:rFonts w:eastAsia="MS Mincho"/>
          <w:lang w:val="en-US" w:eastAsia="ja-JP"/>
        </w:rPr>
        <w:t xml:space="preserve">licon. </w:t>
      </w:r>
      <w:r w:rsidR="004907EE" w:rsidRPr="000B1042">
        <w:rPr>
          <w:rFonts w:eastAsia="MS Mincho"/>
          <w:szCs w:val="20"/>
          <w:lang w:val="en-US" w:eastAsia="ja-JP"/>
        </w:rPr>
        <w:t>Continue discussion offline</w:t>
      </w:r>
    </w:p>
    <w:p w14:paraId="5D253699" w14:textId="5F0BD35C" w:rsidR="004907EE" w:rsidRPr="00706615" w:rsidRDefault="008A652D" w:rsidP="004907EE">
      <w:pPr>
        <w:rPr>
          <w:rFonts w:eastAsia="MS Mincho"/>
          <w:b/>
          <w:lang w:val="en-US" w:eastAsia="ja-JP"/>
        </w:rPr>
      </w:pPr>
      <w:hyperlink r:id="rId970" w:history="1">
        <w:r w:rsidR="00211FE6" w:rsidRPr="00706615">
          <w:rPr>
            <w:rStyle w:val="Hyperlink"/>
            <w:rFonts w:eastAsia="MS Mincho"/>
            <w:b/>
            <w:lang w:val="en-US" w:eastAsia="ja-JP"/>
          </w:rPr>
          <w:t>R1-163824</w:t>
        </w:r>
      </w:hyperlink>
      <w:r w:rsidR="004907EE" w:rsidRPr="00706615">
        <w:rPr>
          <w:rFonts w:eastAsia="MS Mincho"/>
          <w:b/>
          <w:lang w:val="en-US" w:eastAsia="ja-JP"/>
        </w:rPr>
        <w:tab/>
      </w:r>
      <w:r w:rsidR="004907EE" w:rsidRPr="00706615">
        <w:rPr>
          <w:rFonts w:eastAsia="MS Mincho"/>
          <w:b/>
          <w:lang w:eastAsia="ja-JP"/>
        </w:rPr>
        <w:t>Way forward on control signaling for MUST</w:t>
      </w:r>
      <w:r w:rsidR="004907EE" w:rsidRPr="00706615">
        <w:rPr>
          <w:rFonts w:eastAsia="MS Mincho"/>
          <w:b/>
          <w:lang w:eastAsia="ja-JP"/>
        </w:rPr>
        <w:tab/>
      </w:r>
      <w:r w:rsidR="004907EE" w:rsidRPr="00706615">
        <w:rPr>
          <w:rFonts w:eastAsia="MS Mincho"/>
          <w:b/>
          <w:lang w:eastAsia="ja-JP"/>
        </w:rPr>
        <w:tab/>
      </w:r>
      <w:r w:rsidR="004907EE" w:rsidRPr="00706615">
        <w:rPr>
          <w:rFonts w:eastAsia="MS Mincho"/>
          <w:b/>
          <w:lang w:val="en-US" w:eastAsia="ja-JP"/>
        </w:rPr>
        <w:t xml:space="preserve">ZTE, LG Electronics </w:t>
      </w:r>
    </w:p>
    <w:p w14:paraId="2D2BA15B" w14:textId="6CE9ABFB" w:rsidR="004907EE"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LGE withdrew the co-sourcing</w:t>
      </w:r>
      <w:r>
        <w:rPr>
          <w:rFonts w:eastAsia="MS Mincho"/>
          <w:lang w:val="en-US" w:eastAsia="ja-JP"/>
        </w:rPr>
        <w:t xml:space="preserve">. </w:t>
      </w:r>
      <w:r w:rsidR="004907EE" w:rsidRPr="000B1042">
        <w:rPr>
          <w:rFonts w:eastAsia="MS Mincho"/>
          <w:lang w:val="en-US" w:eastAsia="ja-JP"/>
        </w:rPr>
        <w:t>Continue discussion offline</w:t>
      </w:r>
    </w:p>
    <w:p w14:paraId="5B77BA10" w14:textId="77777777" w:rsidR="00706615" w:rsidRPr="000B1042" w:rsidRDefault="00706615" w:rsidP="004907EE">
      <w:pPr>
        <w:rPr>
          <w:rFonts w:eastAsia="MS Mincho"/>
          <w:lang w:val="en-US" w:eastAsia="ja-JP"/>
        </w:rPr>
      </w:pPr>
    </w:p>
    <w:p w14:paraId="7DD9DCD2" w14:textId="4F1332EB" w:rsidR="004907EE" w:rsidRPr="00706615" w:rsidRDefault="008A652D" w:rsidP="004907EE">
      <w:pPr>
        <w:rPr>
          <w:rFonts w:eastAsia="MS Mincho"/>
          <w:b/>
          <w:lang w:val="en-US" w:eastAsia="ja-JP"/>
        </w:rPr>
      </w:pPr>
      <w:hyperlink r:id="rId971" w:history="1">
        <w:r w:rsidR="00211FE6" w:rsidRPr="00706615">
          <w:rPr>
            <w:rStyle w:val="Hyperlink"/>
            <w:rFonts w:eastAsia="MS Mincho"/>
            <w:b/>
            <w:lang w:val="en-US" w:eastAsia="ja-JP"/>
          </w:rPr>
          <w:t>R1-163774</w:t>
        </w:r>
      </w:hyperlink>
      <w:r w:rsidR="004907EE" w:rsidRPr="00706615">
        <w:rPr>
          <w:rFonts w:eastAsia="MS Mincho"/>
          <w:b/>
          <w:lang w:val="en-US" w:eastAsia="ja-JP"/>
        </w:rPr>
        <w:tab/>
      </w:r>
      <w:r w:rsidR="004907EE" w:rsidRPr="00706615">
        <w:rPr>
          <w:rFonts w:eastAsia="MS Mincho"/>
          <w:b/>
          <w:lang w:eastAsia="ja-JP"/>
        </w:rPr>
        <w:t>Way forward on MUST mechanisms for efficient operation</w:t>
      </w:r>
      <w:r w:rsidR="004907EE" w:rsidRPr="00706615">
        <w:rPr>
          <w:rFonts w:eastAsia="MS Mincho"/>
          <w:b/>
          <w:lang w:eastAsia="ja-JP"/>
        </w:rPr>
        <w:tab/>
        <w:t>NTT DOCOMO, INC., MediaTek</w:t>
      </w:r>
    </w:p>
    <w:p w14:paraId="5C845D2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29D7A6" w14:textId="77777777" w:rsidR="00706615" w:rsidRPr="00706615" w:rsidRDefault="00706615" w:rsidP="00706615">
      <w:pPr>
        <w:rPr>
          <w:rFonts w:ascii="Times New Roman" w:hAnsi="Times New Roman"/>
          <w:szCs w:val="20"/>
        </w:rPr>
      </w:pPr>
    </w:p>
    <w:p w14:paraId="29F97068" w14:textId="77777777" w:rsidR="004907EE" w:rsidRPr="00706615" w:rsidRDefault="004907EE" w:rsidP="004907EE">
      <w:pPr>
        <w:rPr>
          <w:rFonts w:eastAsia="MS Mincho"/>
          <w:highlight w:val="green"/>
          <w:lang w:val="en-US" w:eastAsia="ja-JP"/>
        </w:rPr>
      </w:pPr>
      <w:r w:rsidRPr="00706615">
        <w:rPr>
          <w:rFonts w:eastAsia="MS Mincho"/>
          <w:highlight w:val="green"/>
          <w:lang w:val="en-US" w:eastAsia="ja-JP"/>
        </w:rPr>
        <w:t>Agreement:</w:t>
      </w:r>
    </w:p>
    <w:p w14:paraId="615A1308"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MUST case 1 and case 2, the candidate assistance information for signalling or blind detection by the MUST-near UE include:</w:t>
      </w:r>
    </w:p>
    <w:p w14:paraId="5798FE29"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 xml:space="preserve">Existence of MUST interference per spatial layer </w:t>
      </w:r>
    </w:p>
    <w:p w14:paraId="235B4616" w14:textId="77777777" w:rsidR="004907EE" w:rsidRPr="00706615" w:rsidRDefault="004907EE" w:rsidP="00442477">
      <w:pPr>
        <w:pStyle w:val="ListParagraph"/>
        <w:numPr>
          <w:ilvl w:val="1"/>
          <w:numId w:val="258"/>
        </w:numPr>
        <w:rPr>
          <w:rFonts w:eastAsia="MS Mincho"/>
          <w:lang w:val="en-US"/>
        </w:rPr>
      </w:pPr>
      <w:r w:rsidRPr="00706615">
        <w:rPr>
          <w:rFonts w:eastAsia="MS Mincho"/>
        </w:rPr>
        <w:t xml:space="preserve">Transmission power allocation </w:t>
      </w:r>
      <w:r w:rsidRPr="00706615">
        <w:rPr>
          <w:rFonts w:eastAsia="MS Mincho"/>
          <w:lang w:val="en-US"/>
        </w:rPr>
        <w:t xml:space="preserve">per spatial layer </w:t>
      </w:r>
      <w:r w:rsidRPr="00706615">
        <w:rPr>
          <w:rFonts w:eastAsia="MS Mincho"/>
        </w:rPr>
        <w:t xml:space="preserve">of </w:t>
      </w:r>
      <w:r w:rsidRPr="00706615">
        <w:rPr>
          <w:rFonts w:eastAsia="MS Mincho"/>
          <w:lang w:val="en-US"/>
        </w:rPr>
        <w:t>its PDSCH and of the MUST-far UE’s PDSCH</w:t>
      </w:r>
    </w:p>
    <w:p w14:paraId="7F9C6FA3"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Modulation order of each codeword of MUST paired UE’s PDSCH</w:t>
      </w:r>
    </w:p>
    <w:p w14:paraId="2F73C284" w14:textId="77777777" w:rsidR="004907EE" w:rsidRPr="00706615" w:rsidRDefault="004907EE" w:rsidP="00442477">
      <w:pPr>
        <w:pStyle w:val="ListParagraph"/>
        <w:numPr>
          <w:ilvl w:val="2"/>
          <w:numId w:val="258"/>
        </w:numPr>
        <w:rPr>
          <w:rFonts w:eastAsia="MS Mincho"/>
          <w:lang w:val="en-US"/>
        </w:rPr>
      </w:pPr>
      <w:r w:rsidRPr="00706615">
        <w:rPr>
          <w:rFonts w:eastAsia="MS Mincho"/>
          <w:lang w:val="en-US"/>
        </w:rPr>
        <w:t>This information is only needed if modulation order of MUST-far UEs is not limited to QPSK</w:t>
      </w:r>
    </w:p>
    <w:p w14:paraId="06FA1700"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MUST case 3, in addition to the above:</w:t>
      </w:r>
    </w:p>
    <w:p w14:paraId="435114B2"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PMI or DMRS port/sequence of the MUST-paired UE</w:t>
      </w:r>
    </w:p>
    <w:p w14:paraId="1893C543"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Each of the above may be either:</w:t>
      </w:r>
    </w:p>
    <w:p w14:paraId="78035196"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per PRB, or</w:t>
      </w:r>
    </w:p>
    <w:p w14:paraId="325DD4D0"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per group of PRBs, or</w:t>
      </w:r>
    </w:p>
    <w:p w14:paraId="54BA0A00"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single value across the UE’s scheduled bandwidth</w:t>
      </w:r>
    </w:p>
    <w:p w14:paraId="001E850F" w14:textId="77777777" w:rsidR="004907EE" w:rsidRPr="000B1042" w:rsidRDefault="004907EE" w:rsidP="004907EE">
      <w:pPr>
        <w:ind w:left="2520"/>
        <w:rPr>
          <w:rFonts w:eastAsia="MS Mincho"/>
          <w:lang w:val="en-US" w:eastAsia="ja-JP"/>
        </w:rPr>
      </w:pPr>
    </w:p>
    <w:p w14:paraId="2DE348DF" w14:textId="61947C14" w:rsidR="004907EE" w:rsidRPr="00706615" w:rsidRDefault="008A652D" w:rsidP="004907EE">
      <w:pPr>
        <w:rPr>
          <w:rFonts w:eastAsia="MS Mincho"/>
          <w:b/>
          <w:lang w:val="en-US" w:eastAsia="ja-JP"/>
        </w:rPr>
      </w:pPr>
      <w:hyperlink r:id="rId972" w:history="1">
        <w:r w:rsidR="00211FE6" w:rsidRPr="00706615">
          <w:rPr>
            <w:rStyle w:val="Hyperlink"/>
            <w:rFonts w:eastAsia="MS Mincho"/>
            <w:b/>
            <w:lang w:val="en-US" w:eastAsia="ja-JP"/>
          </w:rPr>
          <w:t>R1-163775</w:t>
        </w:r>
      </w:hyperlink>
      <w:r w:rsidR="004907EE" w:rsidRPr="00706615">
        <w:rPr>
          <w:rFonts w:eastAsia="MS Mincho"/>
          <w:b/>
          <w:lang w:val="en-US" w:eastAsia="ja-JP"/>
        </w:rPr>
        <w:tab/>
        <w:t>Draft LS to RAN4</w:t>
      </w:r>
      <w:r w:rsidR="004907EE" w:rsidRPr="00706615">
        <w:rPr>
          <w:rFonts w:eastAsia="MS Mincho"/>
          <w:b/>
          <w:lang w:val="en-US" w:eastAsia="ja-JP"/>
        </w:rPr>
        <w:tab/>
        <w:t>Mediatek</w:t>
      </w:r>
    </w:p>
    <w:p w14:paraId="036F643D" w14:textId="0A113D35" w:rsidR="004907EE" w:rsidRPr="000B1042"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 xml:space="preserve">Revised and </w:t>
      </w:r>
      <w:r w:rsidRPr="00706615">
        <w:rPr>
          <w:rFonts w:eastAsia="MS Mincho"/>
          <w:highlight w:val="green"/>
          <w:lang w:val="en-US" w:eastAsia="ja-JP"/>
        </w:rPr>
        <w:t xml:space="preserve">final LS is </w:t>
      </w:r>
      <w:r w:rsidR="004907EE" w:rsidRPr="00706615">
        <w:rPr>
          <w:rFonts w:eastAsia="MS Mincho"/>
          <w:highlight w:val="green"/>
          <w:lang w:val="en-US" w:eastAsia="ja-JP"/>
        </w:rPr>
        <w:t xml:space="preserve">agreed in </w:t>
      </w:r>
      <w:hyperlink r:id="rId973" w:history="1">
        <w:r w:rsidR="00211FE6" w:rsidRPr="00706615">
          <w:rPr>
            <w:rStyle w:val="Hyperlink"/>
            <w:rFonts w:eastAsia="MS Mincho"/>
            <w:highlight w:val="green"/>
            <w:lang w:val="en-US" w:eastAsia="ja-JP"/>
          </w:rPr>
          <w:t>R1-163836</w:t>
        </w:r>
      </w:hyperlink>
      <w:r w:rsidR="004907EE" w:rsidRPr="000B1042">
        <w:rPr>
          <w:rFonts w:eastAsia="MS Mincho"/>
          <w:lang w:val="en-US" w:eastAsia="ja-JP"/>
        </w:rPr>
        <w:t>.</w:t>
      </w:r>
    </w:p>
    <w:p w14:paraId="63653620" w14:textId="77777777" w:rsidR="004907EE" w:rsidRPr="000B1042" w:rsidRDefault="004907EE" w:rsidP="004907EE">
      <w:pPr>
        <w:rPr>
          <w:rFonts w:eastAsia="MS Mincho"/>
          <w:lang w:val="en-US" w:eastAsia="ja-JP"/>
        </w:rPr>
      </w:pPr>
    </w:p>
    <w:p w14:paraId="3CDA4BC8" w14:textId="77777777" w:rsidR="004907EE" w:rsidRPr="000B1042" w:rsidRDefault="004907EE" w:rsidP="004907EE">
      <w:pPr>
        <w:rPr>
          <w:rFonts w:eastAsia="MS Mincho"/>
          <w:lang w:val="en-US" w:eastAsia="ja-JP"/>
        </w:rPr>
      </w:pPr>
    </w:p>
    <w:p w14:paraId="1D9A0F8D" w14:textId="778B24AC" w:rsidR="004907EE" w:rsidRPr="00706615" w:rsidRDefault="008A652D" w:rsidP="004907EE">
      <w:pPr>
        <w:rPr>
          <w:rFonts w:eastAsia="MS Mincho"/>
          <w:b/>
          <w:lang w:val="en-US" w:eastAsia="ja-JP"/>
        </w:rPr>
      </w:pPr>
      <w:hyperlink r:id="rId974" w:history="1">
        <w:r w:rsidR="00211FE6" w:rsidRPr="00706615">
          <w:rPr>
            <w:rStyle w:val="Hyperlink"/>
            <w:rFonts w:eastAsia="MS Mincho"/>
            <w:b/>
            <w:lang w:val="en-US" w:eastAsia="ja-JP"/>
          </w:rPr>
          <w:t>R1-163797</w:t>
        </w:r>
      </w:hyperlink>
      <w:r w:rsidR="004907EE" w:rsidRPr="00706615">
        <w:rPr>
          <w:rFonts w:eastAsia="MS Mincho"/>
          <w:b/>
          <w:lang w:val="en-US" w:eastAsia="ja-JP"/>
        </w:rPr>
        <w:tab/>
      </w:r>
      <w:r w:rsidR="004907EE" w:rsidRPr="00706615">
        <w:rPr>
          <w:rFonts w:eastAsia="MS Mincho"/>
          <w:b/>
          <w:lang w:eastAsia="ja-JP"/>
        </w:rPr>
        <w:t>WF on assistance information for MUST-near UE</w:t>
      </w:r>
      <w:r w:rsidR="004907EE" w:rsidRPr="00706615">
        <w:rPr>
          <w:rFonts w:eastAsia="MS Mincho"/>
          <w:b/>
          <w:lang w:eastAsia="ja-JP"/>
        </w:rPr>
        <w:tab/>
      </w:r>
      <w:r w:rsidR="004907EE" w:rsidRPr="00706615">
        <w:rPr>
          <w:rFonts w:eastAsia="MS Mincho"/>
          <w:b/>
          <w:lang w:val="en-US" w:eastAsia="ja-JP"/>
        </w:rPr>
        <w:t>Huawei, HiSilicon, DOCOMO</w:t>
      </w:r>
    </w:p>
    <w:p w14:paraId="28514B6F" w14:textId="7669B4D1" w:rsidR="004907EE" w:rsidRPr="000B1042"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Sharp</w:t>
      </w:r>
      <w:r>
        <w:rPr>
          <w:rFonts w:eastAsia="MS Mincho"/>
          <w:lang w:val="en-US" w:eastAsia="ja-JP"/>
        </w:rPr>
        <w:t xml:space="preserve">. </w:t>
      </w:r>
      <w:r w:rsidR="004907EE" w:rsidRPr="000B1042">
        <w:rPr>
          <w:rFonts w:eastAsia="MS Mincho"/>
          <w:lang w:val="en-US" w:eastAsia="ja-JP"/>
        </w:rPr>
        <w:t>Continue discussion offline</w:t>
      </w:r>
    </w:p>
    <w:p w14:paraId="51C7A5CF" w14:textId="77777777" w:rsidR="004907EE" w:rsidRPr="000B1042" w:rsidRDefault="004907EE" w:rsidP="004907EE">
      <w:pPr>
        <w:rPr>
          <w:rFonts w:eastAsia="MS Mincho"/>
          <w:lang w:val="en-US" w:eastAsia="ja-JP"/>
        </w:rPr>
      </w:pPr>
    </w:p>
    <w:p w14:paraId="4A2140D3" w14:textId="08272958" w:rsidR="004907EE" w:rsidRDefault="004907EE" w:rsidP="004907EE">
      <w:pPr>
        <w:rPr>
          <w:rFonts w:eastAsia="MS Mincho"/>
          <w:lang w:val="en-US" w:eastAsia="ja-JP"/>
        </w:rPr>
      </w:pPr>
    </w:p>
    <w:p w14:paraId="174A1BCA" w14:textId="5C1B8FE9" w:rsidR="00706615" w:rsidRDefault="00706615" w:rsidP="004907EE">
      <w:pPr>
        <w:rPr>
          <w:rFonts w:eastAsia="MS Mincho"/>
          <w:lang w:val="en-US" w:eastAsia="ja-JP"/>
        </w:rPr>
      </w:pPr>
      <w:r>
        <w:rPr>
          <w:rFonts w:eastAsia="MS Mincho"/>
          <w:lang w:val="en-US" w:eastAsia="ja-JP"/>
        </w:rPr>
        <w:t>Not treated.</w:t>
      </w:r>
    </w:p>
    <w:p w14:paraId="7057443B" w14:textId="77777777" w:rsidR="00706615" w:rsidRDefault="00706615" w:rsidP="004907EE">
      <w:pPr>
        <w:rPr>
          <w:rFonts w:eastAsia="MS Mincho"/>
          <w:lang w:val="en-US" w:eastAsia="ja-JP"/>
        </w:rPr>
      </w:pPr>
      <w:r>
        <w:rPr>
          <w:rFonts w:eastAsia="MS Mincho"/>
          <w:lang w:val="en-US" w:eastAsia="ja-JP"/>
        </w:rPr>
        <w:t>R1-162220</w:t>
      </w:r>
      <w:r>
        <w:rPr>
          <w:rFonts w:eastAsia="MS Mincho"/>
          <w:lang w:val="en-US" w:eastAsia="ja-JP"/>
        </w:rPr>
        <w:tab/>
        <w:t>Control signaling aspects of MUST Cateogy 2</w:t>
      </w:r>
      <w:r>
        <w:rPr>
          <w:rFonts w:eastAsia="MS Mincho"/>
          <w:lang w:val="en-US" w:eastAsia="ja-JP"/>
        </w:rPr>
        <w:tab/>
        <w:t>ZTE</w:t>
      </w:r>
    </w:p>
    <w:p w14:paraId="0AD11F55" w14:textId="77777777" w:rsidR="00706615" w:rsidRDefault="00706615" w:rsidP="004907EE">
      <w:pPr>
        <w:rPr>
          <w:rFonts w:eastAsia="MS Mincho"/>
          <w:lang w:val="en-US" w:eastAsia="ja-JP"/>
        </w:rPr>
      </w:pPr>
      <w:r>
        <w:rPr>
          <w:rFonts w:eastAsia="MS Mincho"/>
          <w:lang w:val="en-US" w:eastAsia="ja-JP"/>
        </w:rPr>
        <w:t>R1-162562</w:t>
      </w:r>
      <w:r>
        <w:rPr>
          <w:rFonts w:eastAsia="MS Mincho"/>
          <w:lang w:val="en-US" w:eastAsia="ja-JP"/>
        </w:rPr>
        <w:tab/>
        <w:t>Considerations of Efficient Control Signaling for MUST</w:t>
      </w:r>
      <w:r>
        <w:rPr>
          <w:rFonts w:eastAsia="MS Mincho"/>
          <w:lang w:val="en-US" w:eastAsia="ja-JP"/>
        </w:rPr>
        <w:tab/>
        <w:t>Sony</w:t>
      </w:r>
    </w:p>
    <w:p w14:paraId="3C62E35C" w14:textId="77777777" w:rsidR="00706615" w:rsidRDefault="00706615" w:rsidP="004907EE">
      <w:pPr>
        <w:rPr>
          <w:rFonts w:eastAsia="MS Mincho"/>
          <w:lang w:val="en-US" w:eastAsia="ja-JP"/>
        </w:rPr>
      </w:pPr>
      <w:r>
        <w:rPr>
          <w:rFonts w:eastAsia="MS Mincho"/>
          <w:lang w:val="en-US" w:eastAsia="ja-JP"/>
        </w:rPr>
        <w:t>R1-162615</w:t>
      </w:r>
      <w:r>
        <w:rPr>
          <w:rFonts w:eastAsia="MS Mincho"/>
          <w:lang w:val="en-US" w:eastAsia="ja-JP"/>
        </w:rPr>
        <w:tab/>
        <w:t>Consideration on parameter blind detection for MUST UE</w:t>
      </w:r>
      <w:r>
        <w:rPr>
          <w:rFonts w:eastAsia="MS Mincho"/>
          <w:lang w:val="en-US" w:eastAsia="ja-JP"/>
        </w:rPr>
        <w:tab/>
        <w:t>Huawei, HiSilicon</w:t>
      </w:r>
    </w:p>
    <w:p w14:paraId="5E79B638" w14:textId="77777777" w:rsidR="00706615" w:rsidRDefault="00706615" w:rsidP="004907EE">
      <w:pPr>
        <w:rPr>
          <w:rFonts w:eastAsia="MS Mincho"/>
          <w:lang w:val="en-US" w:eastAsia="ja-JP"/>
        </w:rPr>
      </w:pPr>
      <w:r>
        <w:rPr>
          <w:rFonts w:eastAsia="MS Mincho"/>
          <w:lang w:val="en-US" w:eastAsia="ja-JP"/>
        </w:rPr>
        <w:t>R1-162746</w:t>
      </w:r>
      <w:r>
        <w:rPr>
          <w:rFonts w:eastAsia="MS Mincho"/>
          <w:lang w:val="en-US" w:eastAsia="ja-JP"/>
        </w:rPr>
        <w:tab/>
        <w:t>Parameters for Blind Detection in MUST</w:t>
      </w:r>
      <w:r>
        <w:rPr>
          <w:rFonts w:eastAsia="MS Mincho"/>
          <w:lang w:val="en-US" w:eastAsia="ja-JP"/>
        </w:rPr>
        <w:tab/>
        <w:t>MediaTek Inc.</w:t>
      </w:r>
    </w:p>
    <w:p w14:paraId="6DD03304" w14:textId="77777777" w:rsidR="00706615" w:rsidRDefault="00706615" w:rsidP="004907EE">
      <w:pPr>
        <w:rPr>
          <w:rFonts w:eastAsia="MS Mincho"/>
          <w:lang w:val="en-US" w:eastAsia="ja-JP"/>
        </w:rPr>
      </w:pPr>
      <w:r>
        <w:rPr>
          <w:rFonts w:eastAsia="MS Mincho"/>
          <w:lang w:val="en-US" w:eastAsia="ja-JP"/>
        </w:rPr>
        <w:t>R1-162748</w:t>
      </w:r>
      <w:r>
        <w:rPr>
          <w:rFonts w:eastAsia="MS Mincho"/>
          <w:lang w:val="en-US" w:eastAsia="ja-JP"/>
        </w:rPr>
        <w:tab/>
        <w:t>Mechanisms for Operation of MUST</w:t>
      </w:r>
      <w:r>
        <w:rPr>
          <w:rFonts w:eastAsia="MS Mincho"/>
          <w:lang w:val="en-US" w:eastAsia="ja-JP"/>
        </w:rPr>
        <w:tab/>
        <w:t>MediaTek Inc.</w:t>
      </w:r>
    </w:p>
    <w:p w14:paraId="6E9B2266" w14:textId="77777777" w:rsidR="00706615" w:rsidRDefault="00706615" w:rsidP="004907EE">
      <w:pPr>
        <w:rPr>
          <w:rFonts w:eastAsia="MS Mincho"/>
          <w:lang w:val="en-US" w:eastAsia="ja-JP"/>
        </w:rPr>
      </w:pPr>
      <w:r>
        <w:rPr>
          <w:rFonts w:eastAsia="MS Mincho"/>
          <w:lang w:val="en-US" w:eastAsia="ja-JP"/>
        </w:rPr>
        <w:t>R1-162881</w:t>
      </w:r>
      <w:r>
        <w:rPr>
          <w:rFonts w:eastAsia="MS Mincho"/>
          <w:lang w:val="en-US" w:eastAsia="ja-JP"/>
        </w:rPr>
        <w:tab/>
        <w:t>configuration of superposition scheme</w:t>
      </w:r>
      <w:r>
        <w:rPr>
          <w:rFonts w:eastAsia="MS Mincho"/>
          <w:lang w:val="en-US" w:eastAsia="ja-JP"/>
        </w:rPr>
        <w:tab/>
        <w:t>Sequans Communications</w:t>
      </w:r>
    </w:p>
    <w:p w14:paraId="6060C33E" w14:textId="77777777" w:rsidR="00706615" w:rsidRDefault="00706615" w:rsidP="004907EE">
      <w:pPr>
        <w:rPr>
          <w:rFonts w:eastAsia="MS Mincho"/>
          <w:lang w:val="en-US" w:eastAsia="ja-JP"/>
        </w:rPr>
      </w:pPr>
      <w:r>
        <w:rPr>
          <w:rFonts w:eastAsia="MS Mincho"/>
          <w:lang w:val="en-US" w:eastAsia="ja-JP"/>
        </w:rPr>
        <w:t>R1-163170</w:t>
      </w:r>
      <w:r>
        <w:rPr>
          <w:rFonts w:eastAsia="MS Mincho"/>
          <w:lang w:val="en-US" w:eastAsia="ja-JP"/>
        </w:rPr>
        <w:tab/>
        <w:t>Views on network assistance signaling for DL MUST</w:t>
      </w:r>
      <w:r>
        <w:rPr>
          <w:rFonts w:eastAsia="MS Mincho"/>
          <w:lang w:val="en-US" w:eastAsia="ja-JP"/>
        </w:rPr>
        <w:tab/>
        <w:t>NTT DOCOMO, INC.</w:t>
      </w:r>
    </w:p>
    <w:p w14:paraId="2BD297B7" w14:textId="77777777" w:rsidR="00706615" w:rsidRDefault="00706615" w:rsidP="004907EE">
      <w:pPr>
        <w:rPr>
          <w:rFonts w:eastAsia="MS Mincho"/>
          <w:lang w:val="en-US" w:eastAsia="ja-JP"/>
        </w:rPr>
      </w:pPr>
      <w:r>
        <w:rPr>
          <w:rFonts w:eastAsia="MS Mincho"/>
          <w:lang w:val="en-US" w:eastAsia="ja-JP"/>
        </w:rPr>
        <w:t>R1-163189</w:t>
      </w:r>
      <w:r>
        <w:rPr>
          <w:rFonts w:eastAsia="MS Mincho"/>
          <w:lang w:val="en-US" w:eastAsia="ja-JP"/>
        </w:rPr>
        <w:tab/>
        <w:t>On downlink control signalling for MUST</w:t>
      </w:r>
      <w:r>
        <w:rPr>
          <w:rFonts w:eastAsia="MS Mincho"/>
          <w:lang w:val="en-US" w:eastAsia="ja-JP"/>
        </w:rPr>
        <w:tab/>
        <w:t>Intel Corporation</w:t>
      </w:r>
    </w:p>
    <w:p w14:paraId="7C90885D" w14:textId="77777777" w:rsidR="00706615" w:rsidRDefault="00706615" w:rsidP="004907EE">
      <w:pPr>
        <w:rPr>
          <w:rFonts w:eastAsia="MS Mincho"/>
          <w:lang w:val="en-US" w:eastAsia="ja-JP"/>
        </w:rPr>
      </w:pPr>
      <w:r>
        <w:rPr>
          <w:rFonts w:eastAsia="MS Mincho"/>
          <w:lang w:val="en-US" w:eastAsia="ja-JP"/>
        </w:rPr>
        <w:t>R1-163282</w:t>
      </w:r>
      <w:r>
        <w:rPr>
          <w:rFonts w:eastAsia="MS Mincho"/>
          <w:lang w:val="en-US" w:eastAsia="ja-JP"/>
        </w:rPr>
        <w:tab/>
        <w:t>Discussion on Downlink Control Signaling for MUST</w:t>
      </w:r>
      <w:r>
        <w:rPr>
          <w:rFonts w:eastAsia="MS Mincho"/>
          <w:lang w:val="en-US" w:eastAsia="ja-JP"/>
        </w:rPr>
        <w:tab/>
        <w:t>ASUSTEK COMPUTER (SHANGHAI)</w:t>
      </w:r>
    </w:p>
    <w:p w14:paraId="6E806969" w14:textId="77777777" w:rsidR="00706615" w:rsidRDefault="00706615" w:rsidP="004907EE">
      <w:pPr>
        <w:rPr>
          <w:rFonts w:eastAsia="MS Mincho"/>
          <w:lang w:val="en-US" w:eastAsia="ja-JP"/>
        </w:rPr>
      </w:pPr>
      <w:r>
        <w:rPr>
          <w:rFonts w:eastAsia="MS Mincho"/>
          <w:lang w:val="en-US" w:eastAsia="ja-JP"/>
        </w:rPr>
        <w:t>R1-163302</w:t>
      </w:r>
      <w:r>
        <w:rPr>
          <w:rFonts w:eastAsia="MS Mincho"/>
          <w:lang w:val="en-US" w:eastAsia="ja-JP"/>
        </w:rPr>
        <w:tab/>
        <w:t>On the network assistance and blind detection for MUST Case 3</w:t>
      </w:r>
      <w:r>
        <w:rPr>
          <w:rFonts w:eastAsia="MS Mincho"/>
          <w:lang w:val="en-US" w:eastAsia="ja-JP"/>
        </w:rPr>
        <w:tab/>
        <w:t>Nokia, Alcatel-Lucent Shanghai Bell</w:t>
      </w:r>
    </w:p>
    <w:p w14:paraId="6503F666" w14:textId="77777777" w:rsidR="00706615" w:rsidRDefault="00706615" w:rsidP="004907EE">
      <w:pPr>
        <w:rPr>
          <w:rFonts w:eastAsia="MS Mincho"/>
          <w:lang w:val="en-US" w:eastAsia="ja-JP"/>
        </w:rPr>
      </w:pPr>
      <w:r>
        <w:rPr>
          <w:rFonts w:eastAsia="MS Mincho"/>
          <w:lang w:val="en-US" w:eastAsia="ja-JP"/>
        </w:rPr>
        <w:t>R1-163303</w:t>
      </w:r>
      <w:r>
        <w:rPr>
          <w:rFonts w:eastAsia="MS Mincho"/>
          <w:lang w:val="en-US" w:eastAsia="ja-JP"/>
        </w:rPr>
        <w:tab/>
        <w:t>Further details on the operation and network assistance for MUST Case 3</w:t>
      </w:r>
      <w:r>
        <w:rPr>
          <w:rFonts w:eastAsia="MS Mincho"/>
          <w:lang w:val="en-US" w:eastAsia="ja-JP"/>
        </w:rPr>
        <w:tab/>
        <w:t>Nokia, Alcatel-Lucent Shanghai Bell</w:t>
      </w:r>
    </w:p>
    <w:p w14:paraId="78C0AA07" w14:textId="6169D69B" w:rsidR="004907EE" w:rsidRPr="00706615" w:rsidRDefault="00706615" w:rsidP="004907EE">
      <w:pPr>
        <w:rPr>
          <w:rFonts w:eastAsia="MS Mincho"/>
          <w:lang w:val="en-US" w:eastAsia="ja-JP"/>
        </w:rPr>
      </w:pPr>
      <w:r>
        <w:rPr>
          <w:rFonts w:eastAsia="MS Mincho"/>
          <w:lang w:val="en-US" w:eastAsia="ja-JP"/>
        </w:rPr>
        <w:t>R1-163835</w:t>
      </w:r>
      <w:r>
        <w:rPr>
          <w:rFonts w:eastAsia="MS Mincho"/>
          <w:lang w:val="en-US" w:eastAsia="ja-JP"/>
        </w:rPr>
        <w:tab/>
        <w:t>Way forward on DCI signaling for MUST</w:t>
      </w:r>
      <w:r>
        <w:rPr>
          <w:rFonts w:eastAsia="MS Mincho"/>
          <w:lang w:val="en-US" w:eastAsia="ja-JP"/>
        </w:rPr>
        <w:tab/>
        <w:t>ZTE, China Telecom</w:t>
      </w:r>
    </w:p>
    <w:p w14:paraId="1247C469" w14:textId="77777777" w:rsidR="004907EE" w:rsidRPr="000B1042" w:rsidRDefault="004907EE" w:rsidP="004907EE">
      <w:pPr>
        <w:pStyle w:val="Heading4"/>
        <w:rPr>
          <w:rFonts w:eastAsia="MS Mincho"/>
          <w:iCs/>
          <w:szCs w:val="20"/>
          <w:lang w:eastAsia="ja-JP"/>
        </w:rPr>
      </w:pPr>
      <w:bookmarkStart w:id="107" w:name="_Toc447542408"/>
      <w:bookmarkStart w:id="108" w:name="_Toc451446897"/>
      <w:r w:rsidRPr="000B1042">
        <w:rPr>
          <w:rFonts w:eastAsia="MS Mincho"/>
          <w:lang w:eastAsia="ja-JP"/>
        </w:rPr>
        <w:t>Evaluation for MUST using up to 8Tx</w:t>
      </w:r>
      <w:bookmarkEnd w:id="107"/>
      <w:bookmarkEnd w:id="108"/>
    </w:p>
    <w:p w14:paraId="664698FA" w14:textId="77777777" w:rsidR="004907EE" w:rsidRPr="000B1042" w:rsidRDefault="004907EE" w:rsidP="004907EE">
      <w:pPr>
        <w:rPr>
          <w:rFonts w:eastAsia="MS Mincho"/>
          <w:i/>
          <w:lang w:eastAsia="ja-JP"/>
        </w:rPr>
      </w:pPr>
      <w:r w:rsidRPr="000B1042">
        <w:rPr>
          <w:rFonts w:eastAsia="MS Mincho" w:hint="eastAsia"/>
          <w:i/>
          <w:lang w:eastAsia="ja-JP"/>
        </w:rPr>
        <w:t>A</w:t>
      </w:r>
      <w:r w:rsidRPr="000B1042">
        <w:rPr>
          <w:rFonts w:eastAsia="MS Mincho"/>
          <w:i/>
          <w:lang w:eastAsia="ja-JP"/>
        </w:rPr>
        <w:t>dditional evaluation methodology/assumptions, evaluation results</w:t>
      </w:r>
      <w:r w:rsidRPr="000B1042">
        <w:rPr>
          <w:rFonts w:eastAsia="MS Mincho" w:hint="eastAsia"/>
          <w:i/>
          <w:lang w:eastAsia="ja-JP"/>
        </w:rPr>
        <w:t xml:space="preserve"> (if needed)</w:t>
      </w:r>
    </w:p>
    <w:p w14:paraId="75479E1F" w14:textId="77777777" w:rsidR="00706615" w:rsidRDefault="00706615" w:rsidP="00706615">
      <w:pPr>
        <w:rPr>
          <w:rFonts w:eastAsia="MS Mincho"/>
          <w:lang w:val="en-US" w:eastAsia="ja-JP"/>
        </w:rPr>
      </w:pPr>
    </w:p>
    <w:p w14:paraId="2FC0FB8E" w14:textId="66D8D225" w:rsidR="004907EE" w:rsidRPr="00706615" w:rsidRDefault="008A652D" w:rsidP="004907EE">
      <w:pPr>
        <w:rPr>
          <w:rFonts w:eastAsia="MS Mincho"/>
          <w:b/>
          <w:lang w:val="en-US" w:eastAsia="ja-JP"/>
        </w:rPr>
      </w:pPr>
      <w:hyperlink r:id="rId975" w:history="1">
        <w:r w:rsidR="00211FE6" w:rsidRPr="00706615">
          <w:rPr>
            <w:rStyle w:val="Hyperlink"/>
            <w:rFonts w:eastAsia="MS Mincho"/>
            <w:b/>
            <w:lang w:val="en-US" w:eastAsia="ja-JP"/>
          </w:rPr>
          <w:t>R1-163778</w:t>
        </w:r>
      </w:hyperlink>
      <w:r w:rsidR="004907EE" w:rsidRPr="00706615">
        <w:rPr>
          <w:rFonts w:eastAsia="MS Mincho"/>
          <w:b/>
          <w:lang w:val="en-US" w:eastAsia="ja-JP"/>
        </w:rPr>
        <w:tab/>
        <w:t>WF on additional evaluation methodology for Rel-14 MUST</w:t>
      </w:r>
      <w:r w:rsidR="004907EE" w:rsidRPr="00706615">
        <w:rPr>
          <w:rFonts w:eastAsia="MS Mincho"/>
          <w:b/>
          <w:lang w:val="en-US" w:eastAsia="ja-JP"/>
        </w:rPr>
        <w:tab/>
        <w:t>Mediatek, Huawei, HiSilicon</w:t>
      </w:r>
    </w:p>
    <w:p w14:paraId="197F4A6F" w14:textId="38226361" w:rsidR="004907EE"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CMCC</w:t>
      </w:r>
      <w:r>
        <w:rPr>
          <w:rFonts w:eastAsia="MS Mincho"/>
          <w:lang w:val="en-US" w:eastAsia="ja-JP"/>
        </w:rPr>
        <w:t>.</w:t>
      </w:r>
    </w:p>
    <w:p w14:paraId="7B1A39A5" w14:textId="77777777" w:rsidR="00706615" w:rsidRPr="00706615" w:rsidRDefault="00706615" w:rsidP="004907EE">
      <w:pPr>
        <w:rPr>
          <w:rFonts w:eastAsia="MS Mincho"/>
          <w:lang w:val="en-US" w:eastAsia="ja-JP"/>
        </w:rPr>
      </w:pPr>
    </w:p>
    <w:p w14:paraId="4357419E" w14:textId="77777777" w:rsidR="004907EE" w:rsidRPr="00706615" w:rsidRDefault="004907EE" w:rsidP="004907EE">
      <w:pPr>
        <w:rPr>
          <w:rFonts w:eastAsia="MS Mincho"/>
          <w:highlight w:val="green"/>
          <w:lang w:val="en-US" w:eastAsia="ja-JP"/>
        </w:rPr>
      </w:pPr>
      <w:r w:rsidRPr="00706615">
        <w:rPr>
          <w:rFonts w:eastAsia="MS Mincho"/>
          <w:highlight w:val="green"/>
          <w:lang w:val="en-US" w:eastAsia="ja-JP"/>
        </w:rPr>
        <w:t>Agreements for System Level Evaluations:</w:t>
      </w:r>
    </w:p>
    <w:p w14:paraId="057D1435" w14:textId="77777777" w:rsidR="004907EE" w:rsidRPr="00706615" w:rsidRDefault="004907EE" w:rsidP="00442477">
      <w:pPr>
        <w:pStyle w:val="ListParagraph"/>
        <w:numPr>
          <w:ilvl w:val="0"/>
          <w:numId w:val="259"/>
        </w:numPr>
        <w:rPr>
          <w:rFonts w:eastAsia="MS Mincho"/>
          <w:lang w:val="en-US"/>
        </w:rPr>
      </w:pPr>
      <w:r w:rsidRPr="00706615">
        <w:rPr>
          <w:rFonts w:eastAsia="MS Mincho"/>
          <w:lang w:val="en-US"/>
        </w:rPr>
        <w:t>Follow the UE receiver assumptions described in TR36.859</w:t>
      </w:r>
    </w:p>
    <w:p w14:paraId="2A7CE582" w14:textId="77777777" w:rsidR="004907EE" w:rsidRPr="00706615" w:rsidRDefault="004907EE" w:rsidP="00442477">
      <w:pPr>
        <w:pStyle w:val="ListParagraph"/>
        <w:numPr>
          <w:ilvl w:val="0"/>
          <w:numId w:val="259"/>
        </w:numPr>
        <w:rPr>
          <w:rFonts w:eastAsia="MS Mincho"/>
          <w:lang w:val="en-US"/>
        </w:rPr>
      </w:pPr>
      <w:r w:rsidRPr="00706615">
        <w:rPr>
          <w:rFonts w:eastAsia="MS Mincho"/>
          <w:lang w:val="en-US"/>
        </w:rPr>
        <w:t>Each company is encouraged to provide the following information together with system-level results:</w:t>
      </w:r>
    </w:p>
    <w:p w14:paraId="147D852B"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Detailed method of link-to-system mapping applied in the system-level evaluation</w:t>
      </w:r>
    </w:p>
    <w:p w14:paraId="2E6A8D67"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Assumptions on CSI feedback, network assistance signalling, and blind detection</w:t>
      </w:r>
    </w:p>
    <w:p w14:paraId="48BF6689" w14:textId="77777777" w:rsidR="004907EE" w:rsidRPr="00706615" w:rsidRDefault="004907EE" w:rsidP="00442477">
      <w:pPr>
        <w:pStyle w:val="ListParagraph"/>
        <w:numPr>
          <w:ilvl w:val="2"/>
          <w:numId w:val="259"/>
        </w:numPr>
        <w:rPr>
          <w:rFonts w:eastAsia="MS Mincho"/>
          <w:lang w:val="en-US"/>
        </w:rPr>
      </w:pPr>
      <w:r w:rsidRPr="00706615">
        <w:rPr>
          <w:rFonts w:eastAsia="MS Mincho"/>
          <w:lang w:val="en-US"/>
        </w:rPr>
        <w:t>Note that realistic feedback should be assumed</w:t>
      </w:r>
    </w:p>
    <w:p w14:paraId="71CD5F7F"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Assumptions on DMRS configurations</w:t>
      </w:r>
    </w:p>
    <w:p w14:paraId="0FC86BF2" w14:textId="77777777" w:rsidR="004907EE" w:rsidRDefault="004907EE" w:rsidP="004907EE">
      <w:pPr>
        <w:rPr>
          <w:rFonts w:eastAsia="MS Mincho"/>
          <w:lang w:val="en-US" w:eastAsia="ja-JP"/>
        </w:rPr>
      </w:pPr>
    </w:p>
    <w:p w14:paraId="51503137" w14:textId="77777777" w:rsidR="00706615" w:rsidRDefault="00706615" w:rsidP="00706615">
      <w:pPr>
        <w:rPr>
          <w:rFonts w:eastAsia="MS Mincho"/>
          <w:lang w:val="en-US" w:eastAsia="ja-JP"/>
        </w:rPr>
      </w:pPr>
      <w:r>
        <w:rPr>
          <w:rFonts w:eastAsia="MS Mincho"/>
          <w:lang w:val="en-US" w:eastAsia="ja-JP"/>
        </w:rPr>
        <w:t>Not treated.</w:t>
      </w:r>
    </w:p>
    <w:p w14:paraId="0C7CF861" w14:textId="289E8E48" w:rsidR="00706615" w:rsidRPr="000B1042" w:rsidRDefault="008A652D" w:rsidP="00706615">
      <w:pPr>
        <w:rPr>
          <w:rFonts w:eastAsia="MS Mincho"/>
          <w:lang w:val="en-US" w:eastAsia="ja-JP"/>
        </w:rPr>
      </w:pPr>
      <w:hyperlink r:id="rId976" w:history="1">
        <w:r w:rsidR="00706615">
          <w:rPr>
            <w:rStyle w:val="Hyperlink"/>
            <w:rFonts w:eastAsia="MS Mincho"/>
            <w:lang w:val="en-US" w:eastAsia="ja-JP"/>
          </w:rPr>
          <w:t>R1-162221</w:t>
        </w:r>
      </w:hyperlink>
      <w:r w:rsidR="00706615" w:rsidRPr="000B1042">
        <w:rPr>
          <w:rFonts w:eastAsia="MS Mincho"/>
          <w:lang w:val="en-US" w:eastAsia="ja-JP"/>
        </w:rPr>
        <w:tab/>
        <w:t>Evaluation for MUST using up to 8Tx antennas</w:t>
      </w:r>
      <w:r w:rsidR="00706615" w:rsidRPr="000B1042">
        <w:rPr>
          <w:rFonts w:eastAsia="MS Mincho"/>
          <w:lang w:val="en-US" w:eastAsia="ja-JP"/>
        </w:rPr>
        <w:tab/>
        <w:t>ZTE</w:t>
      </w:r>
    </w:p>
    <w:p w14:paraId="31515C35" w14:textId="0BFE89A3" w:rsidR="00706615" w:rsidRPr="000B1042" w:rsidRDefault="008A652D" w:rsidP="00706615">
      <w:pPr>
        <w:rPr>
          <w:rFonts w:eastAsia="MS Mincho"/>
          <w:lang w:val="en-US" w:eastAsia="ja-JP"/>
        </w:rPr>
      </w:pPr>
      <w:hyperlink r:id="rId977" w:history="1">
        <w:r w:rsidR="00706615">
          <w:rPr>
            <w:rStyle w:val="Hyperlink"/>
            <w:rFonts w:eastAsia="MS Mincho"/>
            <w:lang w:val="en-US" w:eastAsia="ja-JP"/>
          </w:rPr>
          <w:t>R1-162616</w:t>
        </w:r>
      </w:hyperlink>
      <w:r w:rsidR="00706615" w:rsidRPr="000B1042">
        <w:rPr>
          <w:rFonts w:eastAsia="MS Mincho"/>
          <w:lang w:val="en-US" w:eastAsia="ja-JP"/>
        </w:rPr>
        <w:tab/>
        <w:t>Additional evaluation methodology and assumptions for 4Tx and 8Tx</w:t>
      </w:r>
      <w:r w:rsidR="00706615" w:rsidRPr="000B1042">
        <w:rPr>
          <w:rFonts w:eastAsia="MS Mincho"/>
          <w:lang w:val="en-US" w:eastAsia="ja-JP"/>
        </w:rPr>
        <w:tab/>
        <w:t>Huawei, HiSilicon</w:t>
      </w:r>
    </w:p>
    <w:p w14:paraId="194B3539" w14:textId="07D3322D" w:rsidR="00706615" w:rsidRPr="000B1042" w:rsidRDefault="008A652D" w:rsidP="00706615">
      <w:pPr>
        <w:rPr>
          <w:rFonts w:eastAsia="MS Mincho"/>
          <w:lang w:val="en-US" w:eastAsia="ja-JP"/>
        </w:rPr>
      </w:pPr>
      <w:hyperlink r:id="rId978" w:history="1">
        <w:r w:rsidR="00706615">
          <w:rPr>
            <w:rStyle w:val="Hyperlink"/>
            <w:rFonts w:eastAsia="MS Mincho"/>
            <w:lang w:val="en-US" w:eastAsia="ja-JP"/>
          </w:rPr>
          <w:t>R1-162749</w:t>
        </w:r>
      </w:hyperlink>
      <w:r w:rsidR="00706615" w:rsidRPr="000B1042">
        <w:rPr>
          <w:rFonts w:eastAsia="MS Mincho"/>
          <w:lang w:val="en-US" w:eastAsia="ja-JP"/>
        </w:rPr>
        <w:tab/>
        <w:t>Issues on Evaluation for MUST When Different Precoders Are Used for Near and Far Users</w:t>
      </w:r>
      <w:r w:rsidR="00706615" w:rsidRPr="000B1042">
        <w:rPr>
          <w:rFonts w:eastAsia="MS Mincho"/>
          <w:lang w:val="en-US" w:eastAsia="ja-JP"/>
        </w:rPr>
        <w:tab/>
        <w:t>MediaTek Inc.</w:t>
      </w:r>
    </w:p>
    <w:p w14:paraId="7545889F" w14:textId="75531854" w:rsidR="00706615" w:rsidRPr="000B1042" w:rsidRDefault="008A652D" w:rsidP="00706615">
      <w:pPr>
        <w:rPr>
          <w:rFonts w:eastAsia="MS Mincho"/>
          <w:lang w:val="en-US" w:eastAsia="ja-JP"/>
        </w:rPr>
      </w:pPr>
      <w:hyperlink r:id="rId979" w:history="1">
        <w:r w:rsidR="00706615">
          <w:rPr>
            <w:rStyle w:val="Hyperlink"/>
            <w:rFonts w:eastAsia="MS Mincho"/>
            <w:lang w:val="en-US" w:eastAsia="ja-JP"/>
          </w:rPr>
          <w:t>R1-162864</w:t>
        </w:r>
      </w:hyperlink>
      <w:r w:rsidR="00706615" w:rsidRPr="000B1042">
        <w:rPr>
          <w:rFonts w:eastAsia="MS Mincho"/>
          <w:lang w:val="en-US" w:eastAsia="ja-JP"/>
        </w:rPr>
        <w:tab/>
        <w:t>Evaluation results for MUST using 8Tx with different precoders</w:t>
      </w:r>
      <w:r w:rsidR="00706615" w:rsidRPr="000B1042">
        <w:rPr>
          <w:rFonts w:eastAsia="MS Mincho"/>
          <w:lang w:val="en-US" w:eastAsia="ja-JP"/>
        </w:rPr>
        <w:tab/>
        <w:t>CMCC</w:t>
      </w:r>
    </w:p>
    <w:p w14:paraId="4EDEB846" w14:textId="6894CED3" w:rsidR="00706615" w:rsidRPr="000B1042" w:rsidRDefault="008A652D" w:rsidP="004907EE">
      <w:pPr>
        <w:rPr>
          <w:rFonts w:eastAsia="MS Mincho"/>
          <w:lang w:val="en-US" w:eastAsia="ja-JP"/>
        </w:rPr>
      </w:pPr>
      <w:hyperlink r:id="rId980" w:history="1">
        <w:r w:rsidR="00706615">
          <w:rPr>
            <w:rStyle w:val="Hyperlink"/>
            <w:rFonts w:eastAsia="MS Mincho"/>
            <w:lang w:val="en-US" w:eastAsia="ja-JP"/>
          </w:rPr>
          <w:t>R1-163300</w:t>
        </w:r>
      </w:hyperlink>
      <w:r w:rsidR="00706615" w:rsidRPr="000B1042">
        <w:rPr>
          <w:rFonts w:eastAsia="MS Mincho"/>
          <w:lang w:val="en-US" w:eastAsia="ja-JP"/>
        </w:rPr>
        <w:tab/>
        <w:t>System-level Evaluation of Case 1 and 3 MUST</w:t>
      </w:r>
      <w:r w:rsidR="00706615" w:rsidRPr="000B1042">
        <w:rPr>
          <w:rFonts w:eastAsia="MS Mincho"/>
          <w:lang w:val="en-US" w:eastAsia="ja-JP"/>
        </w:rPr>
        <w:tab/>
        <w:t>Nokia, Alcatel-Lucent Shanghai Bell</w:t>
      </w:r>
    </w:p>
    <w:p w14:paraId="16E1CE00" w14:textId="77777777" w:rsidR="004907EE" w:rsidRPr="000B1042" w:rsidRDefault="004907EE" w:rsidP="004907EE">
      <w:pPr>
        <w:pStyle w:val="Heading4"/>
        <w:rPr>
          <w:rFonts w:eastAsia="MS Mincho"/>
          <w:iCs/>
          <w:szCs w:val="20"/>
          <w:lang w:eastAsia="ja-JP"/>
        </w:rPr>
      </w:pPr>
      <w:bookmarkStart w:id="109" w:name="_Toc447542409"/>
      <w:bookmarkStart w:id="110" w:name="_Toc451446898"/>
      <w:r w:rsidRPr="000B1042">
        <w:rPr>
          <w:rFonts w:eastAsia="MS Mincho" w:hint="eastAsia"/>
          <w:lang w:eastAsia="ja-JP"/>
        </w:rPr>
        <w:t>Other</w:t>
      </w:r>
      <w:bookmarkEnd w:id="109"/>
      <w:bookmarkEnd w:id="110"/>
    </w:p>
    <w:p w14:paraId="578A143B" w14:textId="77777777" w:rsidR="00706615" w:rsidRDefault="00706615" w:rsidP="00706615">
      <w:pPr>
        <w:rPr>
          <w:rFonts w:eastAsia="MS Mincho"/>
          <w:lang w:val="en-US" w:eastAsia="ja-JP"/>
        </w:rPr>
      </w:pPr>
      <w:r>
        <w:rPr>
          <w:rFonts w:eastAsia="MS Mincho"/>
          <w:lang w:val="en-US" w:eastAsia="ja-JP"/>
        </w:rPr>
        <w:t>Not treated.</w:t>
      </w:r>
    </w:p>
    <w:p w14:paraId="6FA89A7B" w14:textId="69BAC122" w:rsidR="004907EE" w:rsidRPr="000B1042" w:rsidRDefault="008A652D" w:rsidP="004907EE">
      <w:pPr>
        <w:rPr>
          <w:rFonts w:eastAsia="MS Mincho"/>
          <w:lang w:val="en-US" w:eastAsia="ja-JP"/>
        </w:rPr>
      </w:pPr>
      <w:hyperlink r:id="rId981" w:history="1">
        <w:r w:rsidR="00211FE6">
          <w:rPr>
            <w:rStyle w:val="Hyperlink"/>
            <w:rFonts w:eastAsia="MS Mincho"/>
            <w:lang w:val="en-US" w:eastAsia="ja-JP"/>
          </w:rPr>
          <w:t>R1-162396</w:t>
        </w:r>
      </w:hyperlink>
      <w:r w:rsidR="004907EE" w:rsidRPr="000B1042">
        <w:rPr>
          <w:rFonts w:eastAsia="MS Mincho"/>
          <w:lang w:val="en-US" w:eastAsia="ja-JP"/>
        </w:rPr>
        <w:tab/>
        <w:t>Discussion on enhancement for MUST</w:t>
      </w:r>
      <w:r w:rsidR="004907EE" w:rsidRPr="000B1042">
        <w:rPr>
          <w:rFonts w:eastAsia="MS Mincho"/>
          <w:lang w:val="en-US" w:eastAsia="ja-JP"/>
        </w:rPr>
        <w:tab/>
        <w:t>Fujitsu</w:t>
      </w:r>
    </w:p>
    <w:p w14:paraId="2B1D74EC" w14:textId="6E7D2A9D" w:rsidR="004907EE" w:rsidRPr="00706615" w:rsidRDefault="008A652D" w:rsidP="004907EE">
      <w:pPr>
        <w:rPr>
          <w:rFonts w:eastAsia="MS Mincho"/>
          <w:lang w:val="en-US" w:eastAsia="ja-JP"/>
        </w:rPr>
      </w:pPr>
      <w:hyperlink r:id="rId982" w:history="1">
        <w:r w:rsidR="00211FE6">
          <w:rPr>
            <w:rStyle w:val="Hyperlink"/>
            <w:rFonts w:eastAsia="MS Mincho"/>
            <w:lang w:val="en-US" w:eastAsia="ja-JP"/>
          </w:rPr>
          <w:t>R1-162495</w:t>
        </w:r>
      </w:hyperlink>
      <w:r w:rsidR="004907EE" w:rsidRPr="000B1042">
        <w:rPr>
          <w:rFonts w:eastAsia="MS Mincho"/>
          <w:lang w:val="en-US" w:eastAsia="ja-JP"/>
        </w:rPr>
        <w:tab/>
        <w:t>Discussion on Gray mapping for superposed constellation</w:t>
      </w:r>
      <w:r w:rsidR="004907EE" w:rsidRPr="000B1042">
        <w:rPr>
          <w:rFonts w:eastAsia="MS Mincho"/>
          <w:lang w:val="en-US" w:eastAsia="ja-JP"/>
        </w:rPr>
        <w:tab/>
        <w:t>LG Electronics</w:t>
      </w:r>
    </w:p>
    <w:p w14:paraId="33F37978" w14:textId="3CC8749E" w:rsidR="00D6162E" w:rsidRPr="000B1042" w:rsidRDefault="00D6162E" w:rsidP="00EF23E3">
      <w:pPr>
        <w:pStyle w:val="Heading3"/>
        <w:rPr>
          <w:rStyle w:val="Hyperlink"/>
          <w:rFonts w:eastAsia="MS Mincho"/>
          <w:i/>
          <w:iCs/>
          <w:color w:val="auto"/>
          <w:lang w:eastAsia="ja-JP"/>
        </w:rPr>
      </w:pPr>
      <w:bookmarkStart w:id="111" w:name="_Toc451446899"/>
      <w:r w:rsidRPr="000B1042">
        <w:rPr>
          <w:lang w:eastAsia="ja-JP"/>
        </w:rPr>
        <w:t>eMBMS enhancements for LTE</w:t>
      </w:r>
      <w:r w:rsidR="006C3D23" w:rsidRPr="000B1042">
        <w:rPr>
          <w:lang w:eastAsia="ja-JP"/>
        </w:rPr>
        <w:t xml:space="preserve"> - </w:t>
      </w:r>
      <w:r w:rsidRPr="000B1042">
        <w:rPr>
          <w:rFonts w:eastAsia="MS Mincho" w:hint="eastAsia"/>
          <w:i/>
          <w:iCs/>
          <w:lang w:eastAsia="ja-JP"/>
        </w:rPr>
        <w:t>W</w:t>
      </w:r>
      <w:r w:rsidRPr="000B1042">
        <w:rPr>
          <w:i/>
          <w:iCs/>
        </w:rPr>
        <w:t xml:space="preserve">ID in </w:t>
      </w:r>
      <w:hyperlink r:id="rId983" w:history="1">
        <w:r w:rsidRPr="000B1042">
          <w:rPr>
            <w:rStyle w:val="Hyperlink"/>
            <w:i/>
            <w:iCs/>
            <w:color w:val="auto"/>
          </w:rPr>
          <w:t>RP-1</w:t>
        </w:r>
        <w:r w:rsidRPr="000B1042">
          <w:rPr>
            <w:rStyle w:val="Hyperlink"/>
            <w:rFonts w:eastAsia="MS Mincho" w:hint="eastAsia"/>
            <w:i/>
            <w:iCs/>
            <w:color w:val="auto"/>
            <w:lang w:eastAsia="ja-JP"/>
          </w:rPr>
          <w:t>60675</w:t>
        </w:r>
        <w:bookmarkEnd w:id="111"/>
      </w:hyperlink>
    </w:p>
    <w:p w14:paraId="24630360" w14:textId="0EAB26AF" w:rsidR="00366309" w:rsidRPr="000B1042" w:rsidRDefault="008A652D" w:rsidP="00366309">
      <w:pPr>
        <w:rPr>
          <w:b/>
          <w:lang w:eastAsia="ja-JP"/>
        </w:rPr>
      </w:pPr>
      <w:hyperlink r:id="rId984" w:history="1">
        <w:r w:rsidR="00211FE6">
          <w:rPr>
            <w:rStyle w:val="Hyperlink"/>
            <w:b/>
            <w:lang w:eastAsia="ja-JP"/>
          </w:rPr>
          <w:t>R1-163840</w:t>
        </w:r>
      </w:hyperlink>
      <w:r w:rsidR="00366309" w:rsidRPr="000B1042">
        <w:rPr>
          <w:b/>
          <w:lang w:eastAsia="ja-JP"/>
        </w:rPr>
        <w:tab/>
        <w:t>Chairman's Notes of Agenda Item 7.3.5 on eMBMS enhancements for LTE</w:t>
      </w:r>
      <w:r w:rsidR="00366309" w:rsidRPr="000B1042">
        <w:rPr>
          <w:b/>
          <w:lang w:eastAsia="ja-JP"/>
        </w:rPr>
        <w:tab/>
        <w:t>Session Chairman (Nokia)</w:t>
      </w:r>
    </w:p>
    <w:p w14:paraId="058538D2" w14:textId="34B23E62"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eMBMS session.</w:t>
      </w:r>
    </w:p>
    <w:p w14:paraId="7E1BE3CE" w14:textId="59E4819C"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F49F7">
        <w:rPr>
          <w:rFonts w:ascii="Times New Roman" w:hAnsi="Times New Roman"/>
          <w:szCs w:val="20"/>
        </w:rPr>
        <w:t xml:space="preserve"> </w:t>
      </w:r>
      <w:r w:rsidR="00FF49F7">
        <w:t>Contents incorporated below</w:t>
      </w:r>
    </w:p>
    <w:p w14:paraId="79AA3184" w14:textId="77777777" w:rsidR="00366309" w:rsidRPr="000B1042" w:rsidRDefault="00366309" w:rsidP="00366309">
      <w:pPr>
        <w:rPr>
          <w:lang w:eastAsia="ja-JP"/>
        </w:rPr>
      </w:pPr>
    </w:p>
    <w:p w14:paraId="1F0E42AE" w14:textId="70A56929" w:rsidR="007159E0" w:rsidRPr="000B1042" w:rsidRDefault="008A652D" w:rsidP="007159E0">
      <w:pPr>
        <w:rPr>
          <w:rFonts w:eastAsia="MS Mincho"/>
          <w:b/>
          <w:lang w:val="en-US" w:eastAsia="ja-JP"/>
        </w:rPr>
      </w:pPr>
      <w:hyperlink r:id="rId985" w:history="1">
        <w:r w:rsidR="00211FE6">
          <w:rPr>
            <w:rStyle w:val="Hyperlink"/>
            <w:rFonts w:eastAsia="MS Mincho"/>
            <w:b/>
            <w:lang w:val="en-US" w:eastAsia="ja-JP"/>
          </w:rPr>
          <w:t>R1-163285</w:t>
        </w:r>
      </w:hyperlink>
      <w:r w:rsidR="007159E0" w:rsidRPr="000B1042">
        <w:rPr>
          <w:rFonts w:eastAsia="MS Mincho"/>
          <w:b/>
          <w:lang w:val="en-US" w:eastAsia="ja-JP"/>
        </w:rPr>
        <w:tab/>
        <w:t>Work plan for  eMBMS enhancements in LTE</w:t>
      </w:r>
      <w:r w:rsidR="007159E0" w:rsidRPr="000B1042">
        <w:rPr>
          <w:rFonts w:eastAsia="MS Mincho"/>
          <w:b/>
          <w:lang w:val="en-US" w:eastAsia="ja-JP"/>
        </w:rPr>
        <w:tab/>
        <w:t>Ericsson</w:t>
      </w:r>
    </w:p>
    <w:p w14:paraId="56F4B14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4302CA" w14:textId="77777777" w:rsidR="007159E0" w:rsidRPr="000B1042" w:rsidRDefault="007159E0" w:rsidP="007159E0">
      <w:pPr>
        <w:rPr>
          <w:rFonts w:eastAsia="MS Mincho"/>
          <w:b/>
          <w:u w:val="single"/>
          <w:lang w:val="en-US" w:eastAsia="ja-JP"/>
        </w:rPr>
      </w:pPr>
    </w:p>
    <w:p w14:paraId="0120CBB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Clarifications regarding the WID:</w:t>
      </w:r>
    </w:p>
    <w:p w14:paraId="62337E99"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Objective a may be supported on carrier on which legacy UEs can be scheduled</w:t>
      </w:r>
    </w:p>
    <w:p w14:paraId="6C8C94FD"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It is assumed that subframes contain a new numerology are signalled as MBSFN subframes</w:t>
      </w:r>
    </w:p>
    <w:p w14:paraId="683C984E"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Signalling of services to legacy and new UEs is handled by higher layers, so RAN1 assumes that legacy UEs would not be configured to receive MBMS services in an MBSFN subframe that had a new numerology</w:t>
      </w:r>
    </w:p>
    <w:p w14:paraId="77ABE5D6"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 xml:space="preserve">If legacy UEs are to be supported on the carrier, the legacy control region shall not be impacted by the new numerology in a subframe </w:t>
      </w:r>
    </w:p>
    <w:p w14:paraId="189D4C77"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FFS whether MBMS MDT measurements would be impacted by any new numerology</w:t>
      </w:r>
    </w:p>
    <w:p w14:paraId="658B1F4F"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lastRenderedPageBreak/>
        <w:t>Objectives b and c mean that legacy UEs cannot be scheduled on the carrier</w:t>
      </w:r>
    </w:p>
    <w:p w14:paraId="253D0EBD"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Carriers supporting objective b may also support unicast traffic for Rel-14 UEs</w:t>
      </w:r>
    </w:p>
    <w:p w14:paraId="326B37DC"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FFS what SI has to be supported on a carrier supporting objective b</w:t>
      </w:r>
    </w:p>
    <w:p w14:paraId="564ACC89"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FFS whether carriers supporting objective c may also support unicast traffic for Rel-14 UEs</w:t>
      </w:r>
    </w:p>
    <w:p w14:paraId="0E9586E7"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 xml:space="preserve">FFS whether the reduced density of CRS with objectives b and c impacts time/frequency tracking, and if so, how this is handled </w:t>
      </w:r>
    </w:p>
    <w:p w14:paraId="19650B4F"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Note that if there is additional RAN1 impact from objective d, it is in the area of how to support the self-contained SI as mentioned in WID</w:t>
      </w:r>
    </w:p>
    <w:p w14:paraId="19CE9FC1" w14:textId="77777777" w:rsidR="007159E0" w:rsidRPr="000B1042" w:rsidRDefault="007159E0" w:rsidP="007159E0">
      <w:pPr>
        <w:rPr>
          <w:rFonts w:eastAsia="MS Mincho"/>
          <w:b/>
          <w:lang w:val="en-US" w:eastAsia="ja-JP"/>
        </w:rPr>
      </w:pPr>
    </w:p>
    <w:p w14:paraId="59C568CA" w14:textId="2778A4FF" w:rsidR="007159E0" w:rsidRPr="000B1042" w:rsidRDefault="008A652D" w:rsidP="007159E0">
      <w:pPr>
        <w:rPr>
          <w:rFonts w:eastAsia="MS Mincho"/>
          <w:b/>
          <w:lang w:val="en-US" w:eastAsia="ja-JP"/>
        </w:rPr>
      </w:pPr>
      <w:hyperlink r:id="rId986" w:history="1">
        <w:r w:rsidR="00211FE6">
          <w:rPr>
            <w:rStyle w:val="Hyperlink"/>
            <w:rFonts w:eastAsia="MS Mincho"/>
            <w:b/>
            <w:lang w:val="en-US" w:eastAsia="ja-JP"/>
          </w:rPr>
          <w:t>R1-163286</w:t>
        </w:r>
      </w:hyperlink>
      <w:r w:rsidR="007159E0" w:rsidRPr="000B1042">
        <w:rPr>
          <w:rFonts w:eastAsia="MS Mincho"/>
          <w:b/>
          <w:lang w:val="en-US" w:eastAsia="ja-JP"/>
        </w:rPr>
        <w:tab/>
        <w:t>Skeleton TR for eMBMS enhancements for LTE</w:t>
      </w:r>
      <w:r w:rsidR="007159E0" w:rsidRPr="000B1042">
        <w:rPr>
          <w:rFonts w:eastAsia="MS Mincho"/>
          <w:b/>
          <w:lang w:val="en-US" w:eastAsia="ja-JP"/>
        </w:rPr>
        <w:tab/>
        <w:t>Ericsson</w:t>
      </w:r>
    </w:p>
    <w:p w14:paraId="26D37493"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51F0D1" w14:textId="2A039834" w:rsidR="007159E0" w:rsidRPr="000B1042" w:rsidRDefault="007159E0" w:rsidP="007159E0">
      <w:pPr>
        <w:rPr>
          <w:rFonts w:eastAsia="MS Mincho"/>
          <w:lang w:val="en-US" w:eastAsia="ja-JP"/>
        </w:rPr>
      </w:pPr>
      <w:r w:rsidRPr="00FF49F7">
        <w:rPr>
          <w:rFonts w:eastAsia="MS Mincho"/>
          <w:lang w:val="en-US" w:eastAsia="ja-JP"/>
        </w:rPr>
        <w:t xml:space="preserve">Correct the typos in TR and include the conclusion regarding objective f - </w:t>
      </w:r>
      <w:hyperlink r:id="rId987" w:history="1">
        <w:r w:rsidR="00211FE6" w:rsidRPr="00FF49F7">
          <w:rPr>
            <w:rStyle w:val="Hyperlink"/>
            <w:rFonts w:eastAsia="MS Mincho"/>
            <w:highlight w:val="green"/>
            <w:lang w:val="en-US" w:eastAsia="ja-JP"/>
          </w:rPr>
          <w:t>R1-163451</w:t>
        </w:r>
      </w:hyperlink>
      <w:r w:rsidR="00FF49F7" w:rsidRPr="00FF49F7">
        <w:rPr>
          <w:rFonts w:eastAsia="MS Mincho"/>
          <w:highlight w:val="green"/>
          <w:lang w:val="en-US" w:eastAsia="ja-JP"/>
        </w:rPr>
        <w:t xml:space="preserve"> is agreed </w:t>
      </w:r>
      <w:r w:rsidRPr="00FF49F7">
        <w:rPr>
          <w:rFonts w:eastAsia="MS Mincho"/>
          <w:highlight w:val="green"/>
          <w:lang w:val="en-US" w:eastAsia="ja-JP"/>
        </w:rPr>
        <w:t>as v0.1.0</w:t>
      </w:r>
      <w:r w:rsidRPr="00FF49F7">
        <w:rPr>
          <w:rFonts w:eastAsia="MS Mincho"/>
          <w:lang w:val="en-US" w:eastAsia="ja-JP"/>
        </w:rPr>
        <w:t xml:space="preserve"> – TR number to be allocated by MCC.</w:t>
      </w:r>
    </w:p>
    <w:p w14:paraId="42389749" w14:textId="0B9A418A" w:rsidR="00FF49F7" w:rsidRDefault="007159E0" w:rsidP="007159E0">
      <w:pPr>
        <w:rPr>
          <w:rFonts w:ascii="Times New Roman" w:eastAsia="MS Mincho" w:hAnsi="Times New Roman"/>
          <w:lang w:val="en-US" w:eastAsia="ja-JP"/>
        </w:rPr>
      </w:pPr>
      <w:r w:rsidRPr="000B1042">
        <w:rPr>
          <w:rFonts w:ascii="Times New Roman" w:eastAsia="MS Mincho" w:hAnsi="Times New Roman"/>
          <w:lang w:val="en-US" w:eastAsia="ja-JP"/>
        </w:rPr>
        <w:t>Send endorsed skeleton TR to RAN2 in an LS and delegate responsibility for populating the TR to RAN2</w:t>
      </w:r>
      <w:r w:rsidR="00FF49F7">
        <w:rPr>
          <w:rFonts w:ascii="Times New Roman" w:eastAsia="MS Mincho" w:hAnsi="Times New Roman"/>
          <w:lang w:val="en-US" w:eastAsia="ja-JP"/>
        </w:rPr>
        <w:t>.</w:t>
      </w:r>
    </w:p>
    <w:p w14:paraId="339036D4" w14:textId="4FA51EC5" w:rsidR="007159E0" w:rsidRPr="000B1042" w:rsidRDefault="00FF49F7" w:rsidP="007159E0">
      <w:pPr>
        <w:rPr>
          <w:rFonts w:ascii="Times New Roman" w:eastAsia="MS Mincho" w:hAnsi="Times New Roman"/>
          <w:lang w:val="en-US" w:eastAsia="ja-JP"/>
        </w:rPr>
      </w:pPr>
      <w:r w:rsidRPr="00FF49F7">
        <w:rPr>
          <w:rFonts w:ascii="Times New Roman" w:eastAsia="MS Mincho" w:hAnsi="Times New Roman"/>
          <w:highlight w:val="green"/>
          <w:lang w:val="en-US" w:eastAsia="ja-JP"/>
        </w:rPr>
        <w:t xml:space="preserve">Final LS is agreed </w:t>
      </w:r>
      <w:r w:rsidR="007159E0" w:rsidRPr="00FF49F7">
        <w:rPr>
          <w:rFonts w:ascii="Times New Roman" w:eastAsia="MS Mincho" w:hAnsi="Times New Roman"/>
          <w:highlight w:val="green"/>
          <w:lang w:val="en-US" w:eastAsia="ja-JP"/>
        </w:rPr>
        <w:t xml:space="preserve">in </w:t>
      </w:r>
      <w:hyperlink r:id="rId988" w:history="1">
        <w:r w:rsidR="00211FE6" w:rsidRPr="00FF49F7">
          <w:rPr>
            <w:rStyle w:val="Hyperlink"/>
            <w:rFonts w:ascii="Times New Roman" w:eastAsia="MS Mincho" w:hAnsi="Times New Roman"/>
            <w:highlight w:val="green"/>
            <w:lang w:val="en-US" w:eastAsia="ja-JP"/>
          </w:rPr>
          <w:t>R1-163450</w:t>
        </w:r>
      </w:hyperlink>
      <w:r w:rsidR="007159E0" w:rsidRPr="000B1042">
        <w:rPr>
          <w:rFonts w:ascii="Times New Roman" w:eastAsia="MS Mincho" w:hAnsi="Times New Roman"/>
          <w:highlight w:val="green"/>
          <w:lang w:val="en-US" w:eastAsia="ja-JP"/>
        </w:rPr>
        <w:t xml:space="preserve"> </w:t>
      </w:r>
      <w:r w:rsidR="007159E0" w:rsidRPr="000B1042">
        <w:rPr>
          <w:rFonts w:ascii="Times New Roman" w:eastAsia="MS Mincho" w:hAnsi="Times New Roman"/>
          <w:lang w:val="en-US" w:eastAsia="ja-JP"/>
        </w:rPr>
        <w:t>with the following change: “</w:t>
      </w:r>
      <w:r w:rsidR="007159E0" w:rsidRPr="000B1042">
        <w:rPr>
          <w:rFonts w:ascii="Times New Roman" w:hAnsi="Times New Roman"/>
        </w:rPr>
        <w:t xml:space="preserve">With the above conclusion, </w:t>
      </w:r>
      <w:del w:id="112" w:author="Nokia" w:date="2016-04-12T04:01:00Z">
        <w:r w:rsidR="007159E0" w:rsidRPr="000B1042" w:rsidDel="00B5435C">
          <w:rPr>
            <w:rFonts w:ascii="Times New Roman" w:hAnsi="Times New Roman"/>
          </w:rPr>
          <w:delText xml:space="preserve">there is </w:delText>
        </w:r>
      </w:del>
      <w:del w:id="113" w:author="Nokia" w:date="2016-04-12T03:59:00Z">
        <w:r w:rsidR="007159E0" w:rsidRPr="000B1042" w:rsidDel="00B5435C">
          <w:rPr>
            <w:rFonts w:ascii="Times New Roman" w:hAnsi="Times New Roman"/>
          </w:rPr>
          <w:delText xml:space="preserve">no </w:delText>
        </w:r>
      </w:del>
      <w:del w:id="114" w:author="Nokia" w:date="2016-04-12T04:01:00Z">
        <w:r w:rsidR="007159E0" w:rsidRPr="000B1042" w:rsidDel="00B5435C">
          <w:rPr>
            <w:rFonts w:ascii="Times New Roman" w:hAnsi="Times New Roman"/>
          </w:rPr>
          <w:delText xml:space="preserve">additional work in </w:delText>
        </w:r>
      </w:del>
      <w:r w:rsidR="007159E0" w:rsidRPr="000B1042">
        <w:rPr>
          <w:rFonts w:ascii="Times New Roman" w:hAnsi="Times New Roman"/>
        </w:rPr>
        <w:t xml:space="preserve">RAN1 </w:t>
      </w:r>
      <w:ins w:id="115" w:author="Nokia" w:date="2016-04-12T04:01:00Z">
        <w:r w:rsidR="007159E0" w:rsidRPr="000B1042">
          <w:rPr>
            <w:rFonts w:ascii="Times New Roman" w:hAnsi="Times New Roman"/>
          </w:rPr>
          <w:t xml:space="preserve">expects that most of the work </w:t>
        </w:r>
      </w:ins>
      <w:r w:rsidR="007159E0" w:rsidRPr="000B1042">
        <w:rPr>
          <w:rFonts w:ascii="Times New Roman" w:hAnsi="Times New Roman"/>
        </w:rPr>
        <w:t>in the objectives that are related to the study part of the work item</w:t>
      </w:r>
      <w:ins w:id="116" w:author="Nokia" w:date="2016-04-12T04:01:00Z">
        <w:r w:rsidR="007159E0" w:rsidRPr="000B1042">
          <w:rPr>
            <w:rFonts w:ascii="Times New Roman" w:hAnsi="Times New Roman"/>
          </w:rPr>
          <w:t xml:space="preserve"> is in the remit of RAN2</w:t>
        </w:r>
      </w:ins>
      <w:r w:rsidR="007159E0" w:rsidRPr="000B1042">
        <w:rPr>
          <w:rFonts w:ascii="Times New Roman" w:hAnsi="Times New Roman"/>
        </w:rPr>
        <w:t>.”</w:t>
      </w:r>
    </w:p>
    <w:p w14:paraId="455BF2E2" w14:textId="1197984A" w:rsidR="00FF49F7" w:rsidRDefault="008A652D" w:rsidP="007159E0">
      <w:pPr>
        <w:rPr>
          <w:rFonts w:eastAsia="MS Mincho"/>
          <w:lang w:val="en-US" w:eastAsia="ja-JP"/>
        </w:rPr>
      </w:pPr>
      <w:hyperlink r:id="rId989" w:history="1">
        <w:r w:rsidR="00FF49F7">
          <w:rPr>
            <w:rStyle w:val="Hyperlink"/>
            <w:rFonts w:eastAsia="MS Mincho"/>
            <w:highlight w:val="green"/>
            <w:lang w:val="en-US" w:eastAsia="ja-JP"/>
          </w:rPr>
          <w:t>R1-163450</w:t>
        </w:r>
      </w:hyperlink>
      <w:r w:rsidR="00FF49F7">
        <w:rPr>
          <w:rFonts w:eastAsia="MS Mincho"/>
          <w:lang w:val="en-US" w:eastAsia="ja-JP"/>
        </w:rPr>
        <w:tab/>
        <w:t>TR for eMBMS enhancements for LTE</w:t>
      </w:r>
      <w:r w:rsidR="00FF49F7">
        <w:rPr>
          <w:rFonts w:eastAsia="MS Mincho"/>
          <w:lang w:val="en-US" w:eastAsia="ja-JP"/>
        </w:rPr>
        <w:tab/>
        <w:t>RAN1, Ericsson</w:t>
      </w:r>
    </w:p>
    <w:p w14:paraId="5CBC7588" w14:textId="05BD2C5F" w:rsidR="007159E0" w:rsidRDefault="007159E0" w:rsidP="007159E0">
      <w:pPr>
        <w:rPr>
          <w:rFonts w:eastAsia="MS Mincho"/>
          <w:lang w:val="en-US" w:eastAsia="ja-JP"/>
        </w:rPr>
      </w:pPr>
    </w:p>
    <w:p w14:paraId="1837A62D" w14:textId="27A11F1E" w:rsidR="00FF49F7" w:rsidRPr="00FF49F7" w:rsidRDefault="00FF49F7" w:rsidP="007159E0">
      <w:pPr>
        <w:rPr>
          <w:rFonts w:eastAsia="MS Mincho"/>
          <w:u w:val="single"/>
          <w:lang w:val="en-US" w:eastAsia="ja-JP"/>
        </w:rPr>
      </w:pPr>
      <w:r w:rsidRPr="00FF49F7">
        <w:rPr>
          <w:rFonts w:eastAsia="MS Mincho"/>
          <w:u w:val="single"/>
          <w:lang w:val="en-US" w:eastAsia="ja-JP"/>
        </w:rPr>
        <w:t>Note post meeting: TR number assigned by MCC is 36.743 - Technical Report on eMBMS enhancements for LTE</w:t>
      </w:r>
    </w:p>
    <w:p w14:paraId="3A4D69C1" w14:textId="350B93F3" w:rsidR="00FF49F7" w:rsidRDefault="00FF49F7" w:rsidP="007159E0">
      <w:pPr>
        <w:rPr>
          <w:rFonts w:eastAsia="MS Mincho"/>
          <w:lang w:val="en-US" w:eastAsia="ja-JP"/>
        </w:rPr>
      </w:pPr>
    </w:p>
    <w:p w14:paraId="37D10C52" w14:textId="77777777" w:rsidR="00FF49F7" w:rsidRPr="000B1042" w:rsidRDefault="00FF49F7" w:rsidP="007159E0">
      <w:pPr>
        <w:rPr>
          <w:rFonts w:eastAsia="MS Mincho"/>
          <w:lang w:val="en-US" w:eastAsia="ja-JP"/>
        </w:rPr>
      </w:pPr>
    </w:p>
    <w:p w14:paraId="44F5D858" w14:textId="2CF78840" w:rsidR="007159E0" w:rsidRPr="000B1042" w:rsidRDefault="000A51A3" w:rsidP="007159E0">
      <w:pPr>
        <w:rPr>
          <w:rFonts w:eastAsia="MS Mincho"/>
          <w:lang w:val="en-US" w:eastAsia="ja-JP"/>
        </w:rPr>
      </w:pPr>
      <w:r w:rsidRPr="000B1042">
        <w:rPr>
          <w:rFonts w:eastAsia="MS Mincho"/>
          <w:lang w:val="en-US" w:eastAsia="ja-JP"/>
        </w:rPr>
        <w:t>Not treated.</w:t>
      </w:r>
    </w:p>
    <w:p w14:paraId="495B0015" w14:textId="4221AFB2" w:rsidR="000A51A3" w:rsidRPr="000B1042" w:rsidRDefault="008A652D" w:rsidP="007159E0">
      <w:pPr>
        <w:rPr>
          <w:rFonts w:eastAsia="MS Mincho"/>
          <w:lang w:val="en-US" w:eastAsia="ja-JP"/>
        </w:rPr>
      </w:pPr>
      <w:hyperlink r:id="rId990" w:history="1">
        <w:r w:rsidR="00211FE6">
          <w:rPr>
            <w:rStyle w:val="Hyperlink"/>
            <w:rFonts w:eastAsia="MS Mincho"/>
            <w:lang w:val="en-US" w:eastAsia="ja-JP"/>
          </w:rPr>
          <w:t>R1-162736</w:t>
        </w:r>
      </w:hyperlink>
      <w:r w:rsidR="007159E0" w:rsidRPr="000B1042">
        <w:rPr>
          <w:rFonts w:eastAsia="MS Mincho"/>
          <w:lang w:val="en-US" w:eastAsia="ja-JP"/>
        </w:rPr>
        <w:tab/>
        <w:t>General discussion on eMBMS enhancements</w:t>
      </w:r>
      <w:r w:rsidR="007159E0" w:rsidRPr="000B1042">
        <w:rPr>
          <w:rFonts w:eastAsia="MS Mincho"/>
          <w:lang w:val="en-US" w:eastAsia="ja-JP"/>
        </w:rPr>
        <w:tab/>
        <w:t>Lenovo (Beijing) Ltd</w:t>
      </w:r>
    </w:p>
    <w:p w14:paraId="44DC54CC" w14:textId="77777777" w:rsidR="007159E0" w:rsidRPr="000B1042" w:rsidRDefault="007159E0" w:rsidP="007159E0">
      <w:pPr>
        <w:pStyle w:val="Heading4"/>
        <w:rPr>
          <w:rFonts w:eastAsia="MS Mincho"/>
          <w:iCs/>
          <w:szCs w:val="20"/>
          <w:lang w:eastAsia="ja-JP"/>
        </w:rPr>
      </w:pPr>
      <w:bookmarkStart w:id="117" w:name="_Toc447542411"/>
      <w:bookmarkStart w:id="118" w:name="_Toc451446900"/>
      <w:r w:rsidRPr="000B1042">
        <w:rPr>
          <w:rFonts w:eastAsia="MS Mincho"/>
          <w:iCs/>
          <w:szCs w:val="20"/>
          <w:lang w:eastAsia="ja-JP"/>
        </w:rPr>
        <w:t>Longer cyclic prefix for MBSFN subframe</w:t>
      </w:r>
      <w:bookmarkEnd w:id="117"/>
      <w:bookmarkEnd w:id="118"/>
    </w:p>
    <w:p w14:paraId="53AE0095" w14:textId="77777777" w:rsidR="007159E0" w:rsidRPr="000B1042" w:rsidRDefault="007159E0" w:rsidP="007159E0">
      <w:pPr>
        <w:rPr>
          <w:rFonts w:eastAsia="MS Mincho"/>
          <w:i/>
          <w:lang w:eastAsia="ja-JP"/>
        </w:rPr>
      </w:pPr>
      <w:r w:rsidRPr="000B1042">
        <w:rPr>
          <w:rFonts w:eastAsia="MS Mincho"/>
          <w:i/>
          <w:lang w:eastAsia="ja-JP"/>
        </w:rPr>
        <w:t>Priority at RAN1#84bis is to define the required simulation assumptions.</w:t>
      </w:r>
    </w:p>
    <w:p w14:paraId="158CE163" w14:textId="77777777" w:rsidR="007159E0" w:rsidRPr="000B1042" w:rsidRDefault="007159E0" w:rsidP="007159E0">
      <w:pPr>
        <w:rPr>
          <w:lang w:eastAsia="ja-JP"/>
        </w:rPr>
      </w:pPr>
    </w:p>
    <w:p w14:paraId="59E92D6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Simulation assumptions</w:t>
      </w:r>
    </w:p>
    <w:p w14:paraId="617F505C" w14:textId="7C8E8A73" w:rsidR="007159E0" w:rsidRPr="000B1042" w:rsidRDefault="008A652D" w:rsidP="007159E0">
      <w:pPr>
        <w:rPr>
          <w:rFonts w:eastAsia="MS Mincho"/>
          <w:b/>
          <w:lang w:val="en-US" w:eastAsia="ja-JP"/>
        </w:rPr>
      </w:pPr>
      <w:hyperlink r:id="rId991" w:history="1">
        <w:r w:rsidR="00211FE6">
          <w:rPr>
            <w:rStyle w:val="Hyperlink"/>
            <w:rFonts w:eastAsia="MS Mincho"/>
            <w:b/>
            <w:lang w:val="en-US" w:eastAsia="ja-JP"/>
          </w:rPr>
          <w:t>R1-163363</w:t>
        </w:r>
      </w:hyperlink>
      <w:r w:rsidR="007159E0" w:rsidRPr="000B1042">
        <w:rPr>
          <w:rFonts w:eastAsia="MS Mincho"/>
          <w:b/>
          <w:lang w:val="en-US" w:eastAsia="ja-JP"/>
        </w:rPr>
        <w:tab/>
        <w:t>Longer cyclic prefix evaluation considerations</w:t>
      </w:r>
      <w:r w:rsidR="007159E0" w:rsidRPr="000B1042">
        <w:rPr>
          <w:rFonts w:eastAsia="MS Mincho"/>
          <w:b/>
          <w:lang w:val="en-US" w:eastAsia="ja-JP"/>
        </w:rPr>
        <w:tab/>
        <w:t>Nokia, Alcatel-Lucent Shanghai Bell</w:t>
      </w:r>
    </w:p>
    <w:p w14:paraId="26797E10"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3ABD00" w14:textId="77777777" w:rsidR="007159E0" w:rsidRPr="000B1042" w:rsidRDefault="007159E0" w:rsidP="007159E0">
      <w:r w:rsidRPr="000B1042">
        <w:rPr>
          <w:rFonts w:eastAsia="MS Mincho"/>
          <w:lang w:val="en-US" w:eastAsia="ja-JP"/>
        </w:rPr>
        <w:t xml:space="preserve">Note typo in table 3: </w:t>
      </w:r>
      <w:r w:rsidRPr="000B1042">
        <w:t xml:space="preserve">20-tap Rayleigh fading channel, plus caption relates to Scenario 2. </w:t>
      </w:r>
    </w:p>
    <w:p w14:paraId="34028944" w14:textId="77777777" w:rsidR="007159E0" w:rsidRPr="000B1042" w:rsidRDefault="007159E0" w:rsidP="007159E0">
      <w:r w:rsidRPr="000B1042">
        <w:t xml:space="preserve">FFS what UE speeds need to be / can be supported. </w:t>
      </w:r>
    </w:p>
    <w:p w14:paraId="6058CE44" w14:textId="77777777" w:rsidR="007159E0" w:rsidRDefault="007159E0" w:rsidP="007159E0">
      <w:r w:rsidRPr="000B1042">
        <w:t>Intel – should consider a high mobility scenario</w:t>
      </w:r>
    </w:p>
    <w:p w14:paraId="6A8BE765" w14:textId="77777777" w:rsidR="00F20F52" w:rsidRPr="000B1042" w:rsidRDefault="00F20F52" w:rsidP="007159E0"/>
    <w:p w14:paraId="49D117DE" w14:textId="0A4AB604" w:rsidR="007159E0" w:rsidRPr="000B1042" w:rsidRDefault="008A652D" w:rsidP="007159E0">
      <w:pPr>
        <w:rPr>
          <w:rFonts w:eastAsia="MS Mincho"/>
          <w:b/>
          <w:lang w:val="en-US" w:eastAsia="ja-JP"/>
        </w:rPr>
      </w:pPr>
      <w:hyperlink r:id="rId992" w:history="1">
        <w:r w:rsidR="00211FE6">
          <w:rPr>
            <w:rStyle w:val="Hyperlink"/>
            <w:rFonts w:eastAsia="MS Mincho"/>
            <w:b/>
            <w:lang w:val="en-US" w:eastAsia="ja-JP"/>
          </w:rPr>
          <w:t>R1-163288</w:t>
        </w:r>
      </w:hyperlink>
      <w:r w:rsidR="007159E0" w:rsidRPr="000B1042">
        <w:rPr>
          <w:rFonts w:eastAsia="MS Mincho"/>
          <w:b/>
          <w:lang w:val="en-US" w:eastAsia="ja-JP"/>
        </w:rPr>
        <w:tab/>
        <w:t>Simulation assumptions for evaluation of longer CP for MBSFN subframes</w:t>
      </w:r>
      <w:r w:rsidR="007159E0" w:rsidRPr="000B1042">
        <w:rPr>
          <w:rFonts w:eastAsia="MS Mincho"/>
          <w:b/>
          <w:lang w:val="en-US" w:eastAsia="ja-JP"/>
        </w:rPr>
        <w:tab/>
        <w:t>Ericsson</w:t>
      </w:r>
    </w:p>
    <w:p w14:paraId="5E3D92AF" w14:textId="28BC313C" w:rsidR="00F20F52" w:rsidRPr="00F20F52" w:rsidRDefault="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Further revised in </w:t>
      </w:r>
      <w:r w:rsidR="00F20F52">
        <w:rPr>
          <w:rFonts w:eastAsia="MS Mincho"/>
          <w:lang w:val="en-US" w:eastAsia="ja-JP"/>
        </w:rPr>
        <w:t>R1-163574.</w:t>
      </w:r>
    </w:p>
    <w:p w14:paraId="6FBDC50E" w14:textId="77777777" w:rsidR="00F20F52" w:rsidRDefault="00F20F52"/>
    <w:p w14:paraId="758D8DDD" w14:textId="3C606A7B" w:rsidR="007159E0" w:rsidRPr="000B1042" w:rsidRDefault="008A652D" w:rsidP="007159E0">
      <w:pPr>
        <w:rPr>
          <w:rFonts w:eastAsia="MS Mincho"/>
          <w:b/>
          <w:lang w:val="en-US" w:eastAsia="ja-JP"/>
        </w:rPr>
      </w:pPr>
      <w:hyperlink r:id="rId993" w:history="1">
        <w:r w:rsidR="00211FE6">
          <w:rPr>
            <w:rStyle w:val="Hyperlink"/>
            <w:rFonts w:eastAsia="MS Mincho"/>
            <w:b/>
            <w:lang w:val="en-US" w:eastAsia="ja-JP"/>
          </w:rPr>
          <w:t>R1-163163</w:t>
        </w:r>
      </w:hyperlink>
      <w:r w:rsidR="007159E0" w:rsidRPr="000B1042">
        <w:rPr>
          <w:rFonts w:eastAsia="MS Mincho"/>
          <w:b/>
          <w:lang w:val="en-US" w:eastAsia="ja-JP"/>
        </w:rPr>
        <w:tab/>
        <w:t>Discussion on longer CP for MBSFN subframe</w:t>
      </w:r>
      <w:r w:rsidR="007159E0" w:rsidRPr="000B1042">
        <w:rPr>
          <w:rFonts w:eastAsia="MS Mincho"/>
          <w:b/>
          <w:lang w:val="en-US" w:eastAsia="ja-JP"/>
        </w:rPr>
        <w:tab/>
        <w:t>Intel Corporation</w:t>
      </w:r>
    </w:p>
    <w:p w14:paraId="1AC19CD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885EE8" w14:textId="7E1A8143" w:rsidR="007159E0" w:rsidRPr="000B1042" w:rsidRDefault="008A652D" w:rsidP="007159E0">
      <w:pPr>
        <w:rPr>
          <w:rFonts w:eastAsia="MS Mincho"/>
          <w:b/>
          <w:lang w:val="en-US" w:eastAsia="ja-JP"/>
        </w:rPr>
      </w:pPr>
      <w:hyperlink r:id="rId994" w:history="1">
        <w:r w:rsidR="00211FE6">
          <w:rPr>
            <w:rStyle w:val="Hyperlink"/>
            <w:rFonts w:eastAsia="MS Mincho"/>
            <w:b/>
            <w:lang w:val="en-US" w:eastAsia="ja-JP"/>
          </w:rPr>
          <w:t>R1-162138</w:t>
        </w:r>
      </w:hyperlink>
      <w:r w:rsidR="007159E0" w:rsidRPr="000B1042">
        <w:rPr>
          <w:rFonts w:eastAsia="MS Mincho"/>
          <w:b/>
          <w:lang w:val="en-US" w:eastAsia="ja-JP"/>
        </w:rPr>
        <w:tab/>
        <w:t>Simulation assumption and evaluation method for longer cyclic prefix</w:t>
      </w:r>
      <w:r w:rsidR="007159E0" w:rsidRPr="000B1042">
        <w:rPr>
          <w:rFonts w:eastAsia="MS Mincho"/>
          <w:b/>
          <w:lang w:val="en-US" w:eastAsia="ja-JP"/>
        </w:rPr>
        <w:tab/>
        <w:t>Huawei, HiSilicon</w:t>
      </w:r>
    </w:p>
    <w:p w14:paraId="10ABD28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DBB6D" w14:textId="33602374" w:rsidR="007159E0" w:rsidRPr="000B1042" w:rsidRDefault="008A652D" w:rsidP="007159E0">
      <w:pPr>
        <w:rPr>
          <w:rFonts w:eastAsia="MS Mincho"/>
          <w:b/>
          <w:lang w:val="en-US" w:eastAsia="ja-JP"/>
        </w:rPr>
      </w:pPr>
      <w:hyperlink r:id="rId995" w:history="1">
        <w:r w:rsidR="00211FE6">
          <w:rPr>
            <w:rStyle w:val="Hyperlink"/>
            <w:rFonts w:eastAsia="MS Mincho"/>
            <w:b/>
            <w:lang w:val="en-US" w:eastAsia="ja-JP"/>
          </w:rPr>
          <w:t>R1-163047</w:t>
        </w:r>
      </w:hyperlink>
      <w:r w:rsidR="007159E0" w:rsidRPr="000B1042">
        <w:rPr>
          <w:rFonts w:eastAsia="MS Mincho"/>
          <w:b/>
          <w:lang w:val="en-US" w:eastAsia="ja-JP"/>
        </w:rPr>
        <w:tab/>
        <w:t>Evaluation assumptions for longer cyclic prefix</w:t>
      </w:r>
      <w:r w:rsidR="007159E0" w:rsidRPr="000B1042">
        <w:rPr>
          <w:rFonts w:eastAsia="MS Mincho"/>
          <w:b/>
          <w:lang w:val="en-US" w:eastAsia="ja-JP"/>
        </w:rPr>
        <w:tab/>
        <w:t>Qualcomm Incorporated</w:t>
      </w:r>
    </w:p>
    <w:p w14:paraId="2AB7813F" w14:textId="77777777" w:rsidR="007159E0"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04EE59" w14:textId="77777777" w:rsidR="00F20F52" w:rsidRPr="000B1042" w:rsidRDefault="00F20F52" w:rsidP="007159E0">
      <w:pPr>
        <w:rPr>
          <w:rFonts w:ascii="Times New Roman" w:hAnsi="Times New Roman"/>
          <w:szCs w:val="20"/>
        </w:rPr>
      </w:pPr>
    </w:p>
    <w:p w14:paraId="124770E6" w14:textId="649572C7" w:rsidR="007159E0" w:rsidRDefault="007159E0" w:rsidP="007159E0">
      <w:pPr>
        <w:rPr>
          <w:rFonts w:eastAsia="MS Mincho"/>
          <w:lang w:val="en-US" w:eastAsia="ja-JP"/>
        </w:rPr>
      </w:pPr>
      <w:r w:rsidRPr="000B1042">
        <w:rPr>
          <w:rFonts w:eastAsia="MS Mincho"/>
          <w:lang w:val="en-US" w:eastAsia="ja-JP"/>
        </w:rPr>
        <w:t xml:space="preserve">Offline discussion during this week to summarise the scenarios and simulation assumptions on which consensus can be reached – </w:t>
      </w:r>
      <w:r w:rsidRPr="00F20F52">
        <w:rPr>
          <w:rFonts w:eastAsia="MS Mincho"/>
          <w:lang w:val="en-US" w:eastAsia="ja-JP"/>
        </w:rPr>
        <w:t xml:space="preserve">David Bhatoolaul (Nokia) - </w:t>
      </w:r>
      <w:hyperlink r:id="rId996" w:history="1">
        <w:r w:rsidR="00211FE6" w:rsidRPr="00F20F52">
          <w:rPr>
            <w:rStyle w:val="Hyperlink"/>
            <w:rFonts w:eastAsia="MS Mincho"/>
            <w:lang w:val="en-US" w:eastAsia="ja-JP"/>
          </w:rPr>
          <w:t>R1-163452</w:t>
        </w:r>
      </w:hyperlink>
      <w:r w:rsidRPr="00F20F52">
        <w:rPr>
          <w:rFonts w:eastAsia="MS Mincho"/>
          <w:lang w:val="en-US" w:eastAsia="ja-JP"/>
        </w:rPr>
        <w:t xml:space="preserve"> (Fri</w:t>
      </w:r>
      <w:r w:rsidR="00F20F52">
        <w:rPr>
          <w:rFonts w:eastAsia="MS Mincho"/>
          <w:lang w:val="en-US" w:eastAsia="ja-JP"/>
        </w:rPr>
        <w:t>day</w:t>
      </w:r>
      <w:r w:rsidRPr="00F20F52">
        <w:rPr>
          <w:rFonts w:eastAsia="MS Mincho"/>
          <w:lang w:val="en-US" w:eastAsia="ja-JP"/>
        </w:rPr>
        <w:t>, or email approval)</w:t>
      </w:r>
    </w:p>
    <w:p w14:paraId="6944997A" w14:textId="0AA0AAA5" w:rsidR="00F20F52" w:rsidRPr="00F20F52" w:rsidRDefault="00F20F52" w:rsidP="007159E0">
      <w:pPr>
        <w:rPr>
          <w:rFonts w:eastAsia="MS Mincho"/>
          <w:b/>
          <w:lang w:val="en-US" w:eastAsia="ja-JP"/>
        </w:rPr>
      </w:pPr>
      <w:r w:rsidRPr="00F20F52">
        <w:rPr>
          <w:rFonts w:eastAsia="MS Mincho"/>
          <w:b/>
          <w:lang w:val="en-US" w:eastAsia="ja-JP"/>
        </w:rPr>
        <w:t>Friday:</w:t>
      </w:r>
    </w:p>
    <w:p w14:paraId="1B18903E" w14:textId="77777777" w:rsidR="00F20F52" w:rsidRPr="00F20F52" w:rsidRDefault="00F20F52" w:rsidP="007159E0">
      <w:pPr>
        <w:rPr>
          <w:rFonts w:eastAsia="MS Mincho"/>
          <w:b/>
          <w:lang w:val="en-US" w:eastAsia="ja-JP"/>
        </w:rPr>
      </w:pPr>
      <w:r w:rsidRPr="00F20F52">
        <w:rPr>
          <w:rFonts w:eastAsia="MS Mincho"/>
          <w:b/>
          <w:lang w:val="en-US" w:eastAsia="ja-JP"/>
        </w:rPr>
        <w:t>R1-163452</w:t>
      </w:r>
      <w:r w:rsidRPr="00F20F52">
        <w:rPr>
          <w:rFonts w:eastAsia="MS Mincho"/>
          <w:b/>
          <w:lang w:val="en-US" w:eastAsia="ja-JP"/>
        </w:rPr>
        <w:tab/>
        <w:t>Summary of offline discussions on eMBMS simulation considerations</w:t>
      </w:r>
      <w:r w:rsidRPr="00F20F52">
        <w:rPr>
          <w:rFonts w:eastAsia="MS Mincho"/>
          <w:b/>
          <w:lang w:val="en-US" w:eastAsia="ja-JP"/>
        </w:rPr>
        <w:tab/>
        <w:t>Nokia, Alcatel-Lucent Shanghai Bell, Ericsson, Fraunhofer IIS</w:t>
      </w:r>
    </w:p>
    <w:p w14:paraId="07C0CDB7" w14:textId="1B388F3F" w:rsidR="00F20F52" w:rsidRPr="000B1042" w:rsidRDefault="00F20F52" w:rsidP="007159E0">
      <w:pPr>
        <w:rPr>
          <w:rFonts w:eastAsia="MS Mincho"/>
          <w:lang w:val="en-US" w:eastAsia="ja-JP"/>
        </w:rPr>
      </w:pPr>
      <w:r w:rsidRPr="00F20F52">
        <w:rPr>
          <w:rFonts w:eastAsia="MS Mincho"/>
          <w:b/>
          <w:lang w:val="en-US" w:eastAsia="ja-JP"/>
        </w:rPr>
        <w:t>Discussion:</w:t>
      </w:r>
      <w:r>
        <w:rPr>
          <w:rFonts w:eastAsia="MS Mincho"/>
          <w:lang w:val="en-US" w:eastAsia="ja-JP"/>
        </w:rPr>
        <w:t xml:space="preserve"> Huawei still have concern with </w:t>
      </w:r>
      <w:r w:rsidRPr="00F20F52">
        <w:rPr>
          <w:rFonts w:eastAsia="MS Mincho"/>
          <w:lang w:val="en-US" w:eastAsia="ja-JP"/>
        </w:rPr>
        <w:t>600MHz carrier frequency</w:t>
      </w:r>
      <w:r>
        <w:rPr>
          <w:rFonts w:eastAsia="MS Mincho"/>
          <w:lang w:val="en-US" w:eastAsia="ja-JP"/>
        </w:rPr>
        <w:t>.</w:t>
      </w:r>
    </w:p>
    <w:p w14:paraId="1D10B8DC" w14:textId="131B7284"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F20F52">
        <w:rPr>
          <w:rFonts w:ascii="Times New Roman" w:hAnsi="Times New Roman"/>
          <w:szCs w:val="20"/>
          <w:highlight w:val="cyan"/>
        </w:rPr>
        <w:t>The document is noted for email approval until April 21</w:t>
      </w:r>
      <w:r w:rsidRPr="00F20F52">
        <w:rPr>
          <w:rFonts w:ascii="Times New Roman" w:hAnsi="Times New Roman"/>
          <w:szCs w:val="20"/>
          <w:highlight w:val="cyan"/>
          <w:vertAlign w:val="superscript"/>
        </w:rPr>
        <w:t>st</w:t>
      </w:r>
      <w:r w:rsidRPr="000B1042">
        <w:rPr>
          <w:rFonts w:ascii="Times New Roman" w:hAnsi="Times New Roman"/>
          <w:szCs w:val="20"/>
        </w:rPr>
        <w:t>.</w:t>
      </w:r>
    </w:p>
    <w:p w14:paraId="25908B58" w14:textId="77777777" w:rsidR="00F20F52" w:rsidRDefault="00F20F52" w:rsidP="007159E0">
      <w:pPr>
        <w:rPr>
          <w:rFonts w:eastAsia="MS Mincho"/>
          <w:b/>
          <w:u w:val="single"/>
          <w:lang w:val="en-US" w:eastAsia="ja-JP"/>
        </w:rPr>
      </w:pPr>
    </w:p>
    <w:p w14:paraId="26984E34"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Initial simulation results</w:t>
      </w:r>
    </w:p>
    <w:p w14:paraId="3BFCF88F" w14:textId="044B2A42" w:rsidR="007159E0" w:rsidRPr="000B1042" w:rsidRDefault="008A652D" w:rsidP="007159E0">
      <w:pPr>
        <w:rPr>
          <w:rFonts w:eastAsia="MS Mincho"/>
          <w:b/>
          <w:lang w:val="en-US" w:eastAsia="ja-JP"/>
        </w:rPr>
      </w:pPr>
      <w:hyperlink r:id="rId997" w:history="1">
        <w:r w:rsidR="00211FE6">
          <w:rPr>
            <w:rStyle w:val="Hyperlink"/>
            <w:rFonts w:eastAsia="MS Mincho"/>
            <w:b/>
            <w:lang w:val="en-US" w:eastAsia="ja-JP"/>
          </w:rPr>
          <w:t>R1-162137</w:t>
        </w:r>
      </w:hyperlink>
      <w:r w:rsidR="007159E0" w:rsidRPr="000B1042">
        <w:rPr>
          <w:rFonts w:eastAsia="MS Mincho"/>
          <w:b/>
          <w:lang w:val="en-US" w:eastAsia="ja-JP"/>
        </w:rPr>
        <w:tab/>
        <w:t>Consideration on longer cyclic prefix</w:t>
      </w:r>
      <w:r w:rsidR="007159E0" w:rsidRPr="000B1042">
        <w:rPr>
          <w:rFonts w:eastAsia="MS Mincho"/>
          <w:b/>
          <w:lang w:val="en-US" w:eastAsia="ja-JP"/>
        </w:rPr>
        <w:tab/>
        <w:t>Huawei, HiSilicon</w:t>
      </w:r>
    </w:p>
    <w:p w14:paraId="01A65DBE"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D84D5A" w14:textId="7CDB20A4" w:rsidR="007159E0" w:rsidRPr="000B1042" w:rsidRDefault="008A652D" w:rsidP="007159E0">
      <w:pPr>
        <w:rPr>
          <w:rFonts w:eastAsia="MS Mincho"/>
          <w:b/>
          <w:lang w:val="en-US" w:eastAsia="ja-JP"/>
        </w:rPr>
      </w:pPr>
      <w:hyperlink r:id="rId998" w:history="1">
        <w:r w:rsidR="00211FE6">
          <w:rPr>
            <w:rStyle w:val="Hyperlink"/>
            <w:rFonts w:eastAsia="MS Mincho"/>
            <w:b/>
            <w:lang w:val="en-US" w:eastAsia="ja-JP"/>
          </w:rPr>
          <w:t>R1-163048</w:t>
        </w:r>
      </w:hyperlink>
      <w:r w:rsidR="007159E0" w:rsidRPr="000B1042">
        <w:rPr>
          <w:rFonts w:eastAsia="MS Mincho"/>
          <w:b/>
          <w:lang w:val="en-US" w:eastAsia="ja-JP"/>
        </w:rPr>
        <w:tab/>
        <w:t>Evaluation results for longer cyclic prefix</w:t>
      </w:r>
      <w:r w:rsidR="007159E0" w:rsidRPr="000B1042">
        <w:rPr>
          <w:rFonts w:eastAsia="MS Mincho"/>
          <w:b/>
          <w:lang w:val="en-US" w:eastAsia="ja-JP"/>
        </w:rPr>
        <w:tab/>
        <w:t>Qualcomm Incorporated</w:t>
      </w:r>
    </w:p>
    <w:p w14:paraId="6666EE3B" w14:textId="444B2D73"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00F20F52">
        <w:rPr>
          <w:rFonts w:ascii="Times New Roman" w:hAnsi="Times New Roman"/>
          <w:szCs w:val="20"/>
        </w:rPr>
        <w:t>The document is noted.</w:t>
      </w:r>
    </w:p>
    <w:p w14:paraId="15CE2DB8" w14:textId="77777777" w:rsidR="007159E0" w:rsidRPr="000B1042" w:rsidRDefault="007159E0" w:rsidP="007159E0">
      <w:pPr>
        <w:rPr>
          <w:rFonts w:eastAsia="MS Mincho"/>
          <w:b/>
          <w:u w:val="single"/>
          <w:lang w:val="en-US" w:eastAsia="ja-JP"/>
        </w:rPr>
      </w:pPr>
    </w:p>
    <w:p w14:paraId="327C2360"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Discussion</w:t>
      </w:r>
    </w:p>
    <w:p w14:paraId="5F65D8BD" w14:textId="6548F003" w:rsidR="007159E0" w:rsidRPr="000B1042" w:rsidRDefault="008A652D" w:rsidP="007159E0">
      <w:pPr>
        <w:rPr>
          <w:rFonts w:eastAsia="MS Mincho"/>
          <w:b/>
          <w:lang w:val="en-US" w:eastAsia="ja-JP"/>
        </w:rPr>
      </w:pPr>
      <w:hyperlink r:id="rId999" w:history="1">
        <w:r w:rsidR="00211FE6">
          <w:rPr>
            <w:rStyle w:val="Hyperlink"/>
            <w:rFonts w:eastAsia="MS Mincho"/>
            <w:b/>
            <w:lang w:val="en-US" w:eastAsia="ja-JP"/>
          </w:rPr>
          <w:t>R1-163049</w:t>
        </w:r>
      </w:hyperlink>
      <w:r w:rsidR="007159E0" w:rsidRPr="000B1042">
        <w:rPr>
          <w:rFonts w:eastAsia="MS Mincho"/>
          <w:b/>
          <w:lang w:val="en-US" w:eastAsia="ja-JP"/>
        </w:rPr>
        <w:tab/>
        <w:t>Design options for longer cyclic prefix for MBSFN subframes</w:t>
      </w:r>
      <w:r w:rsidR="007159E0" w:rsidRPr="000B1042">
        <w:rPr>
          <w:rFonts w:eastAsia="MS Mincho"/>
          <w:b/>
          <w:lang w:val="en-US" w:eastAsia="ja-JP"/>
        </w:rPr>
        <w:tab/>
        <w:t>Qualcomm Incorporated</w:t>
      </w:r>
    </w:p>
    <w:p w14:paraId="21BCBA7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38B3B5" w14:textId="3C703E3B" w:rsidR="007159E0" w:rsidRPr="000B1042" w:rsidRDefault="008A652D" w:rsidP="007159E0">
      <w:pPr>
        <w:rPr>
          <w:rFonts w:eastAsia="MS Mincho"/>
          <w:b/>
          <w:lang w:val="en-US" w:eastAsia="ja-JP"/>
        </w:rPr>
      </w:pPr>
      <w:hyperlink r:id="rId1000" w:history="1">
        <w:r w:rsidR="00211FE6">
          <w:rPr>
            <w:rStyle w:val="Hyperlink"/>
            <w:rFonts w:eastAsia="MS Mincho"/>
            <w:b/>
            <w:lang w:val="en-US" w:eastAsia="ja-JP"/>
          </w:rPr>
          <w:t>R1-163287</w:t>
        </w:r>
      </w:hyperlink>
      <w:r w:rsidR="007159E0" w:rsidRPr="000B1042">
        <w:rPr>
          <w:rFonts w:eastAsia="MS Mincho"/>
          <w:b/>
          <w:lang w:val="en-US" w:eastAsia="ja-JP"/>
        </w:rPr>
        <w:tab/>
        <w:t>Implications of longer CP for MBSFN subframes</w:t>
      </w:r>
      <w:r w:rsidR="007159E0" w:rsidRPr="000B1042">
        <w:rPr>
          <w:rFonts w:eastAsia="MS Mincho"/>
          <w:b/>
          <w:lang w:val="en-US" w:eastAsia="ja-JP"/>
        </w:rPr>
        <w:tab/>
        <w:t>Ericsson</w:t>
      </w:r>
    </w:p>
    <w:p w14:paraId="60496FA5" w14:textId="18A41285" w:rsidR="007159E0" w:rsidRPr="00F20F52" w:rsidRDefault="007159E0" w:rsidP="007159E0">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A162D2E" w14:textId="77777777" w:rsidR="007159E0" w:rsidRPr="000B1042" w:rsidRDefault="007159E0" w:rsidP="007159E0">
      <w:pPr>
        <w:pStyle w:val="Heading4"/>
        <w:rPr>
          <w:rFonts w:eastAsia="MS Mincho"/>
          <w:iCs/>
          <w:szCs w:val="20"/>
          <w:lang w:eastAsia="ja-JP"/>
        </w:rPr>
      </w:pPr>
      <w:bookmarkStart w:id="119" w:name="_Toc447542412"/>
      <w:bookmarkStart w:id="120" w:name="_Toc451446901"/>
      <w:r w:rsidRPr="000B1042">
        <w:rPr>
          <w:rFonts w:eastAsia="MS Mincho"/>
          <w:iCs/>
          <w:szCs w:val="20"/>
          <w:lang w:eastAsia="ja-JP"/>
        </w:rPr>
        <w:t>Increased number of MBSFN subframes per radio frame</w:t>
      </w:r>
      <w:bookmarkEnd w:id="119"/>
      <w:bookmarkEnd w:id="120"/>
    </w:p>
    <w:p w14:paraId="2FD00B43" w14:textId="6A3A49B3" w:rsidR="007159E0" w:rsidRPr="000B1042" w:rsidRDefault="008A652D" w:rsidP="007159E0">
      <w:pPr>
        <w:rPr>
          <w:rFonts w:eastAsia="MS Mincho"/>
          <w:b/>
          <w:lang w:val="en-US" w:eastAsia="ja-JP"/>
        </w:rPr>
      </w:pPr>
      <w:hyperlink r:id="rId1001" w:history="1">
        <w:r w:rsidR="00211FE6">
          <w:rPr>
            <w:rStyle w:val="Hyperlink"/>
            <w:rFonts w:eastAsia="MS Mincho"/>
            <w:b/>
            <w:lang w:val="en-US" w:eastAsia="ja-JP"/>
          </w:rPr>
          <w:t>R1-163289</w:t>
        </w:r>
      </w:hyperlink>
      <w:r w:rsidR="007159E0" w:rsidRPr="000B1042">
        <w:rPr>
          <w:rFonts w:eastAsia="MS Mincho"/>
          <w:b/>
          <w:lang w:val="en-US" w:eastAsia="ja-JP"/>
        </w:rPr>
        <w:tab/>
        <w:t>Radio frame design for extended MBSFN subframe allocation</w:t>
      </w:r>
      <w:r w:rsidR="007159E0" w:rsidRPr="000B1042">
        <w:rPr>
          <w:rFonts w:eastAsia="MS Mincho"/>
          <w:b/>
          <w:lang w:val="en-US" w:eastAsia="ja-JP"/>
        </w:rPr>
        <w:tab/>
        <w:t>Ericsson</w:t>
      </w:r>
    </w:p>
    <w:p w14:paraId="2DD3D19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CE31A" w14:textId="43BAB74C" w:rsidR="007159E0" w:rsidRPr="000B1042" w:rsidRDefault="008A652D" w:rsidP="007159E0">
      <w:pPr>
        <w:rPr>
          <w:rFonts w:eastAsia="MS Mincho"/>
          <w:b/>
          <w:lang w:val="en-US" w:eastAsia="ja-JP"/>
        </w:rPr>
      </w:pPr>
      <w:hyperlink r:id="rId1002" w:history="1">
        <w:r w:rsidR="00211FE6">
          <w:rPr>
            <w:rStyle w:val="Hyperlink"/>
            <w:rFonts w:eastAsia="MS Mincho"/>
            <w:b/>
            <w:lang w:val="en-US" w:eastAsia="ja-JP"/>
          </w:rPr>
          <w:t>R1-163364</w:t>
        </w:r>
      </w:hyperlink>
      <w:r w:rsidR="007159E0" w:rsidRPr="000B1042">
        <w:rPr>
          <w:rFonts w:eastAsia="MS Mincho"/>
          <w:b/>
          <w:lang w:val="en-US" w:eastAsia="ja-JP"/>
        </w:rPr>
        <w:tab/>
        <w:t>Additional subframes for MBSFN usage considerations</w:t>
      </w:r>
      <w:r w:rsidR="007159E0" w:rsidRPr="000B1042">
        <w:rPr>
          <w:rFonts w:eastAsia="MS Mincho"/>
          <w:b/>
          <w:lang w:val="en-US" w:eastAsia="ja-JP"/>
        </w:rPr>
        <w:tab/>
        <w:t>Nokia, Alcatel-Lucent Shanghai Bell</w:t>
      </w:r>
    </w:p>
    <w:p w14:paraId="321CEA5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B14D83" w14:textId="54C9916C" w:rsidR="007159E0" w:rsidRPr="000B1042" w:rsidRDefault="008A652D" w:rsidP="007159E0">
      <w:pPr>
        <w:rPr>
          <w:rFonts w:eastAsia="MS Mincho"/>
          <w:b/>
          <w:lang w:val="en-US" w:eastAsia="ja-JP"/>
        </w:rPr>
      </w:pPr>
      <w:hyperlink r:id="rId1003" w:history="1">
        <w:r w:rsidR="00211FE6">
          <w:rPr>
            <w:rStyle w:val="Hyperlink"/>
            <w:rFonts w:eastAsia="MS Mincho"/>
            <w:b/>
            <w:lang w:val="en-US" w:eastAsia="ja-JP"/>
          </w:rPr>
          <w:t>R1-163050</w:t>
        </w:r>
      </w:hyperlink>
      <w:r w:rsidR="007159E0" w:rsidRPr="000B1042">
        <w:rPr>
          <w:rFonts w:eastAsia="MS Mincho"/>
          <w:b/>
          <w:lang w:val="en-US" w:eastAsia="ja-JP"/>
        </w:rPr>
        <w:tab/>
        <w:t>Increased number of MBSFN subframes per radio frame</w:t>
      </w:r>
      <w:r w:rsidR="007159E0" w:rsidRPr="000B1042">
        <w:rPr>
          <w:rFonts w:eastAsia="MS Mincho"/>
          <w:b/>
          <w:lang w:val="en-US" w:eastAsia="ja-JP"/>
        </w:rPr>
        <w:tab/>
        <w:t>Qualcomm Incorporated</w:t>
      </w:r>
    </w:p>
    <w:p w14:paraId="1A5807C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7781A" w14:textId="06EC34EE" w:rsidR="007159E0" w:rsidRPr="000B1042" w:rsidRDefault="008A652D" w:rsidP="007159E0">
      <w:pPr>
        <w:rPr>
          <w:rFonts w:eastAsia="MS Mincho"/>
          <w:b/>
          <w:lang w:val="en-US" w:eastAsia="ja-JP"/>
        </w:rPr>
      </w:pPr>
      <w:hyperlink r:id="rId1004" w:history="1">
        <w:r w:rsidR="00211FE6">
          <w:rPr>
            <w:rStyle w:val="Hyperlink"/>
            <w:rFonts w:eastAsia="MS Mincho"/>
            <w:b/>
            <w:lang w:val="en-US" w:eastAsia="ja-JP"/>
          </w:rPr>
          <w:t>R1-162139</w:t>
        </w:r>
      </w:hyperlink>
      <w:r w:rsidR="007159E0" w:rsidRPr="000B1042">
        <w:rPr>
          <w:rFonts w:eastAsia="MS Mincho"/>
          <w:b/>
          <w:lang w:val="en-US" w:eastAsia="ja-JP"/>
        </w:rPr>
        <w:tab/>
        <w:t>Consideration on increasing amount of MBSFN subframes</w:t>
      </w:r>
      <w:r w:rsidR="007159E0" w:rsidRPr="000B1042">
        <w:rPr>
          <w:rFonts w:eastAsia="MS Mincho"/>
          <w:b/>
          <w:lang w:val="en-US" w:eastAsia="ja-JP"/>
        </w:rPr>
        <w:tab/>
        <w:t>Huawei, HiSilicon</w:t>
      </w:r>
    </w:p>
    <w:p w14:paraId="3E2FC2F3" w14:textId="56B9A024" w:rsidR="007159E0" w:rsidRPr="00F20F5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A071E2" w14:textId="77777777" w:rsidR="007159E0" w:rsidRPr="000B1042" w:rsidRDefault="007159E0" w:rsidP="007159E0">
      <w:pPr>
        <w:pStyle w:val="Heading4"/>
        <w:rPr>
          <w:rFonts w:eastAsia="MS Mincho"/>
          <w:iCs/>
          <w:szCs w:val="20"/>
          <w:lang w:eastAsia="ja-JP"/>
        </w:rPr>
      </w:pPr>
      <w:bookmarkStart w:id="121" w:name="_Toc447542413"/>
      <w:bookmarkStart w:id="122" w:name="_Toc451446902"/>
      <w:r w:rsidRPr="000B1042">
        <w:rPr>
          <w:rFonts w:eastAsia="MS Mincho"/>
          <w:iCs/>
          <w:szCs w:val="20"/>
          <w:lang w:eastAsia="ja-JP"/>
        </w:rPr>
        <w:t>Study support for standalone eMBMS carrier</w:t>
      </w:r>
      <w:bookmarkEnd w:id="121"/>
      <w:bookmarkEnd w:id="122"/>
    </w:p>
    <w:p w14:paraId="2A415AA6" w14:textId="77777777" w:rsidR="00F20F52" w:rsidRDefault="00F20F52" w:rsidP="007159E0">
      <w:r>
        <w:t>Not treated.</w:t>
      </w:r>
    </w:p>
    <w:p w14:paraId="42BBD795" w14:textId="5A5E7171" w:rsidR="007159E0" w:rsidRPr="000B1042" w:rsidRDefault="008A652D" w:rsidP="007159E0">
      <w:pPr>
        <w:rPr>
          <w:rFonts w:eastAsia="MS Mincho"/>
          <w:lang w:eastAsia="ja-JP"/>
        </w:rPr>
      </w:pPr>
      <w:hyperlink r:id="rId1005" w:history="1">
        <w:r w:rsidR="00211FE6">
          <w:rPr>
            <w:rStyle w:val="Hyperlink"/>
            <w:rFonts w:eastAsia="MS Mincho"/>
            <w:lang w:eastAsia="ja-JP"/>
          </w:rPr>
          <w:t>R1-163365</w:t>
        </w:r>
      </w:hyperlink>
      <w:r w:rsidR="007159E0" w:rsidRPr="000B1042">
        <w:rPr>
          <w:rFonts w:eastAsia="MS Mincho"/>
          <w:lang w:eastAsia="ja-JP"/>
        </w:rPr>
        <w:tab/>
        <w:t>Standalone eMBMS carrier considerations</w:t>
      </w:r>
      <w:r w:rsidR="007159E0" w:rsidRPr="000B1042">
        <w:rPr>
          <w:rFonts w:eastAsia="MS Mincho"/>
          <w:lang w:eastAsia="ja-JP"/>
        </w:rPr>
        <w:tab/>
        <w:t>Nokia, Alcatel-Lucent Shanghai Bell</w:t>
      </w:r>
    </w:p>
    <w:p w14:paraId="3B4A5542" w14:textId="7E92BEAE" w:rsidR="007159E0" w:rsidRPr="000B1042" w:rsidRDefault="008A652D" w:rsidP="007159E0">
      <w:pPr>
        <w:rPr>
          <w:rFonts w:eastAsia="MS Mincho"/>
          <w:lang w:eastAsia="ja-JP"/>
        </w:rPr>
      </w:pPr>
      <w:hyperlink r:id="rId1006" w:history="1">
        <w:r w:rsidR="00211FE6">
          <w:rPr>
            <w:rStyle w:val="Hyperlink"/>
            <w:rFonts w:eastAsia="MS Mincho"/>
            <w:lang w:eastAsia="ja-JP"/>
          </w:rPr>
          <w:t>R1-163290</w:t>
        </w:r>
      </w:hyperlink>
      <w:r w:rsidR="007159E0" w:rsidRPr="000B1042">
        <w:rPr>
          <w:rFonts w:eastAsia="MS Mincho"/>
          <w:lang w:eastAsia="ja-JP"/>
        </w:rPr>
        <w:tab/>
        <w:t>Standalone eMBMS carrier</w:t>
      </w:r>
      <w:r w:rsidR="007159E0" w:rsidRPr="000B1042">
        <w:rPr>
          <w:rFonts w:eastAsia="MS Mincho"/>
          <w:lang w:eastAsia="ja-JP"/>
        </w:rPr>
        <w:tab/>
        <w:t>Ericsson</w:t>
      </w:r>
    </w:p>
    <w:p w14:paraId="2DB58E8F" w14:textId="32904B18" w:rsidR="007159E0" w:rsidRPr="000B1042" w:rsidRDefault="008A652D" w:rsidP="007159E0">
      <w:pPr>
        <w:rPr>
          <w:rFonts w:eastAsia="MS Mincho"/>
          <w:lang w:eastAsia="ja-JP"/>
        </w:rPr>
      </w:pPr>
      <w:hyperlink r:id="rId1007" w:history="1">
        <w:r w:rsidR="00211FE6">
          <w:rPr>
            <w:rStyle w:val="Hyperlink"/>
            <w:rFonts w:eastAsia="MS Mincho"/>
            <w:lang w:eastAsia="ja-JP"/>
          </w:rPr>
          <w:t>R1-163051</w:t>
        </w:r>
      </w:hyperlink>
      <w:r w:rsidR="007159E0" w:rsidRPr="000B1042">
        <w:rPr>
          <w:rFonts w:eastAsia="MS Mincho"/>
          <w:lang w:eastAsia="ja-JP"/>
        </w:rPr>
        <w:tab/>
        <w:t>Standalone eMBMS carrier</w:t>
      </w:r>
      <w:r w:rsidR="007159E0" w:rsidRPr="000B1042">
        <w:rPr>
          <w:rFonts w:eastAsia="MS Mincho"/>
          <w:lang w:eastAsia="ja-JP"/>
        </w:rPr>
        <w:tab/>
        <w:t>Qualcomm Incorporated</w:t>
      </w:r>
    </w:p>
    <w:p w14:paraId="292AC5AA" w14:textId="220839C8" w:rsidR="007159E0" w:rsidRPr="000B1042" w:rsidRDefault="008A652D" w:rsidP="007159E0">
      <w:pPr>
        <w:rPr>
          <w:rFonts w:eastAsia="MS Mincho"/>
          <w:lang w:eastAsia="ja-JP"/>
        </w:rPr>
      </w:pPr>
      <w:hyperlink r:id="rId1008" w:history="1">
        <w:r w:rsidR="00211FE6">
          <w:rPr>
            <w:rStyle w:val="Hyperlink"/>
            <w:rFonts w:eastAsia="MS Mincho"/>
            <w:lang w:eastAsia="ja-JP"/>
          </w:rPr>
          <w:t>R1-162620</w:t>
        </w:r>
      </w:hyperlink>
      <w:r w:rsidR="007159E0" w:rsidRPr="000B1042">
        <w:rPr>
          <w:rFonts w:eastAsia="MS Mincho"/>
          <w:lang w:eastAsia="ja-JP"/>
        </w:rPr>
        <w:tab/>
        <w:t>Consideration on support for standalone MBSFN carrier</w:t>
      </w:r>
      <w:r w:rsidR="007159E0" w:rsidRPr="000B1042">
        <w:rPr>
          <w:rFonts w:eastAsia="MS Mincho"/>
          <w:lang w:eastAsia="ja-JP"/>
        </w:rPr>
        <w:tab/>
        <w:t>Huawei, HiSilicon</w:t>
      </w:r>
    </w:p>
    <w:p w14:paraId="055FA1B0" w14:textId="77777777" w:rsidR="007159E0" w:rsidRPr="000B1042" w:rsidRDefault="007159E0" w:rsidP="007159E0">
      <w:pPr>
        <w:pStyle w:val="Heading4"/>
        <w:rPr>
          <w:rFonts w:eastAsia="MS Mincho"/>
          <w:iCs/>
          <w:szCs w:val="20"/>
          <w:lang w:eastAsia="ja-JP"/>
        </w:rPr>
      </w:pPr>
      <w:bookmarkStart w:id="123" w:name="_Toc447542414"/>
      <w:bookmarkStart w:id="124" w:name="_Toc451446903"/>
      <w:r w:rsidRPr="000B1042">
        <w:rPr>
          <w:rFonts w:eastAsia="MS Mincho"/>
          <w:iCs/>
          <w:szCs w:val="20"/>
          <w:lang w:eastAsia="ja-JP"/>
        </w:rPr>
        <w:t>Study TV transport service of UEs not being authenticated</w:t>
      </w:r>
      <w:bookmarkEnd w:id="123"/>
      <w:bookmarkEnd w:id="124"/>
    </w:p>
    <w:p w14:paraId="40CA7F41" w14:textId="77777777" w:rsidR="007159E0" w:rsidRPr="000B1042" w:rsidRDefault="007159E0" w:rsidP="007159E0">
      <w:pPr>
        <w:rPr>
          <w:rFonts w:eastAsia="MS Mincho"/>
          <w:i/>
          <w:lang w:eastAsia="ja-JP"/>
        </w:rPr>
      </w:pPr>
      <w:r w:rsidRPr="000B1042">
        <w:rPr>
          <w:rFonts w:eastAsia="MS Mincho"/>
          <w:i/>
          <w:lang w:eastAsia="ja-JP"/>
        </w:rPr>
        <w:t>Study whether there is any impact to the RAN1 specification by UEs receiving a TV transport service in a cell without being authenticated</w:t>
      </w:r>
    </w:p>
    <w:p w14:paraId="0D8A82E6" w14:textId="77777777" w:rsidR="00F20F52" w:rsidRDefault="00F20F52" w:rsidP="00F20F52"/>
    <w:p w14:paraId="4DF36585" w14:textId="77777777" w:rsidR="00F20F52" w:rsidRDefault="00F20F52" w:rsidP="00F20F52">
      <w:r>
        <w:t>Not treated.</w:t>
      </w:r>
    </w:p>
    <w:p w14:paraId="3380C1CC" w14:textId="3701125C" w:rsidR="007159E0" w:rsidRPr="000B1042" w:rsidRDefault="008A652D" w:rsidP="007159E0">
      <w:pPr>
        <w:rPr>
          <w:rFonts w:eastAsia="MS Mincho"/>
          <w:lang w:eastAsia="ja-JP"/>
        </w:rPr>
      </w:pPr>
      <w:hyperlink r:id="rId1009" w:history="1">
        <w:r w:rsidR="00211FE6">
          <w:rPr>
            <w:rStyle w:val="Hyperlink"/>
            <w:rFonts w:eastAsia="MS Mincho"/>
            <w:lang w:eastAsia="ja-JP"/>
          </w:rPr>
          <w:t>R1-162621</w:t>
        </w:r>
      </w:hyperlink>
      <w:r w:rsidR="007159E0" w:rsidRPr="000B1042">
        <w:rPr>
          <w:rFonts w:eastAsia="MS Mincho"/>
          <w:lang w:eastAsia="ja-JP"/>
        </w:rPr>
        <w:tab/>
        <w:t>Consideration on TV reception without authentication</w:t>
      </w:r>
      <w:r w:rsidR="007159E0" w:rsidRPr="000B1042">
        <w:rPr>
          <w:rFonts w:eastAsia="MS Mincho"/>
          <w:lang w:eastAsia="ja-JP"/>
        </w:rPr>
        <w:tab/>
        <w:t>Huawei, HiSilicon</w:t>
      </w:r>
    </w:p>
    <w:p w14:paraId="6D977923" w14:textId="2782C03C" w:rsidR="007159E0" w:rsidRPr="000B1042" w:rsidRDefault="008A652D" w:rsidP="007159E0">
      <w:pPr>
        <w:rPr>
          <w:rFonts w:eastAsia="MS Mincho"/>
          <w:lang w:eastAsia="ja-JP"/>
        </w:rPr>
      </w:pPr>
      <w:hyperlink r:id="rId1010" w:history="1">
        <w:r w:rsidR="00211FE6">
          <w:rPr>
            <w:rStyle w:val="Hyperlink"/>
            <w:rFonts w:eastAsia="MS Mincho"/>
            <w:lang w:eastAsia="ja-JP"/>
          </w:rPr>
          <w:t>R1-163052</w:t>
        </w:r>
      </w:hyperlink>
      <w:r w:rsidR="007159E0" w:rsidRPr="000B1042">
        <w:rPr>
          <w:rFonts w:eastAsia="MS Mincho"/>
          <w:lang w:eastAsia="ja-JP"/>
        </w:rPr>
        <w:tab/>
        <w:t>Specification impact of anonymous TV service</w:t>
      </w:r>
      <w:r w:rsidR="007159E0" w:rsidRPr="000B1042">
        <w:rPr>
          <w:rFonts w:eastAsia="MS Mincho"/>
          <w:lang w:eastAsia="ja-JP"/>
        </w:rPr>
        <w:tab/>
        <w:t>Qualcomm Incorporated</w:t>
      </w:r>
    </w:p>
    <w:p w14:paraId="670F1F3C" w14:textId="40FB54A6" w:rsidR="007159E0" w:rsidRDefault="008A652D" w:rsidP="007159E0">
      <w:pPr>
        <w:rPr>
          <w:rFonts w:eastAsia="MS Mincho"/>
          <w:lang w:eastAsia="ja-JP"/>
        </w:rPr>
      </w:pPr>
      <w:hyperlink r:id="rId1011" w:history="1">
        <w:r w:rsidR="00211FE6">
          <w:rPr>
            <w:rStyle w:val="Hyperlink"/>
            <w:rFonts w:eastAsia="MS Mincho"/>
            <w:lang w:eastAsia="ja-JP"/>
          </w:rPr>
          <w:t>R1-163291</w:t>
        </w:r>
      </w:hyperlink>
      <w:r w:rsidR="007159E0" w:rsidRPr="000B1042">
        <w:rPr>
          <w:rFonts w:eastAsia="MS Mincho"/>
          <w:lang w:eastAsia="ja-JP"/>
        </w:rPr>
        <w:tab/>
        <w:t>RAN1 impact of supporting TV services reception for unauthenticated UEs</w:t>
      </w:r>
      <w:r w:rsidR="007159E0" w:rsidRPr="000B1042">
        <w:rPr>
          <w:rFonts w:eastAsia="MS Mincho"/>
          <w:lang w:eastAsia="ja-JP"/>
        </w:rPr>
        <w:tab/>
        <w:t>Ericsson</w:t>
      </w:r>
    </w:p>
    <w:p w14:paraId="15CC7465" w14:textId="77777777" w:rsidR="00F20F52" w:rsidRPr="000B1042" w:rsidRDefault="00F20F52" w:rsidP="007159E0">
      <w:pPr>
        <w:rPr>
          <w:rFonts w:eastAsia="MS Mincho"/>
          <w:lang w:eastAsia="ja-JP"/>
        </w:rPr>
      </w:pPr>
    </w:p>
    <w:p w14:paraId="6986856E" w14:textId="77777777" w:rsidR="007159E0" w:rsidRPr="000B1042" w:rsidRDefault="007159E0" w:rsidP="007159E0">
      <w:pPr>
        <w:rPr>
          <w:rFonts w:eastAsia="MS Mincho"/>
          <w:lang w:eastAsia="ja-JP"/>
        </w:rPr>
      </w:pPr>
      <w:r w:rsidRPr="000B1042">
        <w:rPr>
          <w:rFonts w:eastAsia="MS Mincho"/>
          <w:b/>
          <w:highlight w:val="green"/>
          <w:lang w:eastAsia="ja-JP"/>
        </w:rPr>
        <w:t>Conclusion</w:t>
      </w:r>
      <w:r w:rsidRPr="000B1042">
        <w:rPr>
          <w:rFonts w:eastAsia="MS Mincho"/>
          <w:b/>
          <w:lang w:eastAsia="ja-JP"/>
        </w:rPr>
        <w:t xml:space="preserve">: </w:t>
      </w:r>
      <w:r w:rsidRPr="000B1042">
        <w:rPr>
          <w:rFonts w:eastAsia="MS Mincho"/>
          <w:lang w:eastAsia="ja-JP"/>
        </w:rPr>
        <w:t>There is no RAN1 impact from objective f</w:t>
      </w:r>
    </w:p>
    <w:p w14:paraId="68B9C91D" w14:textId="5F99FB11" w:rsidR="007159E0" w:rsidRPr="000B1042" w:rsidRDefault="007159E0" w:rsidP="007159E0">
      <w:pPr>
        <w:rPr>
          <w:rFonts w:eastAsia="MS Mincho"/>
          <w:lang w:eastAsia="ja-JP"/>
        </w:rPr>
      </w:pPr>
      <w:r w:rsidRPr="000B1042">
        <w:rPr>
          <w:rFonts w:eastAsia="MS Mincho"/>
          <w:lang w:eastAsia="ja-JP"/>
        </w:rPr>
        <w:t>Capture this in the update of the TR</w:t>
      </w:r>
      <w:r w:rsidR="00F20F52">
        <w:rPr>
          <w:rFonts w:eastAsia="MS Mincho"/>
          <w:lang w:eastAsia="ja-JP"/>
        </w:rPr>
        <w:t>.</w:t>
      </w:r>
    </w:p>
    <w:p w14:paraId="36E328F3" w14:textId="61D92103" w:rsidR="00D6162E" w:rsidRPr="000B1042" w:rsidRDefault="00D6162E" w:rsidP="00EF23E3">
      <w:pPr>
        <w:pStyle w:val="Heading3"/>
        <w:rPr>
          <w:rStyle w:val="Hyperlink"/>
          <w:rFonts w:eastAsia="MS Mincho"/>
          <w:i/>
          <w:iCs/>
          <w:color w:val="auto"/>
          <w:lang w:eastAsia="ja-JP"/>
        </w:rPr>
      </w:pPr>
      <w:bookmarkStart w:id="125" w:name="_Toc451446904"/>
      <w:r w:rsidRPr="000B1042">
        <w:rPr>
          <w:lang w:eastAsia="ja-JP"/>
        </w:rPr>
        <w:t xml:space="preserve">SRS </w:t>
      </w:r>
      <w:r w:rsidR="006C3D23" w:rsidRPr="000B1042">
        <w:rPr>
          <w:lang w:eastAsia="ja-JP"/>
        </w:rPr>
        <w:t>s</w:t>
      </w:r>
      <w:r w:rsidRPr="000B1042">
        <w:rPr>
          <w:lang w:eastAsia="ja-JP"/>
        </w:rPr>
        <w:t xml:space="preserve">witching </w:t>
      </w:r>
      <w:r w:rsidR="006C3D23" w:rsidRPr="000B1042">
        <w:rPr>
          <w:lang w:eastAsia="ja-JP"/>
        </w:rPr>
        <w:t xml:space="preserve">between LTE component carriers - </w:t>
      </w:r>
      <w:r w:rsidRPr="000B1042">
        <w:rPr>
          <w:rFonts w:eastAsia="MS Mincho" w:hint="eastAsia"/>
          <w:i/>
          <w:iCs/>
          <w:lang w:eastAsia="ja-JP"/>
        </w:rPr>
        <w:t>W</w:t>
      </w:r>
      <w:r w:rsidRPr="000B1042">
        <w:rPr>
          <w:i/>
          <w:iCs/>
        </w:rPr>
        <w:t xml:space="preserve">ID in </w:t>
      </w:r>
      <w:hyperlink r:id="rId1012" w:history="1">
        <w:r w:rsidRPr="000B1042">
          <w:rPr>
            <w:rStyle w:val="Hyperlink"/>
            <w:i/>
            <w:iCs/>
            <w:color w:val="auto"/>
          </w:rPr>
          <w:t>RP-1</w:t>
        </w:r>
        <w:r w:rsidRPr="000B1042">
          <w:rPr>
            <w:rStyle w:val="Hyperlink"/>
            <w:rFonts w:eastAsia="MS Mincho" w:hint="eastAsia"/>
            <w:i/>
            <w:iCs/>
            <w:color w:val="auto"/>
            <w:lang w:eastAsia="ja-JP"/>
          </w:rPr>
          <w:t>60676</w:t>
        </w:r>
        <w:bookmarkEnd w:id="125"/>
      </w:hyperlink>
    </w:p>
    <w:p w14:paraId="1ADBBA1F" w14:textId="77BF781F" w:rsidR="00366309" w:rsidRPr="000B1042" w:rsidRDefault="008A652D" w:rsidP="00366309">
      <w:pPr>
        <w:rPr>
          <w:b/>
          <w:lang w:eastAsia="ja-JP"/>
        </w:rPr>
      </w:pPr>
      <w:hyperlink r:id="rId1013" w:history="1">
        <w:r w:rsidR="00211FE6">
          <w:rPr>
            <w:rStyle w:val="Hyperlink"/>
            <w:b/>
            <w:lang w:eastAsia="ja-JP"/>
          </w:rPr>
          <w:t>R1-163841</w:t>
        </w:r>
      </w:hyperlink>
      <w:r w:rsidR="00366309" w:rsidRPr="000B1042">
        <w:rPr>
          <w:b/>
          <w:lang w:eastAsia="ja-JP"/>
        </w:rPr>
        <w:tab/>
        <w:t>Chairman's Notes of Agenda Item 7.3.6 on SRS Carrier Based Switching for LTE</w:t>
      </w:r>
      <w:r w:rsidR="00366309" w:rsidRPr="000B1042">
        <w:rPr>
          <w:b/>
          <w:lang w:eastAsia="ja-JP"/>
        </w:rPr>
        <w:tab/>
        <w:t>Session Chairman (Nokia)</w:t>
      </w:r>
    </w:p>
    <w:p w14:paraId="7A800A6E" w14:textId="351012D0"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SRS session.</w:t>
      </w:r>
    </w:p>
    <w:p w14:paraId="7EED5C17" w14:textId="5CA578DF"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r w:rsidR="00F20F52">
        <w:t>Contents incorporated below.</w:t>
      </w:r>
    </w:p>
    <w:p w14:paraId="177922C1" w14:textId="77777777" w:rsidR="000A51A3" w:rsidRPr="000B1042" w:rsidRDefault="000A51A3" w:rsidP="000A51A3">
      <w:pPr>
        <w:rPr>
          <w:lang w:eastAsia="ja-JP"/>
        </w:rPr>
      </w:pPr>
    </w:p>
    <w:p w14:paraId="1F20F561" w14:textId="76092014" w:rsidR="00261657" w:rsidRPr="000B1042" w:rsidRDefault="008A652D" w:rsidP="00261657">
      <w:pPr>
        <w:rPr>
          <w:rFonts w:eastAsia="MS Mincho"/>
          <w:b/>
          <w:lang w:eastAsia="ja-JP"/>
        </w:rPr>
      </w:pPr>
      <w:hyperlink r:id="rId1014" w:history="1">
        <w:r w:rsidR="00211FE6">
          <w:rPr>
            <w:rStyle w:val="Hyperlink"/>
            <w:rFonts w:eastAsia="MS Mincho"/>
            <w:b/>
            <w:lang w:eastAsia="ja-JP"/>
          </w:rPr>
          <w:t>R1-162587</w:t>
        </w:r>
      </w:hyperlink>
      <w:r w:rsidR="00261657" w:rsidRPr="000B1042">
        <w:rPr>
          <w:rFonts w:eastAsia="MS Mincho"/>
          <w:b/>
          <w:lang w:eastAsia="ja-JP"/>
        </w:rPr>
        <w:tab/>
        <w:t>Work plan for SRS switching WI</w:t>
      </w:r>
      <w:r w:rsidR="00261657" w:rsidRPr="000B1042">
        <w:rPr>
          <w:rFonts w:eastAsia="MS Mincho"/>
          <w:b/>
          <w:lang w:eastAsia="ja-JP"/>
        </w:rPr>
        <w:tab/>
        <w:t>Huawei, HiSilicon</w:t>
      </w:r>
    </w:p>
    <w:p w14:paraId="0FA5EFF9" w14:textId="02FCB259"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5708E5" w14:textId="77777777" w:rsidR="00261657" w:rsidRPr="000B1042" w:rsidRDefault="00261657" w:rsidP="00261657">
      <w:pPr>
        <w:pStyle w:val="Heading4"/>
        <w:rPr>
          <w:rFonts w:eastAsia="MS Mincho"/>
          <w:iCs/>
          <w:szCs w:val="20"/>
          <w:lang w:eastAsia="ja-JP"/>
        </w:rPr>
      </w:pPr>
      <w:bookmarkStart w:id="126" w:name="_Toc447542417"/>
      <w:bookmarkStart w:id="127" w:name="_Toc451446905"/>
      <w:r w:rsidRPr="000B1042">
        <w:rPr>
          <w:rFonts w:eastAsia="MS Mincho"/>
          <w:iCs/>
          <w:szCs w:val="20"/>
          <w:lang w:eastAsia="ja-JP"/>
        </w:rPr>
        <w:t>General Operation of SRS Carrier Based Switching</w:t>
      </w:r>
      <w:bookmarkEnd w:id="126"/>
      <w:bookmarkEnd w:id="127"/>
    </w:p>
    <w:p w14:paraId="2FFCE6F9" w14:textId="77777777" w:rsidR="00261657" w:rsidRPr="000B1042" w:rsidRDefault="00261657" w:rsidP="00261657">
      <w:pPr>
        <w:rPr>
          <w:rFonts w:eastAsia="MS Mincho"/>
          <w:i/>
          <w:lang w:eastAsia="ja-JP"/>
        </w:rPr>
      </w:pPr>
      <w:r w:rsidRPr="000B1042">
        <w:rPr>
          <w:rFonts w:eastAsia="MS Mincho"/>
          <w:i/>
          <w:lang w:eastAsia="ja-JP"/>
        </w:rPr>
        <w:t>Develop general mechanism.</w:t>
      </w:r>
    </w:p>
    <w:p w14:paraId="3352AC9E" w14:textId="77777777" w:rsidR="00261657" w:rsidRPr="000B1042" w:rsidRDefault="00261657" w:rsidP="00261657">
      <w:pPr>
        <w:rPr>
          <w:rFonts w:eastAsia="MS Mincho"/>
          <w:b/>
          <w:lang w:eastAsia="ja-JP"/>
        </w:rPr>
      </w:pPr>
    </w:p>
    <w:p w14:paraId="6BD22E71" w14:textId="448624FC" w:rsidR="00261657" w:rsidRPr="000B1042" w:rsidRDefault="008A652D" w:rsidP="00261657">
      <w:pPr>
        <w:rPr>
          <w:rFonts w:eastAsia="MS Mincho"/>
          <w:b/>
          <w:lang w:eastAsia="ja-JP"/>
        </w:rPr>
      </w:pPr>
      <w:hyperlink r:id="rId1015" w:history="1">
        <w:r w:rsidR="00211FE6">
          <w:rPr>
            <w:rStyle w:val="Hyperlink"/>
            <w:rFonts w:eastAsia="MS Mincho"/>
            <w:b/>
            <w:lang w:eastAsia="ja-JP"/>
          </w:rPr>
          <w:t>R1-163211</w:t>
        </w:r>
      </w:hyperlink>
      <w:r w:rsidR="00261657" w:rsidRPr="000B1042">
        <w:rPr>
          <w:rFonts w:eastAsia="MS Mincho"/>
          <w:b/>
          <w:lang w:eastAsia="ja-JP"/>
        </w:rPr>
        <w:tab/>
        <w:t>Scenarios and requirements on SRS switching</w:t>
      </w:r>
      <w:r w:rsidR="00261657" w:rsidRPr="000B1042">
        <w:rPr>
          <w:rFonts w:eastAsia="MS Mincho"/>
          <w:b/>
          <w:lang w:eastAsia="ja-JP"/>
        </w:rPr>
        <w:tab/>
        <w:t>SoftBank Corp.</w:t>
      </w:r>
    </w:p>
    <w:p w14:paraId="05B4EA4B"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2A6343" w14:textId="3A4287EC" w:rsidR="00261657" w:rsidRPr="000B1042" w:rsidRDefault="008A652D" w:rsidP="00261657">
      <w:pPr>
        <w:rPr>
          <w:rFonts w:eastAsia="MS Mincho"/>
          <w:b/>
          <w:lang w:eastAsia="ja-JP"/>
        </w:rPr>
      </w:pPr>
      <w:hyperlink r:id="rId1016" w:history="1">
        <w:r w:rsidR="00211FE6">
          <w:rPr>
            <w:rStyle w:val="Hyperlink"/>
            <w:rFonts w:eastAsia="MS Mincho"/>
            <w:b/>
            <w:lang w:eastAsia="ja-JP"/>
          </w:rPr>
          <w:t>R1-163166</w:t>
        </w:r>
      </w:hyperlink>
      <w:r w:rsidR="00261657" w:rsidRPr="000B1042">
        <w:rPr>
          <w:rFonts w:eastAsia="MS Mincho"/>
          <w:b/>
          <w:lang w:eastAsia="ja-JP"/>
        </w:rPr>
        <w:tab/>
        <w:t>Discussion on SRS carrier based switching</w:t>
      </w:r>
      <w:r w:rsidR="00261657" w:rsidRPr="000B1042">
        <w:rPr>
          <w:rFonts w:eastAsia="MS Mincho"/>
          <w:b/>
          <w:lang w:eastAsia="ja-JP"/>
        </w:rPr>
        <w:tab/>
        <w:t>Nokia, Alcatel-Lucent Shanghai Bell</w:t>
      </w:r>
    </w:p>
    <w:p w14:paraId="088CEEE7"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EC67F" w14:textId="2D96DC19" w:rsidR="00261657" w:rsidRPr="000B1042" w:rsidRDefault="008A652D" w:rsidP="00261657">
      <w:pPr>
        <w:rPr>
          <w:rFonts w:eastAsia="MS Mincho"/>
          <w:b/>
          <w:lang w:eastAsia="ja-JP"/>
        </w:rPr>
      </w:pPr>
      <w:hyperlink r:id="rId1017" w:history="1">
        <w:r w:rsidR="00211FE6">
          <w:rPr>
            <w:rStyle w:val="Hyperlink"/>
            <w:rFonts w:eastAsia="MS Mincho"/>
            <w:b/>
            <w:lang w:eastAsia="ja-JP"/>
          </w:rPr>
          <w:t>R1-162585</w:t>
        </w:r>
      </w:hyperlink>
      <w:r w:rsidR="00261657" w:rsidRPr="000B1042">
        <w:rPr>
          <w:rFonts w:eastAsia="MS Mincho"/>
          <w:b/>
          <w:lang w:eastAsia="ja-JP"/>
        </w:rPr>
        <w:tab/>
        <w:t>General Operation of SRS Carrier Based Switching</w:t>
      </w:r>
      <w:r w:rsidR="00261657" w:rsidRPr="000B1042">
        <w:rPr>
          <w:rFonts w:eastAsia="MS Mincho"/>
          <w:b/>
          <w:lang w:eastAsia="ja-JP"/>
        </w:rPr>
        <w:tab/>
        <w:t>Huawei, HiSilicon</w:t>
      </w:r>
    </w:p>
    <w:p w14:paraId="21B5DB7A"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D7702B" w14:textId="5EB3D9CF" w:rsidR="00261657" w:rsidRPr="000B1042" w:rsidRDefault="008A652D" w:rsidP="00261657">
      <w:pPr>
        <w:rPr>
          <w:rFonts w:eastAsia="MS Mincho"/>
          <w:b/>
          <w:lang w:eastAsia="ja-JP"/>
        </w:rPr>
      </w:pPr>
      <w:hyperlink r:id="rId1018" w:history="1">
        <w:r w:rsidR="00211FE6">
          <w:rPr>
            <w:rStyle w:val="Hyperlink"/>
            <w:rFonts w:eastAsia="MS Mincho"/>
            <w:b/>
            <w:lang w:eastAsia="ja-JP"/>
          </w:rPr>
          <w:t>R1-162769</w:t>
        </w:r>
      </w:hyperlink>
      <w:r w:rsidR="00261657" w:rsidRPr="000B1042">
        <w:rPr>
          <w:rFonts w:eastAsia="MS Mincho"/>
          <w:b/>
          <w:lang w:eastAsia="ja-JP"/>
        </w:rPr>
        <w:tab/>
        <w:t>On General Operation of SRS Carrier Based Switching</w:t>
      </w:r>
      <w:r w:rsidR="00261657" w:rsidRPr="000B1042">
        <w:rPr>
          <w:rFonts w:eastAsia="MS Mincho"/>
          <w:b/>
          <w:lang w:eastAsia="ja-JP"/>
        </w:rPr>
        <w:tab/>
        <w:t>Ericsson</w:t>
      </w:r>
    </w:p>
    <w:p w14:paraId="58B19CB4"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1C8F68" w14:textId="61DF72F8" w:rsidR="00261657" w:rsidRPr="000B1042" w:rsidRDefault="008A652D" w:rsidP="00261657">
      <w:pPr>
        <w:rPr>
          <w:rFonts w:eastAsia="MS Mincho"/>
          <w:b/>
          <w:lang w:eastAsia="ja-JP"/>
        </w:rPr>
      </w:pPr>
      <w:hyperlink r:id="rId1019" w:history="1">
        <w:r w:rsidR="00211FE6">
          <w:rPr>
            <w:rStyle w:val="Hyperlink"/>
            <w:rFonts w:eastAsia="MS Mincho"/>
            <w:b/>
            <w:lang w:eastAsia="ja-JP"/>
          </w:rPr>
          <w:t>R1-162770</w:t>
        </w:r>
      </w:hyperlink>
      <w:r w:rsidR="00261657" w:rsidRPr="000B1042">
        <w:rPr>
          <w:rFonts w:eastAsia="MS Mincho"/>
          <w:b/>
          <w:lang w:eastAsia="ja-JP"/>
        </w:rPr>
        <w:tab/>
        <w:t>[DRAFT] LS on SRS carrier switching interruption time</w:t>
      </w:r>
      <w:r w:rsidR="00261657" w:rsidRPr="000B1042">
        <w:rPr>
          <w:rFonts w:eastAsia="MS Mincho"/>
          <w:b/>
          <w:lang w:eastAsia="ja-JP"/>
        </w:rPr>
        <w:tab/>
        <w:t>Ericsson</w:t>
      </w:r>
    </w:p>
    <w:p w14:paraId="07B6846B" w14:textId="57010B34" w:rsidR="00261657" w:rsidRPr="000B1042" w:rsidRDefault="00261657" w:rsidP="002616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and </w:t>
      </w:r>
      <w:r w:rsidR="00F20F52" w:rsidRPr="00F20F52">
        <w:rPr>
          <w:rFonts w:ascii="Times New Roman" w:hAnsi="Times New Roman"/>
          <w:szCs w:val="20"/>
          <w:highlight w:val="green"/>
        </w:rPr>
        <w:t xml:space="preserve">final LS is agreed </w:t>
      </w:r>
      <w:r w:rsidRPr="00F20F52">
        <w:rPr>
          <w:rFonts w:eastAsia="MS Mincho"/>
          <w:highlight w:val="green"/>
          <w:lang w:eastAsia="ja-JP"/>
        </w:rPr>
        <w:t xml:space="preserve">in </w:t>
      </w:r>
      <w:hyperlink r:id="rId1020" w:history="1">
        <w:r w:rsidR="00211FE6" w:rsidRPr="00F20F52">
          <w:rPr>
            <w:rStyle w:val="Hyperlink"/>
            <w:rFonts w:eastAsia="MS Mincho"/>
            <w:highlight w:val="green"/>
            <w:lang w:eastAsia="ja-JP"/>
          </w:rPr>
          <w:t>R1-163453</w:t>
        </w:r>
      </w:hyperlink>
      <w:r w:rsidRPr="00F20F52">
        <w:rPr>
          <w:rFonts w:eastAsia="MS Mincho"/>
          <w:highlight w:val="green"/>
          <w:lang w:eastAsia="ja-JP"/>
        </w:rPr>
        <w:t xml:space="preserve"> </w:t>
      </w:r>
      <w:r w:rsidRPr="000B1042">
        <w:rPr>
          <w:rFonts w:eastAsia="MS Mincho"/>
          <w:lang w:eastAsia="ja-JP"/>
        </w:rPr>
        <w:t>with the following changes:</w:t>
      </w:r>
    </w:p>
    <w:p w14:paraId="0002A51D" w14:textId="77777777" w:rsidR="00261657" w:rsidRPr="000B1042" w:rsidRDefault="00261657" w:rsidP="00261657">
      <w:pPr>
        <w:rPr>
          <w:rFonts w:ascii="Times New Roman" w:hAnsi="Times New Roman"/>
        </w:rPr>
      </w:pPr>
      <w:r w:rsidRPr="000B1042">
        <w:rPr>
          <w:rFonts w:ascii="Times New Roman" w:hAnsi="Times New Roman"/>
        </w:rPr>
        <w:t>RAN1 expects that there will be changes to the interruption time requirements due to the introduction of SRS carrier based switching and would like RAN4 to:</w:t>
      </w:r>
    </w:p>
    <w:p w14:paraId="0084EB68" w14:textId="77777777" w:rsidR="00261657" w:rsidRPr="000B1042" w:rsidDel="00B55782" w:rsidRDefault="00261657" w:rsidP="00442477">
      <w:pPr>
        <w:numPr>
          <w:ilvl w:val="0"/>
          <w:numId w:val="117"/>
        </w:numPr>
        <w:rPr>
          <w:del w:id="128" w:author="Nokia" w:date="2016-04-12T05:02:00Z"/>
          <w:rFonts w:ascii="Times New Roman" w:hAnsi="Times New Roman"/>
          <w:i/>
          <w:iCs/>
        </w:rPr>
      </w:pPr>
      <w:r w:rsidRPr="000B1042">
        <w:rPr>
          <w:rFonts w:ascii="Times New Roman" w:hAnsi="Times New Roman"/>
        </w:rPr>
        <w:t>Provide the applicable</w:t>
      </w:r>
      <w:ins w:id="129" w:author="Nokia" w:date="2016-04-12T05:01:00Z">
        <w:r w:rsidRPr="000B1042">
          <w:rPr>
            <w:rFonts w:ascii="Times New Roman" w:hAnsi="Times New Roman"/>
          </w:rPr>
          <w:t xml:space="preserve"> RF retuning time and</w:t>
        </w:r>
      </w:ins>
      <w:r w:rsidRPr="000B1042">
        <w:rPr>
          <w:rFonts w:ascii="Times New Roman" w:hAnsi="Times New Roman"/>
        </w:rPr>
        <w:t xml:space="preserve"> interruption time </w:t>
      </w:r>
      <w:ins w:id="130" w:author="Nokia" w:date="2016-04-12T04:46:00Z">
        <w:r w:rsidRPr="000B1042">
          <w:rPr>
            <w:rFonts w:ascii="Times New Roman" w:hAnsi="Times New Roman"/>
          </w:rPr>
          <w:t xml:space="preserve">(in terms of </w:t>
        </w:r>
      </w:ins>
      <w:ins w:id="131" w:author="Nokia" w:date="2016-04-12T04:47:00Z">
        <w:r w:rsidRPr="000B1042">
          <w:rPr>
            <w:rFonts w:ascii="Times New Roman" w:hAnsi="Times New Roman"/>
          </w:rPr>
          <w:t>µ</w:t>
        </w:r>
      </w:ins>
      <w:ins w:id="132" w:author="Nokia" w:date="2016-04-12T04:46:00Z">
        <w:r w:rsidRPr="000B1042">
          <w:rPr>
            <w:rFonts w:ascii="Times New Roman" w:hAnsi="Times New Roman"/>
          </w:rPr>
          <w:t xml:space="preserve">s rather than subframes) </w:t>
        </w:r>
      </w:ins>
      <w:r w:rsidRPr="000B1042">
        <w:rPr>
          <w:rFonts w:ascii="Times New Roman" w:hAnsi="Times New Roman"/>
        </w:rPr>
        <w:t xml:space="preserve">due to SRS carrier based switching considering </w:t>
      </w:r>
      <w:del w:id="133" w:author="Nokia" w:date="2016-04-12T05:02:00Z">
        <w:r w:rsidRPr="000B1042" w:rsidDel="00B55782">
          <w:rPr>
            <w:rFonts w:ascii="Times New Roman" w:hAnsi="Times New Roman"/>
          </w:rPr>
          <w:delText>at least the following</w:delText>
        </w:r>
      </w:del>
    </w:p>
    <w:p w14:paraId="0647AC29" w14:textId="77777777" w:rsidR="00261657" w:rsidRPr="000B1042" w:rsidRDefault="00261657" w:rsidP="00442477">
      <w:pPr>
        <w:numPr>
          <w:ilvl w:val="1"/>
          <w:numId w:val="117"/>
        </w:numPr>
        <w:rPr>
          <w:rFonts w:ascii="Times New Roman" w:hAnsi="Times New Roman"/>
          <w:i/>
          <w:iCs/>
        </w:rPr>
      </w:pPr>
      <w:r w:rsidRPr="000B1042">
        <w:rPr>
          <w:rFonts w:ascii="Times New Roman" w:hAnsi="Times New Roman"/>
        </w:rPr>
        <w:t>Inter-band CA</w:t>
      </w:r>
      <w:r w:rsidRPr="000B1042">
        <w:rPr>
          <w:rFonts w:ascii="Times New Roman" w:hAnsi="Times New Roman"/>
          <w:iCs/>
        </w:rPr>
        <w:t xml:space="preserve">, </w:t>
      </w:r>
      <w:r w:rsidRPr="000B1042">
        <w:rPr>
          <w:rFonts w:ascii="Times New Roman" w:hAnsi="Times New Roman"/>
        </w:rPr>
        <w:t>Intra-band CA and combination of intra- and inter-band CA</w:t>
      </w:r>
    </w:p>
    <w:p w14:paraId="06A444C3" w14:textId="77777777" w:rsidR="00261657" w:rsidRPr="000B1042" w:rsidDel="00563F92" w:rsidRDefault="00261657" w:rsidP="00442477">
      <w:pPr>
        <w:numPr>
          <w:ilvl w:val="1"/>
          <w:numId w:val="117"/>
        </w:numPr>
        <w:rPr>
          <w:del w:id="134" w:author="Nokia" w:date="2016-04-12T04:47:00Z"/>
          <w:rFonts w:ascii="Times New Roman" w:hAnsi="Times New Roman"/>
          <w:i/>
          <w:iCs/>
        </w:rPr>
      </w:pPr>
      <w:del w:id="135" w:author="Nokia" w:date="2016-04-12T04:47:00Z">
        <w:r w:rsidRPr="000B1042" w:rsidDel="00563F92">
          <w:rPr>
            <w:rFonts w:ascii="Times New Roman" w:hAnsi="Times New Roman"/>
          </w:rPr>
          <w:delText>Frame structure type 2</w:delText>
        </w:r>
        <w:r w:rsidRPr="000B1042" w:rsidDel="00563F92">
          <w:rPr>
            <w:rFonts w:ascii="Times New Roman" w:hAnsi="Times New Roman"/>
            <w:iCs/>
          </w:rPr>
          <w:delText xml:space="preserve"> and </w:delText>
        </w:r>
        <w:r w:rsidRPr="000B1042" w:rsidDel="00563F92">
          <w:rPr>
            <w:rFonts w:ascii="Times New Roman" w:hAnsi="Times New Roman"/>
          </w:rPr>
          <w:delText>frame structure type 3</w:delText>
        </w:r>
      </w:del>
    </w:p>
    <w:p w14:paraId="66EEA4A0" w14:textId="77777777" w:rsidR="00261657" w:rsidRPr="000B1042" w:rsidDel="00B55782" w:rsidRDefault="00261657" w:rsidP="00442477">
      <w:pPr>
        <w:numPr>
          <w:ilvl w:val="1"/>
          <w:numId w:val="117"/>
        </w:numPr>
        <w:rPr>
          <w:del w:id="136" w:author="Nokia" w:date="2016-04-12T04:55:00Z"/>
          <w:rFonts w:ascii="Times New Roman" w:hAnsi="Times New Roman"/>
          <w:i/>
          <w:iCs/>
        </w:rPr>
      </w:pPr>
      <w:del w:id="137" w:author="Nokia" w:date="2016-04-12T04:55:00Z">
        <w:r w:rsidRPr="000B1042" w:rsidDel="00B55782">
          <w:rPr>
            <w:rFonts w:ascii="Times New Roman" w:hAnsi="Times New Roman"/>
          </w:rPr>
          <w:delText>Different or same TAG</w:delText>
        </w:r>
      </w:del>
    </w:p>
    <w:p w14:paraId="6C2E8BA7" w14:textId="77777777" w:rsidR="00261657" w:rsidRPr="000B1042" w:rsidDel="00B55782" w:rsidRDefault="00261657" w:rsidP="00442477">
      <w:pPr>
        <w:numPr>
          <w:ilvl w:val="1"/>
          <w:numId w:val="117"/>
        </w:numPr>
        <w:rPr>
          <w:del w:id="138" w:author="Nokia" w:date="2016-04-12T04:55:00Z"/>
          <w:rFonts w:ascii="Times New Roman" w:hAnsi="Times New Roman"/>
          <w:i/>
          <w:iCs/>
        </w:rPr>
      </w:pPr>
      <w:del w:id="139" w:author="Nokia" w:date="2016-04-12T04:55:00Z">
        <w:r w:rsidRPr="000B1042" w:rsidDel="00B55782">
          <w:rPr>
            <w:rFonts w:ascii="Times New Roman" w:hAnsi="Times New Roman"/>
          </w:rPr>
          <w:delText>Antenna switching</w:delText>
        </w:r>
      </w:del>
    </w:p>
    <w:p w14:paraId="50B068CC" w14:textId="77777777" w:rsidR="00261657" w:rsidRPr="000B1042" w:rsidDel="00B55782" w:rsidRDefault="00261657" w:rsidP="00442477">
      <w:pPr>
        <w:numPr>
          <w:ilvl w:val="1"/>
          <w:numId w:val="117"/>
        </w:numPr>
        <w:rPr>
          <w:del w:id="140" w:author="Nokia" w:date="2016-04-12T04:55:00Z"/>
          <w:rFonts w:ascii="Times New Roman" w:hAnsi="Times New Roman"/>
          <w:i/>
          <w:iCs/>
        </w:rPr>
      </w:pPr>
      <w:del w:id="141" w:author="Nokia" w:date="2016-04-12T04:55:00Z">
        <w:r w:rsidRPr="000B1042" w:rsidDel="00B55782">
          <w:rPr>
            <w:rFonts w:ascii="Times New Roman" w:hAnsi="Times New Roman"/>
          </w:rPr>
          <w:delText xml:space="preserve">Number of supported </w:delText>
        </w:r>
        <w:r w:rsidRPr="000B1042" w:rsidDel="00B55782">
          <w:rPr>
            <w:rFonts w:ascii="Times New Roman" w:hAnsi="Times New Roman"/>
            <w:iCs/>
          </w:rPr>
          <w:delText>ca</w:delText>
        </w:r>
        <w:r w:rsidRPr="000B1042" w:rsidDel="00B55782">
          <w:rPr>
            <w:rFonts w:ascii="Times New Roman" w:hAnsi="Times New Roman"/>
          </w:rPr>
          <w:delText>rriers at the UE</w:delText>
        </w:r>
      </w:del>
    </w:p>
    <w:p w14:paraId="1AB13FF1" w14:textId="77777777" w:rsidR="00261657" w:rsidRPr="000B1042" w:rsidRDefault="00261657" w:rsidP="00442477">
      <w:pPr>
        <w:numPr>
          <w:ilvl w:val="0"/>
          <w:numId w:val="117"/>
        </w:numPr>
        <w:rPr>
          <w:rFonts w:ascii="Times New Roman" w:hAnsi="Times New Roman"/>
          <w:i/>
          <w:iCs/>
        </w:rPr>
      </w:pPr>
      <w:ins w:id="142" w:author="Nokia" w:date="2016-04-12T05:03:00Z">
        <w:r w:rsidRPr="000B1042">
          <w:rPr>
            <w:rFonts w:ascii="Times New Roman" w:hAnsi="Times New Roman"/>
            <w:iCs/>
          </w:rPr>
          <w:lastRenderedPageBreak/>
          <w:t>Inform RAN1 whether</w:t>
        </w:r>
      </w:ins>
      <w:del w:id="143" w:author="Nokia" w:date="2016-04-12T05:03:00Z">
        <w:r w:rsidRPr="000B1042" w:rsidDel="00B55782">
          <w:rPr>
            <w:rFonts w:ascii="Times New Roman" w:hAnsi="Times New Roman"/>
            <w:iCs/>
          </w:rPr>
          <w:delText>Is</w:delText>
        </w:r>
      </w:del>
      <w:r w:rsidRPr="000B1042">
        <w:rPr>
          <w:rFonts w:ascii="Times New Roman" w:hAnsi="Times New Roman"/>
          <w:iCs/>
        </w:rPr>
        <w:t xml:space="preserve"> it </w:t>
      </w:r>
      <w:ins w:id="144" w:author="Nokia" w:date="2016-04-12T05:04:00Z">
        <w:r w:rsidRPr="000B1042">
          <w:rPr>
            <w:rFonts w:ascii="Times New Roman" w:hAnsi="Times New Roman"/>
            <w:iCs/>
          </w:rPr>
          <w:t xml:space="preserve">is </w:t>
        </w:r>
      </w:ins>
      <w:r w:rsidRPr="000B1042">
        <w:rPr>
          <w:rFonts w:ascii="Times New Roman" w:hAnsi="Times New Roman"/>
          <w:iCs/>
        </w:rPr>
        <w:t xml:space="preserve">possible to apply SRS based carrier based switching between any carriers </w:t>
      </w:r>
    </w:p>
    <w:p w14:paraId="1CEEAE42" w14:textId="77777777" w:rsidR="00261657" w:rsidRPr="000B1042" w:rsidRDefault="00261657" w:rsidP="00442477">
      <w:pPr>
        <w:numPr>
          <w:ilvl w:val="0"/>
          <w:numId w:val="117"/>
        </w:numPr>
        <w:rPr>
          <w:rFonts w:ascii="Times New Roman" w:hAnsi="Times New Roman"/>
          <w:i/>
          <w:iCs/>
        </w:rPr>
      </w:pPr>
      <w:del w:id="145" w:author="Nokia" w:date="2016-04-12T05:03:00Z">
        <w:r w:rsidRPr="000B1042" w:rsidDel="00B55782">
          <w:rPr>
            <w:rFonts w:ascii="Times New Roman" w:hAnsi="Times New Roman"/>
          </w:rPr>
          <w:delText xml:space="preserve">Study </w:delText>
        </w:r>
      </w:del>
      <w:ins w:id="146" w:author="Nokia" w:date="2016-04-12T05:03:00Z">
        <w:r w:rsidRPr="000B1042">
          <w:rPr>
            <w:rFonts w:ascii="Times New Roman" w:hAnsi="Times New Roman"/>
          </w:rPr>
          <w:t>I</w:t>
        </w:r>
      </w:ins>
      <w:ins w:id="147" w:author="Nokia" w:date="2016-04-12T05:02:00Z">
        <w:r w:rsidRPr="000B1042">
          <w:rPr>
            <w:rFonts w:ascii="Times New Roman" w:hAnsi="Times New Roman"/>
          </w:rPr>
          <w:t xml:space="preserve">nform RAN1 </w:t>
        </w:r>
      </w:ins>
      <w:del w:id="148" w:author="Nokia" w:date="2016-04-12T04:58:00Z">
        <w:r w:rsidRPr="000B1042" w:rsidDel="00B55782">
          <w:rPr>
            <w:rFonts w:ascii="Times New Roman" w:hAnsi="Times New Roman"/>
          </w:rPr>
          <w:delText xml:space="preserve">if </w:delText>
        </w:r>
      </w:del>
      <w:ins w:id="149" w:author="Nokia" w:date="2016-04-12T04:58:00Z">
        <w:r w:rsidRPr="000B1042">
          <w:rPr>
            <w:rFonts w:ascii="Times New Roman" w:hAnsi="Times New Roman"/>
          </w:rPr>
          <w:t xml:space="preserve">whether </w:t>
        </w:r>
      </w:ins>
      <w:r w:rsidRPr="000B1042">
        <w:rPr>
          <w:rFonts w:ascii="Times New Roman" w:hAnsi="Times New Roman"/>
        </w:rPr>
        <w:t xml:space="preserve">there is any impact to DL reception in the UE due to the application of SRS carrier based switching </w:t>
      </w:r>
    </w:p>
    <w:p w14:paraId="0B9FEC2D" w14:textId="77777777" w:rsidR="00261657" w:rsidRPr="000B1042" w:rsidRDefault="00261657" w:rsidP="00261657">
      <w:pPr>
        <w:pStyle w:val="Header"/>
        <w:rPr>
          <w:ins w:id="150" w:author="Nokia" w:date="2016-04-12T05:04:00Z"/>
          <w:rFonts w:ascii="Times New Roman" w:hAnsi="Times New Roman"/>
        </w:rPr>
      </w:pPr>
      <w:ins w:id="151" w:author="Nokia" w:date="2016-04-12T04:55:00Z">
        <w:r w:rsidRPr="000B1042">
          <w:rPr>
            <w:rFonts w:ascii="Times New Roman" w:hAnsi="Times New Roman"/>
          </w:rPr>
          <w:t>Note that since the feature is intended to support reciprocity based channel estimation, the antenna or antennas used for SRS switching should be the same as used for DL reception on the given CC.</w:t>
        </w:r>
      </w:ins>
    </w:p>
    <w:p w14:paraId="113437CB" w14:textId="77777777" w:rsidR="00261657" w:rsidRPr="000B1042" w:rsidRDefault="00261657" w:rsidP="00261657">
      <w:pPr>
        <w:tabs>
          <w:tab w:val="left" w:pos="5857"/>
        </w:tabs>
        <w:jc w:val="both"/>
        <w:rPr>
          <w:rFonts w:ascii="Times New Roman" w:hAnsi="Times New Roman"/>
        </w:rPr>
      </w:pPr>
    </w:p>
    <w:p w14:paraId="77A351FF" w14:textId="77777777" w:rsidR="00261657" w:rsidRPr="000B1042" w:rsidRDefault="00261657" w:rsidP="00261657">
      <w:pPr>
        <w:rPr>
          <w:rFonts w:eastAsia="MS Mincho"/>
          <w:b/>
          <w:lang w:eastAsia="ja-JP"/>
        </w:rPr>
      </w:pPr>
    </w:p>
    <w:p w14:paraId="144D33C5" w14:textId="20DAF3E5" w:rsidR="00261657" w:rsidRPr="00F20F52" w:rsidRDefault="008A652D" w:rsidP="00261657">
      <w:pPr>
        <w:rPr>
          <w:rFonts w:eastAsia="MS Mincho"/>
          <w:b/>
          <w:lang w:val="en-US" w:eastAsia="ja-JP"/>
        </w:rPr>
      </w:pPr>
      <w:hyperlink r:id="rId1021" w:history="1">
        <w:r w:rsidR="00211FE6" w:rsidRPr="00F20F52">
          <w:rPr>
            <w:rStyle w:val="Hyperlink"/>
            <w:rFonts w:eastAsia="MS Mincho"/>
            <w:b/>
            <w:lang w:eastAsia="ja-JP"/>
          </w:rPr>
          <w:t>R1-163614</w:t>
        </w:r>
      </w:hyperlink>
      <w:r w:rsidR="00261657" w:rsidRPr="00F20F52">
        <w:rPr>
          <w:rFonts w:eastAsia="MS Mincho"/>
          <w:b/>
          <w:lang w:eastAsia="ja-JP"/>
        </w:rPr>
        <w:tab/>
        <w:t>Way Forward on SRS carrier based switching</w:t>
      </w:r>
      <w:r w:rsidR="00261657" w:rsidRPr="00F20F52">
        <w:rPr>
          <w:rFonts w:eastAsia="MS Mincho"/>
          <w:b/>
          <w:lang w:eastAsia="ja-JP"/>
        </w:rPr>
        <w:tab/>
      </w:r>
      <w:r w:rsidR="00261657" w:rsidRPr="00F20F52">
        <w:rPr>
          <w:rFonts w:eastAsia="MS Mincho"/>
          <w:b/>
          <w:lang w:val="en-US" w:eastAsia="ja-JP"/>
        </w:rPr>
        <w:t xml:space="preserve">Huawei, HiSilicon, Qualcomm, Softbank </w:t>
      </w:r>
    </w:p>
    <w:p w14:paraId="07C7C470"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C7BA82" w14:textId="77777777" w:rsidR="00261657" w:rsidRPr="000B1042" w:rsidRDefault="00261657" w:rsidP="00261657">
      <w:pPr>
        <w:rPr>
          <w:rFonts w:eastAsia="MS Mincho"/>
          <w:highlight w:val="green"/>
          <w:lang w:val="en-US" w:eastAsia="ja-JP"/>
        </w:rPr>
      </w:pPr>
    </w:p>
    <w:p w14:paraId="38FCE4BB"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w:t>
      </w:r>
    </w:p>
    <w:p w14:paraId="58DFADA1" w14:textId="0FF7F4C4" w:rsidR="00261657" w:rsidRPr="000B1042" w:rsidRDefault="00261657" w:rsidP="00261657">
      <w:pPr>
        <w:rPr>
          <w:rFonts w:eastAsia="MS Mincho"/>
          <w:lang w:val="en-US" w:eastAsia="ja-JP"/>
        </w:rPr>
      </w:pPr>
      <w:r w:rsidRPr="000B1042">
        <w:rPr>
          <w:rFonts w:eastAsia="MS Mincho"/>
          <w:lang w:val="en-US" w:eastAsia="ja-JP"/>
        </w:rPr>
        <w:t>Design Principles for SRS carrier based switching:</w:t>
      </w:r>
    </w:p>
    <w:p w14:paraId="1814CF36" w14:textId="77777777" w:rsidR="00261657" w:rsidRPr="000B1042" w:rsidRDefault="00261657" w:rsidP="00442477">
      <w:pPr>
        <w:numPr>
          <w:ilvl w:val="0"/>
          <w:numId w:val="118"/>
        </w:numPr>
        <w:rPr>
          <w:rFonts w:eastAsia="MS Mincho"/>
          <w:lang w:val="en-US" w:eastAsia="ja-JP"/>
        </w:rPr>
      </w:pPr>
      <w:r w:rsidRPr="000B1042">
        <w:rPr>
          <w:rFonts w:eastAsia="MS Mincho"/>
          <w:lang w:val="en-US" w:eastAsia="ja-JP"/>
        </w:rPr>
        <w:t>SRS carrier based switching support should follow these general guidelines:</w:t>
      </w:r>
    </w:p>
    <w:p w14:paraId="715DF64C"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Applicable for deployment scenarios that have a TDD CC without the capability to have the corresponding UL CC configured</w:t>
      </w:r>
    </w:p>
    <w:p w14:paraId="3CBEBDD7" w14:textId="77777777" w:rsidR="00261657" w:rsidRPr="000B1042" w:rsidRDefault="00261657" w:rsidP="00442477">
      <w:pPr>
        <w:numPr>
          <w:ilvl w:val="2"/>
          <w:numId w:val="118"/>
        </w:numPr>
        <w:rPr>
          <w:rFonts w:eastAsia="MS Mincho"/>
          <w:lang w:val="en-US" w:eastAsia="ja-JP"/>
        </w:rPr>
      </w:pPr>
      <w:r w:rsidRPr="000B1042">
        <w:rPr>
          <w:rFonts w:eastAsia="MS Mincho"/>
          <w:lang w:val="en-US" w:eastAsia="ja-JP"/>
        </w:rPr>
        <w:t xml:space="preserve">FFS: For eIMTA </w:t>
      </w:r>
    </w:p>
    <w:p w14:paraId="7C85C13C"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 xml:space="preserve">Strive to reduce negative impacts on other transmissions and reception, especially UCI </w:t>
      </w:r>
    </w:p>
    <w:p w14:paraId="32531CB9"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 xml:space="preserve">Take into consideration switching times </w:t>
      </w:r>
    </w:p>
    <w:p w14:paraId="2A4ABB16" w14:textId="77777777" w:rsidR="00261657" w:rsidRPr="000B1042" w:rsidRDefault="00261657" w:rsidP="00261657">
      <w:pPr>
        <w:rPr>
          <w:rFonts w:eastAsia="MS Mincho"/>
          <w:highlight w:val="green"/>
          <w:lang w:val="en-US" w:eastAsia="ja-JP"/>
        </w:rPr>
      </w:pPr>
    </w:p>
    <w:p w14:paraId="415D031A"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Agreements:</w:t>
      </w:r>
    </w:p>
    <w:p w14:paraId="284CCB0C" w14:textId="77777777" w:rsidR="00261657" w:rsidRPr="000B1042" w:rsidRDefault="00261657" w:rsidP="00442477">
      <w:pPr>
        <w:numPr>
          <w:ilvl w:val="0"/>
          <w:numId w:val="119"/>
        </w:numPr>
        <w:rPr>
          <w:rFonts w:eastAsia="MS Mincho"/>
          <w:lang w:eastAsia="ja-JP"/>
        </w:rPr>
      </w:pPr>
      <w:r w:rsidRPr="000B1042">
        <w:rPr>
          <w:rFonts w:eastAsia="MS Mincho"/>
          <w:lang w:eastAsia="ja-JP"/>
        </w:rPr>
        <w:t>SRS switching solution(s) should be applicable to any TDD UL-DL configurations and special subframe configurations.</w:t>
      </w:r>
    </w:p>
    <w:p w14:paraId="25165398" w14:textId="77777777" w:rsidR="00261657" w:rsidRPr="000B1042" w:rsidRDefault="00261657" w:rsidP="00442477">
      <w:pPr>
        <w:numPr>
          <w:ilvl w:val="0"/>
          <w:numId w:val="119"/>
        </w:numPr>
        <w:rPr>
          <w:rFonts w:eastAsia="MS Mincho"/>
          <w:lang w:eastAsia="ja-JP"/>
        </w:rPr>
      </w:pPr>
      <w:r w:rsidRPr="000B1042">
        <w:rPr>
          <w:rFonts w:eastAsia="MS Mincho"/>
          <w:lang w:eastAsia="ja-JP"/>
        </w:rPr>
        <w:t xml:space="preserve">SRS switching solution(s) should be applicable to any combination of UL-DL and special subframe configurations among CCs that are not prevented for other reasons </w:t>
      </w:r>
    </w:p>
    <w:p w14:paraId="6491A597" w14:textId="54C86659" w:rsidR="00261657" w:rsidRDefault="00261657" w:rsidP="00442477">
      <w:pPr>
        <w:numPr>
          <w:ilvl w:val="0"/>
          <w:numId w:val="119"/>
        </w:numPr>
        <w:rPr>
          <w:rFonts w:eastAsia="MS Mincho"/>
          <w:lang w:eastAsia="ja-JP"/>
        </w:rPr>
      </w:pPr>
      <w:r w:rsidRPr="000B1042">
        <w:rPr>
          <w:rFonts w:eastAsia="MS Mincho"/>
          <w:lang w:eastAsia="ja-JP"/>
        </w:rPr>
        <w:t>The solution should not require to introduce any new TDD UL-DL configuration or</w:t>
      </w:r>
      <w:r w:rsidR="00F20F52">
        <w:rPr>
          <w:rFonts w:eastAsia="MS Mincho"/>
          <w:lang w:eastAsia="ja-JP"/>
        </w:rPr>
        <w:t xml:space="preserve"> special subframe configuration</w:t>
      </w:r>
    </w:p>
    <w:p w14:paraId="511CB13E" w14:textId="77777777" w:rsidR="00F20F52" w:rsidRDefault="00F20F52" w:rsidP="00F20F52">
      <w:pPr>
        <w:rPr>
          <w:rFonts w:eastAsia="MS Mincho"/>
          <w:lang w:eastAsia="ja-JP"/>
        </w:rPr>
      </w:pPr>
    </w:p>
    <w:p w14:paraId="270B4178" w14:textId="77777777" w:rsidR="00F20F52" w:rsidRDefault="00F20F52" w:rsidP="00F20F52">
      <w:pPr>
        <w:rPr>
          <w:rFonts w:eastAsia="MS Mincho"/>
          <w:lang w:eastAsia="ja-JP"/>
        </w:rPr>
      </w:pPr>
    </w:p>
    <w:p w14:paraId="41599B75" w14:textId="12319D63" w:rsidR="00F20F52" w:rsidRDefault="00F20F52" w:rsidP="00F20F52">
      <w:pPr>
        <w:rPr>
          <w:rFonts w:eastAsia="MS Mincho"/>
          <w:lang w:eastAsia="ja-JP"/>
        </w:rPr>
      </w:pPr>
      <w:r>
        <w:rPr>
          <w:rFonts w:eastAsia="MS Mincho"/>
          <w:lang w:eastAsia="ja-JP"/>
        </w:rPr>
        <w:t>Not treated.</w:t>
      </w:r>
    </w:p>
    <w:p w14:paraId="146F9B6F" w14:textId="77777777" w:rsidR="00F20F52" w:rsidRPr="000B1042" w:rsidRDefault="008A652D" w:rsidP="00F20F52">
      <w:pPr>
        <w:rPr>
          <w:rFonts w:eastAsia="MS Mincho"/>
          <w:lang w:eastAsia="ja-JP"/>
        </w:rPr>
      </w:pPr>
      <w:hyperlink r:id="rId1022" w:history="1">
        <w:r w:rsidR="00F20F52">
          <w:rPr>
            <w:rStyle w:val="Hyperlink"/>
            <w:rFonts w:eastAsia="MS Mincho"/>
            <w:lang w:eastAsia="ja-JP"/>
          </w:rPr>
          <w:t>R1-162292</w:t>
        </w:r>
      </w:hyperlink>
      <w:r w:rsidR="00F20F52" w:rsidRPr="000B1042">
        <w:rPr>
          <w:rFonts w:eastAsia="MS Mincho"/>
          <w:lang w:eastAsia="ja-JP"/>
        </w:rPr>
        <w:tab/>
        <w:t>Discussion on carrier based SRS switching</w:t>
      </w:r>
      <w:r w:rsidR="00F20F52" w:rsidRPr="000B1042">
        <w:rPr>
          <w:rFonts w:eastAsia="MS Mincho"/>
          <w:lang w:eastAsia="ja-JP"/>
        </w:rPr>
        <w:tab/>
        <w:t>CATT</w:t>
      </w:r>
    </w:p>
    <w:p w14:paraId="18AABB35" w14:textId="77777777" w:rsidR="00F20F52" w:rsidRPr="000B1042" w:rsidRDefault="008A652D" w:rsidP="00F20F52">
      <w:pPr>
        <w:rPr>
          <w:rFonts w:eastAsia="MS Mincho"/>
          <w:lang w:eastAsia="ja-JP"/>
        </w:rPr>
      </w:pPr>
      <w:hyperlink r:id="rId1023" w:history="1">
        <w:r w:rsidR="00F20F52">
          <w:rPr>
            <w:rStyle w:val="Hyperlink"/>
            <w:rFonts w:eastAsia="MS Mincho"/>
            <w:lang w:eastAsia="ja-JP"/>
          </w:rPr>
          <w:t>R1-162737</w:t>
        </w:r>
      </w:hyperlink>
      <w:r w:rsidR="00F20F52" w:rsidRPr="000B1042">
        <w:rPr>
          <w:rFonts w:eastAsia="MS Mincho"/>
          <w:lang w:eastAsia="ja-JP"/>
        </w:rPr>
        <w:tab/>
        <w:t>Discussion on SRS carrier switching</w:t>
      </w:r>
      <w:r w:rsidR="00F20F52" w:rsidRPr="000B1042">
        <w:rPr>
          <w:rFonts w:eastAsia="MS Mincho"/>
          <w:lang w:eastAsia="ja-JP"/>
        </w:rPr>
        <w:tab/>
        <w:t>Lenovo (Beijing) Ltd</w:t>
      </w:r>
    </w:p>
    <w:p w14:paraId="68DC9779" w14:textId="77777777" w:rsidR="00F20F52" w:rsidRPr="000B1042" w:rsidRDefault="008A652D" w:rsidP="00F20F52">
      <w:pPr>
        <w:rPr>
          <w:rFonts w:eastAsia="MS Mincho"/>
          <w:lang w:eastAsia="ja-JP"/>
        </w:rPr>
      </w:pPr>
      <w:hyperlink r:id="rId1024" w:history="1">
        <w:r w:rsidR="00F20F52">
          <w:rPr>
            <w:rStyle w:val="Hyperlink"/>
            <w:rFonts w:eastAsia="MS Mincho"/>
            <w:lang w:eastAsia="ja-JP"/>
          </w:rPr>
          <w:t>R1-163053</w:t>
        </w:r>
      </w:hyperlink>
      <w:r w:rsidR="00F20F52" w:rsidRPr="000B1042">
        <w:rPr>
          <w:rFonts w:eastAsia="MS Mincho"/>
          <w:lang w:eastAsia="ja-JP"/>
        </w:rPr>
        <w:tab/>
        <w:t>General operation of SRS switching</w:t>
      </w:r>
      <w:r w:rsidR="00F20F52" w:rsidRPr="000B1042">
        <w:rPr>
          <w:rFonts w:eastAsia="MS Mincho"/>
          <w:lang w:eastAsia="ja-JP"/>
        </w:rPr>
        <w:tab/>
        <w:t>Qualcomm Incorporated</w:t>
      </w:r>
    </w:p>
    <w:p w14:paraId="25ADA8CE" w14:textId="6D5B483B" w:rsidR="00F20F52" w:rsidRPr="000B1042" w:rsidRDefault="008A652D" w:rsidP="00F20F52">
      <w:pPr>
        <w:rPr>
          <w:rFonts w:eastAsia="MS Mincho"/>
          <w:lang w:eastAsia="ja-JP"/>
        </w:rPr>
      </w:pPr>
      <w:hyperlink r:id="rId1025" w:history="1">
        <w:r w:rsidR="00F20F52">
          <w:rPr>
            <w:rStyle w:val="Hyperlink"/>
            <w:rFonts w:eastAsia="MS Mincho"/>
            <w:lang w:eastAsia="ja-JP"/>
          </w:rPr>
          <w:t>R1-163054</w:t>
        </w:r>
      </w:hyperlink>
      <w:r w:rsidR="00F20F52" w:rsidRPr="000B1042">
        <w:rPr>
          <w:rFonts w:eastAsia="MS Mincho"/>
          <w:lang w:eastAsia="ja-JP"/>
        </w:rPr>
        <w:tab/>
        <w:t>Draft LS on switching time for SRS</w:t>
      </w:r>
      <w:r w:rsidR="00F20F52" w:rsidRPr="000B1042">
        <w:rPr>
          <w:rFonts w:eastAsia="MS Mincho"/>
          <w:lang w:eastAsia="ja-JP"/>
        </w:rPr>
        <w:tab/>
        <w:t>Qualcomm Incorporated</w:t>
      </w:r>
    </w:p>
    <w:p w14:paraId="5C8EBE9E" w14:textId="77777777" w:rsidR="00261657" w:rsidRPr="000B1042" w:rsidRDefault="00261657" w:rsidP="00261657">
      <w:pPr>
        <w:pStyle w:val="Heading4"/>
        <w:rPr>
          <w:rFonts w:eastAsia="MS Mincho"/>
          <w:szCs w:val="20"/>
          <w:lang w:eastAsia="ja-JP"/>
        </w:rPr>
      </w:pPr>
      <w:bookmarkStart w:id="152" w:name="_Toc447542418"/>
      <w:bookmarkStart w:id="153" w:name="_Toc451446906"/>
      <w:r w:rsidRPr="000B1042">
        <w:rPr>
          <w:rFonts w:eastAsia="MS Mincho"/>
          <w:iCs/>
          <w:szCs w:val="20"/>
          <w:lang w:eastAsia="ja-JP"/>
        </w:rPr>
        <w:t xml:space="preserve">Specification Impacts </w:t>
      </w:r>
      <w:r w:rsidRPr="000B1042">
        <w:rPr>
          <w:rFonts w:eastAsia="MS Mincho"/>
          <w:szCs w:val="20"/>
          <w:lang w:eastAsia="ja-JP"/>
        </w:rPr>
        <w:t>to Support SRS Carrier based Switching</w:t>
      </w:r>
      <w:bookmarkEnd w:id="152"/>
      <w:bookmarkEnd w:id="153"/>
    </w:p>
    <w:p w14:paraId="6B33AE34" w14:textId="77777777" w:rsidR="00261657" w:rsidRPr="000B1042" w:rsidRDefault="00261657" w:rsidP="00261657">
      <w:pPr>
        <w:rPr>
          <w:rFonts w:eastAsia="MS Mincho"/>
          <w:i/>
          <w:iCs/>
          <w:szCs w:val="20"/>
          <w:lang w:eastAsia="ja-JP"/>
        </w:rPr>
      </w:pPr>
      <w:r w:rsidRPr="000B1042">
        <w:rPr>
          <w:i/>
          <w:iCs/>
          <w:szCs w:val="20"/>
        </w:rPr>
        <w:t>Focus is on identifying more detailed specification changes / enhancements in order to support SRS carrier based switching</w:t>
      </w:r>
    </w:p>
    <w:p w14:paraId="118A32EC" w14:textId="77777777" w:rsidR="00F20F52" w:rsidRDefault="00F20F52" w:rsidP="00261657"/>
    <w:p w14:paraId="2B1D7AD0" w14:textId="02B81F6D" w:rsidR="00261657" w:rsidRPr="00F20F52" w:rsidRDefault="008A652D" w:rsidP="00261657">
      <w:pPr>
        <w:rPr>
          <w:rFonts w:eastAsia="MS Mincho"/>
          <w:b/>
          <w:lang w:eastAsia="ja-JP"/>
        </w:rPr>
      </w:pPr>
      <w:hyperlink r:id="rId1026" w:history="1">
        <w:r w:rsidR="00211FE6" w:rsidRPr="00F20F52">
          <w:rPr>
            <w:rStyle w:val="Hyperlink"/>
            <w:rFonts w:eastAsia="MS Mincho"/>
            <w:b/>
            <w:lang w:eastAsia="ja-JP"/>
          </w:rPr>
          <w:t>R1-163055</w:t>
        </w:r>
      </w:hyperlink>
      <w:r w:rsidR="00261657" w:rsidRPr="00F20F52">
        <w:rPr>
          <w:rFonts w:eastAsia="MS Mincho"/>
          <w:b/>
          <w:lang w:eastAsia="ja-JP"/>
        </w:rPr>
        <w:tab/>
        <w:t>Specification impact of supporting SRS switching</w:t>
      </w:r>
      <w:r w:rsidR="00261657" w:rsidRPr="00F20F52">
        <w:rPr>
          <w:rFonts w:eastAsia="MS Mincho"/>
          <w:b/>
          <w:lang w:eastAsia="ja-JP"/>
        </w:rPr>
        <w:tab/>
        <w:t>Qualcomm Incorporated</w:t>
      </w:r>
    </w:p>
    <w:p w14:paraId="7D893A1C"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FD3EC1" w14:textId="3974CAF2" w:rsidR="00261657" w:rsidRPr="00F20F52" w:rsidRDefault="008A652D" w:rsidP="00261657">
      <w:pPr>
        <w:rPr>
          <w:rFonts w:eastAsia="MS Mincho"/>
          <w:b/>
          <w:lang w:eastAsia="ja-JP"/>
        </w:rPr>
      </w:pPr>
      <w:hyperlink r:id="rId1027" w:history="1">
        <w:r w:rsidR="00211FE6" w:rsidRPr="00F20F52">
          <w:rPr>
            <w:rStyle w:val="Hyperlink"/>
            <w:rFonts w:eastAsia="MS Mincho"/>
            <w:b/>
            <w:lang w:eastAsia="ja-JP"/>
          </w:rPr>
          <w:t>R1-162586</w:t>
        </w:r>
      </w:hyperlink>
      <w:r w:rsidR="00261657" w:rsidRPr="00F20F52">
        <w:rPr>
          <w:rFonts w:eastAsia="MS Mincho"/>
          <w:b/>
          <w:lang w:eastAsia="ja-JP"/>
        </w:rPr>
        <w:tab/>
        <w:t>Specification Impacts to Support SRS Carrier based Switching</w:t>
      </w:r>
      <w:r w:rsidR="00261657" w:rsidRPr="00F20F52">
        <w:rPr>
          <w:rFonts w:eastAsia="MS Mincho"/>
          <w:b/>
          <w:lang w:eastAsia="ja-JP"/>
        </w:rPr>
        <w:tab/>
        <w:t>Huawei, HiSilicon</w:t>
      </w:r>
    </w:p>
    <w:p w14:paraId="14874E45"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AA021B7" w14:textId="4094067D" w:rsidR="00261657" w:rsidRPr="00F20F52" w:rsidRDefault="008A652D" w:rsidP="00261657">
      <w:pPr>
        <w:rPr>
          <w:rFonts w:eastAsia="MS Mincho"/>
          <w:b/>
          <w:lang w:eastAsia="ja-JP"/>
        </w:rPr>
      </w:pPr>
      <w:hyperlink r:id="rId1028" w:history="1">
        <w:r w:rsidR="00211FE6" w:rsidRPr="00F20F52">
          <w:rPr>
            <w:rStyle w:val="Hyperlink"/>
            <w:rFonts w:eastAsia="MS Mincho"/>
            <w:b/>
            <w:lang w:eastAsia="ja-JP"/>
          </w:rPr>
          <w:t>R1-162771</w:t>
        </w:r>
      </w:hyperlink>
      <w:r w:rsidR="00261657" w:rsidRPr="00F20F52">
        <w:rPr>
          <w:rFonts w:eastAsia="MS Mincho"/>
          <w:b/>
          <w:lang w:eastAsia="ja-JP"/>
        </w:rPr>
        <w:tab/>
        <w:t>Specification Impacts to Support SRS Carrier based Switching</w:t>
      </w:r>
      <w:r w:rsidR="00261657" w:rsidRPr="00F20F52">
        <w:rPr>
          <w:rFonts w:eastAsia="MS Mincho"/>
          <w:b/>
          <w:lang w:eastAsia="ja-JP"/>
        </w:rPr>
        <w:tab/>
        <w:t>Ericsson</w:t>
      </w:r>
    </w:p>
    <w:p w14:paraId="25D2578D"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7595B1" w14:textId="77777777" w:rsidR="00261657" w:rsidRPr="000B1042" w:rsidRDefault="00261657" w:rsidP="00261657">
      <w:pPr>
        <w:rPr>
          <w:rFonts w:eastAsia="MS Mincho"/>
          <w:highlight w:val="green"/>
          <w:lang w:val="en-US" w:eastAsia="ja-JP"/>
        </w:rPr>
      </w:pPr>
    </w:p>
    <w:p w14:paraId="04FE5264"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 xml:space="preserve">Conclusions: </w:t>
      </w:r>
    </w:p>
    <w:p w14:paraId="2BAB8725" w14:textId="77777777" w:rsidR="00261657" w:rsidRPr="000B1042" w:rsidRDefault="00261657" w:rsidP="00261657">
      <w:pPr>
        <w:rPr>
          <w:rFonts w:eastAsia="MS Mincho"/>
          <w:lang w:val="en-US" w:eastAsia="ja-JP"/>
        </w:rPr>
      </w:pPr>
      <w:r w:rsidRPr="000B1042">
        <w:rPr>
          <w:rFonts w:eastAsia="MS Mincho"/>
          <w:lang w:val="en-US" w:eastAsia="ja-JP"/>
        </w:rPr>
        <w:t>Potential standards impacts to consider include:</w:t>
      </w:r>
    </w:p>
    <w:p w14:paraId="6E6C4E7C"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Configurations for SRS on TDD CCs without PUSCH</w:t>
      </w:r>
    </w:p>
    <w:p w14:paraId="4C0BE627"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SRS switching indication signaling</w:t>
      </w:r>
    </w:p>
    <w:p w14:paraId="7F8950CA" w14:textId="77777777" w:rsidR="00261657" w:rsidRPr="000B1042" w:rsidRDefault="00261657" w:rsidP="00442477">
      <w:pPr>
        <w:numPr>
          <w:ilvl w:val="1"/>
          <w:numId w:val="120"/>
        </w:numPr>
        <w:rPr>
          <w:rFonts w:eastAsia="MS Mincho"/>
          <w:lang w:val="en-US" w:eastAsia="ja-JP"/>
        </w:rPr>
      </w:pPr>
      <w:r w:rsidRPr="000B1042">
        <w:rPr>
          <w:rFonts w:eastAsia="MS Mincho"/>
          <w:lang w:val="en-US" w:eastAsia="ja-JP"/>
        </w:rPr>
        <w:t>FFS: RRC or L1 or both</w:t>
      </w:r>
    </w:p>
    <w:p w14:paraId="51ED416E"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Collision handling</w:t>
      </w:r>
    </w:p>
    <w:p w14:paraId="15F3F01B"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FFS: Possible new symbol positions for SRS</w:t>
      </w:r>
    </w:p>
    <w:p w14:paraId="4A4EF8CD"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Power control for SRS on TDD CCs without PUSCH</w:t>
      </w:r>
    </w:p>
    <w:p w14:paraId="52ABA4C4"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Timing advance for SRS on TDD CCs without PUSCH</w:t>
      </w:r>
    </w:p>
    <w:p w14:paraId="1DDCDA4F" w14:textId="77777777" w:rsidR="00261657" w:rsidRDefault="00261657" w:rsidP="00442477">
      <w:pPr>
        <w:numPr>
          <w:ilvl w:val="0"/>
          <w:numId w:val="120"/>
        </w:numPr>
        <w:rPr>
          <w:rFonts w:eastAsia="MS Mincho"/>
          <w:lang w:val="en-US" w:eastAsia="ja-JP"/>
        </w:rPr>
      </w:pPr>
      <w:r w:rsidRPr="000B1042">
        <w:rPr>
          <w:rFonts w:eastAsia="MS Mincho"/>
          <w:lang w:val="en-US" w:eastAsia="ja-JP"/>
        </w:rPr>
        <w:t>FFS: Which of periodic and/or aperiodic SRS is supported, and corresponding details/enhancements</w:t>
      </w:r>
    </w:p>
    <w:p w14:paraId="242617C3" w14:textId="77777777" w:rsidR="00F20F52" w:rsidRDefault="00F20F52" w:rsidP="00F20F52">
      <w:pPr>
        <w:rPr>
          <w:rFonts w:eastAsia="MS Mincho"/>
          <w:lang w:val="en-US" w:eastAsia="ja-JP"/>
        </w:rPr>
      </w:pPr>
    </w:p>
    <w:p w14:paraId="646A6835" w14:textId="77777777" w:rsidR="00F20F52" w:rsidRDefault="00F20F52" w:rsidP="00F20F52">
      <w:pPr>
        <w:rPr>
          <w:rFonts w:eastAsia="MS Mincho"/>
          <w:lang w:val="en-US" w:eastAsia="ja-JP"/>
        </w:rPr>
      </w:pPr>
    </w:p>
    <w:p w14:paraId="663B71D0" w14:textId="77777777" w:rsidR="00F20F52" w:rsidRDefault="00F20F52" w:rsidP="00F20F52">
      <w:pPr>
        <w:rPr>
          <w:rFonts w:eastAsia="MS Mincho"/>
          <w:lang w:eastAsia="ja-JP"/>
        </w:rPr>
      </w:pPr>
      <w:r>
        <w:rPr>
          <w:rFonts w:eastAsia="MS Mincho"/>
          <w:lang w:eastAsia="ja-JP"/>
        </w:rPr>
        <w:t>Not treated.</w:t>
      </w:r>
    </w:p>
    <w:p w14:paraId="0F987133" w14:textId="613F978A" w:rsidR="00F20F52" w:rsidRPr="00F20F52" w:rsidRDefault="008A652D" w:rsidP="00F20F52">
      <w:pPr>
        <w:rPr>
          <w:rFonts w:eastAsia="MS Mincho"/>
          <w:lang w:eastAsia="ja-JP"/>
        </w:rPr>
      </w:pPr>
      <w:hyperlink r:id="rId1029" w:history="1">
        <w:r w:rsidR="00F20F52">
          <w:rPr>
            <w:rStyle w:val="Hyperlink"/>
            <w:rFonts w:eastAsia="MS Mincho"/>
            <w:lang w:eastAsia="ja-JP"/>
          </w:rPr>
          <w:t>R1-162698</w:t>
        </w:r>
      </w:hyperlink>
      <w:r w:rsidR="00F20F52" w:rsidRPr="000B1042">
        <w:rPr>
          <w:rFonts w:eastAsia="MS Mincho"/>
          <w:lang w:eastAsia="ja-JP"/>
        </w:rPr>
        <w:tab/>
        <w:t>SRS Carrier Switching Aspects</w:t>
      </w:r>
      <w:r w:rsidR="00F20F52" w:rsidRPr="000B1042">
        <w:rPr>
          <w:rFonts w:eastAsia="MS Mincho"/>
          <w:lang w:eastAsia="ja-JP"/>
        </w:rPr>
        <w:tab/>
        <w:t>Samsung</w:t>
      </w:r>
    </w:p>
    <w:p w14:paraId="481092A4" w14:textId="6F795586" w:rsidR="00D6162E" w:rsidRPr="000B1042" w:rsidRDefault="00D6162E" w:rsidP="00EF23E3">
      <w:pPr>
        <w:pStyle w:val="Heading3"/>
        <w:rPr>
          <w:rStyle w:val="Hyperlink"/>
          <w:rFonts w:eastAsia="MS Mincho"/>
          <w:i/>
          <w:iCs/>
          <w:color w:val="auto"/>
          <w:lang w:eastAsia="ja-JP"/>
        </w:rPr>
      </w:pPr>
      <w:bookmarkStart w:id="154" w:name="_Toc451446907"/>
      <w:r w:rsidRPr="000B1042">
        <w:rPr>
          <w:lang w:eastAsia="ja-JP"/>
        </w:rPr>
        <w:t>Further Indoor Positioning enhancements for UTRA and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30" w:history="1">
        <w:r w:rsidRPr="000B1042">
          <w:rPr>
            <w:rStyle w:val="Hyperlink"/>
            <w:i/>
            <w:iCs/>
            <w:color w:val="auto"/>
          </w:rPr>
          <w:t>RP-1</w:t>
        </w:r>
        <w:r w:rsidRPr="000B1042">
          <w:rPr>
            <w:rStyle w:val="Hyperlink"/>
            <w:rFonts w:eastAsia="MS Mincho" w:hint="eastAsia"/>
            <w:i/>
            <w:iCs/>
            <w:color w:val="auto"/>
            <w:lang w:eastAsia="ja-JP"/>
          </w:rPr>
          <w:t>60538</w:t>
        </w:r>
        <w:bookmarkEnd w:id="154"/>
      </w:hyperlink>
    </w:p>
    <w:p w14:paraId="51095D48" w14:textId="435CA587" w:rsidR="004E0A1E" w:rsidRPr="000B1042" w:rsidRDefault="008A652D" w:rsidP="004E0A1E">
      <w:pPr>
        <w:rPr>
          <w:b/>
        </w:rPr>
      </w:pPr>
      <w:hyperlink r:id="rId1031" w:history="1">
        <w:r w:rsidR="00211FE6">
          <w:rPr>
            <w:rStyle w:val="Hyperlink"/>
            <w:b/>
          </w:rPr>
          <w:t>R1-163894</w:t>
        </w:r>
      </w:hyperlink>
      <w:r w:rsidR="004E0A1E" w:rsidRPr="000B1042">
        <w:rPr>
          <w:b/>
        </w:rPr>
        <w:tab/>
        <w:t>Chairman's Notes of Agenda Item 7.3.7 on IndPos_enh</w:t>
      </w:r>
      <w:r w:rsidR="004E0A1E" w:rsidRPr="000B1042">
        <w:rPr>
          <w:b/>
        </w:rPr>
        <w:tab/>
        <w:t>Ad-hoc chair (Qualcomm)</w:t>
      </w:r>
    </w:p>
    <w:p w14:paraId="6F4C64AD" w14:textId="44AE8DE7" w:rsidR="004E0A1E" w:rsidRPr="000B1042" w:rsidRDefault="004E0A1E" w:rsidP="004E0A1E">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 xml:space="preserve">provides the outcomes of the </w:t>
      </w:r>
      <w:r w:rsidRPr="000B1042">
        <w:t>IndPos_enh</w:t>
      </w:r>
      <w:r w:rsidRPr="000B1042">
        <w:rPr>
          <w:rFonts w:ascii="Times New Roman" w:hAnsi="Times New Roman"/>
          <w:szCs w:val="20"/>
        </w:rPr>
        <w:t xml:space="preserve"> session.</w:t>
      </w:r>
    </w:p>
    <w:p w14:paraId="22077A4D" w14:textId="05D8DF75" w:rsidR="004E0A1E" w:rsidRPr="000B1042" w:rsidRDefault="004E0A1E" w:rsidP="004E0A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r w:rsidR="00F20F52">
        <w:rPr>
          <w:lang w:val="en-US" w:eastAsia="ja-JP"/>
        </w:rPr>
        <w:t>Contents incorporated below.</w:t>
      </w:r>
    </w:p>
    <w:p w14:paraId="3F061891" w14:textId="77777777" w:rsidR="003C029D" w:rsidRPr="000B1042" w:rsidRDefault="003C029D" w:rsidP="004E0A1E">
      <w:pPr>
        <w:rPr>
          <w:lang w:eastAsia="ja-JP"/>
        </w:rPr>
      </w:pPr>
    </w:p>
    <w:p w14:paraId="3DB79E9E" w14:textId="0424B367" w:rsidR="003C029D" w:rsidRPr="000B1042" w:rsidRDefault="008A652D" w:rsidP="003C029D">
      <w:pPr>
        <w:rPr>
          <w:rFonts w:eastAsia="MS Mincho"/>
          <w:b/>
          <w:lang w:eastAsia="ja-JP"/>
        </w:rPr>
      </w:pPr>
      <w:hyperlink r:id="rId1032" w:history="1">
        <w:r w:rsidR="00211FE6">
          <w:rPr>
            <w:rStyle w:val="Hyperlink"/>
            <w:rFonts w:eastAsia="MS Mincho"/>
            <w:b/>
            <w:lang w:eastAsia="ja-JP"/>
          </w:rPr>
          <w:t>R1-163283</w:t>
        </w:r>
      </w:hyperlink>
      <w:r w:rsidR="003C029D" w:rsidRPr="000B1042">
        <w:rPr>
          <w:rFonts w:eastAsia="MS Mincho"/>
          <w:b/>
          <w:lang w:eastAsia="ja-JP"/>
        </w:rPr>
        <w:tab/>
        <w:t>Considerations on Distributed Antenna System (DAS) Scenario for Indoor Positioning</w:t>
      </w:r>
      <w:r w:rsidR="003C029D" w:rsidRPr="000B1042">
        <w:rPr>
          <w:rFonts w:eastAsia="MS Mincho"/>
          <w:b/>
          <w:lang w:eastAsia="ja-JP"/>
        </w:rPr>
        <w:tab/>
        <w:t>China Unicom</w:t>
      </w:r>
    </w:p>
    <w:p w14:paraId="1CC42284" w14:textId="0E0A57AC"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4CEA64" w14:textId="77777777" w:rsidR="003C029D" w:rsidRPr="000B1042" w:rsidRDefault="003C029D" w:rsidP="003C029D">
      <w:pPr>
        <w:pStyle w:val="Heading4"/>
        <w:rPr>
          <w:rFonts w:eastAsia="MS Mincho"/>
          <w:iCs/>
          <w:szCs w:val="20"/>
          <w:lang w:eastAsia="ja-JP"/>
        </w:rPr>
      </w:pPr>
      <w:bookmarkStart w:id="155" w:name="_Toc447542421"/>
      <w:bookmarkStart w:id="156" w:name="_Toc451446908"/>
      <w:r w:rsidRPr="000B1042">
        <w:rPr>
          <w:rFonts w:eastAsia="MS Mincho" w:hint="eastAsia"/>
          <w:iCs/>
          <w:szCs w:val="20"/>
          <w:lang w:eastAsia="ja-JP"/>
        </w:rPr>
        <w:t>OTDOA Enhancements</w:t>
      </w:r>
      <w:bookmarkEnd w:id="155"/>
      <w:bookmarkEnd w:id="156"/>
    </w:p>
    <w:p w14:paraId="49C8D3BF" w14:textId="7D56DF17" w:rsidR="003C029D" w:rsidRPr="000B1042" w:rsidRDefault="008A652D" w:rsidP="003C029D">
      <w:pPr>
        <w:rPr>
          <w:rFonts w:eastAsia="MS Mincho"/>
          <w:b/>
          <w:lang w:eastAsia="ja-JP"/>
        </w:rPr>
      </w:pPr>
      <w:hyperlink r:id="rId1033" w:history="1">
        <w:r w:rsidR="00211FE6">
          <w:rPr>
            <w:rStyle w:val="Hyperlink"/>
            <w:rFonts w:eastAsia="MS Mincho"/>
            <w:b/>
            <w:lang w:eastAsia="ja-JP"/>
          </w:rPr>
          <w:t>R1-162606</w:t>
        </w:r>
      </w:hyperlink>
      <w:r w:rsidR="003C029D" w:rsidRPr="000B1042">
        <w:rPr>
          <w:rFonts w:eastAsia="MS Mincho"/>
          <w:b/>
          <w:lang w:eastAsia="ja-JP"/>
        </w:rPr>
        <w:tab/>
        <w:t>Discussion on the same PCI case for OTDOA enhancements</w:t>
      </w:r>
      <w:r w:rsidR="003C029D" w:rsidRPr="000B1042">
        <w:rPr>
          <w:rFonts w:eastAsia="MS Mincho"/>
          <w:b/>
          <w:lang w:eastAsia="ja-JP"/>
        </w:rPr>
        <w:tab/>
        <w:t>Huawei, HiSilicon</w:t>
      </w:r>
    </w:p>
    <w:p w14:paraId="3DD221C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147408" w14:textId="4D3DD7FC" w:rsidR="003C029D" w:rsidRPr="000B1042" w:rsidRDefault="008A652D" w:rsidP="003C029D">
      <w:pPr>
        <w:rPr>
          <w:rFonts w:eastAsia="MS Mincho"/>
          <w:b/>
          <w:iCs/>
          <w:lang w:eastAsia="ja-JP"/>
        </w:rPr>
      </w:pPr>
      <w:hyperlink r:id="rId1034" w:history="1">
        <w:r w:rsidR="00211FE6">
          <w:rPr>
            <w:rStyle w:val="Hyperlink"/>
            <w:rFonts w:eastAsia="MS Mincho"/>
            <w:b/>
            <w:iCs/>
            <w:lang w:eastAsia="ja-JP"/>
          </w:rPr>
          <w:t>R1-163551</w:t>
        </w:r>
      </w:hyperlink>
      <w:r w:rsidR="003C029D" w:rsidRPr="000B1042">
        <w:rPr>
          <w:rFonts w:eastAsia="MS Mincho"/>
          <w:b/>
          <w:iCs/>
          <w:lang w:eastAsia="ja-JP"/>
        </w:rPr>
        <w:tab/>
        <w:t>WF on sorting out the options for OTDOA enhancements</w:t>
      </w:r>
      <w:r w:rsidR="003C029D" w:rsidRPr="000B1042">
        <w:rPr>
          <w:rFonts w:eastAsia="MS Mincho"/>
          <w:b/>
          <w:iCs/>
          <w:lang w:eastAsia="ja-JP"/>
        </w:rPr>
        <w:tab/>
        <w:t>Huawei, HiSilicon</w:t>
      </w:r>
    </w:p>
    <w:p w14:paraId="41667CED"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D35B54" w14:textId="77777777" w:rsidR="003C029D" w:rsidRPr="000B1042" w:rsidRDefault="003C029D" w:rsidP="003C029D">
      <w:pPr>
        <w:rPr>
          <w:rFonts w:eastAsia="MS Mincho"/>
          <w:iCs/>
          <w:szCs w:val="20"/>
          <w:highlight w:val="green"/>
          <w:lang w:eastAsia="ja-JP"/>
        </w:rPr>
      </w:pPr>
    </w:p>
    <w:p w14:paraId="53B43D55" w14:textId="77777777" w:rsidR="003C029D" w:rsidRPr="000B1042" w:rsidRDefault="003C029D" w:rsidP="003C029D">
      <w:pPr>
        <w:rPr>
          <w:rFonts w:eastAsia="MS Mincho"/>
          <w:iCs/>
          <w:szCs w:val="20"/>
          <w:lang w:eastAsia="ja-JP"/>
        </w:rPr>
      </w:pPr>
      <w:r w:rsidRPr="000B1042">
        <w:rPr>
          <w:rFonts w:eastAsia="MS Mincho"/>
          <w:iCs/>
          <w:szCs w:val="20"/>
          <w:highlight w:val="green"/>
          <w:lang w:eastAsia="ja-JP"/>
        </w:rPr>
        <w:t>Agreement</w:t>
      </w:r>
      <w:r w:rsidRPr="000B1042">
        <w:rPr>
          <w:rFonts w:eastAsia="MS Mincho"/>
          <w:iCs/>
          <w:szCs w:val="20"/>
          <w:lang w:eastAsia="ja-JP"/>
        </w:rPr>
        <w:t>:</w:t>
      </w:r>
    </w:p>
    <w:p w14:paraId="44A1CB55" w14:textId="77777777" w:rsidR="003C029D" w:rsidRPr="00F20F52" w:rsidRDefault="003C029D" w:rsidP="00442477">
      <w:pPr>
        <w:pStyle w:val="ListParagraph"/>
        <w:numPr>
          <w:ilvl w:val="0"/>
          <w:numId w:val="261"/>
        </w:numPr>
        <w:rPr>
          <w:rFonts w:eastAsia="MS Mincho"/>
          <w:iCs/>
          <w:lang w:val="en-US"/>
        </w:rPr>
      </w:pPr>
      <w:r w:rsidRPr="00F20F52">
        <w:rPr>
          <w:rFonts w:eastAsia="MS Mincho"/>
          <w:iCs/>
          <w:lang w:val="en-US"/>
        </w:rPr>
        <w:t>As a starting point for Rel-14 WI, RAN1 decides to prioritize the following:</w:t>
      </w:r>
    </w:p>
    <w:p w14:paraId="0E025379" w14:textId="77777777" w:rsidR="003C029D" w:rsidRPr="00F20F52" w:rsidRDefault="003C029D" w:rsidP="00442477">
      <w:pPr>
        <w:pStyle w:val="ListParagraph"/>
        <w:numPr>
          <w:ilvl w:val="1"/>
          <w:numId w:val="261"/>
        </w:numPr>
        <w:rPr>
          <w:rFonts w:eastAsia="MS Mincho"/>
          <w:iCs/>
          <w:lang w:val="en-US"/>
        </w:rPr>
      </w:pPr>
      <w:r w:rsidRPr="00F20F52">
        <w:rPr>
          <w:rFonts w:eastAsia="MS Mincho"/>
          <w:iCs/>
          <w:lang w:val="en-US"/>
        </w:rPr>
        <w:t>OTDOA enhancements for the same PCI:</w:t>
      </w:r>
    </w:p>
    <w:p w14:paraId="0A490966" w14:textId="77777777" w:rsidR="003C029D" w:rsidRPr="00F20F52" w:rsidRDefault="003C029D" w:rsidP="00442477">
      <w:pPr>
        <w:pStyle w:val="ListParagraph"/>
        <w:numPr>
          <w:ilvl w:val="2"/>
          <w:numId w:val="261"/>
        </w:numPr>
        <w:rPr>
          <w:rFonts w:eastAsia="MS Mincho"/>
          <w:iCs/>
          <w:lang w:val="en-US"/>
        </w:rPr>
      </w:pPr>
      <w:r w:rsidRPr="00F20F52">
        <w:rPr>
          <w:rFonts w:eastAsia="MS Mincho"/>
          <w:iCs/>
          <w:lang w:val="en-US"/>
        </w:rPr>
        <w:t>Support positioning related reporting by a UE corresponding to the respective PRS muting pattern per TP</w:t>
      </w:r>
    </w:p>
    <w:p w14:paraId="2EFA49A0" w14:textId="77777777" w:rsidR="003C029D" w:rsidRPr="00F20F52" w:rsidRDefault="003C029D" w:rsidP="00442477">
      <w:pPr>
        <w:pStyle w:val="ListParagraph"/>
        <w:numPr>
          <w:ilvl w:val="2"/>
          <w:numId w:val="261"/>
        </w:numPr>
        <w:rPr>
          <w:rFonts w:eastAsia="MS Mincho"/>
          <w:iCs/>
          <w:lang w:val="en-US"/>
        </w:rPr>
      </w:pPr>
      <w:r w:rsidRPr="00F20F52">
        <w:rPr>
          <w:rFonts w:eastAsia="MS Mincho"/>
          <w:iCs/>
          <w:lang w:val="en-US"/>
        </w:rPr>
        <w:t>Support virtual cell ID per TP</w:t>
      </w:r>
    </w:p>
    <w:p w14:paraId="52E7421C" w14:textId="77777777" w:rsidR="003C029D" w:rsidRPr="00F20F52" w:rsidRDefault="003C029D" w:rsidP="00442477">
      <w:pPr>
        <w:pStyle w:val="ListParagraph"/>
        <w:numPr>
          <w:ilvl w:val="3"/>
          <w:numId w:val="261"/>
        </w:numPr>
        <w:rPr>
          <w:rFonts w:eastAsia="MS Mincho"/>
          <w:iCs/>
          <w:lang w:val="en-US"/>
        </w:rPr>
      </w:pPr>
      <w:r w:rsidRPr="00F20F52">
        <w:rPr>
          <w:rFonts w:eastAsia="MS Mincho"/>
          <w:iCs/>
          <w:lang w:val="en-US"/>
        </w:rPr>
        <w:t>FFS: How to generate PRS sequence /v_shift with the virtual cell ID per TP until RAN1#85</w:t>
      </w:r>
    </w:p>
    <w:p w14:paraId="2E636714" w14:textId="77777777" w:rsidR="003C029D" w:rsidRPr="000B1042" w:rsidRDefault="003C029D" w:rsidP="003C029D">
      <w:pPr>
        <w:rPr>
          <w:rFonts w:eastAsia="MS Mincho"/>
          <w:b/>
          <w:lang w:eastAsia="ja-JP"/>
        </w:rPr>
      </w:pPr>
    </w:p>
    <w:p w14:paraId="2BDC6295" w14:textId="3F3FCE48" w:rsidR="003C029D" w:rsidRPr="000B1042" w:rsidRDefault="008A652D" w:rsidP="003C029D">
      <w:pPr>
        <w:rPr>
          <w:rFonts w:eastAsia="MS Mincho"/>
          <w:b/>
          <w:lang w:eastAsia="ja-JP"/>
        </w:rPr>
      </w:pPr>
      <w:hyperlink r:id="rId1035" w:history="1">
        <w:r w:rsidR="00211FE6">
          <w:rPr>
            <w:rStyle w:val="Hyperlink"/>
            <w:rFonts w:eastAsia="MS Mincho"/>
            <w:b/>
            <w:lang w:eastAsia="ja-JP"/>
          </w:rPr>
          <w:t>R1-162874</w:t>
        </w:r>
      </w:hyperlink>
      <w:r w:rsidR="003C029D" w:rsidRPr="000B1042">
        <w:rPr>
          <w:rFonts w:eastAsia="MS Mincho"/>
          <w:b/>
          <w:lang w:eastAsia="ja-JP"/>
        </w:rPr>
        <w:tab/>
        <w:t>Further details on PRS pattern enhancement</w:t>
      </w:r>
      <w:r w:rsidR="003C029D" w:rsidRPr="000B1042">
        <w:rPr>
          <w:rFonts w:eastAsia="MS Mincho"/>
          <w:b/>
          <w:lang w:eastAsia="ja-JP"/>
        </w:rPr>
        <w:tab/>
        <w:t>Ericsson</w:t>
      </w:r>
    </w:p>
    <w:p w14:paraId="40BEB9CF" w14:textId="48B6FF1F"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Discuss further till next meeting</w:t>
      </w:r>
    </w:p>
    <w:p w14:paraId="254D7942" w14:textId="773D491B" w:rsidR="003C029D" w:rsidRPr="000B1042" w:rsidRDefault="008A652D" w:rsidP="003C029D">
      <w:pPr>
        <w:rPr>
          <w:rFonts w:eastAsia="MS Mincho"/>
          <w:b/>
          <w:lang w:eastAsia="ja-JP"/>
        </w:rPr>
      </w:pPr>
      <w:hyperlink r:id="rId1036" w:history="1">
        <w:r w:rsidR="00211FE6">
          <w:rPr>
            <w:rStyle w:val="Hyperlink"/>
            <w:rFonts w:eastAsia="MS Mincho"/>
            <w:b/>
            <w:lang w:eastAsia="ja-JP"/>
          </w:rPr>
          <w:t>R1-162875</w:t>
        </w:r>
      </w:hyperlink>
      <w:r w:rsidR="003C029D" w:rsidRPr="000B1042">
        <w:rPr>
          <w:rFonts w:eastAsia="MS Mincho"/>
          <w:b/>
          <w:lang w:eastAsia="ja-JP"/>
        </w:rPr>
        <w:tab/>
        <w:t>Richer RSTD reporting for OTDOA enhancements</w:t>
      </w:r>
      <w:r w:rsidR="003C029D" w:rsidRPr="000B1042">
        <w:rPr>
          <w:rFonts w:eastAsia="MS Mincho"/>
          <w:b/>
          <w:lang w:eastAsia="ja-JP"/>
        </w:rPr>
        <w:tab/>
        <w:t>Ericsson</w:t>
      </w:r>
    </w:p>
    <w:p w14:paraId="71C0B5B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31AD1F" w14:textId="1DF322FE" w:rsidR="003C029D" w:rsidRPr="000B1042" w:rsidRDefault="008A652D" w:rsidP="003C029D">
      <w:pPr>
        <w:rPr>
          <w:rFonts w:eastAsia="MS Mincho"/>
          <w:b/>
          <w:lang w:eastAsia="ja-JP"/>
        </w:rPr>
      </w:pPr>
      <w:hyperlink r:id="rId1037" w:history="1">
        <w:r w:rsidR="00211FE6">
          <w:rPr>
            <w:rStyle w:val="Hyperlink"/>
            <w:rFonts w:eastAsia="MS Mincho"/>
            <w:b/>
            <w:lang w:eastAsia="ja-JP"/>
          </w:rPr>
          <w:t>R1-162876</w:t>
        </w:r>
      </w:hyperlink>
      <w:r w:rsidR="003C029D" w:rsidRPr="000B1042">
        <w:rPr>
          <w:rFonts w:eastAsia="MS Mincho"/>
          <w:b/>
          <w:lang w:eastAsia="ja-JP"/>
        </w:rPr>
        <w:tab/>
        <w:t>Adaptive RSTD measurement reporting for OTDOA enhancements</w:t>
      </w:r>
      <w:r w:rsidR="003C029D" w:rsidRPr="000B1042">
        <w:rPr>
          <w:rFonts w:eastAsia="MS Mincho"/>
          <w:b/>
          <w:lang w:eastAsia="ja-JP"/>
        </w:rPr>
        <w:tab/>
        <w:t>Ericsson</w:t>
      </w:r>
    </w:p>
    <w:p w14:paraId="09094EA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CB576E" w14:textId="72B26B96" w:rsidR="003C029D" w:rsidRPr="000B1042" w:rsidRDefault="008A652D" w:rsidP="003C029D">
      <w:pPr>
        <w:rPr>
          <w:rFonts w:eastAsia="MS Mincho"/>
          <w:b/>
          <w:lang w:eastAsia="ja-JP"/>
        </w:rPr>
      </w:pPr>
      <w:hyperlink r:id="rId1038" w:history="1">
        <w:r w:rsidR="00211FE6">
          <w:rPr>
            <w:rStyle w:val="Hyperlink"/>
            <w:rFonts w:eastAsia="MS Mincho"/>
            <w:b/>
            <w:lang w:eastAsia="ja-JP"/>
          </w:rPr>
          <w:t>R1-163058</w:t>
        </w:r>
      </w:hyperlink>
      <w:r w:rsidR="003C029D" w:rsidRPr="000B1042">
        <w:rPr>
          <w:rFonts w:eastAsia="MS Mincho"/>
          <w:b/>
          <w:lang w:eastAsia="ja-JP"/>
        </w:rPr>
        <w:tab/>
        <w:t>Introduction of UE inter-frequency RSTD calibration accuracy reporting</w:t>
      </w:r>
      <w:r w:rsidR="003C029D" w:rsidRPr="000B1042">
        <w:rPr>
          <w:rFonts w:eastAsia="MS Mincho"/>
          <w:b/>
          <w:lang w:eastAsia="ja-JP"/>
        </w:rPr>
        <w:tab/>
        <w:t>Qualcomm Incorporated</w:t>
      </w:r>
    </w:p>
    <w:p w14:paraId="57E5D048" w14:textId="65736702" w:rsidR="003C029D"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04D508AE" w14:textId="77777777" w:rsidR="00F20F52" w:rsidRDefault="00F20F52" w:rsidP="003C029D">
      <w:pPr>
        <w:rPr>
          <w:rFonts w:eastAsia="MS Mincho"/>
          <w:lang w:eastAsia="ja-JP"/>
        </w:rPr>
      </w:pPr>
    </w:p>
    <w:p w14:paraId="7BBAB820" w14:textId="77777777" w:rsidR="00F20F52" w:rsidRDefault="00F20F52" w:rsidP="003C029D">
      <w:pPr>
        <w:rPr>
          <w:rFonts w:eastAsia="MS Mincho"/>
          <w:lang w:eastAsia="ja-JP"/>
        </w:rPr>
      </w:pPr>
    </w:p>
    <w:p w14:paraId="45369750" w14:textId="73EB9E95" w:rsidR="00F20F52" w:rsidRDefault="00F20F52" w:rsidP="003C029D">
      <w:pPr>
        <w:rPr>
          <w:rFonts w:eastAsia="MS Mincho"/>
          <w:lang w:eastAsia="ja-JP"/>
        </w:rPr>
      </w:pPr>
      <w:r>
        <w:rPr>
          <w:rFonts w:eastAsia="MS Mincho"/>
          <w:lang w:eastAsia="ja-JP"/>
        </w:rPr>
        <w:t>Not treated.</w:t>
      </w:r>
    </w:p>
    <w:p w14:paraId="312FBCE1" w14:textId="77777777" w:rsidR="00F20F52" w:rsidRPr="000B1042" w:rsidRDefault="008A652D" w:rsidP="00F20F52">
      <w:pPr>
        <w:rPr>
          <w:rFonts w:eastAsia="MS Mincho"/>
          <w:lang w:eastAsia="ja-JP"/>
        </w:rPr>
      </w:pPr>
      <w:hyperlink r:id="rId1039" w:history="1">
        <w:r w:rsidR="00F20F52">
          <w:rPr>
            <w:rStyle w:val="Hyperlink"/>
            <w:rFonts w:eastAsia="MS Mincho"/>
            <w:lang w:eastAsia="ja-JP"/>
          </w:rPr>
          <w:t>R1-162935</w:t>
        </w:r>
      </w:hyperlink>
      <w:r w:rsidR="00F20F52" w:rsidRPr="000B1042">
        <w:rPr>
          <w:rFonts w:eastAsia="MS Mincho"/>
          <w:lang w:eastAsia="ja-JP"/>
        </w:rPr>
        <w:tab/>
        <w:t>On OTDOA enhancements</w:t>
      </w:r>
      <w:r w:rsidR="00F20F52" w:rsidRPr="000B1042">
        <w:rPr>
          <w:rFonts w:eastAsia="MS Mincho"/>
          <w:lang w:eastAsia="ja-JP"/>
        </w:rPr>
        <w:tab/>
        <w:t>Intel Corporation</w:t>
      </w:r>
    </w:p>
    <w:p w14:paraId="0F6DDC3B" w14:textId="77777777" w:rsidR="00F20F52" w:rsidRPr="000B1042" w:rsidRDefault="008A652D" w:rsidP="00F20F52">
      <w:pPr>
        <w:rPr>
          <w:rFonts w:eastAsia="MS Mincho"/>
          <w:lang w:eastAsia="ja-JP"/>
        </w:rPr>
      </w:pPr>
      <w:hyperlink r:id="rId1040" w:history="1">
        <w:r w:rsidR="00F20F52">
          <w:rPr>
            <w:rStyle w:val="Hyperlink"/>
            <w:rFonts w:eastAsia="MS Mincho"/>
            <w:lang w:eastAsia="ja-JP"/>
          </w:rPr>
          <w:t>R1-163056</w:t>
        </w:r>
      </w:hyperlink>
      <w:r w:rsidR="00F20F52" w:rsidRPr="000B1042">
        <w:rPr>
          <w:rFonts w:eastAsia="MS Mincho"/>
          <w:lang w:eastAsia="ja-JP"/>
        </w:rPr>
        <w:tab/>
        <w:t>Introduction of OTDOA enhancements for the shared Cell-ID scenario</w:t>
      </w:r>
      <w:r w:rsidR="00F20F52" w:rsidRPr="000B1042">
        <w:rPr>
          <w:rFonts w:eastAsia="MS Mincho"/>
          <w:lang w:eastAsia="ja-JP"/>
        </w:rPr>
        <w:tab/>
        <w:t>Qualcomm Incorporated</w:t>
      </w:r>
    </w:p>
    <w:p w14:paraId="5A57C349" w14:textId="0426580D" w:rsidR="00F20F52" w:rsidRPr="000B1042" w:rsidRDefault="008A652D" w:rsidP="003C029D">
      <w:pPr>
        <w:rPr>
          <w:rFonts w:eastAsia="MS Mincho"/>
          <w:lang w:eastAsia="ja-JP"/>
        </w:rPr>
      </w:pPr>
      <w:hyperlink r:id="rId1041" w:history="1">
        <w:r w:rsidR="00F20F52">
          <w:rPr>
            <w:rStyle w:val="Hyperlink"/>
            <w:rFonts w:eastAsia="MS Mincho"/>
            <w:lang w:eastAsia="ja-JP"/>
          </w:rPr>
          <w:t>R1-163057</w:t>
        </w:r>
      </w:hyperlink>
      <w:r w:rsidR="00F20F52" w:rsidRPr="000B1042">
        <w:rPr>
          <w:rFonts w:eastAsia="MS Mincho"/>
          <w:lang w:eastAsia="ja-JP"/>
        </w:rPr>
        <w:tab/>
        <w:t>Draft CR Introduction of OTDOA enhancements for the shared Cell-ID scenario</w:t>
      </w:r>
      <w:r w:rsidR="00F20F52" w:rsidRPr="000B1042">
        <w:rPr>
          <w:rFonts w:eastAsia="MS Mincho"/>
          <w:lang w:eastAsia="ja-JP"/>
        </w:rPr>
        <w:tab/>
        <w:t>Qualcomm Incorporated</w:t>
      </w:r>
    </w:p>
    <w:p w14:paraId="26743246" w14:textId="77777777" w:rsidR="003C029D" w:rsidRPr="000B1042" w:rsidRDefault="003C029D" w:rsidP="003C029D">
      <w:pPr>
        <w:pStyle w:val="Heading4"/>
        <w:rPr>
          <w:rFonts w:eastAsia="MS Mincho"/>
          <w:iCs/>
          <w:szCs w:val="20"/>
          <w:lang w:eastAsia="ja-JP"/>
        </w:rPr>
      </w:pPr>
      <w:bookmarkStart w:id="157" w:name="_Toc447542422"/>
      <w:bookmarkStart w:id="158" w:name="_Toc451446909"/>
      <w:r w:rsidRPr="000B1042">
        <w:rPr>
          <w:rFonts w:eastAsia="MS Mincho" w:hint="eastAsia"/>
          <w:iCs/>
          <w:szCs w:val="20"/>
          <w:lang w:eastAsia="ja-JP"/>
        </w:rPr>
        <w:t>PRS-based Beacons</w:t>
      </w:r>
      <w:bookmarkEnd w:id="157"/>
      <w:bookmarkEnd w:id="158"/>
    </w:p>
    <w:p w14:paraId="52B97248" w14:textId="399D4929" w:rsidR="003C029D" w:rsidRPr="000B1042" w:rsidRDefault="008A652D" w:rsidP="003C029D">
      <w:pPr>
        <w:rPr>
          <w:rFonts w:eastAsia="MS Mincho"/>
          <w:b/>
          <w:lang w:eastAsia="ja-JP"/>
        </w:rPr>
      </w:pPr>
      <w:hyperlink r:id="rId1042" w:history="1">
        <w:r w:rsidR="00211FE6">
          <w:rPr>
            <w:rStyle w:val="Hyperlink"/>
            <w:rFonts w:eastAsia="MS Mincho"/>
            <w:b/>
            <w:lang w:eastAsia="ja-JP"/>
          </w:rPr>
          <w:t>R1-163059</w:t>
        </w:r>
      </w:hyperlink>
      <w:r w:rsidR="003C029D" w:rsidRPr="000B1042">
        <w:rPr>
          <w:rFonts w:eastAsia="MS Mincho"/>
          <w:b/>
          <w:lang w:eastAsia="ja-JP"/>
        </w:rPr>
        <w:tab/>
        <w:t>Introduction of PRS based Terrestrial Beacon Systems</w:t>
      </w:r>
      <w:r w:rsidR="003C029D" w:rsidRPr="000B1042">
        <w:rPr>
          <w:rFonts w:eastAsia="MS Mincho"/>
          <w:b/>
          <w:lang w:eastAsia="ja-JP"/>
        </w:rPr>
        <w:tab/>
        <w:t>Qualcomm Incorporated</w:t>
      </w:r>
    </w:p>
    <w:p w14:paraId="6A6D0290"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21F9B"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626342EA" w14:textId="77777777" w:rsidR="003C029D" w:rsidRPr="000B1042" w:rsidRDefault="003C029D" w:rsidP="003C029D">
      <w:pPr>
        <w:pStyle w:val="Heading4"/>
        <w:rPr>
          <w:rFonts w:eastAsia="MS Mincho"/>
          <w:iCs/>
          <w:szCs w:val="20"/>
          <w:lang w:eastAsia="ja-JP"/>
        </w:rPr>
      </w:pPr>
      <w:bookmarkStart w:id="159" w:name="_Toc447542423"/>
      <w:bookmarkStart w:id="160" w:name="_Toc451446910"/>
      <w:r w:rsidRPr="000B1042">
        <w:rPr>
          <w:rFonts w:eastAsia="MS Mincho" w:hint="eastAsia"/>
          <w:iCs/>
          <w:szCs w:val="20"/>
          <w:lang w:eastAsia="ja-JP"/>
        </w:rPr>
        <w:t>E-CID Enhancements</w:t>
      </w:r>
      <w:bookmarkEnd w:id="159"/>
      <w:bookmarkEnd w:id="160"/>
    </w:p>
    <w:p w14:paraId="150B0166" w14:textId="464CEBB0" w:rsidR="003C029D" w:rsidRPr="000B1042" w:rsidRDefault="008A652D" w:rsidP="003C029D">
      <w:pPr>
        <w:rPr>
          <w:rFonts w:eastAsia="MS Mincho"/>
          <w:b/>
          <w:lang w:eastAsia="ja-JP"/>
        </w:rPr>
      </w:pPr>
      <w:hyperlink r:id="rId1043" w:history="1">
        <w:r w:rsidR="00211FE6">
          <w:rPr>
            <w:rStyle w:val="Hyperlink"/>
            <w:rFonts w:eastAsia="MS Mincho"/>
            <w:b/>
            <w:lang w:eastAsia="ja-JP"/>
          </w:rPr>
          <w:t>R1-162607</w:t>
        </w:r>
      </w:hyperlink>
      <w:r w:rsidR="003C029D" w:rsidRPr="000B1042">
        <w:rPr>
          <w:rFonts w:eastAsia="MS Mincho"/>
          <w:b/>
          <w:lang w:eastAsia="ja-JP"/>
        </w:rPr>
        <w:tab/>
        <w:t>Discussion on the same PCI case for E-CID enhancements</w:t>
      </w:r>
      <w:r w:rsidR="003C029D" w:rsidRPr="000B1042">
        <w:rPr>
          <w:rFonts w:eastAsia="MS Mincho"/>
          <w:b/>
          <w:lang w:eastAsia="ja-JP"/>
        </w:rPr>
        <w:tab/>
        <w:t>Huawei, HiSilicon</w:t>
      </w:r>
    </w:p>
    <w:p w14:paraId="7308361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41593B" w14:textId="71FDF998" w:rsidR="003C029D" w:rsidRPr="000B1042" w:rsidRDefault="008A652D" w:rsidP="003C029D">
      <w:pPr>
        <w:rPr>
          <w:rFonts w:eastAsia="MS Mincho"/>
          <w:b/>
          <w:lang w:eastAsia="ja-JP"/>
        </w:rPr>
      </w:pPr>
      <w:hyperlink r:id="rId1044" w:history="1">
        <w:r w:rsidR="00211FE6">
          <w:rPr>
            <w:rStyle w:val="Hyperlink"/>
            <w:rFonts w:eastAsia="MS Mincho"/>
            <w:b/>
            <w:lang w:eastAsia="ja-JP"/>
          </w:rPr>
          <w:t>R1-162608</w:t>
        </w:r>
      </w:hyperlink>
      <w:r w:rsidR="003C029D" w:rsidRPr="000B1042">
        <w:rPr>
          <w:rFonts w:eastAsia="MS Mincho"/>
          <w:b/>
          <w:lang w:eastAsia="ja-JP"/>
        </w:rPr>
        <w:tab/>
        <w:t>Discussion on the UE Rx-Tx measurement over multiple serving cells</w:t>
      </w:r>
      <w:r w:rsidR="003C029D" w:rsidRPr="000B1042">
        <w:rPr>
          <w:rFonts w:eastAsia="MS Mincho"/>
          <w:b/>
          <w:lang w:eastAsia="ja-JP"/>
        </w:rPr>
        <w:tab/>
        <w:t>Huawei, HiSilicon</w:t>
      </w:r>
    </w:p>
    <w:p w14:paraId="0009089A" w14:textId="0B739A2D"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759B9917" w14:textId="44C25A8F" w:rsidR="003C029D" w:rsidRPr="000B1042" w:rsidRDefault="008A652D" w:rsidP="003C029D">
      <w:pPr>
        <w:rPr>
          <w:rFonts w:eastAsia="MS Mincho"/>
          <w:b/>
          <w:lang w:eastAsia="ja-JP"/>
        </w:rPr>
      </w:pPr>
      <w:hyperlink r:id="rId1045" w:history="1">
        <w:r w:rsidR="00211FE6">
          <w:rPr>
            <w:rStyle w:val="Hyperlink"/>
            <w:rFonts w:eastAsia="MS Mincho"/>
            <w:b/>
            <w:lang w:eastAsia="ja-JP"/>
          </w:rPr>
          <w:t>R1-162877</w:t>
        </w:r>
      </w:hyperlink>
      <w:r w:rsidR="003C029D" w:rsidRPr="000B1042">
        <w:rPr>
          <w:rFonts w:eastAsia="MS Mincho"/>
          <w:b/>
          <w:lang w:eastAsia="ja-JP"/>
        </w:rPr>
        <w:tab/>
        <w:t>E-CID Enhancement for Indoor Positioning</w:t>
      </w:r>
      <w:r w:rsidR="003C029D" w:rsidRPr="000B1042">
        <w:rPr>
          <w:rFonts w:eastAsia="MS Mincho"/>
          <w:b/>
          <w:lang w:eastAsia="ja-JP"/>
        </w:rPr>
        <w:tab/>
        <w:t>Ericsson</w:t>
      </w:r>
    </w:p>
    <w:p w14:paraId="6D4CFA72" w14:textId="2598CAC1"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3D30CF0A" w14:textId="77777777" w:rsidR="003C029D" w:rsidRPr="000B1042" w:rsidRDefault="003C029D" w:rsidP="003C029D">
      <w:pPr>
        <w:pStyle w:val="Heading4"/>
        <w:rPr>
          <w:rFonts w:eastAsia="MS Mincho"/>
          <w:iCs/>
          <w:szCs w:val="20"/>
          <w:lang w:eastAsia="ja-JP"/>
        </w:rPr>
      </w:pPr>
      <w:bookmarkStart w:id="161" w:name="_Toc447542424"/>
      <w:bookmarkStart w:id="162" w:name="_Toc451446911"/>
      <w:r w:rsidRPr="000B1042">
        <w:rPr>
          <w:rFonts w:eastAsia="MS Mincho" w:hint="eastAsia"/>
          <w:lang w:eastAsia="ja-JP"/>
        </w:rPr>
        <w:t>Other</w:t>
      </w:r>
      <w:bookmarkEnd w:id="161"/>
      <w:bookmarkEnd w:id="162"/>
    </w:p>
    <w:p w14:paraId="3386BAE5" w14:textId="77777777" w:rsidR="00F20F52" w:rsidRDefault="00F20F52" w:rsidP="00F20F52">
      <w:pPr>
        <w:rPr>
          <w:rFonts w:eastAsia="MS Mincho"/>
          <w:lang w:eastAsia="ja-JP"/>
        </w:rPr>
      </w:pPr>
      <w:r>
        <w:rPr>
          <w:rFonts w:eastAsia="MS Mincho"/>
          <w:lang w:eastAsia="ja-JP"/>
        </w:rPr>
        <w:t>Not treated.</w:t>
      </w:r>
    </w:p>
    <w:p w14:paraId="14839491" w14:textId="644FFC54" w:rsidR="003C029D" w:rsidRPr="000B1042" w:rsidRDefault="008A652D" w:rsidP="003C029D">
      <w:pPr>
        <w:rPr>
          <w:rFonts w:eastAsia="MS Mincho"/>
          <w:lang w:eastAsia="ja-JP"/>
        </w:rPr>
      </w:pPr>
      <w:hyperlink r:id="rId1046" w:history="1">
        <w:r w:rsidR="00211FE6">
          <w:rPr>
            <w:rStyle w:val="Hyperlink"/>
            <w:rFonts w:eastAsia="MS Mincho"/>
            <w:lang w:eastAsia="ja-JP"/>
          </w:rPr>
          <w:t>R1-162878</w:t>
        </w:r>
      </w:hyperlink>
      <w:r w:rsidR="003C029D" w:rsidRPr="000B1042">
        <w:rPr>
          <w:rFonts w:eastAsia="MS Mincho"/>
          <w:lang w:eastAsia="ja-JP"/>
        </w:rPr>
        <w:tab/>
        <w:t>Indoor/Outdoor Classification for Indoor Positioning Enhancement</w:t>
      </w:r>
      <w:r w:rsidR="003C029D" w:rsidRPr="000B1042">
        <w:rPr>
          <w:rFonts w:eastAsia="MS Mincho"/>
          <w:lang w:eastAsia="ja-JP"/>
        </w:rPr>
        <w:tab/>
        <w:t>Ericsson</w:t>
      </w:r>
    </w:p>
    <w:p w14:paraId="19A0A807" w14:textId="6B208CFC" w:rsidR="00D6162E" w:rsidRPr="000B1042" w:rsidRDefault="00D6162E" w:rsidP="00EF23E3">
      <w:pPr>
        <w:pStyle w:val="Heading3"/>
        <w:rPr>
          <w:rFonts w:eastAsia="MS Mincho"/>
          <w:i/>
          <w:iCs/>
          <w:lang w:eastAsia="ja-JP"/>
        </w:rPr>
      </w:pPr>
      <w:bookmarkStart w:id="163" w:name="_Toc451446912"/>
      <w:r w:rsidRPr="000B1042">
        <w:rPr>
          <w:rFonts w:hint="eastAsia"/>
          <w:lang w:eastAsia="ja-JP"/>
        </w:rPr>
        <w:t>Uplink Capacity Enhancements for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47" w:history="1">
        <w:r w:rsidRPr="000B1042">
          <w:rPr>
            <w:rStyle w:val="Hyperlink"/>
            <w:i/>
            <w:iCs/>
            <w:color w:val="auto"/>
          </w:rPr>
          <w:t>RP-1</w:t>
        </w:r>
        <w:r w:rsidRPr="000B1042">
          <w:rPr>
            <w:rStyle w:val="Hyperlink"/>
            <w:rFonts w:eastAsia="MS Mincho" w:hint="eastAsia"/>
            <w:i/>
            <w:iCs/>
            <w:color w:val="auto"/>
            <w:lang w:eastAsia="ja-JP"/>
          </w:rPr>
          <w:t>60664</w:t>
        </w:r>
        <w:bookmarkEnd w:id="163"/>
      </w:hyperlink>
    </w:p>
    <w:p w14:paraId="435AC2D9" w14:textId="77777777" w:rsidR="00D6162E" w:rsidRPr="000B1042" w:rsidRDefault="00D6162E" w:rsidP="00D6162E">
      <w:pPr>
        <w:rPr>
          <w:i/>
          <w:iCs/>
        </w:rPr>
      </w:pPr>
      <w:r w:rsidRPr="000B1042">
        <w:rPr>
          <w:rFonts w:eastAsia="MS Mincho" w:hint="eastAsia"/>
          <w:i/>
          <w:iCs/>
          <w:lang w:eastAsia="ja-JP"/>
        </w:rPr>
        <w:t xml:space="preserve">Specification of 256QAM in uplink transmission, with focus on the design of MCS table, 256QAM related </w:t>
      </w:r>
      <w:r w:rsidRPr="000B1042">
        <w:rPr>
          <w:rFonts w:eastAsia="MS Mincho"/>
          <w:i/>
          <w:iCs/>
          <w:lang w:eastAsia="ja-JP"/>
        </w:rPr>
        <w:t>signalling</w:t>
      </w:r>
      <w:r w:rsidRPr="000B1042">
        <w:rPr>
          <w:rFonts w:eastAsia="MS Mincho" w:hint="eastAsia"/>
          <w:i/>
          <w:iCs/>
          <w:lang w:eastAsia="ja-JP"/>
        </w:rPr>
        <w:t xml:space="preserve">, and UE category. </w:t>
      </w:r>
      <w:r w:rsidRPr="000B1042">
        <w:rPr>
          <w:i/>
          <w:iCs/>
        </w:rPr>
        <w:t xml:space="preserve">In addition, specify support of UL PUSCH in special subframe (the </w:t>
      </w:r>
      <w:r w:rsidRPr="000B1042">
        <w:rPr>
          <w:rFonts w:eastAsia="MS Mincho" w:hint="eastAsia"/>
          <w:i/>
          <w:iCs/>
          <w:lang w:eastAsia="ja-JP"/>
        </w:rPr>
        <w:t>wor</w:t>
      </w:r>
      <w:r w:rsidRPr="000B1042">
        <w:rPr>
          <w:i/>
          <w:iCs/>
        </w:rPr>
        <w:t>k starts from Q3 2016).</w:t>
      </w:r>
    </w:p>
    <w:p w14:paraId="28BF33A9" w14:textId="77777777" w:rsidR="00366309" w:rsidRPr="000B1042" w:rsidRDefault="00366309" w:rsidP="00D6162E">
      <w:pPr>
        <w:rPr>
          <w:i/>
          <w:iCs/>
        </w:rPr>
      </w:pPr>
    </w:p>
    <w:p w14:paraId="539993CD" w14:textId="145A2DA4" w:rsidR="00366309" w:rsidRPr="000B1042" w:rsidRDefault="008A652D" w:rsidP="00366309">
      <w:pPr>
        <w:rPr>
          <w:b/>
          <w:lang w:eastAsia="ja-JP"/>
        </w:rPr>
      </w:pPr>
      <w:hyperlink r:id="rId1048" w:history="1">
        <w:r w:rsidR="00211FE6">
          <w:rPr>
            <w:rStyle w:val="Hyperlink"/>
            <w:b/>
            <w:lang w:eastAsia="ja-JP"/>
          </w:rPr>
          <w:t>R1-163842</w:t>
        </w:r>
      </w:hyperlink>
      <w:r w:rsidR="00366309" w:rsidRPr="000B1042">
        <w:rPr>
          <w:b/>
          <w:lang w:eastAsia="ja-JP"/>
        </w:rPr>
        <w:tab/>
        <w:t>Chairman's Notes of Agenda Item 7.3.8 on Uplink Capacity Enhancements for LTE</w:t>
      </w:r>
      <w:r w:rsidR="00366309" w:rsidRPr="000B1042">
        <w:rPr>
          <w:b/>
          <w:lang w:eastAsia="ja-JP"/>
        </w:rPr>
        <w:tab/>
        <w:t>Session Chairman (Nokia)</w:t>
      </w:r>
    </w:p>
    <w:p w14:paraId="45C7F351" w14:textId="5EF2812E"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UpCap session.</w:t>
      </w:r>
    </w:p>
    <w:p w14:paraId="1F1F20DD" w14:textId="3C1563A9" w:rsidR="00366309" w:rsidRPr="00B9424B" w:rsidRDefault="00366309" w:rsidP="00B942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p>
    <w:p w14:paraId="0FCE9EC0" w14:textId="77777777" w:rsidR="00366309" w:rsidRPr="000B1042" w:rsidRDefault="00366309" w:rsidP="00366309">
      <w:pPr>
        <w:rPr>
          <w:rFonts w:ascii="Times New Roman" w:hAnsi="Times New Roman"/>
          <w:szCs w:val="20"/>
        </w:rPr>
      </w:pPr>
    </w:p>
    <w:p w14:paraId="4A2DA180" w14:textId="77777777" w:rsidR="00366309" w:rsidRPr="000B1042" w:rsidRDefault="00366309" w:rsidP="00366309">
      <w:pPr>
        <w:rPr>
          <w:lang w:eastAsia="ja-JP"/>
        </w:rPr>
      </w:pPr>
    </w:p>
    <w:p w14:paraId="0244AE96" w14:textId="3DC59AE4" w:rsidR="00366309" w:rsidRPr="00B9424B" w:rsidRDefault="008A652D" w:rsidP="00366309">
      <w:pPr>
        <w:rPr>
          <w:rFonts w:eastAsia="MS Mincho"/>
          <w:b/>
          <w:lang w:eastAsia="ja-JP"/>
        </w:rPr>
      </w:pPr>
      <w:hyperlink r:id="rId1049" w:history="1">
        <w:r w:rsidR="00211FE6" w:rsidRPr="00B9424B">
          <w:rPr>
            <w:rStyle w:val="Hyperlink"/>
            <w:rFonts w:eastAsia="MS Mincho"/>
            <w:b/>
            <w:lang w:eastAsia="ja-JP"/>
          </w:rPr>
          <w:t>R1-163344</w:t>
        </w:r>
      </w:hyperlink>
      <w:r w:rsidR="00366309" w:rsidRPr="00B9424B">
        <w:rPr>
          <w:rFonts w:eastAsia="MS Mincho"/>
          <w:b/>
          <w:lang w:eastAsia="ja-JP"/>
        </w:rPr>
        <w:tab/>
        <w:t>Work Plan for the UL Capacity Enhancement for LTE WI</w:t>
      </w:r>
      <w:r w:rsidR="00366309" w:rsidRPr="00B9424B">
        <w:rPr>
          <w:rFonts w:eastAsia="MS Mincho"/>
          <w:b/>
          <w:lang w:eastAsia="ja-JP"/>
        </w:rPr>
        <w:tab/>
        <w:t>Ericsson, CMCC</w:t>
      </w:r>
    </w:p>
    <w:p w14:paraId="7786B6AC" w14:textId="77777777" w:rsidR="00F20F52" w:rsidRPr="000B1042" w:rsidRDefault="00F20F52" w:rsidP="00F20F52">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FEA7128" w14:textId="77777777" w:rsidR="00366309" w:rsidRPr="000B1042" w:rsidRDefault="00366309" w:rsidP="00366309">
      <w:pPr>
        <w:rPr>
          <w:rFonts w:eastAsia="MS Mincho"/>
          <w:lang w:eastAsia="ja-JP"/>
        </w:rPr>
      </w:pPr>
      <w:r w:rsidRPr="000B1042">
        <w:rPr>
          <w:rFonts w:eastAsia="MS Mincho"/>
          <w:lang w:eastAsia="ja-JP"/>
        </w:rPr>
        <w:t xml:space="preserve">Note – according to the WID agreed by RAN plenary, work on PUSCH in UpPTS will not start until Q3 – hence companies are welcome to submit contributions earlier but there will not be an agenda item or online discussion before Q3. </w:t>
      </w:r>
    </w:p>
    <w:p w14:paraId="0003DC03" w14:textId="77777777" w:rsidR="00366309" w:rsidRPr="000B1042" w:rsidRDefault="00366309" w:rsidP="00366309">
      <w:pPr>
        <w:rPr>
          <w:rFonts w:eastAsia="MS Mincho"/>
          <w:lang w:eastAsia="ja-JP"/>
        </w:rPr>
      </w:pPr>
    </w:p>
    <w:p w14:paraId="2F1C065B" w14:textId="77777777" w:rsidR="00366309" w:rsidRPr="000B1042" w:rsidRDefault="00366309" w:rsidP="00366309">
      <w:pPr>
        <w:rPr>
          <w:rFonts w:eastAsia="MS Mincho"/>
          <w:b/>
          <w:u w:val="single"/>
          <w:lang w:eastAsia="ja-JP"/>
        </w:rPr>
      </w:pPr>
      <w:r w:rsidRPr="000B1042">
        <w:rPr>
          <w:rFonts w:eastAsia="MS Mincho"/>
          <w:b/>
          <w:u w:val="single"/>
          <w:lang w:eastAsia="ja-JP"/>
        </w:rPr>
        <w:t>Constellation</w:t>
      </w:r>
    </w:p>
    <w:p w14:paraId="612C8B6D" w14:textId="1BEF716C" w:rsidR="00366309" w:rsidRPr="00B9424B" w:rsidRDefault="008A652D" w:rsidP="00366309">
      <w:pPr>
        <w:rPr>
          <w:rFonts w:eastAsia="MS Mincho"/>
          <w:b/>
          <w:lang w:eastAsia="ja-JP"/>
        </w:rPr>
      </w:pPr>
      <w:hyperlink r:id="rId1050" w:history="1">
        <w:r w:rsidR="00211FE6" w:rsidRPr="00B9424B">
          <w:rPr>
            <w:rStyle w:val="Hyperlink"/>
            <w:rFonts w:eastAsia="MS Mincho"/>
            <w:b/>
            <w:lang w:eastAsia="ja-JP"/>
          </w:rPr>
          <w:t>R1-163269</w:t>
        </w:r>
      </w:hyperlink>
      <w:r w:rsidR="00366309" w:rsidRPr="00B9424B">
        <w:rPr>
          <w:rFonts w:eastAsia="MS Mincho"/>
          <w:b/>
          <w:lang w:eastAsia="ja-JP"/>
        </w:rPr>
        <w:tab/>
        <w:t>Non-uniform 256QAM for UL Capacity Enhancement</w:t>
      </w:r>
      <w:r w:rsidR="00366309" w:rsidRPr="00B9424B">
        <w:rPr>
          <w:rFonts w:eastAsia="MS Mincho"/>
          <w:b/>
          <w:lang w:eastAsia="ja-JP"/>
        </w:rPr>
        <w:tab/>
        <w:t>Sony</w:t>
      </w:r>
    </w:p>
    <w:p w14:paraId="1DC52B27"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15489E" w14:textId="77777777" w:rsidR="00F20F52" w:rsidRDefault="00F20F52"/>
    <w:p w14:paraId="3239278F" w14:textId="0E15E939" w:rsidR="00366309" w:rsidRPr="00B9424B" w:rsidRDefault="008A652D" w:rsidP="00366309">
      <w:pPr>
        <w:rPr>
          <w:rFonts w:eastAsia="MS Mincho"/>
          <w:b/>
          <w:lang w:eastAsia="ja-JP"/>
        </w:rPr>
      </w:pPr>
      <w:hyperlink r:id="rId1051" w:history="1">
        <w:r w:rsidR="00211FE6" w:rsidRPr="00B9424B">
          <w:rPr>
            <w:rStyle w:val="Hyperlink"/>
            <w:rFonts w:eastAsia="MS Mincho"/>
            <w:b/>
            <w:lang w:eastAsia="ja-JP"/>
          </w:rPr>
          <w:t>R1-163650</w:t>
        </w:r>
      </w:hyperlink>
      <w:r w:rsidR="00366309" w:rsidRPr="00B9424B">
        <w:rPr>
          <w:rFonts w:eastAsia="MS Mincho"/>
          <w:b/>
          <w:lang w:eastAsia="ja-JP"/>
        </w:rPr>
        <w:tab/>
        <w:t>WF on UL 256QAM modulation mapping</w:t>
      </w:r>
      <w:r w:rsidR="00366309" w:rsidRPr="00B9424B">
        <w:rPr>
          <w:rFonts w:eastAsia="MS Mincho"/>
          <w:b/>
          <w:lang w:eastAsia="ja-JP"/>
        </w:rPr>
        <w:tab/>
        <w:t>Huawei, HiSilicon, CATR, Nokia, Alcatel-Lucent Shanghai Bell,</w:t>
      </w:r>
      <w:r w:rsidR="00366309" w:rsidRPr="000B1042">
        <w:rPr>
          <w:rFonts w:eastAsia="MS Mincho"/>
          <w:lang w:eastAsia="ja-JP"/>
        </w:rPr>
        <w:t xml:space="preserve"> </w:t>
      </w:r>
      <w:r w:rsidR="00366309" w:rsidRPr="00B9424B">
        <w:rPr>
          <w:rFonts w:eastAsia="MS Mincho"/>
          <w:b/>
          <w:lang w:eastAsia="ja-JP"/>
        </w:rPr>
        <w:t>Ericsson</w:t>
      </w:r>
    </w:p>
    <w:p w14:paraId="3B8F99E2"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4E3139E" w14:textId="77777777" w:rsidR="00B9424B" w:rsidRPr="00B9424B" w:rsidRDefault="00B9424B" w:rsidP="00F20F52">
      <w:pPr>
        <w:rPr>
          <w:rFonts w:ascii="Times New Roman" w:hAnsi="Times New Roman"/>
          <w:szCs w:val="20"/>
        </w:rPr>
      </w:pPr>
    </w:p>
    <w:p w14:paraId="461009D9" w14:textId="4CE69E1F" w:rsidR="00366309" w:rsidRPr="00B9424B" w:rsidRDefault="00366309" w:rsidP="00366309">
      <w:pPr>
        <w:rPr>
          <w:rFonts w:eastAsia="MS Mincho"/>
          <w:highlight w:val="green"/>
          <w:lang w:eastAsia="ja-JP"/>
        </w:rPr>
      </w:pPr>
      <w:r w:rsidRPr="00B9424B">
        <w:rPr>
          <w:rFonts w:eastAsia="MS Mincho"/>
          <w:highlight w:val="green"/>
          <w:lang w:eastAsia="ja-JP"/>
        </w:rPr>
        <w:t>Agreement:</w:t>
      </w:r>
      <w:r w:rsidR="00B9424B">
        <w:rPr>
          <w:rFonts w:eastAsia="MS Mincho"/>
          <w:lang w:eastAsia="ja-JP"/>
        </w:rPr>
        <w:t xml:space="preserve"> </w:t>
      </w:r>
      <w:r w:rsidRPr="000B1042">
        <w:rPr>
          <w:rFonts w:eastAsia="MS Mincho"/>
          <w:lang w:eastAsia="ja-JP"/>
        </w:rPr>
        <w:t>Re-use the modulation mapping in section 7.1.5 of 36.211 for UL 256QAM</w:t>
      </w:r>
    </w:p>
    <w:p w14:paraId="4880FBC2" w14:textId="77777777" w:rsidR="00366309" w:rsidRPr="000B1042" w:rsidRDefault="00366309" w:rsidP="00366309">
      <w:pPr>
        <w:rPr>
          <w:rFonts w:eastAsia="MS Mincho"/>
          <w:lang w:eastAsia="ja-JP"/>
        </w:rPr>
      </w:pPr>
    </w:p>
    <w:p w14:paraId="17471686" w14:textId="77777777" w:rsidR="00366309" w:rsidRPr="000B1042" w:rsidRDefault="00366309" w:rsidP="00366309">
      <w:pPr>
        <w:rPr>
          <w:rFonts w:eastAsia="MS Mincho"/>
          <w:b/>
          <w:iCs/>
          <w:u w:val="single"/>
          <w:lang w:eastAsia="ja-JP"/>
        </w:rPr>
      </w:pPr>
      <w:r w:rsidRPr="000B1042">
        <w:rPr>
          <w:rFonts w:eastAsia="MS Mincho"/>
          <w:b/>
          <w:iCs/>
          <w:u w:val="single"/>
          <w:lang w:eastAsia="ja-JP"/>
        </w:rPr>
        <w:t>MCS &amp; TBS tables</w:t>
      </w:r>
    </w:p>
    <w:p w14:paraId="1D37CC60" w14:textId="0D69984A" w:rsidR="00366309" w:rsidRPr="00B9424B" w:rsidRDefault="008A652D" w:rsidP="00366309">
      <w:pPr>
        <w:rPr>
          <w:rFonts w:eastAsia="MS Mincho"/>
          <w:b/>
          <w:lang w:eastAsia="ja-JP"/>
        </w:rPr>
      </w:pPr>
      <w:hyperlink r:id="rId1052" w:history="1">
        <w:r w:rsidR="00211FE6" w:rsidRPr="00B9424B">
          <w:rPr>
            <w:rStyle w:val="Hyperlink"/>
            <w:rFonts w:eastAsia="MS Mincho"/>
            <w:b/>
            <w:lang w:eastAsia="ja-JP"/>
          </w:rPr>
          <w:t>R1-163347</w:t>
        </w:r>
      </w:hyperlink>
      <w:r w:rsidR="00366309" w:rsidRPr="00B9424B">
        <w:rPr>
          <w:rFonts w:eastAsia="MS Mincho"/>
          <w:b/>
          <w:lang w:eastAsia="ja-JP"/>
        </w:rPr>
        <w:tab/>
        <w:t>Physical Layer Design Aspects of UL 256QAM</w:t>
      </w:r>
      <w:r w:rsidR="00366309" w:rsidRPr="00B9424B">
        <w:rPr>
          <w:rFonts w:eastAsia="MS Mincho"/>
          <w:b/>
          <w:lang w:eastAsia="ja-JP"/>
        </w:rPr>
        <w:tab/>
        <w:t>Ericsson</w:t>
      </w:r>
    </w:p>
    <w:p w14:paraId="0F0F4DB1"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4CFC2E" w14:textId="77777777" w:rsidR="00B9424B" w:rsidRPr="00B9424B" w:rsidRDefault="00B9424B" w:rsidP="00F20F52">
      <w:pPr>
        <w:rPr>
          <w:rFonts w:ascii="Times New Roman" w:hAnsi="Times New Roman"/>
          <w:szCs w:val="20"/>
        </w:rPr>
      </w:pPr>
    </w:p>
    <w:p w14:paraId="00A85379"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5496FF34" w14:textId="77777777" w:rsidR="00366309" w:rsidRPr="000B1042" w:rsidRDefault="00366309" w:rsidP="00442477">
      <w:pPr>
        <w:numPr>
          <w:ilvl w:val="0"/>
          <w:numId w:val="147"/>
        </w:numPr>
        <w:rPr>
          <w:rFonts w:eastAsia="MS Mincho"/>
          <w:lang w:eastAsia="ja-JP"/>
        </w:rPr>
      </w:pPr>
      <w:r w:rsidRPr="000B1042">
        <w:rPr>
          <w:rFonts w:eastAsia="MS Mincho"/>
          <w:lang w:eastAsia="ja-JP"/>
        </w:rPr>
        <w:t>Assume the same number of bits for the MCS field in the DCI message to support UL 256QAM as it is currently, i.e. 5 bits</w:t>
      </w:r>
    </w:p>
    <w:p w14:paraId="3FC95B36" w14:textId="77777777" w:rsidR="00366309" w:rsidRPr="000B1042" w:rsidRDefault="00366309" w:rsidP="00442477">
      <w:pPr>
        <w:numPr>
          <w:ilvl w:val="0"/>
          <w:numId w:val="147"/>
        </w:numPr>
        <w:rPr>
          <w:rFonts w:eastAsia="MS Mincho"/>
          <w:lang w:eastAsia="ja-JP"/>
        </w:rPr>
      </w:pPr>
      <w:r w:rsidRPr="000B1042">
        <w:rPr>
          <w:rFonts w:eastAsia="MS Mincho"/>
          <w:lang w:eastAsia="ja-JP"/>
        </w:rPr>
        <w:t>MCS table supporting UL 256QAM can only be used in the UE specific search space for DCI format 0 and DCI format 4, and any new UL DCI format introduced for LAA, when the CRC is scrambled with C-RNTI</w:t>
      </w:r>
    </w:p>
    <w:p w14:paraId="2ABD0C72" w14:textId="77777777" w:rsidR="00366309" w:rsidRPr="000B1042" w:rsidRDefault="00366309" w:rsidP="00442477">
      <w:pPr>
        <w:numPr>
          <w:ilvl w:val="1"/>
          <w:numId w:val="147"/>
        </w:numPr>
        <w:rPr>
          <w:rFonts w:eastAsia="MS Mincho"/>
          <w:lang w:eastAsia="ja-JP"/>
        </w:rPr>
      </w:pPr>
      <w:r w:rsidRPr="000B1042">
        <w:rPr>
          <w:rFonts w:eastAsia="MS Mincho"/>
          <w:lang w:eastAsia="ja-JP"/>
        </w:rPr>
        <w:t>FFS whether the configuration of the UL 256QAM MCS table can be done separately for DCI formats 0 and 4</w:t>
      </w:r>
    </w:p>
    <w:p w14:paraId="3193457C" w14:textId="77777777" w:rsidR="00366309" w:rsidRPr="000B1042" w:rsidRDefault="00366309" w:rsidP="00442477">
      <w:pPr>
        <w:numPr>
          <w:ilvl w:val="1"/>
          <w:numId w:val="147"/>
        </w:numPr>
        <w:rPr>
          <w:rFonts w:eastAsia="MS Mincho"/>
          <w:lang w:eastAsia="ja-JP"/>
        </w:rPr>
      </w:pPr>
      <w:r w:rsidRPr="000B1042">
        <w:rPr>
          <w:rFonts w:eastAsia="MS Mincho"/>
          <w:lang w:eastAsia="ja-JP"/>
        </w:rPr>
        <w:t>Configure the use of the MCS table for UL 256QAM separately per uplink power control subframe set</w:t>
      </w:r>
    </w:p>
    <w:p w14:paraId="79DD783D" w14:textId="77777777" w:rsidR="00366309" w:rsidRPr="000B1042" w:rsidRDefault="00366309" w:rsidP="00442477">
      <w:pPr>
        <w:numPr>
          <w:ilvl w:val="0"/>
          <w:numId w:val="147"/>
        </w:numPr>
        <w:rPr>
          <w:rFonts w:eastAsia="MS Mincho"/>
          <w:lang w:eastAsia="ja-JP"/>
        </w:rPr>
      </w:pPr>
      <w:r w:rsidRPr="000B1042">
        <w:rPr>
          <w:rFonts w:eastAsia="MS Mincho"/>
          <w:lang w:eastAsia="ja-JP"/>
        </w:rPr>
        <w:t>Introduce Qm corresponding to 256QAM for UL at applicable places in the specification</w:t>
      </w:r>
    </w:p>
    <w:p w14:paraId="405AC654" w14:textId="77777777" w:rsidR="00366309" w:rsidRPr="000B1042" w:rsidRDefault="00366309" w:rsidP="00442477">
      <w:pPr>
        <w:numPr>
          <w:ilvl w:val="0"/>
          <w:numId w:val="147"/>
        </w:numPr>
        <w:rPr>
          <w:rFonts w:eastAsia="MS Mincho"/>
          <w:lang w:eastAsia="ja-JP"/>
        </w:rPr>
      </w:pPr>
      <w:r w:rsidRPr="000B1042">
        <w:rPr>
          <w:rFonts w:eastAsia="MS Mincho"/>
          <w:lang w:eastAsia="ja-JP"/>
        </w:rPr>
        <w:t>UL 256QAM and DL 256QAM are configured independently.</w:t>
      </w:r>
    </w:p>
    <w:p w14:paraId="75775C41" w14:textId="77777777" w:rsidR="00366309" w:rsidRPr="000B1042" w:rsidRDefault="00366309" w:rsidP="00366309">
      <w:pPr>
        <w:rPr>
          <w:rFonts w:eastAsia="MS Mincho"/>
          <w:lang w:eastAsia="ja-JP"/>
        </w:rPr>
      </w:pPr>
    </w:p>
    <w:p w14:paraId="7F1B1E59" w14:textId="5BAD3983" w:rsidR="00366309" w:rsidRPr="00B9424B" w:rsidRDefault="008A652D" w:rsidP="00366309">
      <w:pPr>
        <w:rPr>
          <w:rFonts w:eastAsia="MS Mincho"/>
          <w:b/>
          <w:lang w:eastAsia="ja-JP"/>
        </w:rPr>
      </w:pPr>
      <w:hyperlink r:id="rId1053" w:history="1">
        <w:r w:rsidR="00211FE6" w:rsidRPr="00B9424B">
          <w:rPr>
            <w:rStyle w:val="Hyperlink"/>
            <w:rFonts w:eastAsia="MS Mincho"/>
            <w:b/>
            <w:lang w:eastAsia="ja-JP"/>
          </w:rPr>
          <w:t>R1-163060</w:t>
        </w:r>
      </w:hyperlink>
      <w:r w:rsidR="00366309" w:rsidRPr="00B9424B">
        <w:rPr>
          <w:rFonts w:eastAsia="MS Mincho"/>
          <w:b/>
          <w:lang w:eastAsia="ja-JP"/>
        </w:rPr>
        <w:tab/>
        <w:t>Discussion of UL 256QAM</w:t>
      </w:r>
      <w:r w:rsidR="00366309" w:rsidRPr="00B9424B">
        <w:rPr>
          <w:rFonts w:eastAsia="MS Mincho"/>
          <w:b/>
          <w:lang w:eastAsia="ja-JP"/>
        </w:rPr>
        <w:tab/>
        <w:t>Qualcomm Incorporated</w:t>
      </w:r>
    </w:p>
    <w:p w14:paraId="592449EE"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350600" w14:textId="77777777" w:rsidR="00F20F52" w:rsidRDefault="00F20F52"/>
    <w:p w14:paraId="0FE72585" w14:textId="595548C3" w:rsidR="00366309" w:rsidRPr="00B9424B" w:rsidRDefault="008A652D" w:rsidP="00366309">
      <w:pPr>
        <w:rPr>
          <w:rFonts w:eastAsia="MS Mincho"/>
          <w:b/>
          <w:lang w:eastAsia="ja-JP"/>
        </w:rPr>
      </w:pPr>
      <w:hyperlink r:id="rId1054" w:history="1">
        <w:r w:rsidR="00211FE6" w:rsidRPr="00B9424B">
          <w:rPr>
            <w:rStyle w:val="Hyperlink"/>
            <w:rFonts w:eastAsia="MS Mincho"/>
            <w:b/>
            <w:lang w:eastAsia="ja-JP"/>
          </w:rPr>
          <w:t>R1-162865</w:t>
        </w:r>
      </w:hyperlink>
      <w:r w:rsidR="00366309" w:rsidRPr="00B9424B">
        <w:rPr>
          <w:rFonts w:eastAsia="MS Mincho"/>
          <w:b/>
          <w:lang w:eastAsia="ja-JP"/>
        </w:rPr>
        <w:tab/>
        <w:t>Discussion on UL 256QAM design</w:t>
      </w:r>
      <w:r w:rsidR="00366309" w:rsidRPr="00B9424B">
        <w:rPr>
          <w:rFonts w:eastAsia="MS Mincho"/>
          <w:b/>
          <w:lang w:eastAsia="ja-JP"/>
        </w:rPr>
        <w:tab/>
        <w:t>CMCC</w:t>
      </w:r>
    </w:p>
    <w:p w14:paraId="6D34265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971950" w14:textId="1F66E5DB" w:rsidR="00366309" w:rsidRPr="00B9424B" w:rsidRDefault="008A652D" w:rsidP="00366309">
      <w:pPr>
        <w:rPr>
          <w:rFonts w:eastAsia="MS Mincho"/>
          <w:b/>
          <w:lang w:eastAsia="ja-JP"/>
        </w:rPr>
      </w:pPr>
      <w:hyperlink r:id="rId1055" w:history="1">
        <w:r w:rsidR="00211FE6" w:rsidRPr="00B9424B">
          <w:rPr>
            <w:rStyle w:val="Hyperlink"/>
            <w:rFonts w:eastAsia="MS Mincho"/>
            <w:b/>
            <w:lang w:eastAsia="ja-JP"/>
          </w:rPr>
          <w:t>R1-162624</w:t>
        </w:r>
      </w:hyperlink>
      <w:r w:rsidR="00366309" w:rsidRPr="00B9424B">
        <w:rPr>
          <w:rFonts w:eastAsia="MS Mincho"/>
          <w:b/>
          <w:lang w:eastAsia="ja-JP"/>
        </w:rPr>
        <w:tab/>
        <w:t>TBS table design for UL 256QAM</w:t>
      </w:r>
      <w:r w:rsidR="00366309" w:rsidRPr="00B9424B">
        <w:rPr>
          <w:rFonts w:eastAsia="MS Mincho"/>
          <w:b/>
          <w:lang w:eastAsia="ja-JP"/>
        </w:rPr>
        <w:tab/>
        <w:t>Huawei, HiSilicon</w:t>
      </w:r>
    </w:p>
    <w:p w14:paraId="04AF802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D3C942" w14:textId="77777777" w:rsidR="00F20F52" w:rsidRDefault="00F20F52"/>
    <w:p w14:paraId="44B529C0" w14:textId="4361EF9A" w:rsidR="00366309" w:rsidRPr="00B9424B" w:rsidRDefault="008A652D" w:rsidP="00366309">
      <w:pPr>
        <w:rPr>
          <w:rFonts w:eastAsia="MS Mincho"/>
          <w:b/>
          <w:lang w:eastAsia="ja-JP"/>
        </w:rPr>
      </w:pPr>
      <w:hyperlink r:id="rId1056" w:history="1">
        <w:r w:rsidR="00211FE6" w:rsidRPr="00B9424B">
          <w:rPr>
            <w:rStyle w:val="Hyperlink"/>
            <w:rFonts w:eastAsia="MS Mincho"/>
            <w:b/>
            <w:lang w:eastAsia="ja-JP"/>
          </w:rPr>
          <w:t>R1-163346</w:t>
        </w:r>
      </w:hyperlink>
      <w:r w:rsidR="00366309" w:rsidRPr="00B9424B">
        <w:rPr>
          <w:rFonts w:eastAsia="MS Mincho"/>
          <w:b/>
          <w:lang w:eastAsia="ja-JP"/>
        </w:rPr>
        <w:tab/>
        <w:t>On the Performance of UL 256QAM</w:t>
      </w:r>
      <w:r w:rsidR="00366309" w:rsidRPr="00B9424B">
        <w:rPr>
          <w:rFonts w:eastAsia="MS Mincho"/>
          <w:b/>
          <w:lang w:eastAsia="ja-JP"/>
        </w:rPr>
        <w:tab/>
        <w:t>Ericsson</w:t>
      </w:r>
    </w:p>
    <w:p w14:paraId="66DCBD32"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0F7334" w14:textId="4551E6D1" w:rsidR="00366309" w:rsidRPr="00B9424B" w:rsidRDefault="008A652D" w:rsidP="00366309">
      <w:pPr>
        <w:rPr>
          <w:rFonts w:eastAsia="MS Mincho"/>
          <w:b/>
          <w:lang w:eastAsia="ja-JP"/>
        </w:rPr>
      </w:pPr>
      <w:hyperlink r:id="rId1057" w:history="1">
        <w:r w:rsidR="00211FE6" w:rsidRPr="00B9424B">
          <w:rPr>
            <w:rStyle w:val="Hyperlink"/>
            <w:rFonts w:eastAsia="MS Mincho"/>
            <w:b/>
            <w:lang w:eastAsia="ja-JP"/>
          </w:rPr>
          <w:t>R1-163345</w:t>
        </w:r>
      </w:hyperlink>
      <w:r w:rsidR="00366309" w:rsidRPr="00B9424B">
        <w:rPr>
          <w:rFonts w:eastAsia="MS Mincho"/>
          <w:b/>
          <w:lang w:eastAsia="ja-JP"/>
        </w:rPr>
        <w:tab/>
        <w:t>MCS Table Design for UL 256QAM</w:t>
      </w:r>
      <w:r w:rsidR="00366309" w:rsidRPr="00B9424B">
        <w:rPr>
          <w:rFonts w:eastAsia="MS Mincho"/>
          <w:b/>
          <w:lang w:eastAsia="ja-JP"/>
        </w:rPr>
        <w:tab/>
        <w:t>Ericsson</w:t>
      </w:r>
    </w:p>
    <w:p w14:paraId="3D53074C"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C38487" w14:textId="6B586B93" w:rsidR="00366309" w:rsidRPr="00B9424B" w:rsidRDefault="008A652D" w:rsidP="00366309">
      <w:pPr>
        <w:rPr>
          <w:rFonts w:eastAsia="MS Mincho"/>
          <w:b/>
          <w:lang w:eastAsia="ja-JP"/>
        </w:rPr>
      </w:pPr>
      <w:hyperlink r:id="rId1058" w:history="1">
        <w:r w:rsidR="00211FE6" w:rsidRPr="00B9424B">
          <w:rPr>
            <w:rStyle w:val="Hyperlink"/>
            <w:rFonts w:eastAsia="MS Mincho"/>
            <w:b/>
            <w:lang w:eastAsia="ja-JP"/>
          </w:rPr>
          <w:t>R1-162140</w:t>
        </w:r>
      </w:hyperlink>
      <w:r w:rsidR="00366309" w:rsidRPr="00B9424B">
        <w:rPr>
          <w:rFonts w:eastAsia="MS Mincho"/>
          <w:b/>
          <w:lang w:eastAsia="ja-JP"/>
        </w:rPr>
        <w:tab/>
        <w:t>MCS table for UL 256QAM</w:t>
      </w:r>
      <w:r w:rsidR="00366309" w:rsidRPr="00B9424B">
        <w:rPr>
          <w:rFonts w:eastAsia="MS Mincho"/>
          <w:b/>
          <w:lang w:eastAsia="ja-JP"/>
        </w:rPr>
        <w:tab/>
        <w:t>Huawei, HiSilicon</w:t>
      </w:r>
    </w:p>
    <w:p w14:paraId="354BCA2C"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C02BF3" w14:textId="5EFF7C99" w:rsidR="00366309" w:rsidRPr="00B9424B" w:rsidRDefault="008A652D" w:rsidP="00366309">
      <w:pPr>
        <w:rPr>
          <w:rFonts w:eastAsia="MS Mincho"/>
          <w:b/>
          <w:lang w:eastAsia="ja-JP"/>
        </w:rPr>
      </w:pPr>
      <w:hyperlink r:id="rId1059" w:history="1">
        <w:r w:rsidR="00211FE6" w:rsidRPr="00B9424B">
          <w:rPr>
            <w:rStyle w:val="Hyperlink"/>
            <w:rFonts w:eastAsia="MS Mincho"/>
            <w:b/>
            <w:lang w:eastAsia="ja-JP"/>
          </w:rPr>
          <w:t>R1-163696</w:t>
        </w:r>
      </w:hyperlink>
      <w:r w:rsidR="00366309" w:rsidRPr="00B9424B">
        <w:rPr>
          <w:rFonts w:eastAsia="MS Mincho"/>
          <w:b/>
          <w:lang w:eastAsia="ja-JP"/>
        </w:rPr>
        <w:tab/>
        <w:t>Discussion on standardization impacts of UL 256QAM</w:t>
      </w:r>
      <w:r w:rsidR="00366309" w:rsidRPr="00B9424B">
        <w:rPr>
          <w:rFonts w:eastAsia="MS Mincho"/>
          <w:b/>
          <w:lang w:eastAsia="ja-JP"/>
        </w:rPr>
        <w:tab/>
        <w:t>Intel Corporation</w:t>
      </w:r>
      <w:r w:rsidR="00B9424B" w:rsidRPr="00B9424B">
        <w:rPr>
          <w:rFonts w:eastAsia="MS Mincho"/>
          <w:b/>
          <w:lang w:eastAsia="ja-JP"/>
        </w:rPr>
        <w:tab/>
      </w:r>
      <w:r w:rsidR="00B9424B" w:rsidRPr="00B9424B">
        <w:rPr>
          <w:rFonts w:eastAsia="MS Mincho"/>
          <w:lang w:eastAsia="ja-JP"/>
        </w:rPr>
        <w:t>(</w:t>
      </w:r>
      <w:hyperlink r:id="rId1060" w:history="1">
        <w:r w:rsidR="00B9424B" w:rsidRPr="00B9424B">
          <w:rPr>
            <w:rStyle w:val="Hyperlink"/>
            <w:rFonts w:eastAsia="MS Mincho"/>
            <w:lang w:eastAsia="ja-JP"/>
          </w:rPr>
          <w:t>R1-162372</w:t>
        </w:r>
      </w:hyperlink>
      <w:r w:rsidR="00B9424B" w:rsidRPr="00B9424B">
        <w:rPr>
          <w:rStyle w:val="Hyperlink"/>
          <w:rFonts w:eastAsia="MS Mincho"/>
          <w:lang w:eastAsia="ja-JP"/>
        </w:rPr>
        <w:t>)</w:t>
      </w:r>
    </w:p>
    <w:p w14:paraId="3797D27A" w14:textId="577FA542"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B9424B">
        <w:rPr>
          <w:rFonts w:ascii="Times New Roman" w:hAnsi="Times New Roman"/>
          <w:szCs w:val="20"/>
        </w:rPr>
        <w:t>(</w:t>
      </w:r>
      <w:r w:rsidR="00B9424B" w:rsidRPr="000B1042">
        <w:rPr>
          <w:rFonts w:eastAsia="MS Mincho"/>
          <w:lang w:eastAsia="ja-JP"/>
        </w:rPr>
        <w:t>Section 2.1</w:t>
      </w:r>
      <w:r w:rsidR="00B9424B">
        <w:rPr>
          <w:rFonts w:eastAsia="MS Mincho"/>
          <w:lang w:eastAsia="ja-JP"/>
        </w:rPr>
        <w:t xml:space="preserve">) </w:t>
      </w:r>
      <w:r w:rsidRPr="000B1042">
        <w:rPr>
          <w:rFonts w:ascii="Times New Roman" w:hAnsi="Times New Roman"/>
          <w:szCs w:val="20"/>
        </w:rPr>
        <w:t>is noted.</w:t>
      </w:r>
    </w:p>
    <w:p w14:paraId="6FED00CC" w14:textId="71E3C65E" w:rsidR="00366309" w:rsidRPr="00B9424B" w:rsidRDefault="008A652D" w:rsidP="00366309">
      <w:pPr>
        <w:rPr>
          <w:rFonts w:eastAsia="MS Mincho"/>
          <w:b/>
          <w:lang w:eastAsia="ja-JP"/>
        </w:rPr>
      </w:pPr>
      <w:hyperlink r:id="rId1061" w:history="1">
        <w:r w:rsidR="00211FE6" w:rsidRPr="00B9424B">
          <w:rPr>
            <w:rStyle w:val="Hyperlink"/>
            <w:rFonts w:eastAsia="MS Mincho"/>
            <w:b/>
            <w:lang w:eastAsia="ja-JP"/>
          </w:rPr>
          <w:t>R1-162787</w:t>
        </w:r>
      </w:hyperlink>
      <w:r w:rsidR="00366309" w:rsidRPr="00B9424B">
        <w:rPr>
          <w:rFonts w:eastAsia="MS Mincho"/>
          <w:b/>
          <w:lang w:eastAsia="ja-JP"/>
        </w:rPr>
        <w:tab/>
        <w:t>On 256QAM UL MCS Table design</w:t>
      </w:r>
      <w:r w:rsidR="00366309" w:rsidRPr="00B9424B">
        <w:rPr>
          <w:rFonts w:eastAsia="MS Mincho"/>
          <w:b/>
          <w:lang w:eastAsia="ja-JP"/>
        </w:rPr>
        <w:tab/>
        <w:t>Nokia, Alcatel-Lucent Shanghai Bell</w:t>
      </w:r>
    </w:p>
    <w:p w14:paraId="567259A7"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E63282" w14:textId="77777777" w:rsidR="00F20F52" w:rsidRDefault="00F20F52"/>
    <w:p w14:paraId="49D94DD0" w14:textId="1B3EC0EE" w:rsidR="00366309" w:rsidRPr="00B9424B" w:rsidRDefault="008A652D" w:rsidP="00366309">
      <w:pPr>
        <w:rPr>
          <w:rFonts w:eastAsia="MS Mincho"/>
          <w:b/>
          <w:lang w:eastAsia="ja-JP"/>
        </w:rPr>
      </w:pPr>
      <w:hyperlink r:id="rId1062" w:history="1">
        <w:r w:rsidR="00211FE6" w:rsidRPr="00B9424B">
          <w:rPr>
            <w:rStyle w:val="Hyperlink"/>
            <w:rFonts w:eastAsia="MS Mincho"/>
            <w:b/>
            <w:lang w:eastAsia="ja-JP"/>
          </w:rPr>
          <w:t>R1-163690</w:t>
        </w:r>
      </w:hyperlink>
      <w:r w:rsidR="00366309" w:rsidRPr="00B9424B">
        <w:rPr>
          <w:rFonts w:eastAsia="MS Mincho"/>
          <w:b/>
          <w:lang w:eastAsia="ja-JP"/>
        </w:rPr>
        <w:tab/>
        <w:t>WF on UL 256QAM</w:t>
      </w:r>
      <w:r w:rsidR="00366309" w:rsidRPr="00B9424B">
        <w:rPr>
          <w:rFonts w:eastAsia="MS Mincho"/>
          <w:b/>
          <w:lang w:eastAsia="ja-JP"/>
        </w:rPr>
        <w:tab/>
        <w:t>Ericsson, Nokia, Alcatel-Lucent Shanghai Bell</w:t>
      </w:r>
    </w:p>
    <w:p w14:paraId="492C9312"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8B1196" w14:textId="13D5089C" w:rsidR="00366309" w:rsidRPr="00B9424B" w:rsidRDefault="008A652D" w:rsidP="00366309">
      <w:pPr>
        <w:rPr>
          <w:rFonts w:eastAsia="MS Mincho"/>
          <w:b/>
          <w:lang w:val="en-US" w:eastAsia="ja-JP"/>
        </w:rPr>
      </w:pPr>
      <w:hyperlink r:id="rId1063" w:history="1">
        <w:r w:rsidR="00211FE6" w:rsidRPr="00B9424B">
          <w:rPr>
            <w:rStyle w:val="Hyperlink"/>
            <w:rFonts w:eastAsia="MS Mincho"/>
            <w:b/>
            <w:lang w:val="en-US" w:eastAsia="ja-JP"/>
          </w:rPr>
          <w:t>R1-163652</w:t>
        </w:r>
      </w:hyperlink>
      <w:r w:rsidR="00366309" w:rsidRPr="00B9424B">
        <w:rPr>
          <w:rFonts w:eastAsia="MS Mincho"/>
          <w:b/>
          <w:lang w:val="en-US" w:eastAsia="ja-JP"/>
        </w:rPr>
        <w:tab/>
      </w:r>
      <w:r w:rsidR="00366309" w:rsidRPr="00B9424B">
        <w:rPr>
          <w:rFonts w:eastAsia="MS Mincho"/>
          <w:b/>
          <w:lang w:eastAsia="ja-JP"/>
        </w:rPr>
        <w:t>WF on UL 256QAM MCS table</w:t>
      </w:r>
      <w:r w:rsidR="00366309" w:rsidRPr="00B9424B">
        <w:rPr>
          <w:rFonts w:eastAsia="MS Mincho"/>
          <w:b/>
          <w:lang w:eastAsia="ja-JP"/>
        </w:rPr>
        <w:tab/>
        <w:t>Huawei, HiSilicon, CATR, ZTE</w:t>
      </w:r>
    </w:p>
    <w:p w14:paraId="4E12FE78"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B90EC5" w14:textId="77777777" w:rsidR="00F20F52" w:rsidRPr="00B9424B" w:rsidRDefault="00F20F52">
      <w:pPr>
        <w:rPr>
          <w:rFonts w:eastAsia="MS Mincho"/>
          <w:lang w:eastAsia="ja-JP"/>
        </w:rPr>
      </w:pPr>
    </w:p>
    <w:p w14:paraId="290B3AC2"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2ED9DF85"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16QAM is 11</w:t>
      </w:r>
    </w:p>
    <w:p w14:paraId="7760D03F"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64QAM is 20</w:t>
      </w:r>
    </w:p>
    <w:p w14:paraId="58220668"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256QAM is 30</w:t>
      </w:r>
    </w:p>
    <w:p w14:paraId="2C5CB7FF"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3 entries are reserved for retransmissions</w:t>
      </w:r>
    </w:p>
    <w:p w14:paraId="7C0B80E8" w14:textId="77777777" w:rsidR="00366309" w:rsidRPr="00B9424B" w:rsidRDefault="00366309" w:rsidP="00442477">
      <w:pPr>
        <w:pStyle w:val="ListParagraph"/>
        <w:numPr>
          <w:ilvl w:val="0"/>
          <w:numId w:val="262"/>
        </w:numPr>
        <w:rPr>
          <w:rFonts w:eastAsia="MS Mincho"/>
          <w:lang w:val="en-US"/>
        </w:rPr>
      </w:pPr>
      <w:r w:rsidRPr="00B9424B">
        <w:rPr>
          <w:rFonts w:eastAsia="MS Mincho"/>
          <w:iCs/>
          <w:lang w:val="en-US"/>
        </w:rPr>
        <w:t>The number of PUSCH MCS entries to support 256QAM is down-selected between</w:t>
      </w:r>
    </w:p>
    <w:p w14:paraId="605D4B3A"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1: 6</w:t>
      </w:r>
    </w:p>
    <w:p w14:paraId="761BCF27"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2: 5</w:t>
      </w:r>
    </w:p>
    <w:p w14:paraId="23E6F844"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3: 4</w:t>
      </w:r>
    </w:p>
    <w:p w14:paraId="6ECF0E29" w14:textId="77777777" w:rsidR="00366309" w:rsidRPr="000B1042" w:rsidRDefault="00366309" w:rsidP="00366309">
      <w:pPr>
        <w:rPr>
          <w:rFonts w:eastAsia="MS Mincho"/>
          <w:lang w:val="en-US" w:eastAsia="ja-JP"/>
        </w:rPr>
      </w:pPr>
    </w:p>
    <w:p w14:paraId="185F2359" w14:textId="7A44F06C" w:rsidR="00366309" w:rsidRPr="00B9424B" w:rsidRDefault="008A652D" w:rsidP="00366309">
      <w:pPr>
        <w:rPr>
          <w:rFonts w:eastAsia="MS Mincho"/>
          <w:b/>
          <w:lang w:eastAsia="ja-JP"/>
        </w:rPr>
      </w:pPr>
      <w:hyperlink r:id="rId1064" w:history="1">
        <w:r w:rsidR="00211FE6" w:rsidRPr="00B9424B">
          <w:rPr>
            <w:rStyle w:val="Hyperlink"/>
            <w:rFonts w:eastAsia="MS Mincho"/>
            <w:b/>
            <w:lang w:val="en-US" w:eastAsia="ja-JP"/>
          </w:rPr>
          <w:t>R1-163651</w:t>
        </w:r>
      </w:hyperlink>
      <w:r w:rsidR="00366309" w:rsidRPr="00B9424B">
        <w:rPr>
          <w:rFonts w:eastAsia="MS Mincho"/>
          <w:b/>
          <w:lang w:val="en-US" w:eastAsia="ja-JP"/>
        </w:rPr>
        <w:tab/>
      </w:r>
      <w:r w:rsidR="00366309" w:rsidRPr="00B9424B">
        <w:rPr>
          <w:rFonts w:eastAsia="MS Mincho"/>
          <w:b/>
          <w:lang w:eastAsia="ja-JP"/>
        </w:rPr>
        <w:t>WF on UL 256QAM TBS table</w:t>
      </w:r>
      <w:r w:rsidR="00366309" w:rsidRPr="00B9424B">
        <w:rPr>
          <w:rFonts w:eastAsia="MS Mincho"/>
          <w:b/>
          <w:lang w:eastAsia="ja-JP"/>
        </w:rPr>
        <w:tab/>
        <w:t>Huawei, HiSilicon, CATR, CMCC, China Unicom, China Telecom, ZTE, Deutsche Telekom, Sprint</w:t>
      </w:r>
    </w:p>
    <w:p w14:paraId="14DBC8E7" w14:textId="4F786E23" w:rsidR="00366309" w:rsidRPr="000B1042" w:rsidRDefault="00F20F52" w:rsidP="0036630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B9424B">
        <w:rPr>
          <w:rFonts w:ascii="Times New Roman" w:hAnsi="Times New Roman"/>
          <w:szCs w:val="20"/>
        </w:rPr>
        <w:t xml:space="preserve"> </w:t>
      </w:r>
      <w:r w:rsidR="00366309" w:rsidRPr="000B1042">
        <w:rPr>
          <w:rFonts w:eastAsia="MS Mincho"/>
          <w:lang w:eastAsia="ja-JP"/>
        </w:rPr>
        <w:t>Also supported by AT&amp;T.</w:t>
      </w:r>
    </w:p>
    <w:p w14:paraId="4EB708E7" w14:textId="77777777" w:rsidR="00366309" w:rsidRPr="00B9424B" w:rsidRDefault="00366309" w:rsidP="00366309">
      <w:pPr>
        <w:rPr>
          <w:rFonts w:eastAsia="MS Mincho"/>
          <w:lang w:eastAsia="ja-JP"/>
        </w:rPr>
      </w:pPr>
    </w:p>
    <w:p w14:paraId="5EDD6E97"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6FE88D8A"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Reference number of REs available in PUSCH for UL 256QAM TBS design is 144 REs/PRB</w:t>
      </w:r>
    </w:p>
    <w:p w14:paraId="478ADC8C"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The maximum coding rate for PUSCH with 256QAM should not exceed 0.931</w:t>
      </w:r>
    </w:p>
    <w:p w14:paraId="353BB29D"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FFS whether or not to introduce new TBS index(es) for PUSCH with 256QAM</w:t>
      </w:r>
    </w:p>
    <w:p w14:paraId="4E3FFD03" w14:textId="77777777" w:rsidR="00366309" w:rsidRPr="00B9424B" w:rsidRDefault="00366309" w:rsidP="00442477">
      <w:pPr>
        <w:pStyle w:val="ListParagraph"/>
        <w:numPr>
          <w:ilvl w:val="1"/>
          <w:numId w:val="263"/>
        </w:numPr>
        <w:rPr>
          <w:rFonts w:eastAsia="MS Mincho"/>
          <w:lang w:val="en-US"/>
        </w:rPr>
      </w:pPr>
      <w:r w:rsidRPr="00B9424B">
        <w:rPr>
          <w:rFonts w:eastAsia="MS Mincho"/>
          <w:lang w:val="en-US"/>
        </w:rPr>
        <w:t>Companies are encouraged to submit evaluations to RAN1#85</w:t>
      </w:r>
    </w:p>
    <w:p w14:paraId="5A61F0FA" w14:textId="77777777" w:rsidR="00366309" w:rsidRPr="000B1042" w:rsidRDefault="00366309" w:rsidP="00366309">
      <w:pPr>
        <w:rPr>
          <w:rFonts w:eastAsia="MS Mincho"/>
          <w:lang w:val="en-US" w:eastAsia="ja-JP"/>
        </w:rPr>
      </w:pPr>
    </w:p>
    <w:p w14:paraId="7A667C76" w14:textId="77777777" w:rsidR="00366309" w:rsidRPr="000B1042" w:rsidRDefault="00366309" w:rsidP="00366309">
      <w:pPr>
        <w:rPr>
          <w:rFonts w:eastAsia="MS Mincho"/>
          <w:b/>
          <w:u w:val="single"/>
          <w:lang w:eastAsia="ja-JP"/>
        </w:rPr>
      </w:pPr>
      <w:r w:rsidRPr="000B1042">
        <w:rPr>
          <w:rFonts w:eastAsia="MS Mincho"/>
          <w:b/>
          <w:u w:val="single"/>
          <w:lang w:eastAsia="ja-JP"/>
        </w:rPr>
        <w:t>EVM</w:t>
      </w:r>
    </w:p>
    <w:p w14:paraId="48C1AC4F" w14:textId="6CAADAD7" w:rsidR="00366309" w:rsidRPr="00B9424B" w:rsidRDefault="008A652D" w:rsidP="00366309">
      <w:pPr>
        <w:rPr>
          <w:rFonts w:eastAsia="MS Mincho"/>
          <w:b/>
          <w:lang w:eastAsia="ja-JP"/>
        </w:rPr>
      </w:pPr>
      <w:hyperlink r:id="rId1065" w:history="1">
        <w:r w:rsidR="00211FE6" w:rsidRPr="00B9424B">
          <w:rPr>
            <w:rStyle w:val="Hyperlink"/>
            <w:rFonts w:eastAsia="MS Mincho"/>
            <w:b/>
            <w:lang w:eastAsia="ja-JP"/>
          </w:rPr>
          <w:t>R1-163061</w:t>
        </w:r>
      </w:hyperlink>
      <w:r w:rsidR="00366309" w:rsidRPr="00B9424B">
        <w:rPr>
          <w:rFonts w:eastAsia="MS Mincho"/>
          <w:b/>
          <w:lang w:eastAsia="ja-JP"/>
        </w:rPr>
        <w:tab/>
        <w:t>Initial link level evaluation results for UL 256QAM</w:t>
      </w:r>
      <w:r w:rsidR="00366309" w:rsidRPr="00B9424B">
        <w:rPr>
          <w:rFonts w:eastAsia="MS Mincho"/>
          <w:b/>
          <w:lang w:eastAsia="ja-JP"/>
        </w:rPr>
        <w:tab/>
        <w:t>Qualcomm Incorporated</w:t>
      </w:r>
    </w:p>
    <w:p w14:paraId="48FC2CD6" w14:textId="50404FD1" w:rsidR="00366309" w:rsidRPr="000B1042" w:rsidRDefault="00F20F52" w:rsidP="0036630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B9424B">
        <w:rPr>
          <w:rFonts w:ascii="Times New Roman" w:hAnsi="Times New Roman"/>
          <w:szCs w:val="20"/>
        </w:rPr>
        <w:t xml:space="preserve"> </w:t>
      </w:r>
      <w:r w:rsidR="00366309" w:rsidRPr="000B1042">
        <w:rPr>
          <w:rFonts w:eastAsia="MS Mincho"/>
          <w:lang w:eastAsia="ja-JP"/>
        </w:rPr>
        <w:t xml:space="preserve">RAN4 is assumed to be already doing this work. </w:t>
      </w:r>
    </w:p>
    <w:p w14:paraId="0D50FB4A" w14:textId="77777777" w:rsidR="00366309" w:rsidRPr="000B1042" w:rsidRDefault="00366309" w:rsidP="00366309">
      <w:pPr>
        <w:rPr>
          <w:rFonts w:eastAsia="MS Mincho"/>
          <w:lang w:eastAsia="ja-JP"/>
        </w:rPr>
      </w:pPr>
    </w:p>
    <w:p w14:paraId="76C50EC9" w14:textId="77777777" w:rsidR="00366309" w:rsidRPr="000B1042" w:rsidRDefault="00366309" w:rsidP="00366309">
      <w:pPr>
        <w:rPr>
          <w:rFonts w:eastAsia="MS Mincho"/>
          <w:b/>
          <w:u w:val="single"/>
          <w:lang w:eastAsia="ja-JP"/>
        </w:rPr>
      </w:pPr>
      <w:r w:rsidRPr="000B1042">
        <w:rPr>
          <w:rFonts w:eastAsia="MS Mincho"/>
          <w:b/>
          <w:u w:val="single"/>
          <w:lang w:eastAsia="ja-JP"/>
        </w:rPr>
        <w:t>UE categories</w:t>
      </w:r>
    </w:p>
    <w:p w14:paraId="00D52B1C" w14:textId="5C408EBB" w:rsidR="00366309" w:rsidRPr="00B9424B" w:rsidRDefault="008A652D" w:rsidP="00366309">
      <w:pPr>
        <w:rPr>
          <w:rFonts w:eastAsia="MS Mincho"/>
          <w:b/>
          <w:lang w:eastAsia="ja-JP"/>
        </w:rPr>
      </w:pPr>
      <w:hyperlink r:id="rId1066" w:history="1">
        <w:r w:rsidR="00211FE6" w:rsidRPr="00B9424B">
          <w:rPr>
            <w:rStyle w:val="Hyperlink"/>
            <w:rFonts w:eastAsia="MS Mincho"/>
            <w:b/>
            <w:lang w:eastAsia="ja-JP"/>
          </w:rPr>
          <w:t>R1-162622</w:t>
        </w:r>
      </w:hyperlink>
      <w:r w:rsidR="00366309" w:rsidRPr="00B9424B">
        <w:rPr>
          <w:rFonts w:eastAsia="MS Mincho"/>
          <w:b/>
          <w:lang w:eastAsia="ja-JP"/>
        </w:rPr>
        <w:tab/>
        <w:t>Discussion on UE categories with introduction of UL 256QAM</w:t>
      </w:r>
      <w:r w:rsidR="00366309" w:rsidRPr="00B9424B">
        <w:rPr>
          <w:rFonts w:eastAsia="MS Mincho"/>
          <w:b/>
          <w:lang w:eastAsia="ja-JP"/>
        </w:rPr>
        <w:tab/>
        <w:t>Huawei, HiSilicon</w:t>
      </w:r>
    </w:p>
    <w:p w14:paraId="07558A81"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E38ED7" w14:textId="4BBCC1CA" w:rsidR="00366309" w:rsidRPr="00B9424B" w:rsidRDefault="008A652D" w:rsidP="00366309">
      <w:pPr>
        <w:rPr>
          <w:rFonts w:eastAsia="MS Mincho"/>
          <w:b/>
          <w:lang w:eastAsia="ja-JP"/>
        </w:rPr>
      </w:pPr>
      <w:hyperlink r:id="rId1067" w:history="1">
        <w:r w:rsidR="00211FE6" w:rsidRPr="00B9424B">
          <w:rPr>
            <w:rStyle w:val="Hyperlink"/>
            <w:rFonts w:eastAsia="MS Mincho"/>
            <w:b/>
            <w:lang w:eastAsia="ja-JP"/>
          </w:rPr>
          <w:t>R1-162786</w:t>
        </w:r>
      </w:hyperlink>
      <w:r w:rsidR="00366309" w:rsidRPr="00B9424B">
        <w:rPr>
          <w:rFonts w:eastAsia="MS Mincho"/>
          <w:b/>
          <w:lang w:eastAsia="ja-JP"/>
        </w:rPr>
        <w:tab/>
        <w:t>On 256QAM UL UE categories and UE capability signalling</w:t>
      </w:r>
      <w:r w:rsidR="00366309" w:rsidRPr="00B9424B">
        <w:rPr>
          <w:rFonts w:eastAsia="MS Mincho"/>
          <w:b/>
          <w:lang w:eastAsia="ja-JP"/>
        </w:rPr>
        <w:tab/>
        <w:t>Nokia, Alcatel-Lucent Shanghai Bell</w:t>
      </w:r>
    </w:p>
    <w:p w14:paraId="77AF2FF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A88DD8" w14:textId="5EBCC89D" w:rsidR="00366309" w:rsidRPr="00B9424B" w:rsidRDefault="008A652D" w:rsidP="00366309">
      <w:pPr>
        <w:rPr>
          <w:rFonts w:eastAsia="MS Mincho"/>
          <w:b/>
          <w:lang w:eastAsia="ja-JP"/>
        </w:rPr>
      </w:pPr>
      <w:hyperlink r:id="rId1068" w:history="1">
        <w:r w:rsidR="00211FE6" w:rsidRPr="00B9424B">
          <w:rPr>
            <w:rStyle w:val="Hyperlink"/>
            <w:rFonts w:eastAsia="MS Mincho"/>
            <w:b/>
            <w:lang w:eastAsia="ja-JP"/>
          </w:rPr>
          <w:t>R1-163696</w:t>
        </w:r>
      </w:hyperlink>
      <w:r w:rsidR="00366309" w:rsidRPr="00B9424B">
        <w:rPr>
          <w:rFonts w:eastAsia="MS Mincho"/>
          <w:b/>
          <w:lang w:eastAsia="ja-JP"/>
        </w:rPr>
        <w:tab/>
        <w:t>Discussion on standardization impacts of UL 256QAM</w:t>
      </w:r>
      <w:r w:rsidR="00366309" w:rsidRPr="00B9424B">
        <w:rPr>
          <w:rFonts w:eastAsia="MS Mincho"/>
          <w:b/>
          <w:lang w:eastAsia="ja-JP"/>
        </w:rPr>
        <w:tab/>
        <w:t>Intel Corporation</w:t>
      </w:r>
      <w:r w:rsidR="00B9424B">
        <w:rPr>
          <w:rFonts w:eastAsia="MS Mincho"/>
          <w:b/>
          <w:lang w:eastAsia="ja-JP"/>
        </w:rPr>
        <w:tab/>
        <w:t>(</w:t>
      </w:r>
      <w:hyperlink r:id="rId1069" w:history="1">
        <w:r w:rsidR="00B9424B">
          <w:rPr>
            <w:rStyle w:val="Hyperlink"/>
            <w:rFonts w:eastAsia="MS Mincho"/>
            <w:lang w:eastAsia="ja-JP"/>
          </w:rPr>
          <w:t>R1-162372</w:t>
        </w:r>
      </w:hyperlink>
      <w:r w:rsidR="00B9424B">
        <w:rPr>
          <w:rStyle w:val="Hyperlink"/>
          <w:rFonts w:eastAsia="MS Mincho"/>
          <w:lang w:eastAsia="ja-JP"/>
        </w:rPr>
        <w:t>)</w:t>
      </w:r>
    </w:p>
    <w:p w14:paraId="16CFB395" w14:textId="6F82D6F8"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B9424B">
        <w:rPr>
          <w:rFonts w:ascii="Times New Roman" w:hAnsi="Times New Roman"/>
          <w:szCs w:val="20"/>
        </w:rPr>
        <w:t>(</w:t>
      </w:r>
      <w:r w:rsidR="00B9424B" w:rsidRPr="000B1042">
        <w:rPr>
          <w:rFonts w:eastAsia="MS Mincho"/>
          <w:lang w:eastAsia="ja-JP"/>
        </w:rPr>
        <w:t>Section 2.3</w:t>
      </w:r>
      <w:r w:rsidR="00B9424B">
        <w:rPr>
          <w:rFonts w:eastAsia="MS Mincho"/>
          <w:lang w:eastAsia="ja-JP"/>
        </w:rPr>
        <w:t xml:space="preserve">) </w:t>
      </w:r>
      <w:r w:rsidRPr="000B1042">
        <w:rPr>
          <w:rFonts w:ascii="Times New Roman" w:hAnsi="Times New Roman"/>
          <w:szCs w:val="20"/>
        </w:rPr>
        <w:t>is noted.</w:t>
      </w:r>
    </w:p>
    <w:p w14:paraId="39290C0F" w14:textId="77777777" w:rsidR="00F20F52" w:rsidRDefault="00F20F52"/>
    <w:p w14:paraId="2163DFA9" w14:textId="419868CC" w:rsidR="00366309" w:rsidRPr="00B9424B" w:rsidRDefault="008A652D" w:rsidP="00366309">
      <w:pPr>
        <w:rPr>
          <w:rFonts w:eastAsia="MS Mincho"/>
          <w:b/>
          <w:lang w:eastAsia="ja-JP"/>
        </w:rPr>
      </w:pPr>
      <w:hyperlink r:id="rId1070" w:history="1">
        <w:r w:rsidR="00211FE6" w:rsidRPr="00B9424B">
          <w:rPr>
            <w:rStyle w:val="Hyperlink"/>
            <w:rFonts w:eastAsia="MS Mincho"/>
            <w:b/>
            <w:lang w:eastAsia="ja-JP"/>
          </w:rPr>
          <w:t>R1-163708</w:t>
        </w:r>
      </w:hyperlink>
      <w:r w:rsidR="00366309" w:rsidRPr="00B9424B">
        <w:rPr>
          <w:rFonts w:eastAsia="MS Mincho"/>
          <w:b/>
          <w:lang w:eastAsia="ja-JP"/>
        </w:rPr>
        <w:tab/>
        <w:t>WF on UL 256QAM UE capabilities</w:t>
      </w:r>
      <w:r w:rsidR="00366309" w:rsidRPr="00B9424B">
        <w:rPr>
          <w:rFonts w:eastAsia="MS Mincho"/>
          <w:b/>
          <w:lang w:eastAsia="ja-JP"/>
        </w:rPr>
        <w:tab/>
        <w:t>Nokia, Alcatel-Lucent Shanghai Bell, Ericsson</w:t>
      </w:r>
    </w:p>
    <w:p w14:paraId="76C06660"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97DCC0D" w14:textId="77777777" w:rsidR="00B9424B" w:rsidRPr="00B9424B" w:rsidRDefault="00B9424B" w:rsidP="00F20F52">
      <w:pPr>
        <w:rPr>
          <w:rFonts w:ascii="Times New Roman" w:hAnsi="Times New Roman"/>
          <w:szCs w:val="20"/>
        </w:rPr>
      </w:pPr>
    </w:p>
    <w:p w14:paraId="0F881C9B"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73BE2159" w14:textId="77777777" w:rsidR="00366309" w:rsidRPr="00B9424B" w:rsidRDefault="00366309" w:rsidP="00442477">
      <w:pPr>
        <w:pStyle w:val="ListParagraph"/>
        <w:numPr>
          <w:ilvl w:val="0"/>
          <w:numId w:val="264"/>
        </w:numPr>
        <w:tabs>
          <w:tab w:val="left" w:pos="5670"/>
        </w:tabs>
        <w:rPr>
          <w:rFonts w:eastAsia="MS Mincho"/>
          <w:lang w:val="en-US"/>
        </w:rPr>
      </w:pPr>
      <w:r w:rsidRPr="00B9424B">
        <w:rPr>
          <w:rFonts w:eastAsia="MS Mincho"/>
          <w:lang w:val="en-US"/>
        </w:rPr>
        <w:t>Introduce at least 3 new UL UE categories achieving peak data rate for 256QAM PUSCH</w:t>
      </w:r>
    </w:p>
    <w:p w14:paraId="601258A1"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5</w:t>
      </w:r>
    </w:p>
    <w:p w14:paraId="3ADEF7B9"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13</w:t>
      </w:r>
    </w:p>
    <w:p w14:paraId="16D248E1"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14</w:t>
      </w:r>
    </w:p>
    <w:p w14:paraId="1C429CF5"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FFS: Based on UL UE category 8</w:t>
      </w:r>
    </w:p>
    <w:p w14:paraId="428C25D7" w14:textId="77777777" w:rsidR="00366309" w:rsidRPr="000B1042" w:rsidRDefault="00366309" w:rsidP="00366309">
      <w:pPr>
        <w:rPr>
          <w:lang w:val="en-US" w:eastAsia="ja-JP"/>
        </w:rPr>
      </w:pPr>
      <w:r w:rsidRPr="000B1042">
        <w:rPr>
          <w:lang w:eastAsia="ja-JP"/>
        </w:rPr>
        <w:t>Note: the 256QAM UL peak data rate is around 30-40% higher than the base categories listed above.</w:t>
      </w:r>
    </w:p>
    <w:p w14:paraId="159483D9" w14:textId="77777777" w:rsidR="00366309" w:rsidRPr="00B9424B" w:rsidRDefault="00366309" w:rsidP="00442477">
      <w:pPr>
        <w:pStyle w:val="ListParagraph"/>
        <w:numPr>
          <w:ilvl w:val="0"/>
          <w:numId w:val="264"/>
        </w:numPr>
        <w:rPr>
          <w:rFonts w:eastAsia="MS Mincho"/>
          <w:lang w:val="en-US"/>
        </w:rPr>
      </w:pPr>
      <w:r w:rsidRPr="00B9424B">
        <w:rPr>
          <w:rFonts w:eastAsia="MS Mincho"/>
        </w:rPr>
        <w:t>Extend the UL/DL UE category combinations in TS 36.306 to include for each current DL UE category paired with a 64QAM UL UE category a new combination with the respective enhanced 256QAM UL UE category</w:t>
      </w:r>
    </w:p>
    <w:p w14:paraId="7D92CE08"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A UE signalling a 256QAM category shall also signal its base category</w:t>
      </w:r>
    </w:p>
    <w:p w14:paraId="03F6FD93" w14:textId="77777777" w:rsidR="00366309" w:rsidRPr="00B9424B" w:rsidRDefault="00366309" w:rsidP="00442477">
      <w:pPr>
        <w:pStyle w:val="ListParagraph"/>
        <w:numPr>
          <w:ilvl w:val="0"/>
          <w:numId w:val="264"/>
        </w:numPr>
        <w:rPr>
          <w:rFonts w:eastAsia="MS Mincho"/>
          <w:lang w:val="en-US"/>
        </w:rPr>
      </w:pPr>
      <w:r w:rsidRPr="00B9424B">
        <w:rPr>
          <w:rFonts w:eastAsia="MS Mincho"/>
        </w:rPr>
        <w:t>UE 256QAM UL support/capability can only be indicated by a UE belonging to the new UL UE Categories achieving 256QAM UL peak data rate (i.e. ue-CategoryUL &gt;14).</w:t>
      </w:r>
    </w:p>
    <w:p w14:paraId="356A9CD6" w14:textId="723077DC" w:rsidR="00366309" w:rsidRPr="00B9424B" w:rsidRDefault="00366309" w:rsidP="00442477">
      <w:pPr>
        <w:pStyle w:val="ListParagraph"/>
        <w:numPr>
          <w:ilvl w:val="0"/>
          <w:numId w:val="264"/>
        </w:numPr>
        <w:rPr>
          <w:rFonts w:eastAsia="MS Mincho"/>
          <w:lang w:val="en-US"/>
        </w:rPr>
      </w:pPr>
      <w:r w:rsidRPr="00B9424B">
        <w:rPr>
          <w:rFonts w:eastAsia="MS Mincho"/>
        </w:rPr>
        <w:t xml:space="preserve">Send an LS to RAN4 to ask for their input on whether the 256QAM support should be per UE or per band &amp; band combination - </w:t>
      </w:r>
      <w:hyperlink r:id="rId1071" w:history="1">
        <w:r w:rsidR="00211FE6" w:rsidRPr="00B9424B">
          <w:rPr>
            <w:rStyle w:val="Hyperlink"/>
            <w:rFonts w:eastAsia="MS Mincho"/>
          </w:rPr>
          <w:t>R1-163463</w:t>
        </w:r>
      </w:hyperlink>
      <w:r w:rsidRPr="00B9424B">
        <w:rPr>
          <w:rFonts w:eastAsia="MS Mincho"/>
        </w:rPr>
        <w:t xml:space="preserve"> (Nokia)</w:t>
      </w:r>
    </w:p>
    <w:p w14:paraId="560F8C91" w14:textId="77777777" w:rsidR="00366309" w:rsidRPr="000B1042" w:rsidRDefault="00366309" w:rsidP="00366309">
      <w:pPr>
        <w:rPr>
          <w:rFonts w:eastAsia="MS Mincho"/>
          <w:lang w:val="en-US" w:eastAsia="ja-JP"/>
        </w:rPr>
      </w:pPr>
      <w:r w:rsidRPr="000B1042">
        <w:rPr>
          <w:rFonts w:eastAsia="MS Mincho"/>
          <w:lang w:eastAsia="ja-JP"/>
        </w:rPr>
        <w:t>Note that RAN1 assumes that UE capability signalling details</w:t>
      </w:r>
      <w:r w:rsidRPr="000B1042">
        <w:rPr>
          <w:rFonts w:eastAsia="MS Mincho"/>
          <w:lang w:val="en-US" w:eastAsia="ja-JP"/>
        </w:rPr>
        <w:t xml:space="preserve"> are up to RAN2.</w:t>
      </w:r>
    </w:p>
    <w:p w14:paraId="372100E9" w14:textId="1590C683" w:rsidR="00366309" w:rsidRPr="00B9424B" w:rsidRDefault="00B9424B" w:rsidP="00366309">
      <w:pPr>
        <w:rPr>
          <w:b/>
          <w:lang w:eastAsia="ja-JP"/>
        </w:rPr>
      </w:pPr>
      <w:r w:rsidRPr="00B9424B">
        <w:rPr>
          <w:b/>
          <w:lang w:eastAsia="ja-JP"/>
        </w:rPr>
        <w:t>Friday:</w:t>
      </w:r>
    </w:p>
    <w:p w14:paraId="4FA7196E" w14:textId="7DD640BD" w:rsidR="00B9424B" w:rsidRPr="00B9424B" w:rsidRDefault="008A652D" w:rsidP="00366309">
      <w:pPr>
        <w:rPr>
          <w:b/>
          <w:lang w:eastAsia="ja-JP"/>
        </w:rPr>
      </w:pPr>
      <w:hyperlink r:id="rId1072" w:history="1">
        <w:r w:rsidR="00B9424B">
          <w:rPr>
            <w:rStyle w:val="Hyperlink"/>
            <w:b/>
            <w:lang w:eastAsia="ja-JP"/>
          </w:rPr>
          <w:t>R1-163463</w:t>
        </w:r>
      </w:hyperlink>
      <w:r w:rsidR="00B9424B" w:rsidRPr="00B9424B">
        <w:rPr>
          <w:b/>
          <w:lang w:eastAsia="ja-JP"/>
        </w:rPr>
        <w:tab/>
        <w:t>[DRAFT] LS on UE/band specific support of UL 256QAM</w:t>
      </w:r>
      <w:r w:rsidR="00B9424B" w:rsidRPr="00B9424B">
        <w:rPr>
          <w:b/>
          <w:lang w:eastAsia="ja-JP"/>
        </w:rPr>
        <w:tab/>
        <w:t>Nokia</w:t>
      </w:r>
    </w:p>
    <w:p w14:paraId="40C21496" w14:textId="314BE026"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final </w:t>
      </w:r>
      <w:r w:rsidRPr="00B9424B">
        <w:rPr>
          <w:rFonts w:ascii="Times New Roman" w:hAnsi="Times New Roman"/>
          <w:szCs w:val="20"/>
          <w:highlight w:val="green"/>
        </w:rPr>
        <w:t>LS is a</w:t>
      </w:r>
      <w:r w:rsidRPr="00B9424B">
        <w:rPr>
          <w:rFonts w:eastAsia="MS Mincho"/>
          <w:highlight w:val="green"/>
          <w:lang w:val="en-US" w:eastAsia="ja-JP"/>
        </w:rPr>
        <w:t>greed by updating WI code to “</w:t>
      </w:r>
      <w:r w:rsidRPr="00B9424B">
        <w:rPr>
          <w:rFonts w:ascii="Times New Roman" w:hAnsi="Times New Roman"/>
          <w:bCs/>
          <w:highlight w:val="green"/>
        </w:rPr>
        <w:t>LTE_UL_CAP_enh-Core</w:t>
      </w:r>
      <w:r w:rsidRPr="00B9424B">
        <w:rPr>
          <w:rFonts w:ascii="Times New Roman" w:eastAsia="MS Mincho" w:hAnsi="Times New Roman"/>
          <w:highlight w:val="green"/>
          <w:lang w:val="en-US" w:eastAsia="ja-JP"/>
        </w:rPr>
        <w:t>”</w:t>
      </w:r>
      <w:r w:rsidRPr="00B9424B">
        <w:rPr>
          <w:rFonts w:eastAsia="MS Mincho"/>
          <w:highlight w:val="green"/>
          <w:lang w:val="en-US" w:eastAsia="ja-JP"/>
        </w:rPr>
        <w:t xml:space="preserve"> in </w:t>
      </w:r>
      <w:hyperlink r:id="rId1073" w:history="1">
        <w:r>
          <w:rPr>
            <w:rStyle w:val="Hyperlink"/>
            <w:rFonts w:eastAsia="MS Mincho"/>
            <w:highlight w:val="green"/>
            <w:lang w:val="en-US" w:eastAsia="ja-JP"/>
          </w:rPr>
          <w:t>R1-163915</w:t>
        </w:r>
      </w:hyperlink>
    </w:p>
    <w:p w14:paraId="2021771F" w14:textId="77777777" w:rsidR="00B9424B" w:rsidRDefault="00B9424B" w:rsidP="00366309">
      <w:pPr>
        <w:rPr>
          <w:lang w:eastAsia="ja-JP"/>
        </w:rPr>
      </w:pPr>
    </w:p>
    <w:p w14:paraId="3EE39D67" w14:textId="77777777" w:rsidR="00B9424B" w:rsidRDefault="00B9424B" w:rsidP="00366309">
      <w:pPr>
        <w:rPr>
          <w:lang w:eastAsia="ja-JP"/>
        </w:rPr>
      </w:pPr>
    </w:p>
    <w:p w14:paraId="74A6B8EF" w14:textId="2E85CF30" w:rsidR="00B9424B" w:rsidRDefault="00B9424B" w:rsidP="00366309">
      <w:pPr>
        <w:rPr>
          <w:lang w:eastAsia="ja-JP"/>
        </w:rPr>
      </w:pPr>
      <w:r>
        <w:rPr>
          <w:lang w:eastAsia="ja-JP"/>
        </w:rPr>
        <w:t>Not treated.</w:t>
      </w:r>
    </w:p>
    <w:p w14:paraId="2D3197F9" w14:textId="1805D552" w:rsidR="00B9424B" w:rsidRDefault="008A652D" w:rsidP="00366309">
      <w:pPr>
        <w:rPr>
          <w:lang w:eastAsia="ja-JP"/>
        </w:rPr>
      </w:pPr>
      <w:hyperlink r:id="rId1074" w:history="1">
        <w:r w:rsidR="00B9424B">
          <w:rPr>
            <w:rStyle w:val="Hyperlink"/>
            <w:lang w:eastAsia="ja-JP"/>
          </w:rPr>
          <w:t>R1-163348</w:t>
        </w:r>
      </w:hyperlink>
      <w:r w:rsidR="00B9424B">
        <w:rPr>
          <w:lang w:eastAsia="ja-JP"/>
        </w:rPr>
        <w:tab/>
        <w:t>UE Category and UE Capability Support for UL 256QAM</w:t>
      </w:r>
      <w:r w:rsidR="00B9424B">
        <w:rPr>
          <w:lang w:eastAsia="ja-JP"/>
        </w:rPr>
        <w:tab/>
        <w:t>Ericsson</w:t>
      </w:r>
    </w:p>
    <w:p w14:paraId="30796076" w14:textId="59A1FC87" w:rsidR="00B9424B" w:rsidRDefault="008A652D" w:rsidP="00366309">
      <w:pPr>
        <w:rPr>
          <w:lang w:eastAsia="ja-JP"/>
        </w:rPr>
      </w:pPr>
      <w:hyperlink r:id="rId1075" w:history="1">
        <w:r w:rsidR="00B9424B">
          <w:rPr>
            <w:rStyle w:val="Hyperlink"/>
            <w:lang w:eastAsia="ja-JP"/>
          </w:rPr>
          <w:t>R1-163653</w:t>
        </w:r>
      </w:hyperlink>
      <w:r w:rsidR="00B9424B">
        <w:rPr>
          <w:lang w:eastAsia="ja-JP"/>
        </w:rPr>
        <w:tab/>
        <w:t>WF on UE category and capability</w:t>
      </w:r>
      <w:r w:rsidR="00B9424B">
        <w:rPr>
          <w:lang w:eastAsia="ja-JP"/>
        </w:rPr>
        <w:tab/>
        <w:t>Huawei, HiSilicon, CATR</w:t>
      </w:r>
    </w:p>
    <w:p w14:paraId="3B11A222" w14:textId="17C7551B" w:rsidR="00B9424B" w:rsidRPr="000B1042" w:rsidRDefault="008A652D" w:rsidP="00366309">
      <w:pPr>
        <w:rPr>
          <w:lang w:eastAsia="ja-JP"/>
        </w:rPr>
      </w:pPr>
      <w:hyperlink r:id="rId1076" w:history="1">
        <w:r w:rsidR="00B9424B">
          <w:rPr>
            <w:rStyle w:val="Hyperlink"/>
            <w:lang w:eastAsia="ja-JP"/>
          </w:rPr>
          <w:t>R1-163691</w:t>
        </w:r>
      </w:hyperlink>
      <w:r w:rsidR="00B9424B">
        <w:rPr>
          <w:lang w:eastAsia="ja-JP"/>
        </w:rPr>
        <w:tab/>
        <w:t>WF on Physical Layer Design Aspect of UL 256 QAM</w:t>
      </w:r>
      <w:r w:rsidR="00B9424B">
        <w:rPr>
          <w:lang w:eastAsia="ja-JP"/>
        </w:rPr>
        <w:tab/>
        <w:t>Ericsson</w:t>
      </w:r>
    </w:p>
    <w:p w14:paraId="47C46DB5" w14:textId="0CA1AE5B" w:rsidR="00D6162E" w:rsidRPr="000B1042" w:rsidRDefault="00D6162E" w:rsidP="00EF23E3">
      <w:pPr>
        <w:pStyle w:val="Heading3"/>
        <w:rPr>
          <w:rStyle w:val="Hyperlink"/>
          <w:rFonts w:eastAsia="MS Mincho"/>
          <w:i/>
          <w:iCs/>
          <w:color w:val="auto"/>
          <w:lang w:eastAsia="ja-JP"/>
        </w:rPr>
      </w:pPr>
      <w:bookmarkStart w:id="164" w:name="_Toc451446913"/>
      <w:r w:rsidRPr="000B1042">
        <w:rPr>
          <w:lang w:eastAsia="ja-JP"/>
        </w:rPr>
        <w:t>Study on LTE-based V2X Services</w:t>
      </w:r>
      <w:r w:rsidR="003C7733" w:rsidRPr="000B1042">
        <w:rPr>
          <w:lang w:eastAsia="ja-JP"/>
        </w:rPr>
        <w:t xml:space="preserve"> - </w:t>
      </w:r>
      <w:r w:rsidRPr="000B1042">
        <w:rPr>
          <w:i/>
          <w:iCs/>
        </w:rPr>
        <w:t xml:space="preserve">SID in </w:t>
      </w:r>
      <w:hyperlink r:id="rId1077" w:history="1">
        <w:r w:rsidRPr="000B1042">
          <w:rPr>
            <w:rStyle w:val="Hyperlink"/>
            <w:i/>
            <w:iCs/>
            <w:color w:val="auto"/>
          </w:rPr>
          <w:t>RP-1</w:t>
        </w:r>
        <w:r w:rsidRPr="000B1042">
          <w:rPr>
            <w:rStyle w:val="Hyperlink"/>
            <w:rFonts w:eastAsia="MS Mincho" w:hint="eastAsia"/>
            <w:i/>
            <w:iCs/>
            <w:color w:val="auto"/>
            <w:lang w:eastAsia="ja-JP"/>
          </w:rPr>
          <w:t>60657</w:t>
        </w:r>
        <w:bookmarkEnd w:id="164"/>
      </w:hyperlink>
    </w:p>
    <w:p w14:paraId="7F83D5CD" w14:textId="49599871" w:rsidR="003C7733" w:rsidRPr="000B1042" w:rsidRDefault="008A652D" w:rsidP="003C7733">
      <w:pPr>
        <w:rPr>
          <w:b/>
        </w:rPr>
      </w:pPr>
      <w:hyperlink r:id="rId1078" w:history="1">
        <w:r w:rsidR="00211FE6">
          <w:rPr>
            <w:rStyle w:val="Hyperlink"/>
            <w:b/>
          </w:rPr>
          <w:t>R1-163895</w:t>
        </w:r>
      </w:hyperlink>
      <w:r w:rsidR="003C7733" w:rsidRPr="000B1042">
        <w:rPr>
          <w:b/>
        </w:rPr>
        <w:tab/>
        <w:t>Chairman's Notes of Agenda Item 7.3.9 on V2X</w:t>
      </w:r>
      <w:r w:rsidR="003C7733" w:rsidRPr="000B1042">
        <w:rPr>
          <w:b/>
        </w:rPr>
        <w:tab/>
        <w:t>Ad-hoc chair (Qualcomm)</w:t>
      </w:r>
    </w:p>
    <w:p w14:paraId="7FAE1AB8" w14:textId="177CC0DF" w:rsidR="003C7733" w:rsidRPr="000B1042" w:rsidRDefault="003C7733" w:rsidP="003C7733">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V2X session.</w:t>
      </w:r>
    </w:p>
    <w:p w14:paraId="2F6B191F" w14:textId="77777777" w:rsidR="003C7733" w:rsidRPr="000B1042" w:rsidRDefault="003C7733" w:rsidP="003C773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4BA12135" w14:textId="77777777" w:rsidR="003C7733" w:rsidRPr="000B1042" w:rsidRDefault="003C7733" w:rsidP="003C7733">
      <w:pPr>
        <w:rPr>
          <w:lang w:eastAsia="ja-JP"/>
        </w:rPr>
      </w:pPr>
    </w:p>
    <w:p w14:paraId="3B698E37" w14:textId="4898A5F8" w:rsidR="003C7733" w:rsidRPr="000B1042" w:rsidRDefault="003C7733" w:rsidP="003C7733">
      <w:pPr>
        <w:rPr>
          <w:highlight w:val="cyan"/>
        </w:rPr>
      </w:pPr>
      <w:r w:rsidRPr="000B1042">
        <w:rPr>
          <w:highlight w:val="cyan"/>
        </w:rPr>
        <w:t xml:space="preserve">Email approval for a TP capturing the agreements/conclusions until </w:t>
      </w:r>
      <w:r w:rsidR="0087143A">
        <w:rPr>
          <w:highlight w:val="cyan"/>
        </w:rPr>
        <w:t>22</w:t>
      </w:r>
      <w:r w:rsidR="0087143A" w:rsidRPr="0087143A">
        <w:rPr>
          <w:highlight w:val="cyan"/>
          <w:vertAlign w:val="superscript"/>
        </w:rPr>
        <w:t>nd</w:t>
      </w:r>
      <w:r w:rsidR="0087143A">
        <w:rPr>
          <w:highlight w:val="cyan"/>
        </w:rPr>
        <w:t xml:space="preserve"> April – (LGE)</w:t>
      </w:r>
      <w:r w:rsidRPr="000B1042">
        <w:rPr>
          <w:highlight w:val="cyan"/>
        </w:rPr>
        <w:t>.</w:t>
      </w:r>
    </w:p>
    <w:p w14:paraId="5B819863" w14:textId="77777777" w:rsidR="003C7733" w:rsidRPr="000B1042" w:rsidRDefault="003C7733" w:rsidP="0087143A">
      <w:pPr>
        <w:pStyle w:val="Heading4"/>
      </w:pPr>
      <w:bookmarkStart w:id="165" w:name="_Toc447542427"/>
      <w:bookmarkStart w:id="166" w:name="_Toc451446914"/>
      <w:r w:rsidRPr="000B1042">
        <w:rPr>
          <w:rFonts w:hint="eastAsia"/>
          <w:lang w:eastAsia="ja-JP"/>
        </w:rPr>
        <w:t>Evaluation results</w:t>
      </w:r>
      <w:bookmarkEnd w:id="165"/>
      <w:bookmarkEnd w:id="166"/>
    </w:p>
    <w:p w14:paraId="15C007F3" w14:textId="77777777" w:rsidR="003C7733" w:rsidRPr="000B1042" w:rsidRDefault="003C7733" w:rsidP="003C7733">
      <w:pPr>
        <w:rPr>
          <w:rFonts w:eastAsia="MS Mincho"/>
          <w:i/>
          <w:iCs/>
          <w:lang w:val="en-US" w:eastAsia="ja-JP"/>
        </w:rPr>
      </w:pPr>
      <w:r w:rsidRPr="000B1042">
        <w:rPr>
          <w:rFonts w:eastAsia="MS Mincho" w:hint="eastAsia"/>
          <w:i/>
          <w:iCs/>
          <w:lang w:val="en-US" w:eastAsia="ja-JP"/>
        </w:rPr>
        <w:t>To collect the evaluation results to be included in TR36.885</w:t>
      </w:r>
    </w:p>
    <w:p w14:paraId="02FDC408" w14:textId="77777777" w:rsidR="003C7733" w:rsidRPr="000B1042" w:rsidRDefault="003C7733" w:rsidP="0087143A">
      <w:pPr>
        <w:pStyle w:val="Heading5"/>
        <w:rPr>
          <w:lang w:eastAsia="ja-JP"/>
        </w:rPr>
      </w:pPr>
      <w:bookmarkStart w:id="167" w:name="_Toc451446915"/>
      <w:r w:rsidRPr="000B1042">
        <w:rPr>
          <w:lang w:eastAsia="ja-JP"/>
        </w:rPr>
        <w:lastRenderedPageBreak/>
        <w:t>Uu transport for V2V, V2P, and V2I/N</w:t>
      </w:r>
      <w:bookmarkEnd w:id="167"/>
    </w:p>
    <w:p w14:paraId="5C5616B6"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evaluation of the </w:t>
      </w:r>
      <w:r w:rsidRPr="000B1042">
        <w:rPr>
          <w:rFonts w:eastAsia="Malgun Gothic"/>
          <w:i/>
          <w:iCs/>
          <w:lang w:val="en-US" w:eastAsia="ko-KR"/>
        </w:rPr>
        <w:t>feasibility</w:t>
      </w:r>
      <w:r w:rsidRPr="000B1042">
        <w:rPr>
          <w:rFonts w:eastAsia="Malgun Gothic" w:hint="eastAsia"/>
          <w:i/>
          <w:iCs/>
          <w:lang w:val="en-US" w:eastAsia="ko-KR"/>
        </w:rPr>
        <w:t xml:space="preserve"> i</w:t>
      </w:r>
      <w:r w:rsidRPr="000B1042">
        <w:rPr>
          <w:rFonts w:eastAsia="Malgun Gothic"/>
          <w:i/>
          <w:iCs/>
          <w:lang w:val="en-US" w:eastAsia="ko-KR"/>
        </w:rPr>
        <w:t>n terms of meeting latency requirements, network coordination required, resource efficiency, and energy efficiency of UE</w:t>
      </w:r>
    </w:p>
    <w:p w14:paraId="2324026C" w14:textId="77777777" w:rsidR="0087143A" w:rsidRPr="000B1042" w:rsidRDefault="0087143A" w:rsidP="0087143A">
      <w:pPr>
        <w:rPr>
          <w:lang w:val="en-US" w:eastAsia="ja-JP"/>
        </w:rPr>
      </w:pPr>
    </w:p>
    <w:p w14:paraId="6DB2199C" w14:textId="011DA333" w:rsidR="003C7733" w:rsidRPr="0087143A" w:rsidRDefault="008A652D" w:rsidP="003C7733">
      <w:pPr>
        <w:rPr>
          <w:rFonts w:eastAsia="MS Mincho"/>
          <w:b/>
          <w:lang w:eastAsia="ja-JP"/>
        </w:rPr>
      </w:pPr>
      <w:hyperlink r:id="rId1079" w:history="1">
        <w:r w:rsidR="00211FE6">
          <w:rPr>
            <w:rStyle w:val="Hyperlink"/>
            <w:rFonts w:eastAsia="MS Mincho"/>
            <w:b/>
            <w:lang w:eastAsia="ja-JP"/>
          </w:rPr>
          <w:t>R1-162373</w:t>
        </w:r>
      </w:hyperlink>
      <w:r w:rsidR="003C7733" w:rsidRPr="0087143A">
        <w:rPr>
          <w:rFonts w:eastAsia="MS Mincho"/>
          <w:b/>
          <w:lang w:eastAsia="ja-JP"/>
        </w:rPr>
        <w:tab/>
        <w:t>Performance analysis of Uu transport for V2V communication</w:t>
      </w:r>
      <w:r w:rsidR="003C7733" w:rsidRPr="0087143A">
        <w:rPr>
          <w:rFonts w:eastAsia="MS Mincho"/>
          <w:b/>
          <w:lang w:eastAsia="ja-JP"/>
        </w:rPr>
        <w:tab/>
        <w:t>Intel Corporation</w:t>
      </w:r>
    </w:p>
    <w:p w14:paraId="2EE5BBCC"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960CFC" w14:textId="77777777" w:rsidR="0087143A" w:rsidRDefault="0087143A"/>
    <w:p w14:paraId="3E6248F7" w14:textId="77777777" w:rsidR="0087143A" w:rsidRDefault="0087143A"/>
    <w:p w14:paraId="6BB7C3D8" w14:textId="101A3F8A" w:rsidR="0087143A" w:rsidRDefault="0087143A" w:rsidP="003C7733">
      <w:r>
        <w:t>Not treated.</w:t>
      </w:r>
    </w:p>
    <w:p w14:paraId="0D721DD2" w14:textId="6A326191" w:rsidR="0087143A" w:rsidRDefault="008A652D" w:rsidP="003C7733">
      <w:pPr>
        <w:rPr>
          <w:rFonts w:eastAsia="MS Mincho"/>
          <w:lang w:eastAsia="ja-JP"/>
        </w:rPr>
      </w:pPr>
      <w:hyperlink r:id="rId1080" w:history="1">
        <w:r w:rsidR="00211FE6">
          <w:rPr>
            <w:rStyle w:val="Hyperlink"/>
            <w:rFonts w:eastAsia="MS Mincho"/>
            <w:lang w:eastAsia="ja-JP"/>
          </w:rPr>
          <w:t>R1-162496</w:t>
        </w:r>
      </w:hyperlink>
      <w:r w:rsidR="0087143A">
        <w:rPr>
          <w:rFonts w:eastAsia="MS Mincho"/>
          <w:lang w:eastAsia="ja-JP"/>
        </w:rPr>
        <w:tab/>
        <w:t>Evaluation results on the enhancement of Uu transport for V2V</w:t>
      </w:r>
      <w:r w:rsidR="0087143A">
        <w:rPr>
          <w:rFonts w:eastAsia="MS Mincho"/>
          <w:lang w:eastAsia="ja-JP"/>
        </w:rPr>
        <w:tab/>
        <w:t>LG Electronics</w:t>
      </w:r>
    </w:p>
    <w:p w14:paraId="79B093D6" w14:textId="43B2EE1C" w:rsidR="0087143A" w:rsidRDefault="008A652D" w:rsidP="003C7733">
      <w:pPr>
        <w:rPr>
          <w:rFonts w:eastAsia="MS Mincho"/>
          <w:lang w:eastAsia="ja-JP"/>
        </w:rPr>
      </w:pPr>
      <w:hyperlink r:id="rId1081" w:history="1">
        <w:r w:rsidR="00211FE6">
          <w:rPr>
            <w:rStyle w:val="Hyperlink"/>
            <w:rFonts w:eastAsia="MS Mincho"/>
            <w:lang w:eastAsia="ja-JP"/>
          </w:rPr>
          <w:t>R1-162497</w:t>
        </w:r>
      </w:hyperlink>
      <w:r w:rsidR="0087143A">
        <w:rPr>
          <w:rFonts w:eastAsia="MS Mincho"/>
          <w:lang w:eastAsia="ja-JP"/>
        </w:rPr>
        <w:tab/>
        <w:t>Evaluation results on the feasibility of Uu transport for V2P and V2I/N</w:t>
      </w:r>
      <w:r w:rsidR="0087143A">
        <w:rPr>
          <w:rFonts w:eastAsia="MS Mincho"/>
          <w:lang w:eastAsia="ja-JP"/>
        </w:rPr>
        <w:tab/>
        <w:t>LG Electronics</w:t>
      </w:r>
    </w:p>
    <w:p w14:paraId="410424DE" w14:textId="6FF80389" w:rsidR="0087143A" w:rsidRDefault="008A652D" w:rsidP="003C7733">
      <w:pPr>
        <w:rPr>
          <w:rFonts w:eastAsia="MS Mincho"/>
          <w:lang w:eastAsia="ja-JP"/>
        </w:rPr>
      </w:pPr>
      <w:hyperlink r:id="rId1082" w:history="1">
        <w:r w:rsidR="00211FE6">
          <w:rPr>
            <w:rStyle w:val="Hyperlink"/>
            <w:rFonts w:eastAsia="MS Mincho"/>
            <w:lang w:eastAsia="ja-JP"/>
          </w:rPr>
          <w:t>R1-162834</w:t>
        </w:r>
      </w:hyperlink>
      <w:r w:rsidR="0087143A">
        <w:rPr>
          <w:rFonts w:eastAsia="MS Mincho"/>
          <w:lang w:eastAsia="ja-JP"/>
        </w:rPr>
        <w:tab/>
        <w:t>Simulation Results for Uu-Based V2V</w:t>
      </w:r>
      <w:r w:rsidR="0087143A">
        <w:rPr>
          <w:rFonts w:eastAsia="MS Mincho"/>
          <w:lang w:eastAsia="ja-JP"/>
        </w:rPr>
        <w:tab/>
        <w:t>Ericsson LM</w:t>
      </w:r>
    </w:p>
    <w:p w14:paraId="59CB0ABB" w14:textId="77777777" w:rsidR="003C7733" w:rsidRPr="000B1042" w:rsidRDefault="003C7733" w:rsidP="0087143A">
      <w:pPr>
        <w:pStyle w:val="Heading5"/>
        <w:rPr>
          <w:lang w:eastAsia="ja-JP"/>
        </w:rPr>
      </w:pPr>
      <w:bookmarkStart w:id="168" w:name="_Toc451446916"/>
      <w:r w:rsidRPr="000B1042">
        <w:rPr>
          <w:lang w:eastAsia="ja-JP"/>
        </w:rPr>
        <w:t>PC5 transport for V2P and V2I/N</w:t>
      </w:r>
      <w:bookmarkEnd w:id="168"/>
    </w:p>
    <w:p w14:paraId="5D678FDC"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w:t>
      </w:r>
      <w:r w:rsidRPr="000B1042">
        <w:rPr>
          <w:rFonts w:eastAsia="Malgun Gothic"/>
          <w:i/>
          <w:iCs/>
          <w:lang w:val="en-US" w:eastAsia="ko-KR"/>
        </w:rPr>
        <w:t>potential V2V performance degradation</w:t>
      </w:r>
    </w:p>
    <w:p w14:paraId="267D16E9" w14:textId="77777777" w:rsidR="0087143A" w:rsidRDefault="0087143A" w:rsidP="0087143A">
      <w:pPr>
        <w:rPr>
          <w:lang w:val="en-US" w:eastAsia="ja-JP"/>
        </w:rPr>
      </w:pPr>
    </w:p>
    <w:p w14:paraId="7D7FE26C" w14:textId="57E082DE" w:rsidR="0087143A" w:rsidRDefault="0087143A" w:rsidP="0087143A">
      <w:pPr>
        <w:rPr>
          <w:lang w:val="en-US" w:eastAsia="ja-JP"/>
        </w:rPr>
      </w:pPr>
      <w:r>
        <w:rPr>
          <w:lang w:val="en-US" w:eastAsia="ja-JP"/>
        </w:rPr>
        <w:t>Not treated.</w:t>
      </w:r>
    </w:p>
    <w:p w14:paraId="140CBD20" w14:textId="12A3A6C7" w:rsidR="0087143A" w:rsidRDefault="008A652D" w:rsidP="0087143A">
      <w:pPr>
        <w:rPr>
          <w:lang w:val="en-US" w:eastAsia="ja-JP"/>
        </w:rPr>
      </w:pPr>
      <w:hyperlink r:id="rId1083" w:history="1">
        <w:r w:rsidR="00211FE6">
          <w:rPr>
            <w:rStyle w:val="Hyperlink"/>
            <w:lang w:val="en-US" w:eastAsia="ja-JP"/>
          </w:rPr>
          <w:t>R1-162293</w:t>
        </w:r>
      </w:hyperlink>
      <w:r w:rsidR="0087143A">
        <w:rPr>
          <w:lang w:val="en-US" w:eastAsia="ja-JP"/>
        </w:rPr>
        <w:tab/>
        <w:t>Evaluation results on PC5-based V2I</w:t>
      </w:r>
      <w:r w:rsidR="0087143A">
        <w:rPr>
          <w:lang w:val="en-US" w:eastAsia="ja-JP"/>
        </w:rPr>
        <w:tab/>
        <w:t>CATT</w:t>
      </w:r>
    </w:p>
    <w:p w14:paraId="30A16CB3" w14:textId="2416B924" w:rsidR="0087143A" w:rsidRDefault="008A652D" w:rsidP="0087143A">
      <w:pPr>
        <w:rPr>
          <w:lang w:val="en-US" w:eastAsia="ja-JP"/>
        </w:rPr>
      </w:pPr>
      <w:hyperlink r:id="rId1084" w:history="1">
        <w:r w:rsidR="00211FE6">
          <w:rPr>
            <w:rStyle w:val="Hyperlink"/>
            <w:lang w:val="en-US" w:eastAsia="ja-JP"/>
          </w:rPr>
          <w:t>R1-162294</w:t>
        </w:r>
      </w:hyperlink>
      <w:r w:rsidR="0087143A">
        <w:rPr>
          <w:lang w:val="en-US" w:eastAsia="ja-JP"/>
        </w:rPr>
        <w:tab/>
        <w:t>Evaluation results on PC5-based V2P</w:t>
      </w:r>
      <w:r w:rsidR="0087143A">
        <w:rPr>
          <w:lang w:val="en-US" w:eastAsia="ja-JP"/>
        </w:rPr>
        <w:tab/>
        <w:t>CATT</w:t>
      </w:r>
    </w:p>
    <w:p w14:paraId="47636ED1" w14:textId="67D0F61C" w:rsidR="0087143A" w:rsidRDefault="008A652D" w:rsidP="0087143A">
      <w:pPr>
        <w:rPr>
          <w:lang w:val="en-US" w:eastAsia="ja-JP"/>
        </w:rPr>
      </w:pPr>
      <w:hyperlink r:id="rId1085" w:history="1">
        <w:r w:rsidR="00211FE6">
          <w:rPr>
            <w:rStyle w:val="Hyperlink"/>
            <w:lang w:val="en-US" w:eastAsia="ja-JP"/>
          </w:rPr>
          <w:t>R1-162699</w:t>
        </w:r>
      </w:hyperlink>
      <w:r w:rsidR="0087143A">
        <w:rPr>
          <w:lang w:val="en-US" w:eastAsia="ja-JP"/>
        </w:rPr>
        <w:tab/>
        <w:t>Evaluation results for PC5 based V2P and V2I/N</w:t>
      </w:r>
      <w:r w:rsidR="0087143A">
        <w:rPr>
          <w:lang w:val="en-US" w:eastAsia="ja-JP"/>
        </w:rPr>
        <w:tab/>
        <w:t>Samsung</w:t>
      </w:r>
    </w:p>
    <w:p w14:paraId="116EBBE7" w14:textId="4F0E27FC" w:rsidR="0087143A" w:rsidRDefault="008A652D" w:rsidP="0087143A">
      <w:pPr>
        <w:rPr>
          <w:lang w:val="en-US" w:eastAsia="ja-JP"/>
        </w:rPr>
      </w:pPr>
      <w:hyperlink r:id="rId1086" w:history="1">
        <w:r w:rsidR="00211FE6">
          <w:rPr>
            <w:rStyle w:val="Hyperlink"/>
            <w:lang w:val="en-US" w:eastAsia="ja-JP"/>
          </w:rPr>
          <w:t>R1-163062</w:t>
        </w:r>
      </w:hyperlink>
      <w:r w:rsidR="0087143A">
        <w:rPr>
          <w:lang w:val="en-US" w:eastAsia="ja-JP"/>
        </w:rPr>
        <w:tab/>
        <w:t>PC5 for V2V and V2P</w:t>
      </w:r>
      <w:r w:rsidR="0087143A">
        <w:rPr>
          <w:lang w:val="en-US" w:eastAsia="ja-JP"/>
        </w:rPr>
        <w:tab/>
        <w:t>Qualcomm Incorporated</w:t>
      </w:r>
    </w:p>
    <w:p w14:paraId="48A9AC01" w14:textId="3D6BE83E" w:rsidR="0087143A" w:rsidRDefault="008A652D" w:rsidP="0087143A">
      <w:pPr>
        <w:rPr>
          <w:lang w:val="en-US" w:eastAsia="ja-JP"/>
        </w:rPr>
      </w:pPr>
      <w:hyperlink r:id="rId1087" w:history="1">
        <w:r w:rsidR="00211FE6">
          <w:rPr>
            <w:rStyle w:val="Hyperlink"/>
            <w:lang w:val="en-US" w:eastAsia="ja-JP"/>
          </w:rPr>
          <w:t>R1-163183</w:t>
        </w:r>
      </w:hyperlink>
      <w:r w:rsidR="0087143A">
        <w:rPr>
          <w:lang w:val="en-US" w:eastAsia="ja-JP"/>
        </w:rPr>
        <w:tab/>
        <w:t>Evaluation of PC5 transport for V2P/V2I/I2V communications</w:t>
      </w:r>
      <w:r w:rsidR="0087143A">
        <w:rPr>
          <w:lang w:val="en-US" w:eastAsia="ja-JP"/>
        </w:rPr>
        <w:tab/>
        <w:t>NTT DOCOMO, INC.</w:t>
      </w:r>
    </w:p>
    <w:p w14:paraId="006BB580" w14:textId="6842FE66" w:rsidR="003C7733" w:rsidRPr="0087143A" w:rsidRDefault="008A652D" w:rsidP="003C7733">
      <w:pPr>
        <w:rPr>
          <w:lang w:val="en-US" w:eastAsia="ja-JP"/>
        </w:rPr>
      </w:pPr>
      <w:hyperlink r:id="rId1088" w:history="1">
        <w:r w:rsidR="00211FE6">
          <w:rPr>
            <w:rStyle w:val="Hyperlink"/>
            <w:lang w:val="en-US" w:eastAsia="ja-JP"/>
          </w:rPr>
          <w:t>R1-163389</w:t>
        </w:r>
      </w:hyperlink>
      <w:r w:rsidR="0087143A">
        <w:rPr>
          <w:lang w:val="en-US" w:eastAsia="ja-JP"/>
        </w:rPr>
        <w:tab/>
        <w:t>Evaluation results for LTE-based V2X</w:t>
      </w:r>
      <w:r w:rsidR="0087143A">
        <w:rPr>
          <w:lang w:val="en-US" w:eastAsia="ja-JP"/>
        </w:rPr>
        <w:tab/>
        <w:t>ZTE</w:t>
      </w:r>
    </w:p>
    <w:p w14:paraId="3F1E8E4C" w14:textId="77777777" w:rsidR="003C7733" w:rsidRPr="000B1042" w:rsidRDefault="003C7733" w:rsidP="003C7733">
      <w:pPr>
        <w:pStyle w:val="Heading4"/>
        <w:rPr>
          <w:rFonts w:eastAsia="MS Mincho"/>
          <w:iCs/>
          <w:szCs w:val="20"/>
          <w:lang w:eastAsia="ja-JP"/>
        </w:rPr>
      </w:pPr>
      <w:bookmarkStart w:id="169" w:name="_Toc447542428"/>
      <w:bookmarkStart w:id="170" w:name="_Toc451446917"/>
      <w:r w:rsidRPr="000B1042">
        <w:rPr>
          <w:rFonts w:eastAsia="Malgun Gothic" w:hint="eastAsia"/>
          <w:iCs/>
          <w:szCs w:val="20"/>
          <w:lang w:eastAsia="ko-KR"/>
        </w:rPr>
        <w:t>Support of Uu transport for V2V, and PC5/Uu transport for V2I/N and V2P</w:t>
      </w:r>
      <w:bookmarkEnd w:id="169"/>
      <w:bookmarkEnd w:id="170"/>
    </w:p>
    <w:p w14:paraId="1245C631" w14:textId="77777777" w:rsidR="003C7733" w:rsidRPr="000B1042" w:rsidRDefault="003C7733" w:rsidP="0087143A">
      <w:pPr>
        <w:pStyle w:val="Heading5"/>
        <w:rPr>
          <w:rFonts w:eastAsia="MS Mincho"/>
          <w:lang w:eastAsia="ja-JP"/>
        </w:rPr>
      </w:pPr>
      <w:bookmarkStart w:id="171" w:name="_Toc451446918"/>
      <w:r w:rsidRPr="000B1042">
        <w:t>Enhancement to multi-cell multicast/broadcast</w:t>
      </w:r>
      <w:bookmarkEnd w:id="171"/>
    </w:p>
    <w:p w14:paraId="19D0F6CE" w14:textId="77777777" w:rsidR="003C7733" w:rsidRDefault="003C7733" w:rsidP="003C7733">
      <w:pPr>
        <w:rPr>
          <w:rFonts w:eastAsia="Malgun Gothic"/>
          <w:i/>
          <w:iCs/>
          <w:lang w:val="en-US" w:eastAsia="ko-KR"/>
        </w:rPr>
      </w:pPr>
      <w:r w:rsidRPr="000B1042">
        <w:rPr>
          <w:rFonts w:eastAsia="Malgun Gothic" w:hint="eastAsia"/>
          <w:i/>
          <w:iCs/>
          <w:lang w:val="en-US" w:eastAsia="ko-KR"/>
        </w:rPr>
        <w:t>Including o</w:t>
      </w:r>
      <w:r w:rsidRPr="000B1042">
        <w:rPr>
          <w:rFonts w:eastAsia="Malgun Gothic"/>
          <w:i/>
          <w:iCs/>
          <w:lang w:val="en-US" w:eastAsia="ko-KR"/>
        </w:rPr>
        <w:t>ptimization on set of cells performing the same multicast/broadcast</w:t>
      </w:r>
      <w:r w:rsidRPr="000B1042">
        <w:rPr>
          <w:rFonts w:eastAsia="Malgun Gothic" w:hint="eastAsia"/>
          <w:i/>
          <w:iCs/>
          <w:lang w:val="en-US" w:eastAsia="ko-KR"/>
        </w:rPr>
        <w:t xml:space="preserve"> and m</w:t>
      </w:r>
      <w:r w:rsidRPr="000B1042">
        <w:rPr>
          <w:rFonts w:eastAsia="Malgun Gothic"/>
          <w:i/>
          <w:iCs/>
          <w:lang w:val="en-US" w:eastAsia="ko-KR"/>
        </w:rPr>
        <w:t>ulticast/broadcast transmission based on PDSCH/PMCH</w:t>
      </w:r>
    </w:p>
    <w:p w14:paraId="1CC9C700" w14:textId="77777777" w:rsidR="0087143A" w:rsidRPr="000B1042" w:rsidRDefault="0087143A" w:rsidP="0087143A">
      <w:pPr>
        <w:rPr>
          <w:lang w:val="en-US" w:eastAsia="ja-JP"/>
        </w:rPr>
      </w:pPr>
    </w:p>
    <w:p w14:paraId="00990EBD" w14:textId="283AF1C4" w:rsidR="003C7733" w:rsidRPr="0087143A" w:rsidRDefault="008A652D" w:rsidP="003C7733">
      <w:pPr>
        <w:rPr>
          <w:rFonts w:eastAsia="MS Mincho"/>
          <w:b/>
          <w:lang w:eastAsia="ja-JP"/>
        </w:rPr>
      </w:pPr>
      <w:hyperlink r:id="rId1089" w:history="1">
        <w:r w:rsidR="00211FE6">
          <w:rPr>
            <w:rStyle w:val="Hyperlink"/>
            <w:rFonts w:eastAsia="MS Mincho"/>
            <w:b/>
            <w:lang w:eastAsia="ja-JP"/>
          </w:rPr>
          <w:t>R1-163182</w:t>
        </w:r>
      </w:hyperlink>
      <w:r w:rsidR="003C7733" w:rsidRPr="0087143A">
        <w:rPr>
          <w:rFonts w:eastAsia="MS Mincho"/>
          <w:b/>
          <w:lang w:eastAsia="ja-JP"/>
        </w:rPr>
        <w:tab/>
        <w:t>Evaluation of Uu transport for V2x communications</w:t>
      </w:r>
      <w:r w:rsidR="003C7733" w:rsidRPr="0087143A">
        <w:rPr>
          <w:rFonts w:eastAsia="MS Mincho"/>
          <w:b/>
          <w:lang w:eastAsia="ja-JP"/>
        </w:rPr>
        <w:tab/>
        <w:t>NTT DOCOMO, INC.</w:t>
      </w:r>
    </w:p>
    <w:p w14:paraId="46ED3089"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D70A3B" w14:textId="01233DFE" w:rsidR="003C7733" w:rsidRPr="0087143A" w:rsidRDefault="008A652D" w:rsidP="003C7733">
      <w:pPr>
        <w:rPr>
          <w:rFonts w:eastAsia="MS Mincho"/>
          <w:b/>
          <w:lang w:eastAsia="ja-JP"/>
        </w:rPr>
      </w:pPr>
      <w:hyperlink r:id="rId1090" w:history="1">
        <w:r w:rsidR="00211FE6">
          <w:rPr>
            <w:rStyle w:val="Hyperlink"/>
            <w:rFonts w:eastAsia="MS Mincho"/>
            <w:b/>
            <w:lang w:eastAsia="ja-JP"/>
          </w:rPr>
          <w:t>R1-162374</w:t>
        </w:r>
      </w:hyperlink>
      <w:r w:rsidR="003C7733" w:rsidRPr="0087143A">
        <w:rPr>
          <w:rFonts w:eastAsia="MS Mincho"/>
          <w:b/>
          <w:lang w:eastAsia="ja-JP"/>
        </w:rPr>
        <w:tab/>
        <w:t>Discussion on multi-cell multicast/broadcast enhancements for V2V communication</w:t>
      </w:r>
      <w:r w:rsidR="003C7733" w:rsidRPr="0087143A">
        <w:rPr>
          <w:rFonts w:eastAsia="MS Mincho"/>
          <w:b/>
          <w:lang w:eastAsia="ja-JP"/>
        </w:rPr>
        <w:tab/>
        <w:t>Intel Corporation</w:t>
      </w:r>
    </w:p>
    <w:p w14:paraId="146BD90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6B03B4B" w14:textId="602976CA" w:rsidR="003C7733" w:rsidRPr="0087143A" w:rsidRDefault="008A652D" w:rsidP="003C7733">
      <w:pPr>
        <w:rPr>
          <w:rFonts w:eastAsia="MS Mincho"/>
          <w:b/>
          <w:lang w:eastAsia="ja-JP"/>
        </w:rPr>
      </w:pPr>
      <w:hyperlink r:id="rId1091" w:history="1">
        <w:r w:rsidR="00211FE6">
          <w:rPr>
            <w:rStyle w:val="Hyperlink"/>
            <w:rFonts w:eastAsia="MS Mincho"/>
            <w:b/>
            <w:lang w:eastAsia="ja-JP"/>
          </w:rPr>
          <w:t>R1-162499</w:t>
        </w:r>
      </w:hyperlink>
      <w:r w:rsidR="003C7733" w:rsidRPr="0087143A">
        <w:rPr>
          <w:rFonts w:eastAsia="MS Mincho"/>
          <w:b/>
          <w:lang w:eastAsia="ja-JP"/>
        </w:rPr>
        <w:tab/>
        <w:t>Discussion on potential enhancements for multi-cell multicast/broadcast</w:t>
      </w:r>
      <w:r w:rsidR="003C7733" w:rsidRPr="0087143A">
        <w:rPr>
          <w:rFonts w:eastAsia="MS Mincho"/>
          <w:b/>
          <w:lang w:eastAsia="ja-JP"/>
        </w:rPr>
        <w:tab/>
        <w:t>LG Electronics</w:t>
      </w:r>
    </w:p>
    <w:p w14:paraId="0871B28B"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DFAAFC" w14:textId="32AA9D35" w:rsidR="003C7733" w:rsidRPr="0087143A" w:rsidRDefault="008A652D" w:rsidP="003C7733">
      <w:pPr>
        <w:rPr>
          <w:rFonts w:eastAsia="MS Mincho"/>
          <w:b/>
          <w:lang w:eastAsia="ja-JP"/>
        </w:rPr>
      </w:pPr>
      <w:hyperlink r:id="rId1092" w:history="1">
        <w:r w:rsidR="00211FE6">
          <w:rPr>
            <w:rStyle w:val="Hyperlink"/>
            <w:rFonts w:eastAsia="MS Mincho"/>
            <w:b/>
            <w:lang w:eastAsia="ja-JP"/>
          </w:rPr>
          <w:t>R1-162124</w:t>
        </w:r>
      </w:hyperlink>
      <w:r w:rsidR="003C7733" w:rsidRPr="0087143A">
        <w:rPr>
          <w:rFonts w:eastAsia="MS Mincho"/>
          <w:b/>
          <w:lang w:eastAsia="ja-JP"/>
        </w:rPr>
        <w:tab/>
        <w:t>Uu DL enhancements for V2X</w:t>
      </w:r>
      <w:r w:rsidR="003C7733" w:rsidRPr="0087143A">
        <w:rPr>
          <w:rFonts w:eastAsia="MS Mincho"/>
          <w:b/>
          <w:lang w:eastAsia="ja-JP"/>
        </w:rPr>
        <w:tab/>
        <w:t>Huawei, HiSilicon</w:t>
      </w:r>
    </w:p>
    <w:p w14:paraId="0CDB3F8A"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AF7C02" w14:textId="322851FB" w:rsidR="003C7733" w:rsidRPr="0087143A" w:rsidRDefault="008A652D" w:rsidP="003C7733">
      <w:pPr>
        <w:rPr>
          <w:rFonts w:eastAsia="MS Mincho"/>
          <w:b/>
          <w:lang w:eastAsia="ja-JP"/>
        </w:rPr>
      </w:pPr>
      <w:hyperlink r:id="rId1093" w:history="1">
        <w:r w:rsidR="00211FE6">
          <w:rPr>
            <w:rStyle w:val="Hyperlink"/>
            <w:rFonts w:eastAsia="MS Mincho"/>
            <w:b/>
            <w:lang w:eastAsia="ja-JP"/>
          </w:rPr>
          <w:t>R1-163063</w:t>
        </w:r>
      </w:hyperlink>
      <w:r w:rsidR="003C7733" w:rsidRPr="0087143A">
        <w:rPr>
          <w:rFonts w:eastAsia="MS Mincho"/>
          <w:b/>
          <w:lang w:eastAsia="ja-JP"/>
        </w:rPr>
        <w:tab/>
        <w:t>System level performance using SC-PTM and eMBMS</w:t>
      </w:r>
      <w:r w:rsidR="003C7733" w:rsidRPr="0087143A">
        <w:rPr>
          <w:rFonts w:eastAsia="MS Mincho"/>
          <w:b/>
          <w:lang w:eastAsia="ja-JP"/>
        </w:rPr>
        <w:tab/>
        <w:t>Qualcomm Incorporated</w:t>
      </w:r>
    </w:p>
    <w:p w14:paraId="522137B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637C96" w14:textId="77777777" w:rsidR="0087143A" w:rsidRDefault="0087143A"/>
    <w:p w14:paraId="3BE18AD7" w14:textId="1C47989D" w:rsidR="003C7733" w:rsidRPr="0087143A" w:rsidRDefault="008A652D" w:rsidP="003C7733">
      <w:pPr>
        <w:rPr>
          <w:rFonts w:eastAsia="MS Mincho"/>
          <w:b/>
          <w:lang w:val="en-US" w:eastAsia="ja-JP"/>
        </w:rPr>
      </w:pPr>
      <w:hyperlink r:id="rId1094" w:history="1">
        <w:r w:rsidR="00211FE6">
          <w:rPr>
            <w:rStyle w:val="Hyperlink"/>
            <w:rFonts w:eastAsia="MS Mincho"/>
            <w:b/>
            <w:lang w:eastAsia="ja-JP"/>
          </w:rPr>
          <w:t>R1-163604</w:t>
        </w:r>
      </w:hyperlink>
      <w:r w:rsidR="003C7733" w:rsidRPr="0087143A">
        <w:rPr>
          <w:rFonts w:eastAsia="MS Mincho"/>
          <w:b/>
          <w:lang w:eastAsia="ja-JP"/>
        </w:rPr>
        <w:tab/>
        <w:t>WF on enhancements for multi-cell multicast/broadcast</w:t>
      </w:r>
      <w:r w:rsidR="003C7733" w:rsidRPr="0087143A">
        <w:rPr>
          <w:rFonts w:eastAsia="MS Mincho"/>
          <w:b/>
          <w:lang w:eastAsia="ja-JP"/>
        </w:rPr>
        <w:tab/>
      </w:r>
      <w:r w:rsidR="003C7733" w:rsidRPr="0087143A">
        <w:rPr>
          <w:rFonts w:eastAsia="MS Mincho"/>
          <w:b/>
          <w:lang w:val="en-US" w:eastAsia="ja-JP"/>
        </w:rPr>
        <w:t>LG Electronics, CATR, CMCC, Deutsche</w:t>
      </w:r>
      <w:r w:rsidR="003C7733" w:rsidRPr="000B1042">
        <w:rPr>
          <w:rFonts w:eastAsia="MS Mincho"/>
          <w:lang w:val="en-US" w:eastAsia="ja-JP"/>
        </w:rPr>
        <w:t xml:space="preserve"> </w:t>
      </w:r>
      <w:r w:rsidR="003C7733" w:rsidRPr="0087143A">
        <w:rPr>
          <w:rFonts w:eastAsia="MS Mincho"/>
          <w:b/>
          <w:lang w:val="en-US" w:eastAsia="ja-JP"/>
        </w:rPr>
        <w:t>Telekom, General Motors, ETRI, Fujitsu, Huawei, HiSilicon, III, ITL, KRRI, KT Corporation, LG Uplus, OPPO, Samsung, SK</w:t>
      </w:r>
      <w:r w:rsidR="003C7733" w:rsidRPr="000B1042">
        <w:rPr>
          <w:rFonts w:eastAsia="MS Mincho"/>
          <w:lang w:val="en-US" w:eastAsia="ja-JP"/>
        </w:rPr>
        <w:t xml:space="preserve"> </w:t>
      </w:r>
      <w:r w:rsidR="003C7733" w:rsidRPr="0087143A">
        <w:rPr>
          <w:rFonts w:eastAsia="MS Mincho"/>
          <w:b/>
          <w:lang w:val="en-US" w:eastAsia="ja-JP"/>
        </w:rPr>
        <w:t>Telecom, Xinwei, ZTE</w:t>
      </w:r>
    </w:p>
    <w:p w14:paraId="06AF722B"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BB8FC6" w14:textId="77777777" w:rsidR="0087143A" w:rsidRPr="000B1042" w:rsidRDefault="0087143A" w:rsidP="0087143A">
      <w:pPr>
        <w:rPr>
          <w:rFonts w:ascii="Times New Roman" w:hAnsi="Times New Roman"/>
          <w:szCs w:val="20"/>
        </w:rPr>
      </w:pPr>
    </w:p>
    <w:p w14:paraId="56981DFD"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4C3627B"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RAN1 has observed performance benefit with the following enhancements to DL multicast/broadcast :</w:t>
      </w:r>
    </w:p>
    <w:p w14:paraId="76A5CDEA"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Dynamic scheduling for multicast/broadcast transmissions</w:t>
      </w:r>
    </w:p>
    <w:p w14:paraId="51D983EA" w14:textId="77777777" w:rsidR="003C7733" w:rsidRPr="000B1042" w:rsidRDefault="003C7733" w:rsidP="00442477">
      <w:pPr>
        <w:numPr>
          <w:ilvl w:val="2"/>
          <w:numId w:val="171"/>
        </w:numPr>
        <w:rPr>
          <w:rFonts w:eastAsia="MS Mincho"/>
          <w:szCs w:val="20"/>
          <w:lang w:val="en-US" w:eastAsia="ja-JP"/>
        </w:rPr>
      </w:pPr>
      <w:r w:rsidRPr="000B1042">
        <w:rPr>
          <w:rFonts w:eastAsia="MS Mincho"/>
          <w:szCs w:val="20"/>
          <w:lang w:val="en-US" w:eastAsia="ja-JP"/>
        </w:rPr>
        <w:t>I.e., PDCCH-based scheduling of TBs associated to a TMGI</w:t>
      </w:r>
    </w:p>
    <w:p w14:paraId="20A6963B"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Semi-static scheduling for multicast/broadcast transmissions</w:t>
      </w:r>
    </w:p>
    <w:p w14:paraId="31DE105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Use of DM-RS based transmission scheme from multiple TPs including reception for idle UEs</w:t>
      </w:r>
    </w:p>
    <w:p w14:paraId="2F253784" w14:textId="77777777" w:rsidR="003C7733" w:rsidRPr="000B1042" w:rsidRDefault="003C7733" w:rsidP="00442477">
      <w:pPr>
        <w:numPr>
          <w:ilvl w:val="2"/>
          <w:numId w:val="171"/>
        </w:numPr>
        <w:rPr>
          <w:rFonts w:eastAsia="MS Mincho"/>
          <w:szCs w:val="20"/>
          <w:lang w:val="en-US" w:eastAsia="ja-JP"/>
        </w:rPr>
      </w:pPr>
      <w:r w:rsidRPr="000B1042">
        <w:rPr>
          <w:rFonts w:eastAsia="MS Mincho"/>
          <w:szCs w:val="20"/>
          <w:lang w:val="en-US" w:eastAsia="ja-JP"/>
        </w:rPr>
        <w:t>This does not imply introduction of any new TM</w:t>
      </w:r>
    </w:p>
    <w:p w14:paraId="41CF83FE"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DMRS-based single-cell multicast</w:t>
      </w:r>
    </w:p>
    <w:p w14:paraId="51077439"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PDSCH transmitted from multiple TPs</w:t>
      </w:r>
    </w:p>
    <w:p w14:paraId="26029D7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CRS based PDSCH/PDCCH transmitted from TP(s) that differ from the TP(s) transmitting the system information</w:t>
      </w:r>
    </w:p>
    <w:p w14:paraId="4D5F3073"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 xml:space="preserve">DMRS based PDSCH/EPDCCH transmitted from different TP(s) </w:t>
      </w:r>
    </w:p>
    <w:p w14:paraId="57D2864A"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Use of normal CP</w:t>
      </w:r>
    </w:p>
    <w:p w14:paraId="4276AEE8"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HARQ feedback</w:t>
      </w:r>
    </w:p>
    <w:p w14:paraId="5E20D4F1"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CSI feedback</w:t>
      </w:r>
    </w:p>
    <w:p w14:paraId="2C961983"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1: Gain, complexity, and specification impact of each enhancement are expected to be different.</w:t>
      </w:r>
    </w:p>
    <w:p w14:paraId="155D890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2: some enhancements may be possible without spec impact.</w:t>
      </w:r>
    </w:p>
    <w:p w14:paraId="405E0A70"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lastRenderedPageBreak/>
        <w:t>Note 3: Network/UE complexity has not been studied in RAN1.</w:t>
      </w:r>
    </w:p>
    <w:p w14:paraId="72C33610"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4: some enhancement(s) listed above may assume some level of inter-TP coordination, which does not necessarily result in spec changes</w:t>
      </w:r>
    </w:p>
    <w:p w14:paraId="45FDF9AD"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5: some enhancement(s) listed above may be based on contribution(s) from a limited number of company or companies</w:t>
      </w:r>
    </w:p>
    <w:p w14:paraId="3B60310C"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 xml:space="preserve">RAN1 is still continuing study at least some of the above enhancements </w:t>
      </w:r>
    </w:p>
    <w:p w14:paraId="744672F9"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The above is to be captured in the TR</w:t>
      </w:r>
    </w:p>
    <w:p w14:paraId="4DB59D96"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Send LS to RAN2 to inform the following feature is beneficial from RAN1 viewpoint:</w:t>
      </w:r>
    </w:p>
    <w:p w14:paraId="4B6B6952"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UE identifies which broadcast transmissions (e.g., TMGI) are relevant to it, e.g., depending on the position of the UE.</w:t>
      </w:r>
    </w:p>
    <w:p w14:paraId="72B442DB" w14:textId="77777777" w:rsidR="003C7733" w:rsidRPr="000B1042" w:rsidRDefault="003C7733" w:rsidP="003C7733">
      <w:pPr>
        <w:rPr>
          <w:rFonts w:eastAsia="MS Mincho"/>
          <w:szCs w:val="20"/>
          <w:highlight w:val="yellow"/>
          <w:lang w:val="en-US" w:eastAsia="ja-JP"/>
        </w:rPr>
      </w:pPr>
    </w:p>
    <w:p w14:paraId="0875C41F" w14:textId="060DFE6B" w:rsidR="003C7733" w:rsidRPr="0087143A" w:rsidRDefault="008A652D" w:rsidP="003C7733">
      <w:pPr>
        <w:spacing w:after="60"/>
        <w:ind w:left="1985" w:hanging="1985"/>
        <w:rPr>
          <w:rFonts w:ascii="Arial" w:hAnsi="Arial" w:cs="Arial"/>
          <w:b/>
          <w:lang w:eastAsia="ko-KR"/>
        </w:rPr>
      </w:pPr>
      <w:hyperlink r:id="rId1095" w:history="1">
        <w:r w:rsidR="00211FE6">
          <w:rPr>
            <w:rStyle w:val="Hyperlink"/>
            <w:rFonts w:eastAsia="MS Mincho"/>
            <w:b/>
            <w:lang w:val="en-US" w:eastAsia="ja-JP"/>
          </w:rPr>
          <w:t>R1-163860</w:t>
        </w:r>
      </w:hyperlink>
      <w:r w:rsidR="003C7733" w:rsidRPr="0087143A">
        <w:rPr>
          <w:rFonts w:eastAsia="MS Mincho"/>
          <w:b/>
          <w:lang w:val="en-US" w:eastAsia="ja-JP"/>
        </w:rPr>
        <w:tab/>
      </w:r>
      <w:r w:rsidR="003C7733" w:rsidRPr="0087143A">
        <w:rPr>
          <w:b/>
        </w:rPr>
        <w:t xml:space="preserve">LS on </w:t>
      </w:r>
      <w:r w:rsidR="003C7733" w:rsidRPr="0087143A">
        <w:rPr>
          <w:rFonts w:hint="eastAsia"/>
          <w:b/>
        </w:rPr>
        <w:t>DL broadcast/multicast for V2X</w:t>
      </w:r>
      <w:r w:rsidR="003C7733" w:rsidRPr="0087143A">
        <w:rPr>
          <w:b/>
        </w:rPr>
        <w:tab/>
        <w:t>LGE</w:t>
      </w:r>
    </w:p>
    <w:p w14:paraId="28F196C8" w14:textId="2D1771BB" w:rsidR="003C7733" w:rsidRPr="000B1042" w:rsidRDefault="0087143A" w:rsidP="0087143A">
      <w:pPr>
        <w:rPr>
          <w:rFonts w:ascii="Arial" w:hAnsi="Arial" w:cs="Arial"/>
          <w:bCs/>
        </w:rPr>
      </w:pPr>
      <w:r w:rsidRPr="000B1042">
        <w:rPr>
          <w:rFonts w:ascii="Times New Roman" w:hAnsi="Times New Roman"/>
          <w:b/>
          <w:szCs w:val="20"/>
        </w:rPr>
        <w:t xml:space="preserve">Decision: </w:t>
      </w:r>
      <w:r>
        <w:rPr>
          <w:rFonts w:ascii="Times New Roman" w:hAnsi="Times New Roman"/>
          <w:szCs w:val="20"/>
        </w:rPr>
        <w:t xml:space="preserve">The document is noted and final LS is </w:t>
      </w:r>
      <w:r w:rsidR="003C7733" w:rsidRPr="0087143A">
        <w:rPr>
          <w:rFonts w:eastAsia="MS Mincho"/>
          <w:highlight w:val="green"/>
          <w:lang w:eastAsia="ja-JP"/>
        </w:rPr>
        <w:t xml:space="preserve">agreed in </w:t>
      </w:r>
      <w:hyperlink r:id="rId1096" w:history="1">
        <w:r w:rsidR="00211FE6">
          <w:rPr>
            <w:rStyle w:val="Hyperlink"/>
            <w:rFonts w:eastAsia="MS Mincho"/>
            <w:highlight w:val="green"/>
            <w:lang w:eastAsia="ja-JP"/>
          </w:rPr>
          <w:t>R1-163862</w:t>
        </w:r>
      </w:hyperlink>
      <w:r w:rsidR="003C7733" w:rsidRPr="000B1042">
        <w:rPr>
          <w:rFonts w:eastAsia="MS Mincho"/>
          <w:highlight w:val="green"/>
          <w:lang w:eastAsia="ja-JP"/>
        </w:rPr>
        <w:t>.</w:t>
      </w:r>
      <w:r w:rsidR="003C7733" w:rsidRPr="000B1042">
        <w:rPr>
          <w:rFonts w:eastAsia="MS Mincho"/>
          <w:lang w:eastAsia="ja-JP"/>
        </w:rPr>
        <w:t xml:space="preserve"> </w:t>
      </w:r>
    </w:p>
    <w:p w14:paraId="57322F00" w14:textId="77777777" w:rsidR="003C7733" w:rsidRPr="000B1042" w:rsidRDefault="003C7733" w:rsidP="003C7733">
      <w:pPr>
        <w:rPr>
          <w:rFonts w:eastAsia="MS Mincho"/>
          <w:b/>
          <w:lang w:eastAsia="ja-JP"/>
        </w:rPr>
      </w:pPr>
    </w:p>
    <w:p w14:paraId="3B42039E" w14:textId="77777777" w:rsidR="003C7733" w:rsidRPr="000B1042" w:rsidRDefault="003C7733" w:rsidP="003C7733">
      <w:pPr>
        <w:rPr>
          <w:rFonts w:eastAsia="MS Mincho"/>
          <w:lang w:val="en-US" w:eastAsia="ja-JP"/>
        </w:rPr>
      </w:pPr>
    </w:p>
    <w:p w14:paraId="6E919E76" w14:textId="03F5CFA7" w:rsidR="003C7733" w:rsidRPr="0087143A" w:rsidRDefault="008A652D" w:rsidP="003C7733">
      <w:pPr>
        <w:rPr>
          <w:rFonts w:eastAsia="MS Mincho"/>
          <w:b/>
          <w:lang w:val="en-US" w:eastAsia="ja-JP"/>
        </w:rPr>
      </w:pPr>
      <w:hyperlink r:id="rId1097" w:history="1">
        <w:r w:rsidR="00211FE6">
          <w:rPr>
            <w:rStyle w:val="Hyperlink"/>
            <w:rFonts w:eastAsia="MS Mincho"/>
            <w:b/>
            <w:lang w:eastAsia="ja-JP"/>
          </w:rPr>
          <w:t>R1-163701</w:t>
        </w:r>
      </w:hyperlink>
      <w:r w:rsidR="003C7733" w:rsidRPr="0087143A">
        <w:rPr>
          <w:rFonts w:eastAsia="MS Mincho"/>
          <w:b/>
          <w:lang w:eastAsia="ja-JP"/>
        </w:rPr>
        <w:tab/>
        <w:t>Way Forward on DL enhancement for Uu-based V2X</w:t>
      </w:r>
      <w:r w:rsidR="003C7733" w:rsidRPr="0087143A">
        <w:rPr>
          <w:rFonts w:eastAsia="MS Mincho"/>
          <w:b/>
          <w:lang w:eastAsia="ja-JP"/>
        </w:rPr>
        <w:tab/>
      </w:r>
      <w:r w:rsidR="003C7733" w:rsidRPr="0087143A">
        <w:rPr>
          <w:rFonts w:eastAsia="MS Mincho"/>
          <w:b/>
          <w:lang w:eastAsia="ja-JP"/>
        </w:rPr>
        <w:tab/>
      </w:r>
      <w:r w:rsidR="003C7733" w:rsidRPr="0087143A">
        <w:rPr>
          <w:rFonts w:eastAsia="MS Mincho"/>
          <w:b/>
          <w:lang w:val="en-US" w:eastAsia="ja-JP"/>
        </w:rPr>
        <w:t>Huawei, HiSilicon, Ericsson</w:t>
      </w:r>
    </w:p>
    <w:p w14:paraId="6378FB71" w14:textId="555B49C1" w:rsidR="003C7733"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9BBD15B" w14:textId="77777777" w:rsidR="0087143A" w:rsidRDefault="0087143A" w:rsidP="003C7733">
      <w:pPr>
        <w:rPr>
          <w:rFonts w:eastAsia="MS Mincho"/>
          <w:lang w:eastAsia="ja-JP"/>
        </w:rPr>
      </w:pPr>
    </w:p>
    <w:p w14:paraId="0C640D5E" w14:textId="77777777" w:rsidR="0087143A" w:rsidRDefault="0087143A" w:rsidP="003C7733">
      <w:pPr>
        <w:rPr>
          <w:rFonts w:eastAsia="MS Mincho"/>
          <w:lang w:eastAsia="ja-JP"/>
        </w:rPr>
      </w:pPr>
    </w:p>
    <w:p w14:paraId="7561961A" w14:textId="11B7C839" w:rsidR="0087143A" w:rsidRDefault="0087143A" w:rsidP="003C7733">
      <w:pPr>
        <w:rPr>
          <w:rFonts w:eastAsia="MS Mincho"/>
          <w:lang w:eastAsia="ja-JP"/>
        </w:rPr>
      </w:pPr>
      <w:r>
        <w:rPr>
          <w:rFonts w:eastAsia="MS Mincho"/>
          <w:lang w:eastAsia="ja-JP"/>
        </w:rPr>
        <w:t>Not treated.</w:t>
      </w:r>
    </w:p>
    <w:p w14:paraId="6C65E30A" w14:textId="09815165" w:rsidR="0087143A" w:rsidRDefault="008A652D" w:rsidP="003C7733">
      <w:pPr>
        <w:rPr>
          <w:rFonts w:eastAsia="MS Mincho"/>
          <w:lang w:eastAsia="ja-JP"/>
        </w:rPr>
      </w:pPr>
      <w:hyperlink r:id="rId1098" w:history="1">
        <w:r w:rsidR="00211FE6">
          <w:rPr>
            <w:rStyle w:val="Hyperlink"/>
            <w:rFonts w:eastAsia="MS Mincho"/>
            <w:lang w:eastAsia="ja-JP"/>
          </w:rPr>
          <w:t>R1-162418</w:t>
        </w:r>
      </w:hyperlink>
      <w:r w:rsidR="0087143A">
        <w:rPr>
          <w:rFonts w:eastAsia="MS Mincho"/>
          <w:lang w:eastAsia="ja-JP"/>
        </w:rPr>
        <w:tab/>
        <w:t>Multi-cell multicast/broadcast for V2V</w:t>
      </w:r>
      <w:r w:rsidR="0087143A">
        <w:rPr>
          <w:rFonts w:eastAsia="MS Mincho"/>
          <w:lang w:eastAsia="ja-JP"/>
        </w:rPr>
        <w:tab/>
        <w:t>ZTE</w:t>
      </w:r>
    </w:p>
    <w:p w14:paraId="47EFA0C4" w14:textId="0C7CF7C8" w:rsidR="0087143A" w:rsidRDefault="008A652D" w:rsidP="003C7733">
      <w:pPr>
        <w:rPr>
          <w:rFonts w:eastAsia="MS Mincho"/>
          <w:lang w:eastAsia="ja-JP"/>
        </w:rPr>
      </w:pPr>
      <w:hyperlink r:id="rId1099" w:history="1">
        <w:r w:rsidR="00211FE6">
          <w:rPr>
            <w:rStyle w:val="Hyperlink"/>
            <w:rFonts w:eastAsia="MS Mincho"/>
            <w:lang w:eastAsia="ja-JP"/>
          </w:rPr>
          <w:t>R1-162700</w:t>
        </w:r>
      </w:hyperlink>
      <w:r w:rsidR="0087143A">
        <w:rPr>
          <w:rFonts w:eastAsia="MS Mincho"/>
          <w:lang w:eastAsia="ja-JP"/>
        </w:rPr>
        <w:tab/>
        <w:t>PDSCH-based enhancements for V2X multicasting</w:t>
      </w:r>
      <w:r w:rsidR="0087143A">
        <w:rPr>
          <w:rFonts w:eastAsia="MS Mincho"/>
          <w:lang w:eastAsia="ja-JP"/>
        </w:rPr>
        <w:tab/>
        <w:t>Samsung</w:t>
      </w:r>
    </w:p>
    <w:p w14:paraId="3BC8642C" w14:textId="0209E0FF" w:rsidR="0087143A" w:rsidRPr="000B1042" w:rsidRDefault="008A652D" w:rsidP="003C7733">
      <w:pPr>
        <w:rPr>
          <w:rFonts w:eastAsia="MS Mincho"/>
          <w:lang w:eastAsia="ja-JP"/>
        </w:rPr>
      </w:pPr>
      <w:hyperlink r:id="rId1100" w:history="1">
        <w:r w:rsidR="00211FE6">
          <w:rPr>
            <w:rStyle w:val="Hyperlink"/>
            <w:rFonts w:eastAsia="MS Mincho"/>
            <w:lang w:eastAsia="ja-JP"/>
          </w:rPr>
          <w:t>R1-163850</w:t>
        </w:r>
      </w:hyperlink>
      <w:r w:rsidR="0087143A">
        <w:rPr>
          <w:rFonts w:eastAsia="MS Mincho"/>
          <w:lang w:eastAsia="ja-JP"/>
        </w:rPr>
        <w:tab/>
        <w:t>WF on enhancements for V2X</w:t>
      </w:r>
      <w:r w:rsidR="0087143A">
        <w:rPr>
          <w:rFonts w:eastAsia="MS Mincho"/>
          <w:lang w:eastAsia="ja-JP"/>
        </w:rPr>
        <w:tab/>
        <w:t>LG Electronics, Ericsson, Huawei, HiSilicon, Samsung</w:t>
      </w:r>
    </w:p>
    <w:p w14:paraId="11555867" w14:textId="77777777" w:rsidR="003C7733" w:rsidRPr="000B1042" w:rsidRDefault="003C7733" w:rsidP="0087143A">
      <w:pPr>
        <w:pStyle w:val="Heading5"/>
        <w:rPr>
          <w:lang w:eastAsia="ja-JP"/>
        </w:rPr>
      </w:pPr>
      <w:bookmarkStart w:id="172" w:name="_Toc451446919"/>
      <w:r w:rsidRPr="000B1042">
        <w:rPr>
          <w:lang w:eastAsia="ja-JP"/>
        </w:rPr>
        <w:t>Enhancements to unicast</w:t>
      </w:r>
      <w:bookmarkEnd w:id="172"/>
    </w:p>
    <w:p w14:paraId="122D240A"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 xml:space="preserve">Including </w:t>
      </w:r>
      <w:r w:rsidRPr="000B1042">
        <w:rPr>
          <w:rFonts w:eastAsia="Malgun Gothic"/>
          <w:i/>
          <w:iCs/>
          <w:lang w:val="en-US" w:eastAsia="ko-KR"/>
        </w:rPr>
        <w:t>UL enhancement (e.g., SPS enhancement, SR enhancement)</w:t>
      </w:r>
    </w:p>
    <w:p w14:paraId="2EB54A33" w14:textId="77777777" w:rsidR="0087143A" w:rsidRDefault="0087143A" w:rsidP="003C7733"/>
    <w:p w14:paraId="68CC4515" w14:textId="599ED837" w:rsidR="003C7733" w:rsidRPr="0087143A" w:rsidRDefault="008A652D" w:rsidP="003C7733">
      <w:pPr>
        <w:rPr>
          <w:rFonts w:eastAsia="MS Mincho"/>
          <w:b/>
          <w:lang w:eastAsia="ja-JP"/>
        </w:rPr>
      </w:pPr>
      <w:hyperlink r:id="rId1101" w:history="1">
        <w:r w:rsidR="00211FE6">
          <w:rPr>
            <w:rStyle w:val="Hyperlink"/>
            <w:rFonts w:eastAsia="MS Mincho"/>
            <w:b/>
            <w:lang w:eastAsia="ja-JP"/>
          </w:rPr>
          <w:t>R1-162419</w:t>
        </w:r>
      </w:hyperlink>
      <w:r w:rsidR="003C7733" w:rsidRPr="0087143A">
        <w:rPr>
          <w:rFonts w:eastAsia="MS Mincho"/>
          <w:b/>
          <w:lang w:eastAsia="ja-JP"/>
        </w:rPr>
        <w:tab/>
        <w:t>Uu transport enhancement for V2X</w:t>
      </w:r>
      <w:r w:rsidR="003C7733" w:rsidRPr="0087143A">
        <w:rPr>
          <w:rFonts w:eastAsia="MS Mincho"/>
          <w:b/>
          <w:lang w:eastAsia="ja-JP"/>
        </w:rPr>
        <w:tab/>
        <w:t>ZTE</w:t>
      </w:r>
    </w:p>
    <w:p w14:paraId="321AD749"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7F833255" w14:textId="3D475550" w:rsidR="003C7733" w:rsidRPr="0087143A" w:rsidRDefault="008A652D" w:rsidP="003C7733">
      <w:pPr>
        <w:rPr>
          <w:rFonts w:eastAsia="MS Mincho"/>
          <w:b/>
          <w:lang w:eastAsia="ja-JP"/>
        </w:rPr>
      </w:pPr>
      <w:hyperlink r:id="rId1102" w:history="1">
        <w:r w:rsidR="00211FE6">
          <w:rPr>
            <w:rStyle w:val="Hyperlink"/>
            <w:rFonts w:eastAsia="MS Mincho"/>
            <w:b/>
            <w:lang w:eastAsia="ja-JP"/>
          </w:rPr>
          <w:t>R1-162500</w:t>
        </w:r>
      </w:hyperlink>
      <w:r w:rsidR="003C7733" w:rsidRPr="0087143A">
        <w:rPr>
          <w:rFonts w:eastAsia="MS Mincho"/>
          <w:b/>
          <w:lang w:eastAsia="ja-JP"/>
        </w:rPr>
        <w:tab/>
        <w:t>Discussions on UL enhancements for V2X</w:t>
      </w:r>
      <w:r w:rsidR="003C7733" w:rsidRPr="0087143A">
        <w:rPr>
          <w:rFonts w:eastAsia="MS Mincho"/>
          <w:b/>
          <w:lang w:eastAsia="ja-JP"/>
        </w:rPr>
        <w:tab/>
        <w:t>LG Electronics</w:t>
      </w:r>
    </w:p>
    <w:p w14:paraId="4AC1CEE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72EE2CF" w14:textId="6AAAA716" w:rsidR="003C7733" w:rsidRPr="0087143A" w:rsidRDefault="008A652D" w:rsidP="003C7733">
      <w:pPr>
        <w:rPr>
          <w:rFonts w:eastAsia="MS Mincho"/>
          <w:b/>
          <w:lang w:eastAsia="ja-JP"/>
        </w:rPr>
      </w:pPr>
      <w:hyperlink r:id="rId1103" w:history="1">
        <w:r w:rsidR="00211FE6">
          <w:rPr>
            <w:rStyle w:val="Hyperlink"/>
            <w:rFonts w:eastAsia="MS Mincho"/>
            <w:b/>
            <w:lang w:eastAsia="ja-JP"/>
          </w:rPr>
          <w:t>R1-162563</w:t>
        </w:r>
      </w:hyperlink>
      <w:r w:rsidR="003C7733" w:rsidRPr="0087143A">
        <w:rPr>
          <w:rFonts w:eastAsia="MS Mincho"/>
          <w:b/>
          <w:lang w:eastAsia="ja-JP"/>
        </w:rPr>
        <w:tab/>
        <w:t>SR enhancements on uplink unicast for V2X services</w:t>
      </w:r>
      <w:r w:rsidR="003C7733" w:rsidRPr="0087143A">
        <w:rPr>
          <w:rFonts w:eastAsia="MS Mincho"/>
          <w:b/>
          <w:lang w:eastAsia="ja-JP"/>
        </w:rPr>
        <w:tab/>
        <w:t>Sony</w:t>
      </w:r>
    </w:p>
    <w:p w14:paraId="082A72E5"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5F8676E8" w14:textId="77777777" w:rsidR="0087143A" w:rsidRDefault="0087143A"/>
    <w:p w14:paraId="3E45A956" w14:textId="000A16A6" w:rsidR="003C7733" w:rsidRPr="0087143A" w:rsidRDefault="008A652D" w:rsidP="003C7733">
      <w:pPr>
        <w:rPr>
          <w:rFonts w:eastAsia="MS Mincho"/>
          <w:b/>
          <w:lang w:eastAsia="ja-JP"/>
        </w:rPr>
      </w:pPr>
      <w:hyperlink r:id="rId1104" w:history="1">
        <w:r w:rsidR="00211FE6">
          <w:rPr>
            <w:rStyle w:val="Hyperlink"/>
            <w:rFonts w:eastAsia="MS Mincho"/>
            <w:b/>
            <w:lang w:val="en-US" w:eastAsia="ja-JP"/>
          </w:rPr>
          <w:t>R1-163603</w:t>
        </w:r>
      </w:hyperlink>
      <w:r w:rsidR="003C7733" w:rsidRPr="0087143A">
        <w:rPr>
          <w:rFonts w:eastAsia="MS Mincho"/>
          <w:b/>
          <w:lang w:val="en-US" w:eastAsia="ja-JP"/>
        </w:rPr>
        <w:tab/>
      </w:r>
      <w:r w:rsidR="003C7733" w:rsidRPr="0087143A">
        <w:rPr>
          <w:rFonts w:eastAsia="MS Mincho"/>
          <w:b/>
          <w:lang w:eastAsia="ja-JP"/>
        </w:rPr>
        <w:t>WF on UL SPS for Uu</w:t>
      </w:r>
      <w:r w:rsidR="003C7733" w:rsidRPr="0087143A">
        <w:rPr>
          <w:rFonts w:eastAsia="MS Mincho"/>
          <w:b/>
          <w:lang w:eastAsia="ja-JP"/>
        </w:rPr>
        <w:tab/>
        <w:t>Ericsson, Huawei</w:t>
      </w:r>
    </w:p>
    <w:p w14:paraId="448C999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17E1F3D" w14:textId="1DE56ECD" w:rsidR="003C7733" w:rsidRPr="0087143A" w:rsidRDefault="008A652D" w:rsidP="003C7733">
      <w:pPr>
        <w:rPr>
          <w:rFonts w:eastAsia="MS Mincho"/>
          <w:b/>
          <w:szCs w:val="20"/>
          <w:lang w:val="en-US" w:eastAsia="ja-JP"/>
        </w:rPr>
      </w:pPr>
      <w:hyperlink r:id="rId1105" w:history="1">
        <w:r w:rsidR="00211FE6">
          <w:rPr>
            <w:rStyle w:val="Hyperlink"/>
            <w:rFonts w:eastAsia="MS Mincho"/>
            <w:b/>
            <w:szCs w:val="20"/>
            <w:lang w:val="en-US" w:eastAsia="ja-JP"/>
          </w:rPr>
          <w:t>R1-163827</w:t>
        </w:r>
      </w:hyperlink>
      <w:r w:rsidR="003C7733" w:rsidRPr="0087143A">
        <w:rPr>
          <w:rFonts w:eastAsia="MS Mincho"/>
          <w:b/>
          <w:szCs w:val="20"/>
          <w:lang w:val="en-US" w:eastAsia="ja-JP"/>
        </w:rPr>
        <w:tab/>
      </w:r>
      <w:r w:rsidR="003C7733" w:rsidRPr="0087143A">
        <w:rPr>
          <w:rFonts w:eastAsia="MS Mincho"/>
          <w:b/>
          <w:szCs w:val="20"/>
          <w:lang w:eastAsia="ja-JP"/>
        </w:rPr>
        <w:t>Harmonized WF on UL SPS for Uu and PC5</w:t>
      </w:r>
      <w:r w:rsidR="003C7733" w:rsidRPr="0087143A">
        <w:rPr>
          <w:rFonts w:eastAsia="MS Mincho"/>
          <w:b/>
          <w:szCs w:val="20"/>
          <w:lang w:eastAsia="ja-JP"/>
        </w:rPr>
        <w:tab/>
      </w:r>
      <w:r w:rsidR="003C7733" w:rsidRPr="0087143A">
        <w:rPr>
          <w:rFonts w:eastAsia="MS Mincho"/>
          <w:b/>
          <w:szCs w:val="20"/>
          <w:lang w:eastAsia="ja-JP"/>
        </w:rPr>
        <w:tab/>
      </w:r>
      <w:r w:rsidR="003C7733" w:rsidRPr="0087143A">
        <w:rPr>
          <w:rFonts w:eastAsia="MS Mincho"/>
          <w:b/>
          <w:szCs w:val="20"/>
          <w:lang w:val="en-US" w:eastAsia="ja-JP"/>
        </w:rPr>
        <w:t>Ericsson, Huawei, LGE, Panasonic</w:t>
      </w:r>
    </w:p>
    <w:p w14:paraId="60EC301B" w14:textId="3F97FFE5" w:rsidR="0087143A" w:rsidRPr="0087143A"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E811637" w14:textId="77777777" w:rsidR="003C7733" w:rsidRPr="000B1042" w:rsidRDefault="003C7733" w:rsidP="0087143A">
      <w:pPr>
        <w:pStyle w:val="Heading5"/>
        <w:rPr>
          <w:lang w:eastAsia="ja-JP"/>
        </w:rPr>
      </w:pPr>
      <w:bookmarkStart w:id="173" w:name="_Toc451446920"/>
      <w:r w:rsidRPr="000B1042">
        <w:rPr>
          <w:lang w:eastAsia="ja-JP"/>
        </w:rPr>
        <w:t xml:space="preserve">Enhancements to </w:t>
      </w:r>
      <w:r w:rsidRPr="000B1042">
        <w:rPr>
          <w:rFonts w:hint="eastAsia"/>
          <w:lang w:eastAsia="ja-JP"/>
        </w:rPr>
        <w:t>sidelink</w:t>
      </w:r>
      <w:bookmarkEnd w:id="173"/>
    </w:p>
    <w:p w14:paraId="293E1885"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Including identification of the</w:t>
      </w:r>
      <w:r w:rsidRPr="000B1042">
        <w:rPr>
          <w:rFonts w:eastAsia="Malgun Gothic"/>
          <w:i/>
          <w:iCs/>
          <w:lang w:val="en-US" w:eastAsia="ko-KR"/>
        </w:rPr>
        <w:t xml:space="preserve"> case </w:t>
      </w:r>
      <w:r w:rsidRPr="000B1042">
        <w:rPr>
          <w:rFonts w:eastAsia="Malgun Gothic" w:hint="eastAsia"/>
          <w:i/>
          <w:iCs/>
          <w:lang w:val="en-US" w:eastAsia="ko-KR"/>
        </w:rPr>
        <w:t>requiring</w:t>
      </w:r>
      <w:r w:rsidRPr="000B1042">
        <w:rPr>
          <w:rFonts w:eastAsia="Malgun Gothic"/>
          <w:i/>
          <w:iCs/>
          <w:lang w:val="en-US" w:eastAsia="ko-KR"/>
        </w:rPr>
        <w:t xml:space="preserve"> further enhancements over PC5-based V2V</w:t>
      </w:r>
      <w:r w:rsidRPr="000B1042">
        <w:rPr>
          <w:rFonts w:eastAsia="Malgun Gothic" w:hint="eastAsia"/>
          <w:i/>
          <w:iCs/>
          <w:lang w:val="en-US" w:eastAsia="ko-KR"/>
        </w:rPr>
        <w:t xml:space="preserve"> and c</w:t>
      </w:r>
      <w:r w:rsidRPr="000B1042">
        <w:rPr>
          <w:rFonts w:eastAsia="Malgun Gothic"/>
          <w:i/>
          <w:iCs/>
          <w:lang w:val="en-US" w:eastAsia="ko-KR"/>
        </w:rPr>
        <w:t xml:space="preserve">omplexity of supporting transmission of </w:t>
      </w:r>
      <w:r w:rsidRPr="000B1042">
        <w:rPr>
          <w:rFonts w:eastAsia="Malgun Gothic" w:hint="eastAsia"/>
          <w:i/>
          <w:iCs/>
          <w:lang w:val="en-US" w:eastAsia="ko-KR"/>
        </w:rPr>
        <w:t>pedestrian UEs</w:t>
      </w:r>
    </w:p>
    <w:p w14:paraId="4E3F664E" w14:textId="77777777" w:rsidR="003C7733" w:rsidRPr="000B1042" w:rsidRDefault="003C7733" w:rsidP="003C7733">
      <w:pPr>
        <w:rPr>
          <w:rFonts w:eastAsia="MS Mincho"/>
          <w:lang w:eastAsia="ja-JP"/>
        </w:rPr>
      </w:pPr>
    </w:p>
    <w:p w14:paraId="71449CD1" w14:textId="2C3F26F3" w:rsidR="003C7733" w:rsidRPr="0087143A" w:rsidRDefault="008A652D" w:rsidP="003C7733">
      <w:pPr>
        <w:rPr>
          <w:rFonts w:eastAsia="MS Mincho"/>
          <w:b/>
          <w:lang w:eastAsia="ja-JP"/>
        </w:rPr>
      </w:pPr>
      <w:hyperlink r:id="rId1106" w:history="1">
        <w:r w:rsidR="00211FE6">
          <w:rPr>
            <w:rStyle w:val="Hyperlink"/>
            <w:rFonts w:eastAsia="MS Mincho"/>
            <w:b/>
            <w:lang w:eastAsia="ja-JP"/>
          </w:rPr>
          <w:t>R1-162831</w:t>
        </w:r>
      </w:hyperlink>
      <w:r w:rsidR="003C7733" w:rsidRPr="0087143A">
        <w:rPr>
          <w:rFonts w:eastAsia="MS Mincho"/>
          <w:b/>
          <w:lang w:eastAsia="ja-JP"/>
        </w:rPr>
        <w:tab/>
        <w:t>Uu Enhancements for V2X</w:t>
      </w:r>
      <w:r w:rsidR="003C7733" w:rsidRPr="0087143A">
        <w:rPr>
          <w:rFonts w:eastAsia="MS Mincho"/>
          <w:b/>
          <w:lang w:eastAsia="ja-JP"/>
        </w:rPr>
        <w:tab/>
        <w:t>Ericsson LM</w:t>
      </w:r>
    </w:p>
    <w:p w14:paraId="5FA057EF"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55A53FA" w14:textId="77777777" w:rsidR="0087143A" w:rsidRDefault="0087143A"/>
    <w:p w14:paraId="08A9E66E" w14:textId="38BD2BF5" w:rsidR="003C7733" w:rsidRPr="0087143A" w:rsidRDefault="008A652D" w:rsidP="003C7733">
      <w:pPr>
        <w:rPr>
          <w:rFonts w:eastAsia="MS Mincho"/>
          <w:b/>
          <w:lang w:val="en-US" w:eastAsia="ja-JP"/>
        </w:rPr>
      </w:pPr>
      <w:hyperlink r:id="rId1107" w:history="1">
        <w:r w:rsidR="00211FE6">
          <w:rPr>
            <w:rStyle w:val="Hyperlink"/>
            <w:rFonts w:eastAsia="MS Mincho"/>
            <w:b/>
            <w:lang w:eastAsia="ja-JP"/>
          </w:rPr>
          <w:t>R1-163634</w:t>
        </w:r>
      </w:hyperlink>
      <w:r w:rsidR="003C7733" w:rsidRPr="0087143A">
        <w:rPr>
          <w:rFonts w:eastAsia="MS Mincho"/>
          <w:b/>
          <w:lang w:eastAsia="ja-JP"/>
        </w:rPr>
        <w:tab/>
        <w:t>WF on PC5-based V2P/P2V</w:t>
      </w:r>
      <w:r w:rsidR="003C7733" w:rsidRPr="0087143A">
        <w:rPr>
          <w:rFonts w:ascii="Calibri" w:eastAsia="SimSun" w:hAnsi="Calibri"/>
          <w:b/>
          <w:kern w:val="24"/>
          <w:sz w:val="56"/>
          <w:szCs w:val="56"/>
          <w:lang w:val="en-US" w:eastAsia="zh-CN"/>
        </w:rPr>
        <w:t xml:space="preserve"> </w:t>
      </w:r>
      <w:r w:rsidR="003C7733" w:rsidRPr="0087143A">
        <w:rPr>
          <w:rFonts w:eastAsia="MS Mincho"/>
          <w:b/>
          <w:lang w:val="en-US" w:eastAsia="ja-JP"/>
        </w:rPr>
        <w:t>LG Electronics, NTT DOCOMO, Ericsson</w:t>
      </w:r>
    </w:p>
    <w:p w14:paraId="155463BB"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182C277" w14:textId="77777777" w:rsidR="0087143A" w:rsidRDefault="0087143A" w:rsidP="003C7733">
      <w:pPr>
        <w:rPr>
          <w:rFonts w:eastAsia="MS Mincho"/>
          <w:szCs w:val="20"/>
          <w:u w:val="single"/>
          <w:lang w:eastAsia="ja-JP"/>
        </w:rPr>
      </w:pPr>
    </w:p>
    <w:p w14:paraId="78F9C91F"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1A5AF30" w14:textId="77777777" w:rsidR="003C7733" w:rsidRPr="0087143A" w:rsidRDefault="003C7733" w:rsidP="00442477">
      <w:pPr>
        <w:pStyle w:val="ListParagraph"/>
        <w:numPr>
          <w:ilvl w:val="0"/>
          <w:numId w:val="172"/>
        </w:numPr>
        <w:rPr>
          <w:rFonts w:eastAsia="MS Mincho"/>
          <w:lang w:val="en-US"/>
        </w:rPr>
      </w:pPr>
      <w:r w:rsidRPr="0087143A">
        <w:rPr>
          <w:rFonts w:eastAsia="MS Mincho"/>
          <w:lang w:val="en-US"/>
        </w:rPr>
        <w:t>The following observations are made in PC5-based V2P/P2V.</w:t>
      </w:r>
    </w:p>
    <w:p w14:paraId="6C3E80E7" w14:textId="77777777" w:rsidR="003C7733" w:rsidRPr="0087143A" w:rsidRDefault="003C7733" w:rsidP="00442477">
      <w:pPr>
        <w:pStyle w:val="ListParagraph"/>
        <w:numPr>
          <w:ilvl w:val="1"/>
          <w:numId w:val="172"/>
        </w:numPr>
        <w:rPr>
          <w:rFonts w:eastAsia="MS Mincho"/>
          <w:lang w:val="en-US"/>
        </w:rPr>
      </w:pPr>
      <w:r w:rsidRPr="0087143A">
        <w:rPr>
          <w:rFonts w:eastAsia="MS Mincho"/>
          <w:lang w:val="en-US"/>
        </w:rPr>
        <w:t>The scenario of P-UE TX to V-UE RX is more battery efficient than the scenario of V-UE TX to P-UE RX</w:t>
      </w:r>
    </w:p>
    <w:p w14:paraId="34E40E29"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Note: this observation is made based on evaluations from a limited number of companies</w:t>
      </w:r>
    </w:p>
    <w:p w14:paraId="2C0018A2" w14:textId="3098CE46" w:rsidR="003C7733" w:rsidRPr="0087143A" w:rsidRDefault="003C7733" w:rsidP="00442477">
      <w:pPr>
        <w:pStyle w:val="ListParagraph"/>
        <w:numPr>
          <w:ilvl w:val="2"/>
          <w:numId w:val="172"/>
        </w:numPr>
        <w:rPr>
          <w:rFonts w:eastAsia="MS Mincho"/>
          <w:lang w:val="en-US"/>
        </w:rPr>
      </w:pPr>
      <w:r w:rsidRPr="0087143A">
        <w:rPr>
          <w:rFonts w:eastAsia="MS Mincho"/>
          <w:lang w:val="en-US"/>
        </w:rPr>
        <w:t xml:space="preserve">Analysis result of P-UE power consumption based on figure 1 in </w:t>
      </w:r>
      <w:hyperlink r:id="rId1108" w:history="1">
        <w:r w:rsidR="00211FE6">
          <w:rPr>
            <w:rStyle w:val="Hyperlink"/>
            <w:rFonts w:eastAsia="MS Mincho"/>
            <w:lang w:val="en-US"/>
          </w:rPr>
          <w:t>R1-163062</w:t>
        </w:r>
      </w:hyperlink>
      <w:r w:rsidRPr="0087143A">
        <w:rPr>
          <w:rFonts w:eastAsia="MS Mincho"/>
          <w:lang w:val="en-US"/>
        </w:rPr>
        <w:t xml:space="preserve"> (details to be discussed during TP preparation) is captured in TR 36.885.</w:t>
      </w:r>
    </w:p>
    <w:p w14:paraId="1ABDBB3F" w14:textId="77777777" w:rsidR="003C7733" w:rsidRPr="0087143A" w:rsidRDefault="003C7733" w:rsidP="00442477">
      <w:pPr>
        <w:pStyle w:val="ListParagraph"/>
        <w:numPr>
          <w:ilvl w:val="1"/>
          <w:numId w:val="172"/>
        </w:numPr>
        <w:rPr>
          <w:rFonts w:eastAsia="MS Mincho"/>
          <w:lang w:val="en-US"/>
        </w:rPr>
      </w:pPr>
      <w:r w:rsidRPr="0087143A">
        <w:rPr>
          <w:rFonts w:eastAsia="MS Mincho"/>
          <w:lang w:val="en-US"/>
        </w:rPr>
        <w:t>For the purpose of for P-UE TX to reduce the power consumption and UE complexity, at least the followings are beneficial:</w:t>
      </w:r>
    </w:p>
    <w:p w14:paraId="7BC522CB"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Random resource selection.</w:t>
      </w:r>
    </w:p>
    <w:p w14:paraId="54D4CDD1"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FFS Sensing operation during a limited time</w:t>
      </w:r>
    </w:p>
    <w:p w14:paraId="0745430D" w14:textId="77777777" w:rsidR="0087143A" w:rsidRDefault="0087143A" w:rsidP="0087143A">
      <w:pPr>
        <w:rPr>
          <w:lang w:eastAsia="ja-JP"/>
        </w:rPr>
      </w:pPr>
    </w:p>
    <w:p w14:paraId="70C6A07D" w14:textId="77777777" w:rsidR="0087143A" w:rsidRDefault="0087143A" w:rsidP="003C7733">
      <w:r>
        <w:t>Not treated.</w:t>
      </w:r>
    </w:p>
    <w:p w14:paraId="42F4788D" w14:textId="364A7321" w:rsidR="003C7733" w:rsidRPr="000B1042" w:rsidRDefault="008A652D" w:rsidP="003C7733">
      <w:pPr>
        <w:rPr>
          <w:rFonts w:eastAsia="MS Mincho"/>
          <w:lang w:eastAsia="ja-JP"/>
        </w:rPr>
      </w:pPr>
      <w:hyperlink r:id="rId1109" w:history="1">
        <w:r w:rsidR="00211FE6">
          <w:rPr>
            <w:rStyle w:val="Hyperlink"/>
            <w:rFonts w:eastAsia="MS Mincho"/>
            <w:lang w:eastAsia="ja-JP"/>
          </w:rPr>
          <w:t>R1-162295</w:t>
        </w:r>
      </w:hyperlink>
      <w:r w:rsidR="003C7733" w:rsidRPr="000B1042">
        <w:rPr>
          <w:rFonts w:eastAsia="MS Mincho"/>
          <w:lang w:eastAsia="ja-JP"/>
        </w:rPr>
        <w:tab/>
        <w:t>Discussion on energy efficiency in PC5-based V2P</w:t>
      </w:r>
      <w:r w:rsidR="003C7733" w:rsidRPr="000B1042">
        <w:rPr>
          <w:rFonts w:eastAsia="MS Mincho"/>
          <w:lang w:eastAsia="ja-JP"/>
        </w:rPr>
        <w:tab/>
        <w:t>CATT</w:t>
      </w:r>
    </w:p>
    <w:p w14:paraId="37C18D71" w14:textId="096B35CD" w:rsidR="003C7733" w:rsidRPr="000B1042" w:rsidRDefault="008A652D" w:rsidP="003C7733">
      <w:pPr>
        <w:rPr>
          <w:rFonts w:eastAsia="MS Mincho"/>
          <w:lang w:eastAsia="ja-JP"/>
        </w:rPr>
      </w:pPr>
      <w:hyperlink r:id="rId1110" w:history="1">
        <w:r w:rsidR="00211FE6">
          <w:rPr>
            <w:rStyle w:val="Hyperlink"/>
            <w:rFonts w:eastAsia="MS Mincho"/>
            <w:lang w:eastAsia="ja-JP"/>
          </w:rPr>
          <w:t>R1-162420</w:t>
        </w:r>
      </w:hyperlink>
      <w:r w:rsidR="003C7733" w:rsidRPr="000B1042">
        <w:rPr>
          <w:rFonts w:eastAsia="MS Mincho"/>
          <w:lang w:eastAsia="ja-JP"/>
        </w:rPr>
        <w:tab/>
        <w:t>Discussion on V2P design aspects</w:t>
      </w:r>
      <w:r w:rsidR="003C7733" w:rsidRPr="000B1042">
        <w:rPr>
          <w:rFonts w:eastAsia="MS Mincho"/>
          <w:lang w:eastAsia="ja-JP"/>
        </w:rPr>
        <w:tab/>
        <w:t>ZTE</w:t>
      </w:r>
    </w:p>
    <w:p w14:paraId="175C0830" w14:textId="220006D3" w:rsidR="003C7733" w:rsidRPr="000B1042" w:rsidRDefault="008A652D" w:rsidP="003C7733">
      <w:pPr>
        <w:rPr>
          <w:rFonts w:eastAsia="MS Mincho"/>
          <w:lang w:eastAsia="ja-JP"/>
        </w:rPr>
      </w:pPr>
      <w:hyperlink r:id="rId1111" w:history="1">
        <w:r w:rsidR="00211FE6">
          <w:rPr>
            <w:rStyle w:val="Hyperlink"/>
            <w:rFonts w:eastAsia="MS Mincho"/>
            <w:lang w:eastAsia="ja-JP"/>
          </w:rPr>
          <w:t>R1-162434</w:t>
        </w:r>
      </w:hyperlink>
      <w:r w:rsidR="003C7733" w:rsidRPr="000B1042">
        <w:rPr>
          <w:rFonts w:eastAsia="MS Mincho"/>
          <w:lang w:eastAsia="ja-JP"/>
        </w:rPr>
        <w:tab/>
        <w:t>Discussion on potential issues and enhancements for V2P</w:t>
      </w:r>
      <w:r w:rsidR="003C7733" w:rsidRPr="000B1042">
        <w:rPr>
          <w:rFonts w:eastAsia="MS Mincho"/>
          <w:lang w:eastAsia="ja-JP"/>
        </w:rPr>
        <w:tab/>
        <w:t>NEC</w:t>
      </w:r>
    </w:p>
    <w:p w14:paraId="40B2CEA3" w14:textId="0D598683" w:rsidR="003C7733" w:rsidRPr="000B1042" w:rsidRDefault="008A652D" w:rsidP="003C7733">
      <w:pPr>
        <w:rPr>
          <w:rFonts w:eastAsia="MS Mincho"/>
          <w:lang w:eastAsia="ja-JP"/>
        </w:rPr>
      </w:pPr>
      <w:hyperlink r:id="rId1112" w:history="1">
        <w:r w:rsidR="00211FE6">
          <w:rPr>
            <w:rStyle w:val="Hyperlink"/>
            <w:rFonts w:eastAsia="MS Mincho"/>
            <w:lang w:eastAsia="ja-JP"/>
          </w:rPr>
          <w:t>R1-162501</w:t>
        </w:r>
      </w:hyperlink>
      <w:r w:rsidR="003C7733" w:rsidRPr="000B1042">
        <w:rPr>
          <w:rFonts w:eastAsia="MS Mincho"/>
          <w:lang w:eastAsia="ja-JP"/>
        </w:rPr>
        <w:tab/>
        <w:t>Discussions on SL enhancements for V2X</w:t>
      </w:r>
      <w:r w:rsidR="003C7733" w:rsidRPr="000B1042">
        <w:rPr>
          <w:rFonts w:eastAsia="MS Mincho"/>
          <w:lang w:eastAsia="ja-JP"/>
        </w:rPr>
        <w:tab/>
        <w:t>LG Electronics</w:t>
      </w:r>
    </w:p>
    <w:p w14:paraId="0069B617" w14:textId="3CA93F4D" w:rsidR="003C7733" w:rsidRPr="000B1042" w:rsidRDefault="008A652D" w:rsidP="003C7733">
      <w:pPr>
        <w:rPr>
          <w:rFonts w:eastAsia="MS Mincho"/>
          <w:lang w:eastAsia="ja-JP"/>
        </w:rPr>
      </w:pPr>
      <w:hyperlink r:id="rId1113" w:history="1">
        <w:r w:rsidR="00211FE6">
          <w:rPr>
            <w:rStyle w:val="Hyperlink"/>
            <w:rFonts w:eastAsia="MS Mincho"/>
            <w:lang w:eastAsia="ja-JP"/>
          </w:rPr>
          <w:t>R1-162832</w:t>
        </w:r>
      </w:hyperlink>
      <w:r w:rsidR="003C7733" w:rsidRPr="000B1042">
        <w:rPr>
          <w:rFonts w:eastAsia="MS Mincho"/>
          <w:lang w:eastAsia="ja-JP"/>
        </w:rPr>
        <w:tab/>
        <w:t>Discussion on P2x-x2P</w:t>
      </w:r>
      <w:r w:rsidR="003C7733" w:rsidRPr="000B1042">
        <w:rPr>
          <w:rFonts w:eastAsia="MS Mincho"/>
          <w:lang w:eastAsia="ja-JP"/>
        </w:rPr>
        <w:tab/>
        <w:t>Ericsson LM</w:t>
      </w:r>
    </w:p>
    <w:p w14:paraId="727B40D5" w14:textId="529C54BF" w:rsidR="003C7733" w:rsidRPr="000B1042" w:rsidRDefault="008A652D" w:rsidP="003C7733">
      <w:pPr>
        <w:rPr>
          <w:rFonts w:eastAsia="MS Mincho"/>
          <w:lang w:eastAsia="ja-JP"/>
        </w:rPr>
      </w:pPr>
      <w:hyperlink r:id="rId1114" w:history="1">
        <w:r w:rsidR="00211FE6">
          <w:rPr>
            <w:rStyle w:val="Hyperlink"/>
            <w:rFonts w:eastAsia="MS Mincho"/>
            <w:lang w:eastAsia="ja-JP"/>
          </w:rPr>
          <w:t>R1-163184</w:t>
        </w:r>
      </w:hyperlink>
      <w:r w:rsidR="003C7733" w:rsidRPr="000B1042">
        <w:rPr>
          <w:rFonts w:eastAsia="MS Mincho"/>
          <w:lang w:eastAsia="ja-JP"/>
        </w:rPr>
        <w:tab/>
        <w:t>Discussion on PC5-based V2P operation</w:t>
      </w:r>
      <w:r w:rsidR="003C7733" w:rsidRPr="000B1042">
        <w:rPr>
          <w:rFonts w:eastAsia="MS Mincho"/>
          <w:lang w:eastAsia="ja-JP"/>
        </w:rPr>
        <w:tab/>
        <w:t>NTT DOCOMO, INC.</w:t>
      </w:r>
    </w:p>
    <w:p w14:paraId="7D731939" w14:textId="77777777" w:rsidR="003C7733" w:rsidRPr="000B1042" w:rsidRDefault="003C7733" w:rsidP="0087143A">
      <w:pPr>
        <w:pStyle w:val="Heading5"/>
        <w:rPr>
          <w:lang w:eastAsia="ja-JP"/>
        </w:rPr>
      </w:pPr>
      <w:bookmarkStart w:id="174" w:name="_Toc451446921"/>
      <w:r w:rsidRPr="000B1042">
        <w:rPr>
          <w:rFonts w:hint="eastAsia"/>
          <w:lang w:eastAsia="ja-JP"/>
        </w:rPr>
        <w:t>Other</w:t>
      </w:r>
      <w:bookmarkEnd w:id="174"/>
    </w:p>
    <w:p w14:paraId="24160084" w14:textId="77777777" w:rsidR="0087143A" w:rsidRDefault="0087143A" w:rsidP="0087143A">
      <w:r>
        <w:t>Not treated.</w:t>
      </w:r>
    </w:p>
    <w:p w14:paraId="439B92DF" w14:textId="28FF7503" w:rsidR="003C7733" w:rsidRPr="000B1042" w:rsidRDefault="008A652D" w:rsidP="003C7733">
      <w:pPr>
        <w:rPr>
          <w:rFonts w:eastAsia="MS Mincho"/>
          <w:lang w:eastAsia="ja-JP"/>
        </w:rPr>
      </w:pPr>
      <w:hyperlink r:id="rId1115" w:history="1">
        <w:r w:rsidR="00211FE6">
          <w:rPr>
            <w:rStyle w:val="Hyperlink"/>
            <w:rFonts w:eastAsia="MS Mincho"/>
            <w:lang w:eastAsia="ja-JP"/>
          </w:rPr>
          <w:t>R1-162421</w:t>
        </w:r>
      </w:hyperlink>
      <w:r w:rsidR="003C7733" w:rsidRPr="000B1042">
        <w:rPr>
          <w:rFonts w:eastAsia="MS Mincho"/>
          <w:lang w:eastAsia="ja-JP"/>
        </w:rPr>
        <w:tab/>
        <w:t>RSU enhancement</w:t>
      </w:r>
      <w:r w:rsidR="003C7733" w:rsidRPr="000B1042">
        <w:rPr>
          <w:rFonts w:eastAsia="MS Mincho"/>
          <w:lang w:eastAsia="ja-JP"/>
        </w:rPr>
        <w:tab/>
        <w:t>ZTE</w:t>
      </w:r>
    </w:p>
    <w:p w14:paraId="425E55E5" w14:textId="77777777" w:rsidR="003C7733" w:rsidRPr="000B1042" w:rsidRDefault="003C7733" w:rsidP="003C7733">
      <w:pPr>
        <w:pStyle w:val="Heading4"/>
        <w:rPr>
          <w:rFonts w:eastAsia="MS Mincho"/>
          <w:lang w:eastAsia="ja-JP"/>
        </w:rPr>
      </w:pPr>
      <w:bookmarkStart w:id="175" w:name="_Toc447542429"/>
      <w:bookmarkStart w:id="176" w:name="_Toc451446922"/>
      <w:r w:rsidRPr="000B1042">
        <w:rPr>
          <w:rFonts w:hint="eastAsia"/>
          <w:lang w:eastAsia="ko-KR"/>
        </w:rPr>
        <w:t xml:space="preserve">Identification of high level coexistence approaches (long-term basis) between PC5 transport for </w:t>
      </w:r>
      <w:r w:rsidRPr="000B1042">
        <w:rPr>
          <w:lang w:eastAsia="ko-KR"/>
        </w:rPr>
        <w:t xml:space="preserve">V2V </w:t>
      </w:r>
      <w:r w:rsidRPr="000B1042">
        <w:rPr>
          <w:rFonts w:hint="eastAsia"/>
          <w:lang w:eastAsia="ko-KR"/>
        </w:rPr>
        <w:t>services</w:t>
      </w:r>
      <w:r w:rsidRPr="000B1042">
        <w:rPr>
          <w:lang w:eastAsia="ko-KR"/>
        </w:rPr>
        <w:t xml:space="preserve"> </w:t>
      </w:r>
      <w:r w:rsidRPr="000B1042">
        <w:rPr>
          <w:rFonts w:hint="eastAsia"/>
          <w:lang w:eastAsia="ko-KR"/>
        </w:rPr>
        <w:t xml:space="preserve">and </w:t>
      </w:r>
      <w:r w:rsidRPr="000B1042">
        <w:rPr>
          <w:lang w:eastAsia="ko-KR"/>
        </w:rPr>
        <w:t>DSRC/IEEE 802.11p</w:t>
      </w:r>
      <w:r w:rsidRPr="000B1042">
        <w:rPr>
          <w:rFonts w:hint="eastAsia"/>
          <w:lang w:eastAsia="ko-KR"/>
        </w:rPr>
        <w:t xml:space="preserve"> services in the same channel</w:t>
      </w:r>
      <w:bookmarkEnd w:id="175"/>
      <w:bookmarkEnd w:id="176"/>
    </w:p>
    <w:p w14:paraId="70209579" w14:textId="7E7ACC6E" w:rsidR="0087143A" w:rsidRPr="00B9424B" w:rsidRDefault="008A652D" w:rsidP="0087143A">
      <w:pPr>
        <w:rPr>
          <w:rFonts w:eastAsia="MS Mincho"/>
          <w:b/>
          <w:lang w:eastAsia="ja-JP"/>
        </w:rPr>
      </w:pPr>
      <w:hyperlink r:id="rId1116" w:history="1">
        <w:r w:rsidR="00211FE6" w:rsidRPr="00B9424B">
          <w:rPr>
            <w:rStyle w:val="Hyperlink"/>
            <w:rFonts w:eastAsia="MS Mincho"/>
            <w:b/>
            <w:lang w:eastAsia="ja-JP"/>
          </w:rPr>
          <w:t>R1-163854</w:t>
        </w:r>
      </w:hyperlink>
      <w:r w:rsidR="0087143A" w:rsidRPr="00B9424B">
        <w:rPr>
          <w:rFonts w:eastAsia="MS Mincho"/>
          <w:b/>
          <w:lang w:eastAsia="ja-JP"/>
        </w:rPr>
        <w:tab/>
        <w:t>WF on DSRC/LTE-based ITS Coexistence</w:t>
      </w:r>
      <w:r w:rsidR="0087143A" w:rsidRPr="00B9424B">
        <w:rPr>
          <w:rFonts w:eastAsia="MS Mincho"/>
          <w:b/>
          <w:lang w:eastAsia="ja-JP"/>
        </w:rPr>
        <w:tab/>
        <w:t>Ericsson</w:t>
      </w:r>
    </w:p>
    <w:p w14:paraId="60A200E2"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4208C5BA" w14:textId="77777777" w:rsidR="0087143A" w:rsidRDefault="0087143A" w:rsidP="0087143A">
      <w:pPr>
        <w:rPr>
          <w:rFonts w:eastAsia="MS Mincho"/>
          <w:szCs w:val="20"/>
          <w:u w:val="single"/>
          <w:lang w:eastAsia="ja-JP"/>
        </w:rPr>
      </w:pPr>
    </w:p>
    <w:p w14:paraId="2D134376" w14:textId="77777777" w:rsidR="0087143A" w:rsidRPr="000B1042" w:rsidRDefault="0087143A" w:rsidP="0087143A">
      <w:pPr>
        <w:rPr>
          <w:rFonts w:eastAsia="MS Mincho"/>
          <w:szCs w:val="20"/>
          <w:u w:val="single"/>
          <w:lang w:eastAsia="ja-JP"/>
        </w:rPr>
      </w:pPr>
      <w:r w:rsidRPr="000B1042">
        <w:rPr>
          <w:rFonts w:eastAsia="MS Mincho"/>
          <w:szCs w:val="20"/>
          <w:u w:val="single"/>
          <w:lang w:eastAsia="ja-JP"/>
        </w:rPr>
        <w:t>Conclusion:</w:t>
      </w:r>
    </w:p>
    <w:p w14:paraId="570FCD1F" w14:textId="77777777" w:rsidR="0087143A" w:rsidRPr="0087143A" w:rsidRDefault="0087143A" w:rsidP="00442477">
      <w:pPr>
        <w:pStyle w:val="ListParagraph"/>
        <w:numPr>
          <w:ilvl w:val="0"/>
          <w:numId w:val="172"/>
        </w:numPr>
        <w:rPr>
          <w:rFonts w:eastAsia="MS Mincho"/>
          <w:lang w:val="en-US"/>
        </w:rPr>
      </w:pPr>
      <w:r w:rsidRPr="0087143A">
        <w:rPr>
          <w:rFonts w:eastAsia="MS Mincho"/>
          <w:lang w:val="en-US"/>
        </w:rPr>
        <w:t>The LS reply from RAN1 to RAN for LTE/DSRC coexistence includes in principle the points:</w:t>
      </w:r>
    </w:p>
    <w:p w14:paraId="143D1480"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RAN1 has discussed co-existence between DSRC and LTE-based ITS (sidelink) for safety ITS. RAN1 believes that ITS systems are important and should protect each other and in particular safety ITS.</w:t>
      </w:r>
    </w:p>
    <w:p w14:paraId="06483E1B"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Technology neutrality is essential in order to enable choice of most suitable radio technology for each ITS service as well as to enable a technology phasing in the future (e.g., towards 5G)</w:t>
      </w:r>
    </w:p>
    <w:p w14:paraId="1C834FDA"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RAN1 believes that technology neutrality is enabled by describing common coexistence rules that are followed by all potential ITS technologies. Such rules may be specific for a certain region. RAN1 believes that the details of the common coexistence rules are out of RAN1 scope and should be discussed in relevant SDOs in each region.</w:t>
      </w:r>
    </w:p>
    <w:p w14:paraId="749B20F4"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For deployment of PC5-based LTE-V2V and 802.11p in the same geographical area, the ideal option is when they use different frequency channels. Note that co-deployment of both technologies is not likely to happen in all regions.</w:t>
      </w:r>
    </w:p>
    <w:p w14:paraId="7E4C2AC5" w14:textId="77777777" w:rsidR="0087143A" w:rsidRPr="0087143A" w:rsidRDefault="0087143A" w:rsidP="00442477">
      <w:pPr>
        <w:pStyle w:val="ListParagraph"/>
        <w:numPr>
          <w:ilvl w:val="2"/>
          <w:numId w:val="172"/>
        </w:numPr>
        <w:rPr>
          <w:rFonts w:eastAsia="MS Mincho"/>
          <w:lang w:val="en-US"/>
        </w:rPr>
      </w:pPr>
      <w:r w:rsidRPr="0087143A">
        <w:rPr>
          <w:rFonts w:eastAsia="MS Mincho"/>
          <w:lang w:val="en-US"/>
        </w:rPr>
        <w:t>FFS in terms of providing example(s)</w:t>
      </w:r>
    </w:p>
    <w:p w14:paraId="4B11CAC4"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FFS other aspects</w:t>
      </w:r>
    </w:p>
    <w:p w14:paraId="6EC97CF0" w14:textId="77777777" w:rsidR="0087143A" w:rsidRDefault="0087143A" w:rsidP="003C7733"/>
    <w:p w14:paraId="42CAFF92" w14:textId="00BB4B9A" w:rsidR="0087143A" w:rsidRDefault="0087143A" w:rsidP="003C7733">
      <w:r>
        <w:t>Not treated.</w:t>
      </w:r>
    </w:p>
    <w:p w14:paraId="381206B6" w14:textId="19CD1822" w:rsidR="003C7733" w:rsidRPr="000B1042" w:rsidRDefault="008A652D" w:rsidP="003C7733">
      <w:pPr>
        <w:rPr>
          <w:rFonts w:eastAsia="MS Mincho"/>
          <w:lang w:eastAsia="ja-JP"/>
        </w:rPr>
      </w:pPr>
      <w:hyperlink r:id="rId1117" w:history="1">
        <w:r w:rsidR="00211FE6">
          <w:rPr>
            <w:rStyle w:val="Hyperlink"/>
            <w:rFonts w:eastAsia="MS Mincho"/>
            <w:lang w:eastAsia="ja-JP"/>
          </w:rPr>
          <w:t>R1-162502</w:t>
        </w:r>
      </w:hyperlink>
      <w:r w:rsidR="003C7733" w:rsidRPr="000B1042">
        <w:rPr>
          <w:rFonts w:eastAsia="MS Mincho"/>
          <w:lang w:eastAsia="ja-JP"/>
        </w:rPr>
        <w:tab/>
        <w:t>Discussions on co-channel coeixsistence of PC5-based V2V and IEEE802.11p</w:t>
      </w:r>
      <w:r w:rsidR="003C7733" w:rsidRPr="000B1042">
        <w:rPr>
          <w:rFonts w:eastAsia="MS Mincho"/>
          <w:lang w:eastAsia="ja-JP"/>
        </w:rPr>
        <w:tab/>
        <w:t>LG Electronics</w:t>
      </w:r>
    </w:p>
    <w:p w14:paraId="269849C3" w14:textId="096FCBA5" w:rsidR="003C7733" w:rsidRPr="000B1042" w:rsidRDefault="008A652D" w:rsidP="003C7733">
      <w:pPr>
        <w:rPr>
          <w:rFonts w:eastAsia="MS Mincho"/>
          <w:lang w:eastAsia="ja-JP"/>
        </w:rPr>
      </w:pPr>
      <w:hyperlink r:id="rId1118" w:history="1">
        <w:r w:rsidR="00211FE6">
          <w:rPr>
            <w:rStyle w:val="Hyperlink"/>
            <w:rFonts w:eastAsia="MS Mincho"/>
            <w:lang w:eastAsia="ja-JP"/>
          </w:rPr>
          <w:t>R1-162609</w:t>
        </w:r>
      </w:hyperlink>
      <w:r w:rsidR="003C7733" w:rsidRPr="000B1042">
        <w:rPr>
          <w:rFonts w:eastAsia="MS Mincho"/>
          <w:lang w:eastAsia="ja-JP"/>
        </w:rPr>
        <w:tab/>
        <w:t>Co-channel of PC5 V2V with other techniques</w:t>
      </w:r>
      <w:r w:rsidR="003C7733" w:rsidRPr="000B1042">
        <w:rPr>
          <w:rFonts w:eastAsia="MS Mincho"/>
          <w:lang w:eastAsia="ja-JP"/>
        </w:rPr>
        <w:tab/>
        <w:t>Huawei, HiSilicon</w:t>
      </w:r>
    </w:p>
    <w:p w14:paraId="3B5288EB" w14:textId="6CA6D249" w:rsidR="003C7733" w:rsidRPr="000B1042" w:rsidRDefault="008A652D" w:rsidP="003C7733">
      <w:pPr>
        <w:rPr>
          <w:rFonts w:eastAsia="MS Mincho"/>
          <w:lang w:eastAsia="ja-JP"/>
        </w:rPr>
      </w:pPr>
      <w:hyperlink r:id="rId1119" w:history="1">
        <w:r w:rsidR="00211FE6">
          <w:rPr>
            <w:rStyle w:val="Hyperlink"/>
            <w:rFonts w:eastAsia="MS Mincho"/>
            <w:lang w:eastAsia="ja-JP"/>
          </w:rPr>
          <w:t>R1-162702</w:t>
        </w:r>
      </w:hyperlink>
      <w:r w:rsidR="003C7733" w:rsidRPr="000B1042">
        <w:rPr>
          <w:rFonts w:eastAsia="MS Mincho"/>
          <w:lang w:eastAsia="ja-JP"/>
        </w:rPr>
        <w:tab/>
        <w:t>DSRC co-existence with V2V</w:t>
      </w:r>
      <w:r w:rsidR="003C7733" w:rsidRPr="000B1042">
        <w:rPr>
          <w:rFonts w:eastAsia="MS Mincho"/>
          <w:lang w:eastAsia="ja-JP"/>
        </w:rPr>
        <w:tab/>
        <w:t>Samsung</w:t>
      </w:r>
    </w:p>
    <w:p w14:paraId="685B795C" w14:textId="3D985769" w:rsidR="003C7733" w:rsidRPr="000B1042" w:rsidRDefault="008A652D" w:rsidP="003C7733">
      <w:pPr>
        <w:rPr>
          <w:rFonts w:eastAsia="MS Mincho"/>
          <w:lang w:eastAsia="ja-JP"/>
        </w:rPr>
      </w:pPr>
      <w:hyperlink r:id="rId1120" w:history="1">
        <w:r w:rsidR="00211FE6">
          <w:rPr>
            <w:rStyle w:val="Hyperlink"/>
            <w:rFonts w:eastAsia="MS Mincho"/>
            <w:lang w:eastAsia="ja-JP"/>
          </w:rPr>
          <w:t>R1-162814</w:t>
        </w:r>
      </w:hyperlink>
      <w:r w:rsidR="003C7733" w:rsidRPr="000B1042">
        <w:rPr>
          <w:rFonts w:eastAsia="MS Mincho"/>
          <w:lang w:eastAsia="ja-JP"/>
        </w:rPr>
        <w:tab/>
        <w:t>Coexistence approaches between different technologies for ITS services</w:t>
      </w:r>
      <w:r w:rsidR="003C7733" w:rsidRPr="000B1042">
        <w:rPr>
          <w:rFonts w:eastAsia="MS Mincho"/>
          <w:lang w:eastAsia="ja-JP"/>
        </w:rPr>
        <w:tab/>
        <w:t>Ericsson LM</w:t>
      </w:r>
    </w:p>
    <w:p w14:paraId="184B9E08" w14:textId="4A168829" w:rsidR="003C7733" w:rsidRPr="000B1042" w:rsidRDefault="008A652D" w:rsidP="003C7733">
      <w:pPr>
        <w:rPr>
          <w:rFonts w:eastAsia="MS Mincho"/>
          <w:lang w:eastAsia="ja-JP"/>
        </w:rPr>
      </w:pPr>
      <w:hyperlink r:id="rId1121" w:history="1">
        <w:r w:rsidR="00211FE6">
          <w:rPr>
            <w:rStyle w:val="Hyperlink"/>
            <w:rFonts w:eastAsia="MS Mincho"/>
            <w:lang w:eastAsia="ja-JP"/>
          </w:rPr>
          <w:t>R1-163064</w:t>
        </w:r>
      </w:hyperlink>
      <w:r w:rsidR="003C7733" w:rsidRPr="000B1042">
        <w:rPr>
          <w:rFonts w:eastAsia="MS Mincho"/>
          <w:lang w:eastAsia="ja-JP"/>
        </w:rPr>
        <w:tab/>
        <w:t>Co-channel coexistence between V2V and DSRC</w:t>
      </w:r>
      <w:r w:rsidR="003C7733" w:rsidRPr="000B1042">
        <w:rPr>
          <w:rFonts w:eastAsia="MS Mincho"/>
          <w:lang w:eastAsia="ja-JP"/>
        </w:rPr>
        <w:tab/>
        <w:t>Qualcomm Incorporated</w:t>
      </w:r>
    </w:p>
    <w:p w14:paraId="3EFBE015" w14:textId="09C066D4" w:rsidR="00D6162E" w:rsidRPr="000B1042" w:rsidRDefault="00D6162E" w:rsidP="00B9424B">
      <w:pPr>
        <w:pStyle w:val="Heading3"/>
        <w:rPr>
          <w:rFonts w:eastAsia="MS Mincho"/>
          <w:i/>
          <w:iCs/>
          <w:lang w:eastAsia="ja-JP"/>
        </w:rPr>
      </w:pPr>
      <w:bookmarkStart w:id="177" w:name="_Toc451446923"/>
      <w:r w:rsidRPr="000B1042">
        <w:rPr>
          <w:lang w:eastAsia="ja-JP"/>
        </w:rPr>
        <w:t>Study on Latency reduction techniques</w:t>
      </w:r>
      <w:r w:rsidR="007C3B7C" w:rsidRPr="000B1042">
        <w:rPr>
          <w:lang w:eastAsia="ja-JP"/>
        </w:rPr>
        <w:t xml:space="preserve"> - </w:t>
      </w:r>
      <w:r w:rsidRPr="000B1042">
        <w:rPr>
          <w:i/>
          <w:iCs/>
        </w:rPr>
        <w:t xml:space="preserve">SID in </w:t>
      </w:r>
      <w:hyperlink r:id="rId1122" w:history="1">
        <w:r w:rsidRPr="000B1042">
          <w:rPr>
            <w:rStyle w:val="Hyperlink"/>
            <w:i/>
            <w:iCs/>
            <w:color w:val="auto"/>
          </w:rPr>
          <w:t>RP-15</w:t>
        </w:r>
        <w:r w:rsidRPr="000B1042">
          <w:rPr>
            <w:rStyle w:val="Hyperlink"/>
            <w:rFonts w:eastAsia="MS Mincho" w:hint="eastAsia"/>
            <w:i/>
            <w:iCs/>
            <w:color w:val="auto"/>
            <w:lang w:eastAsia="ja-JP"/>
          </w:rPr>
          <w:t>0465</w:t>
        </w:r>
        <w:bookmarkEnd w:id="177"/>
      </w:hyperlink>
    </w:p>
    <w:p w14:paraId="5FD05653" w14:textId="77777777" w:rsidR="00D6162E" w:rsidRPr="000B1042" w:rsidRDefault="00D6162E" w:rsidP="00D6162E">
      <w:pPr>
        <w:rPr>
          <w:rFonts w:eastAsia="MS Mincho"/>
          <w:i/>
          <w:iCs/>
          <w:lang w:eastAsia="ja-JP"/>
        </w:rPr>
      </w:pPr>
      <w:r w:rsidRPr="000B1042">
        <w:rPr>
          <w:rFonts w:eastAsia="MS Mincho" w:hint="eastAsia"/>
          <w:i/>
          <w:iCs/>
          <w:lang w:eastAsia="ja-JP"/>
        </w:rPr>
        <w:t xml:space="preserve">Focus on this SI in 2Q 2016 will follow approved </w:t>
      </w:r>
      <w:r w:rsidRPr="000B1042">
        <w:rPr>
          <w:rFonts w:eastAsia="MS Mincho"/>
          <w:i/>
          <w:iCs/>
          <w:lang w:eastAsia="ja-JP"/>
        </w:rPr>
        <w:t>WF (</w:t>
      </w:r>
      <w:hyperlink r:id="rId1123" w:history="1">
        <w:r w:rsidRPr="000B1042">
          <w:rPr>
            <w:rStyle w:val="Hyperlink"/>
            <w:rFonts w:eastAsia="MS Mincho"/>
            <w:i/>
            <w:iCs/>
            <w:color w:val="auto"/>
            <w:lang w:eastAsia="ja-JP"/>
          </w:rPr>
          <w:t>RP-160650</w:t>
        </w:r>
      </w:hyperlink>
      <w:r w:rsidRPr="000B1042">
        <w:rPr>
          <w:rFonts w:eastAsia="MS Mincho"/>
          <w:i/>
          <w:iCs/>
          <w:lang w:eastAsia="ja-JP"/>
        </w:rPr>
        <w:t>)</w:t>
      </w:r>
    </w:p>
    <w:p w14:paraId="353598A0" w14:textId="77777777" w:rsidR="007C3B7C" w:rsidRPr="000B1042" w:rsidRDefault="007C3B7C" w:rsidP="007C3B7C">
      <w:pPr>
        <w:rPr>
          <w:lang w:val="en-US" w:eastAsia="ja-JP"/>
        </w:rPr>
      </w:pPr>
    </w:p>
    <w:p w14:paraId="76E6CA1E" w14:textId="13D39A2E" w:rsidR="00366309" w:rsidRPr="000B1042" w:rsidRDefault="008A652D" w:rsidP="00366309">
      <w:pPr>
        <w:rPr>
          <w:b/>
          <w:lang w:eastAsia="ja-JP"/>
        </w:rPr>
      </w:pPr>
      <w:hyperlink r:id="rId1124" w:history="1">
        <w:r w:rsidR="00211FE6">
          <w:rPr>
            <w:rStyle w:val="Hyperlink"/>
            <w:b/>
            <w:lang w:eastAsia="ja-JP"/>
          </w:rPr>
          <w:t>R1-163843</w:t>
        </w:r>
      </w:hyperlink>
      <w:r w:rsidR="00366309" w:rsidRPr="000B1042">
        <w:rPr>
          <w:b/>
          <w:lang w:eastAsia="ja-JP"/>
        </w:rPr>
        <w:tab/>
        <w:t>Chairman's Notes of Agenda Item 7.3.10 on Study on Latency Reduction Techniques</w:t>
      </w:r>
      <w:r w:rsidR="00366309" w:rsidRPr="000B1042">
        <w:rPr>
          <w:b/>
          <w:lang w:eastAsia="ja-JP"/>
        </w:rPr>
        <w:tab/>
        <w:t>Session Chairman (Nokia)</w:t>
      </w:r>
    </w:p>
    <w:p w14:paraId="0EE4E91F" w14:textId="63D24456"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Latency session.</w:t>
      </w:r>
    </w:p>
    <w:p w14:paraId="0D937E55" w14:textId="2A23DBFE"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B9424B">
        <w:rPr>
          <w:rFonts w:ascii="Times New Roman" w:hAnsi="Times New Roman"/>
          <w:szCs w:val="20"/>
        </w:rPr>
        <w:t xml:space="preserve"> </w:t>
      </w:r>
      <w:r w:rsidR="00B9424B">
        <w:t>Contents incorporated below.</w:t>
      </w:r>
    </w:p>
    <w:p w14:paraId="20913958" w14:textId="77777777" w:rsidR="00366309" w:rsidRDefault="00366309" w:rsidP="00366309">
      <w:pPr>
        <w:rPr>
          <w:rFonts w:ascii="Times New Roman" w:hAnsi="Times New Roman"/>
          <w:szCs w:val="20"/>
        </w:rPr>
      </w:pPr>
    </w:p>
    <w:p w14:paraId="7FABF931" w14:textId="0383C643" w:rsidR="00B9424B" w:rsidRPr="00B9424B" w:rsidRDefault="00B9424B" w:rsidP="00366309">
      <w:pPr>
        <w:rPr>
          <w:rFonts w:ascii="Times New Roman" w:hAnsi="Times New Roman"/>
          <w:b/>
          <w:szCs w:val="20"/>
        </w:rPr>
      </w:pPr>
      <w:r w:rsidRPr="00B9424B">
        <w:rPr>
          <w:rFonts w:ascii="Times New Roman" w:hAnsi="Times New Roman"/>
          <w:b/>
          <w:szCs w:val="20"/>
        </w:rPr>
        <w:t>Friday:</w:t>
      </w:r>
    </w:p>
    <w:p w14:paraId="4E48B5C7" w14:textId="77777777" w:rsidR="00B9424B" w:rsidRPr="00B9424B" w:rsidRDefault="00B9424B" w:rsidP="00B9424B">
      <w:pPr>
        <w:rPr>
          <w:rFonts w:eastAsia="MS Mincho"/>
          <w:b/>
          <w:lang w:val="en-US" w:eastAsia="ja-JP"/>
        </w:rPr>
      </w:pPr>
      <w:r w:rsidRPr="00B9424B">
        <w:rPr>
          <w:rFonts w:eastAsia="MS Mincho"/>
          <w:b/>
          <w:lang w:val="en-US" w:eastAsia="ja-JP"/>
        </w:rPr>
        <w:t>R1-163917</w:t>
      </w:r>
      <w:r w:rsidRPr="00B9424B">
        <w:rPr>
          <w:rFonts w:eastAsia="MS Mincho"/>
          <w:b/>
          <w:lang w:val="en-US" w:eastAsia="ja-JP"/>
        </w:rPr>
        <w:tab/>
        <w:t>[Draft] LS on TR update for latency reduction</w:t>
      </w:r>
      <w:r w:rsidRPr="00B9424B">
        <w:rPr>
          <w:rFonts w:eastAsia="MS Mincho"/>
          <w:b/>
          <w:lang w:val="en-US" w:eastAsia="ja-JP"/>
        </w:rPr>
        <w:tab/>
        <w:t>Ericsson</w:t>
      </w:r>
    </w:p>
    <w:p w14:paraId="62266467" w14:textId="5DA600F9" w:rsidR="00B9424B" w:rsidRPr="00B9424B" w:rsidRDefault="00B9424B" w:rsidP="007C3B7C">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final LS is a</w:t>
      </w:r>
      <w:r w:rsidRPr="00B9424B">
        <w:rPr>
          <w:rFonts w:eastAsia="MS Mincho"/>
          <w:highlight w:val="green"/>
          <w:lang w:val="en-US" w:eastAsia="ja-JP"/>
        </w:rPr>
        <w:t>greed in R1-163922</w:t>
      </w:r>
      <w:r w:rsidRPr="00EA27DC">
        <w:rPr>
          <w:rFonts w:eastAsia="MS Mincho"/>
          <w:lang w:val="en-US" w:eastAsia="ja-JP"/>
        </w:rPr>
        <w:t xml:space="preserve"> by correcting Tdoc numbers </w:t>
      </w:r>
      <w:r>
        <w:rPr>
          <w:rFonts w:eastAsia="MS Mincho"/>
          <w:lang w:val="en-US" w:eastAsia="ja-JP"/>
        </w:rPr>
        <w:t>in the references part.</w:t>
      </w:r>
    </w:p>
    <w:p w14:paraId="568CA00B" w14:textId="77777777" w:rsidR="00D6162E" w:rsidRPr="000B1042" w:rsidRDefault="00D6162E" w:rsidP="00B9424B">
      <w:pPr>
        <w:pStyle w:val="Heading4"/>
        <w:rPr>
          <w:lang w:eastAsia="ja-JP"/>
        </w:rPr>
      </w:pPr>
      <w:bookmarkStart w:id="178" w:name="_Toc451446924"/>
      <w:r w:rsidRPr="000B1042">
        <w:rPr>
          <w:rFonts w:hint="eastAsia"/>
          <w:lang w:eastAsia="ja-JP"/>
        </w:rPr>
        <w:t>Evaluation results</w:t>
      </w:r>
      <w:bookmarkEnd w:id="178"/>
    </w:p>
    <w:p w14:paraId="6BE4A36E" w14:textId="77777777" w:rsidR="00D6162E" w:rsidRPr="000B1042" w:rsidRDefault="00D6162E" w:rsidP="00D6162E">
      <w:pPr>
        <w:rPr>
          <w:rFonts w:eastAsia="MS Mincho"/>
          <w:i/>
          <w:lang w:eastAsia="ja-JP"/>
        </w:rPr>
      </w:pPr>
      <w:r w:rsidRPr="000B1042">
        <w:rPr>
          <w:rFonts w:eastAsia="MS Mincho"/>
          <w:i/>
          <w:lang w:eastAsia="ja-JP"/>
        </w:rPr>
        <w:t>S</w:t>
      </w:r>
      <w:r w:rsidRPr="000B1042">
        <w:rPr>
          <w:rFonts w:eastAsia="MS Mincho" w:hint="eastAsia"/>
          <w:i/>
          <w:lang w:eastAsia="ja-JP"/>
        </w:rPr>
        <w:t>ystem and link evaluation results</w:t>
      </w:r>
    </w:p>
    <w:p w14:paraId="25F0DF8E" w14:textId="77777777" w:rsidR="00722319" w:rsidRPr="000B1042" w:rsidRDefault="00722319" w:rsidP="00EA3F21">
      <w:pPr>
        <w:rPr>
          <w:rFonts w:eastAsia="MS Mincho"/>
          <w:lang w:eastAsia="ja-JP"/>
        </w:rPr>
      </w:pPr>
    </w:p>
    <w:p w14:paraId="73B11F39" w14:textId="77777777" w:rsidR="001E4E81" w:rsidRPr="000B1042" w:rsidRDefault="001E4E81" w:rsidP="001E4E81">
      <w:pPr>
        <w:rPr>
          <w:rFonts w:eastAsia="MS Mincho"/>
          <w:u w:val="single"/>
          <w:lang w:eastAsia="ja-JP"/>
        </w:rPr>
      </w:pPr>
      <w:r w:rsidRPr="000B1042">
        <w:rPr>
          <w:rFonts w:eastAsia="MS Mincho"/>
          <w:u w:val="single"/>
          <w:lang w:eastAsia="ja-JP"/>
        </w:rPr>
        <w:t>Link level evaluations</w:t>
      </w:r>
    </w:p>
    <w:p w14:paraId="6D07B9D3" w14:textId="77777777" w:rsidR="001E4E81" w:rsidRPr="000B1042" w:rsidRDefault="001E4E81" w:rsidP="001E4E81">
      <w:pPr>
        <w:rPr>
          <w:rFonts w:eastAsia="MS Mincho"/>
          <w:lang w:eastAsia="ja-JP"/>
        </w:rPr>
      </w:pPr>
    </w:p>
    <w:p w14:paraId="061F7D8D" w14:textId="77777777" w:rsidR="00B9424B" w:rsidRPr="00B9424B" w:rsidRDefault="00B9424B" w:rsidP="001E4E81">
      <w:pPr>
        <w:rPr>
          <w:b/>
        </w:rPr>
      </w:pPr>
      <w:r w:rsidRPr="00B9424B">
        <w:rPr>
          <w:b/>
        </w:rPr>
        <w:t>R1-163517</w:t>
      </w:r>
      <w:r w:rsidRPr="00B9424B">
        <w:rPr>
          <w:b/>
        </w:rPr>
        <w:tab/>
        <w:t>TP on link evaluations results for Latency</w:t>
      </w:r>
      <w:r w:rsidRPr="00B9424B">
        <w:rPr>
          <w:b/>
        </w:rPr>
        <w:tab/>
        <w:t>Ericsson</w:t>
      </w:r>
    </w:p>
    <w:p w14:paraId="701D430F" w14:textId="0E64C0B1" w:rsidR="001E4E81" w:rsidRPr="000B1042" w:rsidRDefault="00B9424B" w:rsidP="001E4E81">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w:t>
      </w:r>
      <w:r w:rsidR="001E4E81" w:rsidRPr="000B1042">
        <w:rPr>
          <w:rFonts w:eastAsia="MS Mincho"/>
          <w:lang w:val="en-US" w:eastAsia="ja-JP"/>
        </w:rPr>
        <w:t>Continue offline discussions until Wednesday – (Ericsson)</w:t>
      </w:r>
    </w:p>
    <w:p w14:paraId="2DA29C93" w14:textId="1A7B448A" w:rsidR="001E4E81" w:rsidRPr="00B9424B" w:rsidRDefault="00B9424B" w:rsidP="001E4E81">
      <w:pPr>
        <w:rPr>
          <w:rFonts w:eastAsia="MS Mincho"/>
          <w:b/>
          <w:lang w:eastAsia="ja-JP"/>
        </w:rPr>
      </w:pPr>
      <w:r w:rsidRPr="00B9424B">
        <w:rPr>
          <w:rFonts w:eastAsia="MS Mincho"/>
          <w:b/>
          <w:lang w:eastAsia="ja-JP"/>
        </w:rPr>
        <w:t>Wednesday</w:t>
      </w:r>
    </w:p>
    <w:p w14:paraId="025ADEC4" w14:textId="739B2859" w:rsidR="00B9424B" w:rsidRPr="00B9424B" w:rsidRDefault="00B9424B" w:rsidP="001E4E81">
      <w:pPr>
        <w:rPr>
          <w:rFonts w:eastAsia="MS Mincho"/>
          <w:b/>
          <w:lang w:eastAsia="ja-JP"/>
        </w:rPr>
      </w:pPr>
      <w:r w:rsidRPr="00B9424B">
        <w:rPr>
          <w:rFonts w:eastAsia="MS Mincho"/>
          <w:b/>
          <w:lang w:eastAsia="ja-JP"/>
        </w:rPr>
        <w:t>R1-163732</w:t>
      </w:r>
      <w:r w:rsidRPr="00B9424B">
        <w:rPr>
          <w:rFonts w:eastAsia="MS Mincho"/>
          <w:b/>
          <w:lang w:eastAsia="ja-JP"/>
        </w:rPr>
        <w:tab/>
        <w:t>Text proposal on link evaluation results</w:t>
      </w:r>
      <w:r w:rsidRPr="00B9424B">
        <w:rPr>
          <w:rFonts w:eastAsia="MS Mincho"/>
          <w:b/>
          <w:lang w:eastAsia="ja-JP"/>
        </w:rPr>
        <w:tab/>
        <w:t>Ericsson</w:t>
      </w:r>
      <w:r w:rsidRPr="00B9424B">
        <w:rPr>
          <w:rFonts w:eastAsia="MS Mincho"/>
          <w:b/>
          <w:lang w:eastAsia="ja-JP"/>
        </w:rPr>
        <w:tab/>
        <w:t>(</w:t>
      </w:r>
      <w:hyperlink r:id="rId1125" w:history="1">
        <w:r w:rsidRPr="00B9424B">
          <w:rPr>
            <w:rStyle w:val="Hyperlink"/>
            <w:rFonts w:eastAsia="MS Mincho"/>
            <w:b/>
            <w:lang w:eastAsia="ja-JP"/>
          </w:rPr>
          <w:t>R1-163719</w:t>
        </w:r>
      </w:hyperlink>
      <w:r w:rsidRPr="00B9424B">
        <w:rPr>
          <w:rStyle w:val="Hyperlink"/>
          <w:rFonts w:eastAsia="MS Mincho"/>
          <w:b/>
          <w:lang w:eastAsia="ja-JP"/>
        </w:rPr>
        <w:t>)</w:t>
      </w:r>
    </w:p>
    <w:p w14:paraId="650F8E19" w14:textId="5A5CB2A2" w:rsidR="001E4E81" w:rsidRPr="000B1042" w:rsidRDefault="00B9424B" w:rsidP="001E4E81">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w:t>
      </w:r>
      <w:r w:rsidR="001E4E81" w:rsidRPr="000B1042">
        <w:rPr>
          <w:rFonts w:eastAsia="MS Mincho"/>
          <w:lang w:eastAsia="ja-JP"/>
        </w:rPr>
        <w:t xml:space="preserve">To be updated to include results from </w:t>
      </w:r>
      <w:hyperlink r:id="rId1126" w:history="1">
        <w:r w:rsidR="00211FE6">
          <w:rPr>
            <w:rStyle w:val="Hyperlink"/>
            <w:rFonts w:eastAsia="MS Mincho"/>
            <w:lang w:eastAsia="ja-JP"/>
          </w:rPr>
          <w:t>R1-163465</w:t>
        </w:r>
      </w:hyperlink>
      <w:r w:rsidR="001E4E81" w:rsidRPr="000B1042">
        <w:rPr>
          <w:rFonts w:eastAsia="MS Mincho"/>
          <w:lang w:eastAsia="ja-JP"/>
        </w:rPr>
        <w:t xml:space="preserve">, plus throughput results for PUSCH and PDSCH from other companies which are to be provided to Daniel (Ericsson) by 8:30am Thur at the latest (BLER curves without associated throughput results will be deleted). </w:t>
      </w:r>
    </w:p>
    <w:p w14:paraId="20CB38AA" w14:textId="46CA6D9D" w:rsidR="001E4E81" w:rsidRDefault="001E4E81" w:rsidP="001E4E81">
      <w:pPr>
        <w:rPr>
          <w:rFonts w:eastAsia="MS Mincho"/>
          <w:lang w:eastAsia="ja-JP"/>
        </w:rPr>
      </w:pPr>
      <w:r w:rsidRPr="00B9424B">
        <w:rPr>
          <w:rFonts w:eastAsia="MS Mincho"/>
          <w:lang w:eastAsia="ja-JP"/>
        </w:rPr>
        <w:lastRenderedPageBreak/>
        <w:t xml:space="preserve">Revision in </w:t>
      </w:r>
      <w:hyperlink r:id="rId1127" w:history="1">
        <w:r w:rsidR="00211FE6" w:rsidRPr="00B9424B">
          <w:rPr>
            <w:rStyle w:val="Hyperlink"/>
            <w:rFonts w:eastAsia="MS Mincho"/>
            <w:lang w:eastAsia="ja-JP"/>
          </w:rPr>
          <w:t>R1-163466</w:t>
        </w:r>
      </w:hyperlink>
      <w:r w:rsidRPr="00B9424B">
        <w:rPr>
          <w:rFonts w:eastAsia="MS Mincho"/>
          <w:lang w:eastAsia="ja-JP"/>
        </w:rPr>
        <w:t xml:space="preserve"> – Friday</w:t>
      </w:r>
      <w:r w:rsidR="00B9424B" w:rsidRPr="00B9424B">
        <w:rPr>
          <w:rFonts w:eastAsia="MS Mincho"/>
          <w:lang w:eastAsia="ja-JP"/>
        </w:rPr>
        <w:t>.</w:t>
      </w:r>
    </w:p>
    <w:p w14:paraId="4D69E2EE" w14:textId="428333AD" w:rsidR="00B9424B" w:rsidRPr="00B9424B" w:rsidRDefault="00B9424B" w:rsidP="001E4E81">
      <w:pPr>
        <w:rPr>
          <w:rFonts w:eastAsia="MS Mincho"/>
          <w:b/>
          <w:lang w:eastAsia="ja-JP"/>
        </w:rPr>
      </w:pPr>
      <w:r w:rsidRPr="00B9424B">
        <w:rPr>
          <w:rFonts w:eastAsia="MS Mincho"/>
          <w:b/>
          <w:lang w:eastAsia="ja-JP"/>
        </w:rPr>
        <w:t>Friday:</w:t>
      </w:r>
    </w:p>
    <w:p w14:paraId="3E625CAC" w14:textId="4A5BEF01" w:rsidR="00B9424B" w:rsidRPr="00B9424B" w:rsidRDefault="00B9424B" w:rsidP="00B9424B">
      <w:pPr>
        <w:rPr>
          <w:b/>
          <w:lang w:val="en-US"/>
        </w:rPr>
      </w:pPr>
      <w:r w:rsidRPr="00B9424B">
        <w:rPr>
          <w:rFonts w:eastAsia="MS Mincho"/>
          <w:b/>
          <w:lang w:val="en-US" w:eastAsia="ja-JP"/>
        </w:rPr>
        <w:t>R1-163916</w:t>
      </w:r>
      <w:r w:rsidRPr="00B9424B">
        <w:rPr>
          <w:rFonts w:eastAsia="MS Mincho"/>
          <w:b/>
          <w:lang w:val="en-US" w:eastAsia="ja-JP"/>
        </w:rPr>
        <w:tab/>
      </w:r>
      <w:r w:rsidRPr="00B9424B">
        <w:rPr>
          <w:b/>
          <w:lang w:val="en-US"/>
        </w:rPr>
        <w:t>Text proposal on link evaluation results for latency reduction</w:t>
      </w:r>
      <w:r w:rsidRPr="00B9424B">
        <w:rPr>
          <w:b/>
          <w:lang w:val="en-US"/>
        </w:rPr>
        <w:tab/>
        <w:t>Ericsson</w:t>
      </w:r>
      <w:r w:rsidRPr="00B9424B">
        <w:rPr>
          <w:b/>
          <w:lang w:val="en-US"/>
        </w:rPr>
        <w:tab/>
        <w:t>(R1-163466)</w:t>
      </w:r>
    </w:p>
    <w:p w14:paraId="5E8A10BE" w14:textId="44C784FB"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sidRPr="00B9424B">
        <w:rPr>
          <w:rFonts w:eastAsia="MS Mincho"/>
          <w:highlight w:val="green"/>
          <w:lang w:val="en-US" w:eastAsia="ja-JP"/>
        </w:rPr>
        <w:t>greed in R1-163920</w:t>
      </w:r>
      <w:r w:rsidRPr="00AF6F29">
        <w:rPr>
          <w:rFonts w:eastAsia="MS Mincho"/>
          <w:lang w:val="en-US" w:eastAsia="ja-JP"/>
        </w:rPr>
        <w:t xml:space="preserve"> by changing source to Ericsson</w:t>
      </w:r>
    </w:p>
    <w:p w14:paraId="3678E898" w14:textId="77777777" w:rsidR="00B9424B" w:rsidRDefault="00B9424B"/>
    <w:p w14:paraId="71B13631" w14:textId="77777777" w:rsidR="00B9424B" w:rsidRDefault="00B9424B"/>
    <w:p w14:paraId="497EAE43" w14:textId="77777777" w:rsidR="00B9424B" w:rsidRPr="00B9424B" w:rsidRDefault="00B9424B" w:rsidP="001E4E81">
      <w:pPr>
        <w:rPr>
          <w:b/>
        </w:rPr>
      </w:pPr>
      <w:r w:rsidRPr="00B9424B">
        <w:rPr>
          <w:b/>
        </w:rPr>
        <w:t>R1-163720</w:t>
      </w:r>
      <w:r w:rsidRPr="00B9424B">
        <w:rPr>
          <w:b/>
        </w:rPr>
        <w:tab/>
        <w:t>Text proposal on observation from link evaluations</w:t>
      </w:r>
      <w:r w:rsidRPr="00B9424B">
        <w:rPr>
          <w:b/>
        </w:rPr>
        <w:tab/>
        <w:t>Ericsson</w:t>
      </w:r>
    </w:p>
    <w:p w14:paraId="20124092" w14:textId="322CABA5" w:rsidR="001E4E81" w:rsidRPr="000B1042" w:rsidRDefault="00B9424B" w:rsidP="001E4E81">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The document is noted and further r</w:t>
      </w:r>
      <w:r w:rsidR="001E4E81" w:rsidRPr="000B1042">
        <w:rPr>
          <w:rFonts w:eastAsia="MS Mincho"/>
          <w:lang w:eastAsia="ja-JP"/>
        </w:rPr>
        <w:t xml:space="preserve">evised in </w:t>
      </w:r>
      <w:hyperlink r:id="rId1128" w:history="1">
        <w:r w:rsidR="00211FE6">
          <w:rPr>
            <w:rStyle w:val="Hyperlink"/>
            <w:rFonts w:eastAsia="MS Mincho"/>
            <w:lang w:eastAsia="ja-JP"/>
          </w:rPr>
          <w:t>R1-163733</w:t>
        </w:r>
      </w:hyperlink>
      <w:r w:rsidR="001E4E81" w:rsidRPr="000B1042">
        <w:rPr>
          <w:rFonts w:eastAsia="MS Mincho"/>
          <w:b/>
          <w:lang w:eastAsia="ja-JP"/>
        </w:rPr>
        <w:t xml:space="preserve"> </w:t>
      </w:r>
      <w:r w:rsidR="001E4E81" w:rsidRPr="000B1042">
        <w:rPr>
          <w:rFonts w:eastAsia="MS Mincho"/>
          <w:lang w:eastAsia="ja-JP"/>
        </w:rPr>
        <w:t xml:space="preserve">– to be updated including any comments from companies (on </w:t>
      </w:r>
      <w:r w:rsidR="001E4E81" w:rsidRPr="00B9424B">
        <w:rPr>
          <w:rFonts w:eastAsia="MS Mincho"/>
          <w:lang w:eastAsia="ja-JP"/>
        </w:rPr>
        <w:t xml:space="preserve">RAN1 reflector and to Daniel) and latest results - </w:t>
      </w:r>
      <w:hyperlink r:id="rId1129" w:history="1">
        <w:r w:rsidR="00211FE6" w:rsidRPr="00B9424B">
          <w:rPr>
            <w:rStyle w:val="Hyperlink"/>
            <w:rFonts w:eastAsia="MS Mincho"/>
            <w:lang w:eastAsia="ja-JP"/>
          </w:rPr>
          <w:t>R1-163664</w:t>
        </w:r>
      </w:hyperlink>
      <w:r w:rsidR="001E4E81" w:rsidRPr="00B9424B">
        <w:rPr>
          <w:rFonts w:eastAsia="MS Mincho"/>
          <w:lang w:eastAsia="ja-JP"/>
        </w:rPr>
        <w:t xml:space="preserve"> – Friday.</w:t>
      </w:r>
      <w:r w:rsidR="001E4E81" w:rsidRPr="000B1042">
        <w:rPr>
          <w:rFonts w:eastAsia="MS Mincho"/>
          <w:lang w:eastAsia="ja-JP"/>
        </w:rPr>
        <w:t xml:space="preserve"> </w:t>
      </w:r>
    </w:p>
    <w:p w14:paraId="154EDD60" w14:textId="77777777" w:rsidR="00B9424B" w:rsidRPr="00B9424B" w:rsidRDefault="00B9424B" w:rsidP="00B9424B">
      <w:pPr>
        <w:rPr>
          <w:rFonts w:eastAsia="MS Mincho"/>
          <w:b/>
          <w:lang w:eastAsia="ja-JP"/>
        </w:rPr>
      </w:pPr>
      <w:r w:rsidRPr="00B9424B">
        <w:rPr>
          <w:rFonts w:eastAsia="MS Mincho"/>
          <w:b/>
          <w:lang w:eastAsia="ja-JP"/>
        </w:rPr>
        <w:t>Friday:</w:t>
      </w:r>
    </w:p>
    <w:p w14:paraId="0FC402F6" w14:textId="77777777" w:rsidR="00B9424B" w:rsidRPr="00B9424B" w:rsidRDefault="00B9424B">
      <w:pPr>
        <w:rPr>
          <w:b/>
        </w:rPr>
      </w:pPr>
      <w:r w:rsidRPr="00B9424B">
        <w:rPr>
          <w:b/>
          <w:highlight w:val="green"/>
        </w:rPr>
        <w:t>R1-163664</w:t>
      </w:r>
      <w:r w:rsidRPr="00B9424B">
        <w:rPr>
          <w:b/>
        </w:rPr>
        <w:tab/>
        <w:t>Text proposal on findings from the link evaluations evaluation of latency reduction</w:t>
      </w:r>
      <w:r w:rsidRPr="00B9424B">
        <w:rPr>
          <w:b/>
        </w:rPr>
        <w:tab/>
        <w:t>Ericsson</w:t>
      </w:r>
    </w:p>
    <w:p w14:paraId="6B9D95C2" w14:textId="1BD0B726"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178733AF" w14:textId="77777777" w:rsidR="00B9424B" w:rsidRDefault="00B9424B"/>
    <w:p w14:paraId="310EDCD6" w14:textId="77777777" w:rsidR="00B9424B" w:rsidRDefault="00B9424B"/>
    <w:p w14:paraId="223AC1C7" w14:textId="4328C66F" w:rsidR="00B9424B" w:rsidRDefault="00B9424B">
      <w:r>
        <w:t>Not treated.</w:t>
      </w:r>
    </w:p>
    <w:p w14:paraId="0441AF55" w14:textId="2C24CFA0" w:rsidR="001E4E81" w:rsidRPr="000B1042" w:rsidRDefault="008A652D" w:rsidP="001E4E81">
      <w:pPr>
        <w:rPr>
          <w:rFonts w:eastAsia="MS Mincho"/>
          <w:lang w:eastAsia="ja-JP"/>
        </w:rPr>
      </w:pPr>
      <w:hyperlink r:id="rId1130" w:history="1">
        <w:r w:rsidR="00211FE6">
          <w:rPr>
            <w:rStyle w:val="Hyperlink"/>
            <w:rFonts w:eastAsia="MS Mincho"/>
            <w:lang w:eastAsia="ja-JP"/>
          </w:rPr>
          <w:t>R1-162399</w:t>
        </w:r>
      </w:hyperlink>
      <w:r w:rsidR="001E4E81" w:rsidRPr="000B1042">
        <w:rPr>
          <w:rFonts w:eastAsia="MS Mincho"/>
          <w:lang w:eastAsia="ja-JP"/>
        </w:rPr>
        <w:tab/>
        <w:t>Link level evaluation of PUCCH for shortened TTI</w:t>
      </w:r>
      <w:r w:rsidR="001E4E81" w:rsidRPr="000B1042">
        <w:rPr>
          <w:rFonts w:eastAsia="MS Mincho"/>
          <w:lang w:eastAsia="ja-JP"/>
        </w:rPr>
        <w:tab/>
        <w:t>ZTE</w:t>
      </w:r>
    </w:p>
    <w:p w14:paraId="66EFF15F" w14:textId="6DD42355" w:rsidR="001E4E81" w:rsidRPr="000B1042" w:rsidRDefault="008A652D" w:rsidP="001E4E81">
      <w:pPr>
        <w:rPr>
          <w:rFonts w:eastAsia="MS Mincho"/>
          <w:lang w:eastAsia="ja-JP"/>
        </w:rPr>
      </w:pPr>
      <w:hyperlink r:id="rId1131" w:history="1">
        <w:r w:rsidR="00211FE6">
          <w:rPr>
            <w:rStyle w:val="Hyperlink"/>
            <w:rFonts w:eastAsia="MS Mincho"/>
            <w:lang w:eastAsia="ja-JP"/>
          </w:rPr>
          <w:t>R1-162400</w:t>
        </w:r>
      </w:hyperlink>
      <w:r w:rsidR="001E4E81" w:rsidRPr="000B1042">
        <w:rPr>
          <w:rFonts w:eastAsia="MS Mincho"/>
          <w:lang w:eastAsia="ja-JP"/>
        </w:rPr>
        <w:tab/>
        <w:t>Link-level evaluation of TTI shortening for PDSCH</w:t>
      </w:r>
      <w:r w:rsidR="001E4E81" w:rsidRPr="000B1042">
        <w:rPr>
          <w:rFonts w:eastAsia="MS Mincho"/>
          <w:lang w:eastAsia="ja-JP"/>
        </w:rPr>
        <w:tab/>
        <w:t>ZTE</w:t>
      </w:r>
    </w:p>
    <w:p w14:paraId="1E0BAAC5" w14:textId="4D42EA7B" w:rsidR="001E4E81" w:rsidRPr="000B1042" w:rsidRDefault="008A652D" w:rsidP="001E4E81">
      <w:pPr>
        <w:rPr>
          <w:rFonts w:eastAsia="MS Mincho"/>
          <w:lang w:eastAsia="ja-JP"/>
        </w:rPr>
      </w:pPr>
      <w:hyperlink r:id="rId1132" w:history="1">
        <w:r w:rsidR="00211FE6">
          <w:rPr>
            <w:rStyle w:val="Hyperlink"/>
            <w:rFonts w:eastAsia="MS Mincho"/>
            <w:lang w:eastAsia="ja-JP"/>
          </w:rPr>
          <w:t>R1-162401</w:t>
        </w:r>
      </w:hyperlink>
      <w:r w:rsidR="001E4E81" w:rsidRPr="000B1042">
        <w:rPr>
          <w:rFonts w:eastAsia="MS Mincho"/>
          <w:lang w:eastAsia="ja-JP"/>
        </w:rPr>
        <w:tab/>
        <w:t>Link level evaluation of SPDCCH for shortened TTI</w:t>
      </w:r>
      <w:r w:rsidR="001E4E81" w:rsidRPr="000B1042">
        <w:rPr>
          <w:rFonts w:eastAsia="MS Mincho"/>
          <w:lang w:eastAsia="ja-JP"/>
        </w:rPr>
        <w:tab/>
        <w:t>ZTE</w:t>
      </w:r>
    </w:p>
    <w:p w14:paraId="40A31890" w14:textId="7472590D" w:rsidR="001E4E81" w:rsidRPr="000B1042" w:rsidRDefault="008A652D" w:rsidP="001E4E81">
      <w:pPr>
        <w:rPr>
          <w:rFonts w:eastAsia="MS Mincho"/>
          <w:lang w:eastAsia="ja-JP"/>
        </w:rPr>
      </w:pPr>
      <w:hyperlink r:id="rId1133" w:history="1">
        <w:r w:rsidR="00211FE6">
          <w:rPr>
            <w:rStyle w:val="Hyperlink"/>
            <w:rFonts w:eastAsia="MS Mincho"/>
            <w:lang w:eastAsia="ja-JP"/>
          </w:rPr>
          <w:t>R1-162402</w:t>
        </w:r>
      </w:hyperlink>
      <w:r w:rsidR="001E4E81" w:rsidRPr="000B1042">
        <w:rPr>
          <w:rFonts w:eastAsia="MS Mincho"/>
          <w:lang w:eastAsia="ja-JP"/>
        </w:rPr>
        <w:tab/>
        <w:t>Link level evaluation of sPUSCH for shortened TTI</w:t>
      </w:r>
      <w:r w:rsidR="001E4E81" w:rsidRPr="000B1042">
        <w:rPr>
          <w:rFonts w:eastAsia="MS Mincho"/>
          <w:lang w:eastAsia="ja-JP"/>
        </w:rPr>
        <w:tab/>
        <w:t>ZTE</w:t>
      </w:r>
    </w:p>
    <w:p w14:paraId="4BF233B7" w14:textId="5E1C8E3F" w:rsidR="001E4E81" w:rsidRPr="000B1042" w:rsidRDefault="008A652D" w:rsidP="001E4E81">
      <w:pPr>
        <w:rPr>
          <w:rFonts w:eastAsia="MS Mincho"/>
          <w:lang w:eastAsia="ja-JP"/>
        </w:rPr>
      </w:pPr>
      <w:hyperlink r:id="rId1134" w:history="1">
        <w:r w:rsidR="00211FE6">
          <w:rPr>
            <w:rStyle w:val="Hyperlink"/>
            <w:rFonts w:eastAsia="MS Mincho"/>
            <w:lang w:eastAsia="ja-JP"/>
          </w:rPr>
          <w:t>R1-162842</w:t>
        </w:r>
      </w:hyperlink>
      <w:r w:rsidR="001E4E81" w:rsidRPr="000B1042">
        <w:rPr>
          <w:rFonts w:eastAsia="MS Mincho"/>
          <w:lang w:eastAsia="ja-JP"/>
        </w:rPr>
        <w:tab/>
        <w:t xml:space="preserve">Link level evaluation results of shortened TTI for CRS based PDSCH </w:t>
      </w:r>
      <w:r w:rsidR="001E4E81" w:rsidRPr="000B1042">
        <w:rPr>
          <w:rFonts w:eastAsia="MS Mincho"/>
          <w:lang w:eastAsia="ja-JP"/>
        </w:rPr>
        <w:tab/>
        <w:t>Sharp</w:t>
      </w:r>
    </w:p>
    <w:p w14:paraId="25B6C06F" w14:textId="3580D76D" w:rsidR="001E4E81" w:rsidRPr="000B1042" w:rsidRDefault="008A652D" w:rsidP="001E4E81">
      <w:pPr>
        <w:rPr>
          <w:rFonts w:eastAsia="MS Mincho"/>
          <w:lang w:eastAsia="ja-JP"/>
        </w:rPr>
      </w:pPr>
      <w:hyperlink r:id="rId1135" w:history="1">
        <w:r w:rsidR="00211FE6">
          <w:rPr>
            <w:rStyle w:val="Hyperlink"/>
            <w:rFonts w:eastAsia="MS Mincho"/>
            <w:lang w:eastAsia="ja-JP"/>
          </w:rPr>
          <w:t>R1-162843</w:t>
        </w:r>
      </w:hyperlink>
      <w:r w:rsidR="001E4E81" w:rsidRPr="000B1042">
        <w:rPr>
          <w:rFonts w:eastAsia="MS Mincho"/>
          <w:lang w:eastAsia="ja-JP"/>
        </w:rPr>
        <w:tab/>
        <w:t xml:space="preserve">Link level evaluation results of shortened TTI for DM-RS based PDSCH </w:t>
      </w:r>
      <w:r w:rsidR="001E4E81" w:rsidRPr="000B1042">
        <w:rPr>
          <w:rFonts w:eastAsia="MS Mincho"/>
          <w:lang w:eastAsia="ja-JP"/>
        </w:rPr>
        <w:tab/>
        <w:t>Sharp</w:t>
      </w:r>
    </w:p>
    <w:p w14:paraId="6F012AB4" w14:textId="47859D34" w:rsidR="001E4E81" w:rsidRPr="000B1042" w:rsidRDefault="008A652D" w:rsidP="001E4E81">
      <w:pPr>
        <w:rPr>
          <w:rFonts w:eastAsia="MS Mincho"/>
          <w:lang w:eastAsia="ja-JP"/>
        </w:rPr>
      </w:pPr>
      <w:hyperlink r:id="rId1136" w:history="1">
        <w:r w:rsidR="00211FE6">
          <w:rPr>
            <w:rStyle w:val="Hyperlink"/>
            <w:rFonts w:eastAsia="MS Mincho"/>
            <w:lang w:eastAsia="ja-JP"/>
          </w:rPr>
          <w:t>R1-162844</w:t>
        </w:r>
      </w:hyperlink>
      <w:r w:rsidR="001E4E81" w:rsidRPr="000B1042">
        <w:rPr>
          <w:rFonts w:eastAsia="MS Mincho"/>
          <w:lang w:eastAsia="ja-JP"/>
        </w:rPr>
        <w:tab/>
        <w:t>Link level evaluation results of shortened TTI for PUSCH</w:t>
      </w:r>
      <w:r w:rsidR="001E4E81" w:rsidRPr="000B1042">
        <w:rPr>
          <w:rFonts w:eastAsia="MS Mincho"/>
          <w:lang w:eastAsia="ja-JP"/>
        </w:rPr>
        <w:tab/>
        <w:t>Sharp</w:t>
      </w:r>
    </w:p>
    <w:p w14:paraId="1AD02711" w14:textId="77A6D90B" w:rsidR="001E4E81" w:rsidRPr="000B1042" w:rsidRDefault="008A652D" w:rsidP="001E4E81">
      <w:pPr>
        <w:rPr>
          <w:rFonts w:eastAsia="MS Mincho"/>
          <w:lang w:eastAsia="ja-JP"/>
        </w:rPr>
      </w:pPr>
      <w:hyperlink r:id="rId1137" w:history="1">
        <w:r w:rsidR="00211FE6">
          <w:rPr>
            <w:rStyle w:val="Hyperlink"/>
            <w:rFonts w:eastAsia="MS Mincho"/>
            <w:lang w:eastAsia="ja-JP"/>
          </w:rPr>
          <w:t>R1-162845</w:t>
        </w:r>
      </w:hyperlink>
      <w:r w:rsidR="001E4E81" w:rsidRPr="000B1042">
        <w:rPr>
          <w:rFonts w:eastAsia="MS Mincho"/>
          <w:lang w:eastAsia="ja-JP"/>
        </w:rPr>
        <w:tab/>
        <w:t xml:space="preserve">Link level evaluation results of shortened TTI for PUCCH </w:t>
      </w:r>
      <w:r w:rsidR="001E4E81" w:rsidRPr="000B1042">
        <w:rPr>
          <w:rFonts w:eastAsia="MS Mincho"/>
          <w:lang w:eastAsia="ja-JP"/>
        </w:rPr>
        <w:tab/>
        <w:t>Sharp</w:t>
      </w:r>
    </w:p>
    <w:p w14:paraId="3E776B67" w14:textId="6219DE21" w:rsidR="001E4E81" w:rsidRPr="000B1042" w:rsidRDefault="008A652D" w:rsidP="001E4E81">
      <w:pPr>
        <w:rPr>
          <w:rFonts w:eastAsia="MS Mincho"/>
          <w:lang w:eastAsia="ja-JP"/>
        </w:rPr>
      </w:pPr>
      <w:hyperlink r:id="rId1138" w:history="1">
        <w:r w:rsidR="00211FE6">
          <w:rPr>
            <w:rStyle w:val="Hyperlink"/>
            <w:rFonts w:eastAsia="MS Mincho"/>
            <w:lang w:eastAsia="ja-JP"/>
          </w:rPr>
          <w:t>R1-163066</w:t>
        </w:r>
      </w:hyperlink>
      <w:r w:rsidR="001E4E81" w:rsidRPr="000B1042">
        <w:rPr>
          <w:rFonts w:eastAsia="MS Mincho"/>
          <w:lang w:eastAsia="ja-JP"/>
        </w:rPr>
        <w:tab/>
        <w:t>Link-level evaluation of TTI shortening in DL</w:t>
      </w:r>
      <w:r w:rsidR="001E4E81" w:rsidRPr="000B1042">
        <w:rPr>
          <w:rFonts w:eastAsia="MS Mincho"/>
          <w:lang w:eastAsia="ja-JP"/>
        </w:rPr>
        <w:tab/>
        <w:t>Qualcomm Incorporated</w:t>
      </w:r>
    </w:p>
    <w:p w14:paraId="0660190D" w14:textId="77A8A107" w:rsidR="001E4E81" w:rsidRPr="000B1042" w:rsidRDefault="008A652D" w:rsidP="001E4E81">
      <w:pPr>
        <w:rPr>
          <w:rFonts w:eastAsia="MS Mincho"/>
          <w:lang w:eastAsia="ja-JP"/>
        </w:rPr>
      </w:pPr>
      <w:hyperlink r:id="rId1139" w:history="1">
        <w:r w:rsidR="00211FE6">
          <w:rPr>
            <w:rStyle w:val="Hyperlink"/>
            <w:rFonts w:eastAsia="MS Mincho"/>
            <w:lang w:eastAsia="ja-JP"/>
          </w:rPr>
          <w:t>R1-163067</w:t>
        </w:r>
      </w:hyperlink>
      <w:r w:rsidR="001E4E81" w:rsidRPr="000B1042">
        <w:rPr>
          <w:rFonts w:eastAsia="MS Mincho"/>
          <w:lang w:eastAsia="ja-JP"/>
        </w:rPr>
        <w:tab/>
        <w:t>Link-level evaluation of TTI shortening in UL</w:t>
      </w:r>
      <w:r w:rsidR="001E4E81" w:rsidRPr="000B1042">
        <w:rPr>
          <w:rFonts w:eastAsia="MS Mincho"/>
          <w:lang w:eastAsia="ja-JP"/>
        </w:rPr>
        <w:tab/>
        <w:t>Qualcomm Incorporated</w:t>
      </w:r>
    </w:p>
    <w:p w14:paraId="2FADB7E7" w14:textId="13282B87" w:rsidR="001E4E81" w:rsidRPr="000B1042" w:rsidRDefault="008A652D" w:rsidP="001E4E81">
      <w:pPr>
        <w:rPr>
          <w:rFonts w:eastAsia="MS Mincho"/>
          <w:lang w:eastAsia="ja-JP"/>
        </w:rPr>
      </w:pPr>
      <w:hyperlink r:id="rId1140" w:history="1">
        <w:r w:rsidR="00211FE6">
          <w:rPr>
            <w:rStyle w:val="Hyperlink"/>
            <w:rFonts w:eastAsia="MS Mincho"/>
            <w:lang w:eastAsia="ja-JP"/>
          </w:rPr>
          <w:t>R1-163264</w:t>
        </w:r>
      </w:hyperlink>
      <w:r w:rsidR="001E4E81" w:rsidRPr="000B1042">
        <w:rPr>
          <w:rFonts w:eastAsia="MS Mincho"/>
          <w:lang w:eastAsia="ja-JP"/>
        </w:rPr>
        <w:tab/>
        <w:t>Link-level Evaluation of shorter PDSCH</w:t>
      </w:r>
      <w:r w:rsidR="001E4E81" w:rsidRPr="000B1042">
        <w:rPr>
          <w:rFonts w:eastAsia="MS Mincho"/>
          <w:lang w:eastAsia="ja-JP"/>
        </w:rPr>
        <w:tab/>
        <w:t>Nokia, Alcatel-Lucent Shanghai Bell</w:t>
      </w:r>
    </w:p>
    <w:p w14:paraId="3674EAE4" w14:textId="5811CAE5" w:rsidR="001E4E81" w:rsidRPr="000B1042" w:rsidRDefault="008A652D" w:rsidP="001E4E81">
      <w:pPr>
        <w:rPr>
          <w:rFonts w:eastAsia="MS Mincho"/>
          <w:lang w:eastAsia="ja-JP"/>
        </w:rPr>
      </w:pPr>
      <w:hyperlink r:id="rId1141" w:history="1">
        <w:r w:rsidR="00211FE6">
          <w:rPr>
            <w:rStyle w:val="Hyperlink"/>
            <w:rFonts w:eastAsia="MS Mincho"/>
            <w:lang w:eastAsia="ja-JP"/>
          </w:rPr>
          <w:t>R1-163313</w:t>
        </w:r>
      </w:hyperlink>
      <w:r w:rsidR="001E4E81" w:rsidRPr="000B1042">
        <w:rPr>
          <w:rFonts w:eastAsia="MS Mincho"/>
          <w:lang w:eastAsia="ja-JP"/>
        </w:rPr>
        <w:tab/>
        <w:t>Link evaluation for PDSCH for short TTI with CRS based transmission</w:t>
      </w:r>
      <w:r w:rsidR="001E4E81" w:rsidRPr="000B1042">
        <w:rPr>
          <w:rFonts w:eastAsia="MS Mincho"/>
          <w:lang w:eastAsia="ja-JP"/>
        </w:rPr>
        <w:tab/>
        <w:t>Ericsson</w:t>
      </w:r>
    </w:p>
    <w:p w14:paraId="3E63FBBA" w14:textId="29E9F559" w:rsidR="001E4E81" w:rsidRPr="000B1042" w:rsidRDefault="008A652D" w:rsidP="001E4E81">
      <w:pPr>
        <w:rPr>
          <w:rFonts w:eastAsia="MS Mincho"/>
          <w:lang w:eastAsia="ja-JP"/>
        </w:rPr>
      </w:pPr>
      <w:hyperlink r:id="rId1142" w:history="1">
        <w:r w:rsidR="00211FE6">
          <w:rPr>
            <w:rStyle w:val="Hyperlink"/>
            <w:rFonts w:eastAsia="MS Mincho"/>
            <w:lang w:eastAsia="ja-JP"/>
          </w:rPr>
          <w:t>R1-163314</w:t>
        </w:r>
      </w:hyperlink>
      <w:r w:rsidR="001E4E81" w:rsidRPr="000B1042">
        <w:rPr>
          <w:rFonts w:eastAsia="MS Mincho"/>
          <w:lang w:eastAsia="ja-JP"/>
        </w:rPr>
        <w:tab/>
        <w:t>Link evaluation for PDSCH for short TTI with DMRS based transmission</w:t>
      </w:r>
      <w:r w:rsidR="001E4E81" w:rsidRPr="000B1042">
        <w:rPr>
          <w:rFonts w:eastAsia="MS Mincho"/>
          <w:lang w:eastAsia="ja-JP"/>
        </w:rPr>
        <w:tab/>
        <w:t>Ericsson</w:t>
      </w:r>
    </w:p>
    <w:p w14:paraId="1CBCF2AD" w14:textId="7FE47B27" w:rsidR="001E4E81" w:rsidRPr="000B1042" w:rsidRDefault="008A652D" w:rsidP="001E4E81">
      <w:pPr>
        <w:rPr>
          <w:rFonts w:eastAsia="MS Mincho"/>
          <w:lang w:eastAsia="ja-JP"/>
        </w:rPr>
      </w:pPr>
      <w:hyperlink r:id="rId1143" w:history="1">
        <w:r w:rsidR="00211FE6">
          <w:rPr>
            <w:rStyle w:val="Hyperlink"/>
            <w:rFonts w:eastAsia="MS Mincho"/>
            <w:lang w:eastAsia="ja-JP"/>
          </w:rPr>
          <w:t>R1-163315</w:t>
        </w:r>
      </w:hyperlink>
      <w:r w:rsidR="001E4E81" w:rsidRPr="000B1042">
        <w:rPr>
          <w:rFonts w:eastAsia="MS Mincho"/>
          <w:lang w:eastAsia="ja-JP"/>
        </w:rPr>
        <w:tab/>
        <w:t>Link evaluation for PDCCH for short TTI</w:t>
      </w:r>
      <w:r w:rsidR="001E4E81" w:rsidRPr="000B1042">
        <w:rPr>
          <w:rFonts w:eastAsia="MS Mincho"/>
          <w:lang w:eastAsia="ja-JP"/>
        </w:rPr>
        <w:tab/>
        <w:t>Ericsson</w:t>
      </w:r>
    </w:p>
    <w:p w14:paraId="17B6A41A" w14:textId="28FBE15E" w:rsidR="001E4E81" w:rsidRPr="000B1042" w:rsidRDefault="008A652D" w:rsidP="001E4E81">
      <w:pPr>
        <w:rPr>
          <w:rFonts w:eastAsia="MS Mincho"/>
          <w:lang w:eastAsia="ja-JP"/>
        </w:rPr>
      </w:pPr>
      <w:hyperlink r:id="rId1144" w:history="1">
        <w:r w:rsidR="00211FE6">
          <w:rPr>
            <w:rStyle w:val="Hyperlink"/>
            <w:rFonts w:eastAsia="MS Mincho"/>
            <w:lang w:eastAsia="ja-JP"/>
          </w:rPr>
          <w:t>R1-163316</w:t>
        </w:r>
      </w:hyperlink>
      <w:r w:rsidR="001E4E81" w:rsidRPr="000B1042">
        <w:rPr>
          <w:rFonts w:eastAsia="MS Mincho"/>
          <w:lang w:eastAsia="ja-JP"/>
        </w:rPr>
        <w:tab/>
        <w:t>Link evaluation for PUSCH for short TTI</w:t>
      </w:r>
      <w:r w:rsidR="001E4E81" w:rsidRPr="000B1042">
        <w:rPr>
          <w:rFonts w:eastAsia="MS Mincho"/>
          <w:lang w:eastAsia="ja-JP"/>
        </w:rPr>
        <w:tab/>
        <w:t>Ericsson</w:t>
      </w:r>
    </w:p>
    <w:p w14:paraId="54C23756" w14:textId="2B8CCE5A" w:rsidR="001E4E81" w:rsidRPr="000B1042" w:rsidRDefault="008A652D" w:rsidP="001E4E81">
      <w:pPr>
        <w:rPr>
          <w:rFonts w:eastAsia="MS Mincho"/>
          <w:lang w:eastAsia="ja-JP"/>
        </w:rPr>
      </w:pPr>
      <w:hyperlink r:id="rId1145" w:history="1">
        <w:r w:rsidR="00211FE6">
          <w:rPr>
            <w:rStyle w:val="Hyperlink"/>
            <w:rFonts w:eastAsia="MS Mincho"/>
            <w:lang w:eastAsia="ja-JP"/>
          </w:rPr>
          <w:t>R1-163317</w:t>
        </w:r>
      </w:hyperlink>
      <w:r w:rsidR="001E4E81" w:rsidRPr="000B1042">
        <w:rPr>
          <w:rFonts w:eastAsia="MS Mincho"/>
          <w:lang w:eastAsia="ja-JP"/>
        </w:rPr>
        <w:tab/>
        <w:t>Link evaluation for PUCCH for short TTI</w:t>
      </w:r>
      <w:r w:rsidR="001E4E81" w:rsidRPr="000B1042">
        <w:rPr>
          <w:rFonts w:eastAsia="MS Mincho"/>
          <w:lang w:eastAsia="ja-JP"/>
        </w:rPr>
        <w:tab/>
        <w:t>Ericsson</w:t>
      </w:r>
    </w:p>
    <w:p w14:paraId="39D1B96E" w14:textId="77777777" w:rsidR="001E4E81" w:rsidRPr="000B1042" w:rsidRDefault="001E4E81" w:rsidP="001E4E81">
      <w:pPr>
        <w:rPr>
          <w:rFonts w:eastAsia="MS Mincho"/>
          <w:lang w:eastAsia="ja-JP"/>
        </w:rPr>
      </w:pPr>
    </w:p>
    <w:p w14:paraId="3DC38CF9" w14:textId="77777777" w:rsidR="001E4E81" w:rsidRPr="000B1042" w:rsidRDefault="001E4E81" w:rsidP="001E4E81">
      <w:pPr>
        <w:rPr>
          <w:rFonts w:eastAsia="MS Mincho"/>
          <w:u w:val="single"/>
          <w:lang w:eastAsia="ja-JP"/>
        </w:rPr>
      </w:pPr>
      <w:r w:rsidRPr="000B1042">
        <w:rPr>
          <w:rFonts w:eastAsia="MS Mincho"/>
          <w:u w:val="single"/>
          <w:lang w:eastAsia="ja-JP"/>
        </w:rPr>
        <w:t>System level evaluations</w:t>
      </w:r>
    </w:p>
    <w:p w14:paraId="12040866" w14:textId="77777777" w:rsidR="001E4E81" w:rsidRPr="000B1042" w:rsidRDefault="001E4E81" w:rsidP="001E4E81">
      <w:pPr>
        <w:rPr>
          <w:rFonts w:eastAsia="MS Mincho"/>
          <w:u w:val="single"/>
          <w:lang w:eastAsia="ja-JP"/>
        </w:rPr>
      </w:pPr>
    </w:p>
    <w:p w14:paraId="0EA7F94F" w14:textId="23E627C7" w:rsidR="00EA3F21" w:rsidRPr="000B1042" w:rsidRDefault="008A652D" w:rsidP="00EA3F21">
      <w:pPr>
        <w:rPr>
          <w:rFonts w:eastAsia="MS Mincho"/>
          <w:b/>
          <w:lang w:eastAsia="ja-JP"/>
        </w:rPr>
      </w:pPr>
      <w:hyperlink r:id="rId1146" w:history="1">
        <w:r w:rsidR="00211FE6">
          <w:rPr>
            <w:rStyle w:val="Hyperlink"/>
            <w:rFonts w:eastAsia="MS Mincho"/>
            <w:b/>
            <w:lang w:eastAsia="ja-JP"/>
          </w:rPr>
          <w:t>R1-162107</w:t>
        </w:r>
      </w:hyperlink>
      <w:r w:rsidR="00EA3F21" w:rsidRPr="000B1042">
        <w:rPr>
          <w:rFonts w:eastAsia="MS Mincho"/>
          <w:b/>
          <w:lang w:eastAsia="ja-JP"/>
        </w:rPr>
        <w:tab/>
        <w:t>Performance evaluation on TTI shortening</w:t>
      </w:r>
      <w:r w:rsidR="00EA3F21" w:rsidRPr="000B1042">
        <w:rPr>
          <w:rFonts w:eastAsia="MS Mincho"/>
          <w:b/>
          <w:lang w:eastAsia="ja-JP"/>
        </w:rPr>
        <w:tab/>
        <w:t>Huawei, HiSilicon</w:t>
      </w:r>
    </w:p>
    <w:p w14:paraId="4242DBB1" w14:textId="7777777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208D448E"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1: UPT performance of 1ms TTI decreases a lot </w:t>
      </w:r>
      <w:r w:rsidRPr="000B1042">
        <w:rPr>
          <w:lang w:eastAsia="zh-CN"/>
        </w:rPr>
        <w:t xml:space="preserve">once FTP file size </w:t>
      </w:r>
      <w:r w:rsidRPr="000B1042">
        <w:rPr>
          <w:rFonts w:hint="eastAsia"/>
          <w:lang w:eastAsia="zh-CN"/>
        </w:rPr>
        <w:t>becomes</w:t>
      </w:r>
      <w:r w:rsidRPr="000B1042">
        <w:rPr>
          <w:lang w:eastAsia="zh-CN"/>
        </w:rPr>
        <w:t xml:space="preserve"> </w:t>
      </w:r>
      <w:r w:rsidRPr="000B1042">
        <w:rPr>
          <w:rFonts w:hint="eastAsia"/>
          <w:lang w:eastAsia="zh-CN"/>
        </w:rPr>
        <w:t>larger</w:t>
      </w:r>
      <w:r w:rsidRPr="000B1042">
        <w:rPr>
          <w:lang w:eastAsia="zh-CN"/>
        </w:rPr>
        <w:t xml:space="preserve"> than SSThresh</w:t>
      </w:r>
      <w:r w:rsidRPr="000B1042">
        <w:rPr>
          <w:rFonts w:hint="eastAsia"/>
          <w:lang w:eastAsia="zh-CN"/>
        </w:rPr>
        <w:t>, when TCP connection is kept for a long time.</w:t>
      </w:r>
    </w:p>
    <w:p w14:paraId="668BD20D"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2: </w:t>
      </w:r>
      <w:r w:rsidRPr="000B1042">
        <w:rPr>
          <w:lang w:eastAsia="zh-CN"/>
        </w:rPr>
        <w:t>F</w:t>
      </w:r>
      <w:r w:rsidRPr="000B1042">
        <w:rPr>
          <w:rFonts w:hint="eastAsia"/>
          <w:lang w:eastAsia="zh-CN"/>
        </w:rPr>
        <w:t xml:space="preserve">rom 0ms to 10ms </w:t>
      </w:r>
      <w:r w:rsidRPr="000B1042">
        <w:rPr>
          <w:lang w:eastAsia="zh-CN"/>
        </w:rPr>
        <w:t>CN</w:t>
      </w:r>
      <w:r w:rsidRPr="000B1042">
        <w:rPr>
          <w:rFonts w:hint="eastAsia"/>
          <w:lang w:eastAsia="zh-CN"/>
        </w:rPr>
        <w:t xml:space="preserve"> delay</w:t>
      </w:r>
      <w:r w:rsidRPr="000B1042">
        <w:rPr>
          <w:lang w:eastAsia="zh-CN"/>
        </w:rPr>
        <w:t>, the</w:t>
      </w:r>
      <w:r w:rsidRPr="000B1042">
        <w:rPr>
          <w:rFonts w:hint="eastAsia"/>
          <w:lang w:eastAsia="zh-CN"/>
        </w:rPr>
        <w:t xml:space="preserve"> UPT gain decreases</w:t>
      </w:r>
      <w:r w:rsidRPr="000B1042">
        <w:rPr>
          <w:lang w:eastAsia="zh-CN"/>
        </w:rPr>
        <w:t xml:space="preserve"> in</w:t>
      </w:r>
      <w:r w:rsidRPr="000B1042">
        <w:rPr>
          <w:rFonts w:hint="eastAsia"/>
          <w:lang w:eastAsia="zh-CN"/>
        </w:rPr>
        <w:t xml:space="preserve"> 20M</w:t>
      </w:r>
      <w:r w:rsidRPr="000B1042">
        <w:rPr>
          <w:lang w:eastAsia="zh-CN"/>
        </w:rPr>
        <w:t>Hz system</w:t>
      </w:r>
      <w:r w:rsidRPr="000B1042">
        <w:rPr>
          <w:rFonts w:hint="eastAsia"/>
          <w:lang w:eastAsia="zh-CN"/>
        </w:rPr>
        <w:t>.</w:t>
      </w:r>
    </w:p>
    <w:p w14:paraId="1D062E17"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 xml:space="preserve">Observation </w:t>
      </w:r>
      <w:r w:rsidRPr="000B1042">
        <w:rPr>
          <w:rFonts w:hint="eastAsia"/>
          <w:lang w:eastAsia="zh-CN"/>
        </w:rPr>
        <w:t>3</w:t>
      </w:r>
      <w:r w:rsidRPr="000B1042">
        <w:rPr>
          <w:lang w:eastAsia="zh-CN"/>
        </w:rPr>
        <w:t xml:space="preserve">: </w:t>
      </w:r>
      <w:r w:rsidRPr="000B1042">
        <w:rPr>
          <w:rFonts w:hint="eastAsia"/>
          <w:lang w:eastAsia="zh-CN"/>
        </w:rPr>
        <w:t>RU does not significant</w:t>
      </w:r>
      <w:r w:rsidRPr="000B1042">
        <w:rPr>
          <w:lang w:eastAsia="zh-CN"/>
        </w:rPr>
        <w:t>ly</w:t>
      </w:r>
      <w:r w:rsidRPr="000B1042">
        <w:rPr>
          <w:rFonts w:hint="eastAsia"/>
          <w:lang w:eastAsia="zh-CN"/>
        </w:rPr>
        <w:t xml:space="preserve"> affect the UPT for 500KB and 100KB, but for 12.5KB high RU brings </w:t>
      </w:r>
      <w:r w:rsidRPr="000B1042">
        <w:rPr>
          <w:lang w:eastAsia="zh-CN"/>
        </w:rPr>
        <w:t>much</w:t>
      </w:r>
      <w:r w:rsidRPr="000B1042">
        <w:rPr>
          <w:rFonts w:hint="eastAsia"/>
          <w:lang w:eastAsia="zh-CN"/>
        </w:rPr>
        <w:t xml:space="preserve"> more UPT gain than lower RU.</w:t>
      </w:r>
    </w:p>
    <w:p w14:paraId="1122FB61"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4: </w:t>
      </w:r>
      <w:r w:rsidRPr="000B1042">
        <w:rPr>
          <w:lang w:eastAsia="zh-CN"/>
        </w:rPr>
        <w:t>2 symbols and 4 or 3 symbols TTI</w:t>
      </w:r>
      <w:r w:rsidRPr="000B1042">
        <w:rPr>
          <w:rFonts w:hint="eastAsia"/>
          <w:lang w:eastAsia="zh-CN"/>
        </w:rPr>
        <w:t xml:space="preserve"> </w:t>
      </w:r>
      <w:r w:rsidRPr="000B1042">
        <w:rPr>
          <w:lang w:eastAsia="zh-CN"/>
        </w:rPr>
        <w:t>have significant mean UPT gain</w:t>
      </w:r>
      <w:r w:rsidRPr="000B1042">
        <w:rPr>
          <w:rFonts w:hint="eastAsia"/>
          <w:lang w:eastAsia="zh-CN"/>
        </w:rPr>
        <w:t xml:space="preserve"> </w:t>
      </w:r>
      <w:r w:rsidRPr="000B1042">
        <w:rPr>
          <w:lang w:eastAsia="zh-CN"/>
        </w:rPr>
        <w:t>in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 1 symbol TTI</w:t>
      </w:r>
      <w:r w:rsidRPr="000B1042">
        <w:rPr>
          <w:rFonts w:hint="eastAsia"/>
          <w:lang w:eastAsia="zh-CN"/>
        </w:rPr>
        <w:t xml:space="preserve"> has </w:t>
      </w:r>
      <w:r w:rsidRPr="000B1042">
        <w:rPr>
          <w:lang w:eastAsia="zh-CN"/>
        </w:rPr>
        <w:t>marginal</w:t>
      </w:r>
      <w:r w:rsidRPr="000B1042">
        <w:rPr>
          <w:rFonts w:hint="eastAsia"/>
          <w:lang w:eastAsia="zh-CN"/>
        </w:rPr>
        <w:t xml:space="preserve"> mean UPT gain </w:t>
      </w:r>
      <w:r w:rsidRPr="000B1042">
        <w:rPr>
          <w:lang w:eastAsia="zh-CN"/>
        </w:rPr>
        <w:t>for</w:t>
      </w:r>
      <w:r w:rsidRPr="000B1042">
        <w:rPr>
          <w:rFonts w:hint="eastAsia"/>
          <w:lang w:eastAsia="zh-CN"/>
        </w:rPr>
        <w:t xml:space="preserve"> 5</w:t>
      </w:r>
      <w:r w:rsidRPr="000B1042">
        <w:rPr>
          <w:lang w:eastAsia="zh-CN"/>
        </w:rPr>
        <w:t>00KB FTP file</w:t>
      </w:r>
      <w:r w:rsidRPr="000B1042">
        <w:rPr>
          <w:rFonts w:hint="eastAsia"/>
          <w:lang w:eastAsia="zh-CN"/>
        </w:rPr>
        <w:t xml:space="preserve"> </w:t>
      </w:r>
      <w:r w:rsidRPr="000B1042">
        <w:rPr>
          <w:lang w:eastAsia="zh-CN"/>
        </w:rPr>
        <w:t xml:space="preserve">in </w:t>
      </w:r>
      <w:r w:rsidRPr="000B1042">
        <w:rPr>
          <w:rFonts w:hint="eastAsia"/>
          <w:lang w:eastAsia="zh-CN"/>
        </w:rPr>
        <w:t>1</w:t>
      </w:r>
      <w:r w:rsidRPr="000B1042">
        <w:rPr>
          <w:lang w:eastAsia="zh-CN"/>
        </w:rPr>
        <w:t>0MHz system</w:t>
      </w:r>
      <w:r w:rsidRPr="000B1042">
        <w:rPr>
          <w:rFonts w:hint="eastAsia"/>
          <w:lang w:eastAsia="zh-CN"/>
        </w:rPr>
        <w:t xml:space="preserve">. </w:t>
      </w:r>
      <w:r w:rsidRPr="000B1042">
        <w:rPr>
          <w:lang w:eastAsia="zh-CN"/>
        </w:rPr>
        <w:t xml:space="preserve">7 symbols TTI </w:t>
      </w:r>
      <w:r w:rsidRPr="000B1042">
        <w:rPr>
          <w:rFonts w:hint="eastAsia"/>
          <w:lang w:eastAsia="zh-CN"/>
        </w:rPr>
        <w:t>has</w:t>
      </w:r>
      <w:r w:rsidRPr="000B1042">
        <w:rPr>
          <w:lang w:eastAsia="zh-CN"/>
        </w:rPr>
        <w:t xml:space="preserve"> </w:t>
      </w:r>
      <w:r w:rsidRPr="000B1042">
        <w:rPr>
          <w:rFonts w:hint="eastAsia"/>
          <w:lang w:eastAsia="zh-CN"/>
        </w:rPr>
        <w:t xml:space="preserve">smaller </w:t>
      </w:r>
      <w:r w:rsidRPr="000B1042">
        <w:rPr>
          <w:lang w:eastAsia="zh-CN"/>
        </w:rPr>
        <w:t xml:space="preserve">mean </w:t>
      </w:r>
      <w:r w:rsidRPr="000B1042">
        <w:rPr>
          <w:rFonts w:hint="eastAsia"/>
          <w:lang w:eastAsia="zh-CN"/>
        </w:rPr>
        <w:t xml:space="preserve">UPT gain </w:t>
      </w:r>
      <w:r w:rsidRPr="000B1042">
        <w:rPr>
          <w:lang w:eastAsia="zh-CN"/>
        </w:rPr>
        <w:t>than other TTI length</w:t>
      </w:r>
      <w:r w:rsidRPr="000B1042">
        <w:rPr>
          <w:rFonts w:hint="eastAsia"/>
          <w:lang w:eastAsia="zh-CN"/>
        </w:rPr>
        <w:t>s</w:t>
      </w:r>
      <w:r w:rsidRPr="000B1042">
        <w:rPr>
          <w:lang w:eastAsia="zh-CN"/>
        </w:rPr>
        <w:t xml:space="preserve"> </w:t>
      </w:r>
      <w:r w:rsidRPr="000B1042">
        <w:rPr>
          <w:rFonts w:hint="eastAsia"/>
          <w:lang w:eastAsia="zh-CN"/>
        </w:rPr>
        <w:t>i</w:t>
      </w:r>
      <w:r w:rsidRPr="000B1042">
        <w:rPr>
          <w:lang w:eastAsia="zh-CN"/>
        </w:rPr>
        <w:t>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w:t>
      </w:r>
    </w:p>
    <w:p w14:paraId="0612759C"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5: Short TTI </w:t>
      </w:r>
      <w:r w:rsidRPr="000B1042">
        <w:rPr>
          <w:lang w:eastAsia="zh-CN"/>
        </w:rPr>
        <w:t>has</w:t>
      </w:r>
      <w:r w:rsidRPr="000B1042">
        <w:rPr>
          <w:rFonts w:hint="eastAsia"/>
          <w:lang w:eastAsia="zh-CN"/>
        </w:rPr>
        <w:t xml:space="preserve"> more mean </w:t>
      </w:r>
      <w:r w:rsidRPr="000B1042">
        <w:rPr>
          <w:lang w:eastAsia="zh-CN"/>
        </w:rPr>
        <w:t>UPT</w:t>
      </w:r>
      <w:r w:rsidRPr="000B1042">
        <w:rPr>
          <w:rFonts w:hint="eastAsia"/>
          <w:lang w:eastAsia="zh-CN"/>
        </w:rPr>
        <w:t xml:space="preserve"> gain in </w:t>
      </w:r>
      <w:r w:rsidRPr="000B1042">
        <w:rPr>
          <w:lang w:eastAsia="zh-CN"/>
        </w:rPr>
        <w:t>120km/h</w:t>
      </w:r>
      <w:r w:rsidRPr="000B1042" w:rsidDel="00210338">
        <w:rPr>
          <w:rFonts w:hint="eastAsia"/>
          <w:lang w:eastAsia="zh-CN"/>
        </w:rPr>
        <w:t xml:space="preserve"> </w:t>
      </w:r>
      <w:r w:rsidRPr="000B1042">
        <w:rPr>
          <w:rFonts w:hint="eastAsia"/>
          <w:lang w:eastAsia="zh-CN"/>
        </w:rPr>
        <w:t xml:space="preserve">than </w:t>
      </w:r>
      <w:r w:rsidRPr="000B1042">
        <w:rPr>
          <w:lang w:eastAsia="zh-CN"/>
        </w:rPr>
        <w:t>3km/h</w:t>
      </w:r>
      <w:r w:rsidRPr="000B1042">
        <w:rPr>
          <w:rFonts w:hint="eastAsia"/>
          <w:lang w:eastAsia="zh-CN"/>
        </w:rPr>
        <w:t>.</w:t>
      </w:r>
    </w:p>
    <w:p w14:paraId="0D368C16" w14:textId="3E5009CA" w:rsidR="00722319" w:rsidRPr="000B1042" w:rsidRDefault="00722319" w:rsidP="006C3D1B">
      <w:pPr>
        <w:pStyle w:val="ListParagraph"/>
        <w:numPr>
          <w:ilvl w:val="1"/>
          <w:numId w:val="33"/>
        </w:numPr>
        <w:spacing w:after="0"/>
        <w:rPr>
          <w:lang w:val="en-US" w:eastAsia="zh-CN"/>
        </w:rPr>
      </w:pPr>
      <w:r w:rsidRPr="000B1042">
        <w:rPr>
          <w:lang w:val="en-US" w:eastAsia="zh-CN"/>
        </w:rPr>
        <w:t xml:space="preserve">The </w:t>
      </w:r>
      <w:r w:rsidRPr="000B1042">
        <w:rPr>
          <w:rFonts w:hint="eastAsia"/>
          <w:lang w:val="en-US" w:eastAsia="zh-CN"/>
        </w:rPr>
        <w:t xml:space="preserve">mean UPT gain of 2 </w:t>
      </w:r>
      <w:r w:rsidRPr="000B1042">
        <w:rPr>
          <w:lang w:val="en-US" w:eastAsia="zh-CN"/>
        </w:rPr>
        <w:t>symbols</w:t>
      </w:r>
      <w:r w:rsidRPr="000B1042">
        <w:rPr>
          <w:rFonts w:hint="eastAsia"/>
          <w:lang w:val="en-US" w:eastAsia="zh-CN"/>
        </w:rPr>
        <w:t xml:space="preserve"> TTI in</w:t>
      </w:r>
      <w:r w:rsidRPr="000B1042">
        <w:rPr>
          <w:lang w:val="en-US" w:eastAsia="zh-CN"/>
        </w:rPr>
        <w:t xml:space="preserve"> case of 3km/h and 120km/h </w:t>
      </w:r>
      <w:r w:rsidRPr="000B1042">
        <w:rPr>
          <w:rFonts w:hint="eastAsia"/>
          <w:lang w:val="en-US" w:eastAsia="zh-CN"/>
        </w:rPr>
        <w:t>is similar to 4 or 3 symbols TTI in 10MHz and 20MHz</w:t>
      </w:r>
      <w:r w:rsidRPr="000B1042">
        <w:rPr>
          <w:lang w:val="en-US" w:eastAsia="zh-CN"/>
        </w:rPr>
        <w:t>, but</w:t>
      </w:r>
      <w:r w:rsidRPr="000B1042">
        <w:rPr>
          <w:rFonts w:hint="eastAsia"/>
          <w:lang w:val="en-US" w:eastAsia="zh-CN"/>
        </w:rPr>
        <w:t xml:space="preserve"> larger than other TTI length</w:t>
      </w:r>
      <w:r w:rsidRPr="000B1042">
        <w:rPr>
          <w:lang w:val="en-US" w:eastAsia="zh-CN"/>
        </w:rPr>
        <w:t xml:space="preserve"> cases</w:t>
      </w:r>
      <w:r w:rsidRPr="000B1042">
        <w:rPr>
          <w:rFonts w:hint="eastAsia"/>
          <w:lang w:val="en-US" w:eastAsia="zh-CN"/>
        </w:rPr>
        <w:t>.</w:t>
      </w:r>
    </w:p>
    <w:p w14:paraId="67DEA8F0" w14:textId="77777777" w:rsidR="00722319" w:rsidRPr="000B1042" w:rsidRDefault="00722319" w:rsidP="006C3D1B">
      <w:pPr>
        <w:pStyle w:val="ListParagraph"/>
        <w:numPr>
          <w:ilvl w:val="0"/>
          <w:numId w:val="33"/>
        </w:numPr>
        <w:spacing w:after="0"/>
        <w:ind w:left="714" w:hanging="357"/>
        <w:rPr>
          <w:lang w:eastAsia="zh-CN"/>
        </w:rPr>
      </w:pPr>
      <w:r w:rsidRPr="000B1042">
        <w:rPr>
          <w:rFonts w:hint="eastAsia"/>
          <w:lang w:eastAsia="zh-CN"/>
        </w:rPr>
        <w:t xml:space="preserve">Proposal 1: 2 symbols and 4 or 3 </w:t>
      </w:r>
      <w:r w:rsidRPr="000B1042">
        <w:rPr>
          <w:lang w:eastAsia="zh-CN"/>
        </w:rPr>
        <w:t>symbols</w:t>
      </w:r>
      <w:r w:rsidRPr="000B1042">
        <w:rPr>
          <w:rFonts w:hint="eastAsia"/>
          <w:lang w:eastAsia="zh-CN"/>
        </w:rPr>
        <w:t xml:space="preserve"> TTI length could be further considered</w:t>
      </w:r>
      <w:r w:rsidRPr="000B1042" w:rsidDel="00EB05F1">
        <w:rPr>
          <w:lang w:eastAsia="zh-CN"/>
        </w:rPr>
        <w:t>.</w:t>
      </w:r>
    </w:p>
    <w:p w14:paraId="6C98C2B2" w14:textId="77777777" w:rsidR="00722319" w:rsidRPr="000B1042" w:rsidRDefault="00722319" w:rsidP="007223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89E42" w14:textId="77777777" w:rsidR="00722319" w:rsidRPr="000B1042" w:rsidRDefault="00722319" w:rsidP="00722319">
      <w:pPr>
        <w:rPr>
          <w:rFonts w:ascii="Times New Roman" w:hAnsi="Times New Roman"/>
          <w:szCs w:val="20"/>
        </w:rPr>
      </w:pPr>
    </w:p>
    <w:p w14:paraId="029F55E4" w14:textId="60530A5C" w:rsidR="00722319" w:rsidRPr="000B1042" w:rsidRDefault="008A652D" w:rsidP="00722319">
      <w:pPr>
        <w:rPr>
          <w:rFonts w:eastAsia="MS Mincho"/>
          <w:b/>
          <w:lang w:eastAsia="ja-JP"/>
        </w:rPr>
      </w:pPr>
      <w:hyperlink r:id="rId1147" w:history="1">
        <w:r w:rsidR="00211FE6">
          <w:rPr>
            <w:rStyle w:val="Hyperlink"/>
            <w:rFonts w:eastAsia="MS Mincho"/>
            <w:b/>
            <w:lang w:eastAsia="ja-JP"/>
          </w:rPr>
          <w:t>R1-162536</w:t>
        </w:r>
      </w:hyperlink>
      <w:r w:rsidR="00722319" w:rsidRPr="000B1042">
        <w:rPr>
          <w:rFonts w:eastAsia="MS Mincho"/>
          <w:b/>
          <w:lang w:eastAsia="ja-JP"/>
        </w:rPr>
        <w:tab/>
        <w:t>Evaluation results on shortened TTI with dynamic overhead of control channel</w:t>
      </w:r>
      <w:r w:rsidR="00722319" w:rsidRPr="000B1042">
        <w:rPr>
          <w:rFonts w:eastAsia="MS Mincho"/>
          <w:b/>
          <w:lang w:eastAsia="ja-JP"/>
        </w:rPr>
        <w:tab/>
        <w:t>Panasonic</w:t>
      </w:r>
    </w:p>
    <w:p w14:paraId="24BD1C09" w14:textId="7427512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 from Panasonic.</w:t>
      </w:r>
    </w:p>
    <w:p w14:paraId="0AEAFE38" w14:textId="6633594F"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Observations</w:t>
      </w:r>
    </w:p>
    <w:p w14:paraId="5AF60E4E" w14:textId="77777777" w:rsidR="00722319" w:rsidRPr="000B1042" w:rsidRDefault="00722319" w:rsidP="006C3D1B">
      <w:pPr>
        <w:pStyle w:val="ListParagraph"/>
        <w:numPr>
          <w:ilvl w:val="0"/>
          <w:numId w:val="35"/>
        </w:numPr>
      </w:pPr>
      <w:r w:rsidRPr="000B1042">
        <w:rPr>
          <w:rFonts w:hint="eastAsia"/>
        </w:rPr>
        <w:t>I</w:t>
      </w:r>
      <w:r w:rsidRPr="000B1042">
        <w:t>mprovement of</w:t>
      </w:r>
      <w:r w:rsidRPr="000B1042">
        <w:rPr>
          <w:rFonts w:hint="eastAsia"/>
        </w:rPr>
        <w:t xml:space="preserve"> u</w:t>
      </w:r>
      <w:r w:rsidRPr="000B1042">
        <w:t>ser throughput and reduction of packet delay by using shortened TT</w:t>
      </w:r>
      <w:r w:rsidRPr="000B1042">
        <w:rPr>
          <w:rFonts w:hint="eastAsia"/>
        </w:rPr>
        <w:t>I</w:t>
      </w:r>
      <w:r w:rsidRPr="000B1042">
        <w:t>.</w:t>
      </w:r>
      <w:r w:rsidRPr="000B1042">
        <w:rPr>
          <w:rFonts w:hint="eastAsia"/>
        </w:rPr>
        <w:t xml:space="preserve"> </w:t>
      </w:r>
      <w:r w:rsidRPr="000B1042">
        <w:t>I</w:t>
      </w:r>
      <w:r w:rsidRPr="000B1042">
        <w:rPr>
          <w:rFonts w:hint="eastAsia"/>
        </w:rPr>
        <w:t>t is mainly because of short TCP ACK delay.</w:t>
      </w:r>
    </w:p>
    <w:p w14:paraId="2C8FA1AD" w14:textId="77777777" w:rsidR="00722319" w:rsidRPr="000B1042" w:rsidRDefault="00722319" w:rsidP="006C3D1B">
      <w:pPr>
        <w:pStyle w:val="ListParagraph"/>
        <w:numPr>
          <w:ilvl w:val="0"/>
          <w:numId w:val="35"/>
        </w:numPr>
      </w:pPr>
      <w:r w:rsidRPr="000B1042">
        <w:t>The gain of File size = 100kbits is larger than it of 500kbyte</w:t>
      </w:r>
    </w:p>
    <w:p w14:paraId="1D3A2D6F" w14:textId="77777777" w:rsidR="00722319" w:rsidRPr="000B1042" w:rsidRDefault="00722319" w:rsidP="006C3D1B">
      <w:pPr>
        <w:pStyle w:val="ListParagraph"/>
        <w:numPr>
          <w:ilvl w:val="0"/>
          <w:numId w:val="35"/>
        </w:numPr>
      </w:pPr>
      <w:r w:rsidRPr="000B1042">
        <w:t xml:space="preserve">The gain of cell </w:t>
      </w:r>
      <w:r w:rsidRPr="000B1042">
        <w:rPr>
          <w:rFonts w:hint="eastAsia"/>
        </w:rPr>
        <w:t>95% UPT</w:t>
      </w:r>
      <w:r w:rsidRPr="000B1042">
        <w:t xml:space="preserve"> UE</w:t>
      </w:r>
      <w:r w:rsidRPr="000B1042">
        <w:rPr>
          <w:rFonts w:hint="eastAsia"/>
        </w:rPr>
        <w:t xml:space="preserve"> and 50% UPT UE</w:t>
      </w:r>
      <w:r w:rsidRPr="000B1042">
        <w:t xml:space="preserve"> is larger than it of cell 5% UPT UE</w:t>
      </w:r>
    </w:p>
    <w:p w14:paraId="5BEDCF05" w14:textId="77777777" w:rsidR="00722319" w:rsidRPr="000B1042" w:rsidRDefault="00722319" w:rsidP="006C3D1B">
      <w:pPr>
        <w:pStyle w:val="ListParagraph"/>
        <w:numPr>
          <w:ilvl w:val="0"/>
          <w:numId w:val="35"/>
        </w:numPr>
      </w:pPr>
      <w:r w:rsidRPr="000B1042">
        <w:rPr>
          <w:rFonts w:hint="eastAsia"/>
        </w:rPr>
        <w:t>F</w:t>
      </w:r>
      <w:r w:rsidRPr="000B1042">
        <w:t xml:space="preserve">or </w:t>
      </w:r>
      <w:r w:rsidRPr="000B1042">
        <w:rPr>
          <w:rFonts w:hint="eastAsia"/>
        </w:rPr>
        <w:t>very</w:t>
      </w:r>
      <w:r w:rsidRPr="000B1042">
        <w:t xml:space="preserve"> shortened TTI, overhead </w:t>
      </w:r>
      <w:r w:rsidRPr="000B1042">
        <w:rPr>
          <w:rFonts w:hint="eastAsia"/>
        </w:rPr>
        <w:t>of RS/PDCCH would</w:t>
      </w:r>
      <w:r w:rsidRPr="000B1042">
        <w:t xml:space="preserve"> impact throughput</w:t>
      </w:r>
      <w:r w:rsidRPr="000B1042">
        <w:rPr>
          <w:rFonts w:hint="eastAsia"/>
          <w:lang w:eastAsia="zh-CN"/>
        </w:rPr>
        <w:t xml:space="preserve"> and latency</w:t>
      </w:r>
      <w:r w:rsidRPr="000B1042">
        <w:t>.</w:t>
      </w:r>
      <w:r w:rsidRPr="000B1042">
        <w:rPr>
          <w:rFonts w:hint="eastAsia"/>
        </w:rPr>
        <w:t xml:space="preserve"> </w:t>
      </w:r>
      <w:r w:rsidRPr="000B1042">
        <w:rPr>
          <w:rFonts w:hint="eastAsia"/>
          <w:lang w:eastAsia="zh-CN"/>
        </w:rPr>
        <w:t xml:space="preserve">Especially for 1-symbol TTI, the </w:t>
      </w:r>
      <w:r w:rsidRPr="000B1042">
        <w:rPr>
          <w:lang w:eastAsia="zh-CN"/>
        </w:rPr>
        <w:t>performance</w:t>
      </w:r>
      <w:r w:rsidRPr="000B1042">
        <w:rPr>
          <w:rFonts w:hint="eastAsia"/>
          <w:lang w:eastAsia="zh-CN"/>
        </w:rPr>
        <w:t xml:space="preserve"> of UPT and latency would be </w:t>
      </w:r>
      <w:r w:rsidRPr="000B1042">
        <w:rPr>
          <w:lang w:eastAsia="zh-CN"/>
        </w:rPr>
        <w:t>quite</w:t>
      </w:r>
      <w:r w:rsidRPr="000B1042">
        <w:rPr>
          <w:rFonts w:hint="eastAsia"/>
          <w:lang w:eastAsia="zh-CN"/>
        </w:rPr>
        <w:t xml:space="preserve"> </w:t>
      </w:r>
      <w:r w:rsidRPr="000B1042">
        <w:rPr>
          <w:lang w:eastAsia="zh-CN"/>
        </w:rPr>
        <w:t>challenging</w:t>
      </w:r>
      <w:r w:rsidRPr="000B1042">
        <w:rPr>
          <w:rFonts w:hint="eastAsia"/>
          <w:lang w:eastAsia="zh-CN"/>
        </w:rPr>
        <w:t xml:space="preserve"> for cell-edge UEs.</w:t>
      </w:r>
    </w:p>
    <w:p w14:paraId="4D2BC889" w14:textId="77777777" w:rsidR="00722319" w:rsidRPr="000B1042" w:rsidRDefault="00722319" w:rsidP="006C3D1B">
      <w:pPr>
        <w:pStyle w:val="ListParagraph"/>
        <w:numPr>
          <w:ilvl w:val="0"/>
          <w:numId w:val="35"/>
        </w:numPr>
        <w:spacing w:after="0"/>
      </w:pPr>
      <w:r w:rsidRPr="000B1042">
        <w:t xml:space="preserve">The gain of </w:t>
      </w:r>
      <w:r w:rsidRPr="000B1042">
        <w:rPr>
          <w:rFonts w:hint="eastAsia"/>
        </w:rPr>
        <w:t>low load</w:t>
      </w:r>
      <w:r w:rsidRPr="000B1042">
        <w:t xml:space="preserve"> is larger than it of</w:t>
      </w:r>
      <w:r w:rsidRPr="000B1042">
        <w:rPr>
          <w:rFonts w:hint="eastAsia"/>
        </w:rPr>
        <w:t xml:space="preserve"> high load</w:t>
      </w:r>
    </w:p>
    <w:p w14:paraId="7CDFB68E" w14:textId="77777777" w:rsidR="00722319" w:rsidRPr="000B1042" w:rsidRDefault="00722319" w:rsidP="00722319">
      <w:r w:rsidRPr="000B1042">
        <w:t>Proposal 1: Different UEs may use different TTI length and it could be configured by eNB.</w:t>
      </w:r>
    </w:p>
    <w:p w14:paraId="2D6B6CAF" w14:textId="77777777" w:rsidR="00722319" w:rsidRPr="000B1042" w:rsidRDefault="00722319" w:rsidP="00722319">
      <w:pPr>
        <w:rPr>
          <w:b/>
        </w:rPr>
      </w:pPr>
      <w:r w:rsidRPr="000B1042">
        <w:t xml:space="preserve">Proposal 2: RAN1 should discuss how to optimize overhead of RS and DCI for shortened TTI. </w:t>
      </w:r>
      <w:r w:rsidRPr="000B1042">
        <w:rPr>
          <w:rFonts w:hint="eastAsia"/>
        </w:rPr>
        <w:t>In order to reduce overhead, s</w:t>
      </w:r>
      <w:r w:rsidRPr="000B1042">
        <w:t xml:space="preserve">hared RS </w:t>
      </w:r>
      <w:r w:rsidRPr="000B1042">
        <w:rPr>
          <w:rFonts w:hint="eastAsia"/>
        </w:rPr>
        <w:t xml:space="preserve">among sTTIs </w:t>
      </w:r>
      <w:r w:rsidRPr="000B1042">
        <w:t xml:space="preserve">and compact DCI could be considered. </w:t>
      </w:r>
    </w:p>
    <w:p w14:paraId="61BF4BB3" w14:textId="77777777" w:rsidR="00722319" w:rsidRPr="000B1042" w:rsidRDefault="00722319" w:rsidP="00722319">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F712C98" w14:textId="77777777" w:rsidR="00722319" w:rsidRPr="000B1042" w:rsidRDefault="00722319" w:rsidP="00722319">
      <w:pPr>
        <w:rPr>
          <w:rFonts w:ascii="Times New Roman" w:hAnsi="Times New Roman"/>
          <w:szCs w:val="20"/>
        </w:rPr>
      </w:pPr>
    </w:p>
    <w:p w14:paraId="1A9DAD97" w14:textId="3C336216" w:rsidR="0015256B" w:rsidRPr="000B1042" w:rsidRDefault="008A652D" w:rsidP="0015256B">
      <w:pPr>
        <w:rPr>
          <w:rFonts w:eastAsia="MS Mincho"/>
          <w:b/>
          <w:lang w:eastAsia="ja-JP"/>
        </w:rPr>
      </w:pPr>
      <w:hyperlink r:id="rId1148" w:history="1">
        <w:r w:rsidR="00211FE6">
          <w:rPr>
            <w:rStyle w:val="Hyperlink"/>
            <w:rFonts w:eastAsia="MS Mincho"/>
            <w:b/>
            <w:lang w:eastAsia="ja-JP"/>
          </w:rPr>
          <w:t>R1-162943</w:t>
        </w:r>
      </w:hyperlink>
      <w:r w:rsidR="0015256B" w:rsidRPr="000B1042">
        <w:rPr>
          <w:rFonts w:eastAsia="MS Mincho"/>
          <w:b/>
          <w:lang w:eastAsia="ja-JP"/>
        </w:rPr>
        <w:tab/>
        <w:t>System-level performance evaluation for TCP throughput enhancement with dynamic TTI tuning</w:t>
      </w:r>
      <w:r w:rsidR="0015256B" w:rsidRPr="000B1042">
        <w:rPr>
          <w:rFonts w:eastAsia="MS Mincho"/>
          <w:b/>
          <w:lang w:eastAsia="ja-JP"/>
        </w:rPr>
        <w:tab/>
        <w:t>Mediatek</w:t>
      </w:r>
    </w:p>
    <w:p w14:paraId="5C66F693" w14:textId="5A9C6F1B"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Weidong Yang from MediaTek.</w:t>
      </w:r>
    </w:p>
    <w:p w14:paraId="1ED9A136" w14:textId="77777777" w:rsidR="0015256B" w:rsidRPr="000B1042" w:rsidRDefault="0015256B" w:rsidP="006C3D1B">
      <w:pPr>
        <w:pStyle w:val="ListParagraph"/>
        <w:numPr>
          <w:ilvl w:val="0"/>
          <w:numId w:val="36"/>
        </w:numPr>
        <w:rPr>
          <w:lang w:val="en-US" w:eastAsia="ko-KR"/>
        </w:rPr>
      </w:pPr>
      <w:r w:rsidRPr="000B1042">
        <w:t>Proposal 1</w:t>
      </w:r>
      <w:r w:rsidRPr="000B1042">
        <w:rPr>
          <w:rFonts w:hint="eastAsia"/>
          <w:lang w:val="en-US" w:eastAsia="ko-KR"/>
        </w:rPr>
        <w:t>:</w:t>
      </w:r>
      <w:r w:rsidRPr="000B1042">
        <w:rPr>
          <w:lang w:val="en-US" w:eastAsia="ko-KR"/>
        </w:rPr>
        <w:t xml:space="preserve"> RAN 1 decides sPDCCH design, and evaluates reasonable L1/L2 control overhead, so that latency reduction gain of shortened TTI for different scenarios can be correctly evaluated. </w:t>
      </w:r>
    </w:p>
    <w:p w14:paraId="65DF0C0B" w14:textId="77777777" w:rsidR="0015256B" w:rsidRPr="000B1042" w:rsidRDefault="0015256B" w:rsidP="006C3D1B">
      <w:pPr>
        <w:pStyle w:val="ListParagraph"/>
        <w:numPr>
          <w:ilvl w:val="0"/>
          <w:numId w:val="36"/>
        </w:numPr>
        <w:rPr>
          <w:lang w:val="en-US" w:eastAsia="ko-KR"/>
        </w:rPr>
      </w:pPr>
      <w:r w:rsidRPr="000B1042">
        <w:t>Observation 2</w:t>
      </w:r>
      <w:r w:rsidRPr="000B1042">
        <w:rPr>
          <w:rFonts w:hint="eastAsia"/>
          <w:lang w:val="en-US" w:eastAsia="ko-KR"/>
        </w:rPr>
        <w:t xml:space="preserve">: </w:t>
      </w:r>
      <w:r w:rsidRPr="000B1042">
        <w:rPr>
          <w:lang w:val="en-US" w:eastAsia="ko-KR"/>
        </w:rPr>
        <w:t xml:space="preserve">Whether dynamic TTI scheme provides significant latency reduction gain over shortened TTI scheme depends heavily on the design of shortened TTI. If shortened TTI is not so efficient, e.g., involved with a larger proportion of control overhead compared to legacy TTI, dynamic TTI schemes have a larger room to enhance latency performance.  </w:t>
      </w:r>
    </w:p>
    <w:p w14:paraId="38DDF6F6" w14:textId="77777777" w:rsidR="0015256B" w:rsidRPr="000B1042" w:rsidRDefault="0015256B" w:rsidP="006C3D1B">
      <w:pPr>
        <w:pStyle w:val="ListParagraph"/>
        <w:numPr>
          <w:ilvl w:val="0"/>
          <w:numId w:val="36"/>
        </w:numPr>
        <w:rPr>
          <w:lang w:val="en-US" w:eastAsia="ko-KR"/>
        </w:rPr>
      </w:pPr>
      <w:r w:rsidRPr="000B1042">
        <w:t>Observation 3</w:t>
      </w:r>
      <w:r w:rsidRPr="000B1042">
        <w:rPr>
          <w:rFonts w:hint="eastAsia"/>
          <w:lang w:val="en-US" w:eastAsia="ko-KR"/>
        </w:rPr>
        <w:t xml:space="preserve">: </w:t>
      </w:r>
      <w:r w:rsidRPr="000B1042">
        <w:rPr>
          <w:lang w:val="en-US" w:eastAsia="ko-KR"/>
        </w:rPr>
        <w:t xml:space="preserve">Given a scenario of longer file transmission time, e.g., low Uu throughput scenario or a larger file size, dynamic TTI schemes provide more throughput gain over shortened TTI scheme, but less throughput gain over legacy TTI scheme. </w:t>
      </w:r>
    </w:p>
    <w:p w14:paraId="36580399" w14:textId="77777777" w:rsidR="0015256B" w:rsidRPr="000B1042" w:rsidRDefault="0015256B" w:rsidP="006C3D1B">
      <w:pPr>
        <w:pStyle w:val="ListParagraph"/>
        <w:numPr>
          <w:ilvl w:val="0"/>
          <w:numId w:val="36"/>
        </w:numPr>
        <w:rPr>
          <w:lang w:val="en-US" w:eastAsia="ko-KR"/>
        </w:rPr>
      </w:pPr>
      <w:r w:rsidRPr="000B1042">
        <w:t>Observation 4</w:t>
      </w:r>
      <w:r w:rsidRPr="000B1042">
        <w:rPr>
          <w:rFonts w:hint="eastAsia"/>
          <w:lang w:val="en-US" w:eastAsia="ko-KR"/>
        </w:rPr>
        <w:t xml:space="preserve">: With </w:t>
      </w:r>
      <w:r w:rsidRPr="000B1042">
        <w:rPr>
          <w:lang w:val="en-US" w:eastAsia="ko-KR"/>
        </w:rPr>
        <w:t xml:space="preserve">file size is small, dynamic TTI scheme has the same delay gain as that of shortened TTI scheme. </w:t>
      </w:r>
    </w:p>
    <w:p w14:paraId="698EE251" w14:textId="77777777" w:rsidR="0015256B" w:rsidRPr="000B1042" w:rsidRDefault="0015256B" w:rsidP="006C3D1B">
      <w:pPr>
        <w:pStyle w:val="ListParagraph"/>
        <w:numPr>
          <w:ilvl w:val="0"/>
          <w:numId w:val="36"/>
        </w:numPr>
        <w:rPr>
          <w:rFonts w:ascii="Arial" w:hAnsi="Arial"/>
          <w:lang w:val="en-US" w:eastAsia="ko-KR"/>
        </w:rPr>
      </w:pPr>
      <w:r w:rsidRPr="000B1042">
        <w:t>Observation 5</w:t>
      </w:r>
      <w:r w:rsidRPr="000B1042">
        <w:rPr>
          <w:rFonts w:hint="eastAsia"/>
          <w:lang w:val="en-US" w:eastAsia="ko-KR"/>
        </w:rPr>
        <w:t xml:space="preserve">: </w:t>
      </w:r>
      <w:r w:rsidRPr="000B1042">
        <w:rPr>
          <w:lang w:val="en-US" w:eastAsia="ko-KR"/>
        </w:rPr>
        <w:t>As file size increases, delay gain of shortened TTI scheme and dynamic TTI scheme are reduced.</w:t>
      </w:r>
    </w:p>
    <w:p w14:paraId="298D202F" w14:textId="77777777" w:rsidR="0015256B" w:rsidRPr="000B1042" w:rsidRDefault="0015256B" w:rsidP="006C3D1B">
      <w:pPr>
        <w:pStyle w:val="ListParagraph"/>
        <w:numPr>
          <w:ilvl w:val="0"/>
          <w:numId w:val="36"/>
        </w:numPr>
        <w:rPr>
          <w:lang w:val="en-US" w:eastAsia="ko-KR"/>
        </w:rPr>
      </w:pPr>
      <w:r w:rsidRPr="000B1042">
        <w:t>Observation 6</w:t>
      </w:r>
      <w:r w:rsidRPr="000B1042">
        <w:rPr>
          <w:rFonts w:hint="eastAsia"/>
          <w:lang w:val="en-US" w:eastAsia="ko-KR"/>
        </w:rPr>
        <w:t xml:space="preserve">: </w:t>
      </w:r>
      <w:r w:rsidRPr="000B1042">
        <w:rPr>
          <w:lang w:val="en-US" w:eastAsia="ko-KR"/>
        </w:rPr>
        <w:t>The delay gain of dynamic TTI over either shortened TTI or legacy TTI is non-negative for different file size.</w:t>
      </w:r>
    </w:p>
    <w:p w14:paraId="26186DFD" w14:textId="77777777" w:rsidR="0015256B" w:rsidRPr="000B1042" w:rsidRDefault="0015256B" w:rsidP="006C3D1B">
      <w:pPr>
        <w:pStyle w:val="ListParagraph"/>
        <w:numPr>
          <w:ilvl w:val="0"/>
          <w:numId w:val="36"/>
        </w:numPr>
        <w:rPr>
          <w:lang w:val="en-US" w:eastAsia="ko-KR"/>
        </w:rPr>
      </w:pPr>
      <w:r w:rsidRPr="000B1042">
        <w:t>Observation 7</w:t>
      </w:r>
      <w:r w:rsidRPr="000B1042">
        <w:rPr>
          <w:rFonts w:hint="eastAsia"/>
          <w:lang w:val="en-US" w:eastAsia="ko-KR"/>
        </w:rPr>
        <w:t xml:space="preserve">: </w:t>
      </w:r>
      <w:r w:rsidRPr="000B1042">
        <w:rPr>
          <w:lang w:val="en-US" w:eastAsia="ko-KR"/>
        </w:rPr>
        <w:t xml:space="preserve">As file size increases, dynamic TTI scheme has better delay performance than either the legacy TTI scheme or the shortened TTI scheme. </w:t>
      </w:r>
    </w:p>
    <w:p w14:paraId="45A1180F" w14:textId="77777777" w:rsidR="0015256B" w:rsidRPr="000B1042" w:rsidRDefault="0015256B" w:rsidP="006C3D1B">
      <w:pPr>
        <w:pStyle w:val="ListParagraph"/>
        <w:numPr>
          <w:ilvl w:val="0"/>
          <w:numId w:val="36"/>
        </w:numPr>
      </w:pPr>
      <w:r w:rsidRPr="000B1042">
        <w:t>Proposal 2: RAN 1 evaluates the feasibility of dynamic TTI schemes so as to guarantee positive latency reduction gain for shortened-TTI enabled UE.</w:t>
      </w:r>
    </w:p>
    <w:p w14:paraId="5024C620" w14:textId="77777777" w:rsidR="0015256B" w:rsidRPr="000B1042" w:rsidRDefault="0015256B" w:rsidP="006C3D1B">
      <w:pPr>
        <w:pStyle w:val="ListParagraph"/>
        <w:numPr>
          <w:ilvl w:val="0"/>
          <w:numId w:val="36"/>
        </w:numPr>
        <w:spacing w:after="0"/>
        <w:ind w:left="714" w:hanging="357"/>
      </w:pPr>
      <w:r w:rsidRPr="000B1042">
        <w:t>Proposal 3. RAN 1 includes the evaluation of dynamic TTI to the technical report of RAN 1 LATED, i.e. TR 36.881.</w:t>
      </w:r>
    </w:p>
    <w:p w14:paraId="4099C84E"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B2C762" w14:textId="77777777" w:rsidR="0015256B" w:rsidRPr="000B1042" w:rsidRDefault="0015256B" w:rsidP="0015256B">
      <w:pPr>
        <w:rPr>
          <w:rFonts w:ascii="Times New Roman" w:hAnsi="Times New Roman"/>
          <w:szCs w:val="20"/>
        </w:rPr>
      </w:pPr>
    </w:p>
    <w:p w14:paraId="6BBAD99E" w14:textId="747804C6" w:rsidR="0015256B" w:rsidRPr="000B1042" w:rsidRDefault="008A652D">
      <w:pPr>
        <w:rPr>
          <w:rFonts w:ascii="Times New Roman" w:eastAsia="SimSun" w:hAnsi="Times New Roman"/>
          <w:b/>
          <w:kern w:val="2"/>
          <w:szCs w:val="20"/>
        </w:rPr>
      </w:pPr>
      <w:hyperlink r:id="rId1149" w:history="1">
        <w:r w:rsidR="00211FE6">
          <w:rPr>
            <w:rStyle w:val="Hyperlink"/>
            <w:rFonts w:ascii="Times New Roman" w:eastAsia="SimSun" w:hAnsi="Times New Roman"/>
            <w:b/>
            <w:kern w:val="2"/>
            <w:szCs w:val="20"/>
          </w:rPr>
          <w:t>R1-163518</w:t>
        </w:r>
      </w:hyperlink>
      <w:r w:rsidR="0015256B" w:rsidRPr="000B1042">
        <w:rPr>
          <w:rFonts w:ascii="Times New Roman" w:eastAsia="SimSun" w:hAnsi="Times New Roman"/>
          <w:b/>
          <w:kern w:val="2"/>
          <w:szCs w:val="20"/>
        </w:rPr>
        <w:tab/>
        <w:t>Text proposal on system level results for latency reduction</w:t>
      </w:r>
      <w:r w:rsidR="0015256B" w:rsidRPr="000B1042">
        <w:rPr>
          <w:rFonts w:ascii="Times New Roman" w:eastAsia="SimSun" w:hAnsi="Times New Roman"/>
          <w:b/>
          <w:kern w:val="2"/>
          <w:szCs w:val="20"/>
        </w:rPr>
        <w:tab/>
        <w:t>Ericsson</w:t>
      </w:r>
    </w:p>
    <w:p w14:paraId="615016C0" w14:textId="7554FCCF"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 xml:space="preserve">suggests capturing in </w:t>
      </w:r>
      <w:r w:rsidRPr="000B1042">
        <w:rPr>
          <w:rFonts w:ascii="Times New Roman" w:hAnsi="Times New Roman"/>
          <w:iCs/>
        </w:rPr>
        <w:t>Annex B of the TR the system evaluation results of sTTI.</w:t>
      </w:r>
    </w:p>
    <w:p w14:paraId="58859E43" w14:textId="0669F575"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19155A5E" w14:textId="0715EDEE" w:rsidR="0015256B" w:rsidRPr="000B1042" w:rsidRDefault="0015256B" w:rsidP="0015256B">
      <w:pPr>
        <w:rPr>
          <w:rFonts w:ascii="Times New Roman" w:hAnsi="Times New Roman"/>
          <w:szCs w:val="20"/>
        </w:rPr>
      </w:pPr>
      <w:r w:rsidRPr="00B9424B">
        <w:rPr>
          <w:rFonts w:ascii="Times New Roman" w:hAnsi="Times New Roman"/>
          <w:b/>
          <w:szCs w:val="20"/>
        </w:rPr>
        <w:t xml:space="preserve">Decision: </w:t>
      </w:r>
      <w:r w:rsidRPr="00B9424B">
        <w:rPr>
          <w:rFonts w:ascii="Times New Roman" w:hAnsi="Times New Roman"/>
          <w:szCs w:val="20"/>
        </w:rPr>
        <w:t xml:space="preserve">The document is noted. Continue offline </w:t>
      </w:r>
      <w:r w:rsidR="007C3B7C" w:rsidRPr="00B9424B">
        <w:rPr>
          <w:rFonts w:ascii="Times New Roman" w:hAnsi="Times New Roman"/>
          <w:szCs w:val="20"/>
        </w:rPr>
        <w:t>un</w:t>
      </w:r>
      <w:r w:rsidRPr="00B9424B">
        <w:rPr>
          <w:rFonts w:ascii="Times New Roman" w:hAnsi="Times New Roman"/>
          <w:szCs w:val="20"/>
        </w:rPr>
        <w:t>til Wednesday (Ericsson)</w:t>
      </w:r>
    </w:p>
    <w:p w14:paraId="6817DD61" w14:textId="320B2F7C" w:rsidR="0015256B" w:rsidRPr="00B9424B" w:rsidRDefault="001E4E81" w:rsidP="0015256B">
      <w:pPr>
        <w:rPr>
          <w:rFonts w:ascii="Times New Roman" w:hAnsi="Times New Roman"/>
          <w:b/>
          <w:szCs w:val="20"/>
        </w:rPr>
      </w:pPr>
      <w:r w:rsidRPr="00B9424B">
        <w:rPr>
          <w:rFonts w:ascii="Times New Roman" w:hAnsi="Times New Roman"/>
          <w:b/>
          <w:szCs w:val="20"/>
        </w:rPr>
        <w:t>Wednesday</w:t>
      </w:r>
    </w:p>
    <w:p w14:paraId="1751701F" w14:textId="472F5D3E" w:rsidR="001E4E81" w:rsidRPr="00B9424B" w:rsidRDefault="001E4E81" w:rsidP="001E4E81">
      <w:pPr>
        <w:rPr>
          <w:rFonts w:eastAsia="MS Mincho"/>
          <w:b/>
          <w:lang w:val="en-US" w:eastAsia="ja-JP"/>
        </w:rPr>
      </w:pPr>
      <w:r w:rsidRPr="00B9424B">
        <w:rPr>
          <w:rFonts w:eastAsia="MS Mincho"/>
          <w:lang w:val="en-US" w:eastAsia="ja-JP"/>
        </w:rPr>
        <w:t>Revised in</w:t>
      </w:r>
      <w:r w:rsidRPr="00B9424B">
        <w:rPr>
          <w:rFonts w:eastAsia="MS Mincho"/>
          <w:b/>
          <w:lang w:val="en-US" w:eastAsia="ja-JP"/>
        </w:rPr>
        <w:t xml:space="preserve"> </w:t>
      </w:r>
      <w:hyperlink r:id="rId1150" w:history="1">
        <w:r w:rsidR="00211FE6" w:rsidRPr="00B9424B">
          <w:rPr>
            <w:rStyle w:val="Hyperlink"/>
            <w:rFonts w:eastAsia="MS Mincho"/>
            <w:b/>
            <w:lang w:val="en-US" w:eastAsia="ja-JP"/>
          </w:rPr>
          <w:t>R1-163717</w:t>
        </w:r>
      </w:hyperlink>
    </w:p>
    <w:p w14:paraId="2A470D62" w14:textId="77777777" w:rsidR="001E4E81" w:rsidRPr="000B1042" w:rsidRDefault="001E4E81" w:rsidP="001E4E81">
      <w:pPr>
        <w:rPr>
          <w:rFonts w:eastAsia="MS Mincho"/>
          <w:lang w:val="en-US" w:eastAsia="ja-JP"/>
        </w:rPr>
      </w:pPr>
      <w:r w:rsidRPr="000B1042">
        <w:rPr>
          <w:rFonts w:eastAsia="MS Mincho"/>
          <w:lang w:val="en-US" w:eastAsia="ja-JP"/>
        </w:rPr>
        <w:t>In case of fixed control overhead, add the following information in the note field (companies to provide this info to Laetitia):</w:t>
      </w:r>
    </w:p>
    <w:p w14:paraId="02D94451" w14:textId="77777777" w:rsidR="001E4E81" w:rsidRPr="00B9424B" w:rsidRDefault="001E4E81" w:rsidP="00442477">
      <w:pPr>
        <w:pStyle w:val="ListParagraph"/>
        <w:numPr>
          <w:ilvl w:val="0"/>
          <w:numId w:val="265"/>
        </w:numPr>
        <w:rPr>
          <w:rFonts w:eastAsia="MS Mincho"/>
          <w:lang w:val="en-US"/>
        </w:rPr>
      </w:pPr>
      <w:r w:rsidRPr="00B9424B">
        <w:rPr>
          <w:rFonts w:eastAsia="MS Mincho"/>
          <w:lang w:val="en-US"/>
        </w:rPr>
        <w:t>“Total control overhead per subframe compared to all available REs in the sTTIs [%]:”</w:t>
      </w:r>
    </w:p>
    <w:p w14:paraId="641E977D" w14:textId="77777777" w:rsidR="001E4E81" w:rsidRPr="00B9424B" w:rsidRDefault="001E4E81" w:rsidP="00442477">
      <w:pPr>
        <w:pStyle w:val="ListParagraph"/>
        <w:numPr>
          <w:ilvl w:val="0"/>
          <w:numId w:val="265"/>
        </w:numPr>
        <w:rPr>
          <w:rFonts w:eastAsia="MS Mincho"/>
          <w:lang w:val="en-US"/>
        </w:rPr>
      </w:pPr>
      <w:r w:rsidRPr="00B9424B">
        <w:rPr>
          <w:rFonts w:eastAsia="MS Mincho"/>
          <w:lang w:val="en-US"/>
        </w:rPr>
        <w:t>“Maximum number of UEs that can be scheduled per sTTI:”</w:t>
      </w:r>
    </w:p>
    <w:p w14:paraId="04A67BDF" w14:textId="4A8D2CF0" w:rsidR="001E4E81" w:rsidRPr="00B9424B" w:rsidRDefault="001E4E81" w:rsidP="001E4E81">
      <w:pPr>
        <w:rPr>
          <w:rFonts w:eastAsia="MS Mincho"/>
          <w:lang w:val="en-US" w:eastAsia="ja-JP"/>
        </w:rPr>
      </w:pPr>
      <w:r w:rsidRPr="00B9424B">
        <w:rPr>
          <w:rFonts w:eastAsia="MS Mincho"/>
          <w:lang w:val="en-US" w:eastAsia="ja-JP"/>
        </w:rPr>
        <w:t xml:space="preserve">Companies are asked to check </w:t>
      </w:r>
      <w:r w:rsidR="00B9424B" w:rsidRPr="00B9424B">
        <w:rPr>
          <w:rFonts w:eastAsia="MS Mincho"/>
          <w:lang w:val="en-US" w:eastAsia="ja-JP"/>
        </w:rPr>
        <w:t>R1-16</w:t>
      </w:r>
      <w:r w:rsidRPr="00B9424B">
        <w:rPr>
          <w:rFonts w:eastAsia="MS Mincho"/>
          <w:lang w:val="en-US" w:eastAsia="ja-JP"/>
        </w:rPr>
        <w:t>3717 and provide any comments (on RAN1 reflector and to Laetitia (Ericsson)) by 8:30am Thur</w:t>
      </w:r>
      <w:r w:rsidR="00B9424B" w:rsidRPr="00B9424B">
        <w:rPr>
          <w:rFonts w:eastAsia="MS Mincho"/>
          <w:lang w:val="en-US" w:eastAsia="ja-JP"/>
        </w:rPr>
        <w:t>sday</w:t>
      </w:r>
      <w:r w:rsidRPr="00B9424B">
        <w:rPr>
          <w:rFonts w:eastAsia="MS Mincho"/>
          <w:lang w:val="en-US" w:eastAsia="ja-JP"/>
        </w:rPr>
        <w:t xml:space="preserve">. </w:t>
      </w:r>
    </w:p>
    <w:p w14:paraId="01EABBE2" w14:textId="3C8FD7CC" w:rsidR="001E4E81" w:rsidRPr="000B1042" w:rsidRDefault="001E4E81" w:rsidP="001E4E81">
      <w:pPr>
        <w:rPr>
          <w:rFonts w:eastAsia="MS Mincho"/>
          <w:lang w:val="en-US" w:eastAsia="ja-JP"/>
        </w:rPr>
      </w:pPr>
      <w:r w:rsidRPr="00B9424B">
        <w:rPr>
          <w:rFonts w:eastAsia="MS Mincho"/>
          <w:lang w:val="en-US" w:eastAsia="ja-JP"/>
        </w:rPr>
        <w:t xml:space="preserve">Updated version to be agreed on Friday - </w:t>
      </w:r>
      <w:hyperlink r:id="rId1151" w:history="1">
        <w:r w:rsidR="00211FE6" w:rsidRPr="00B9424B">
          <w:rPr>
            <w:rStyle w:val="Hyperlink"/>
            <w:rFonts w:eastAsia="MS Mincho"/>
            <w:lang w:val="en-US" w:eastAsia="ja-JP"/>
          </w:rPr>
          <w:t>R1-163464</w:t>
        </w:r>
      </w:hyperlink>
      <w:r w:rsidRPr="00B9424B">
        <w:rPr>
          <w:rFonts w:eastAsia="MS Mincho"/>
          <w:lang w:val="en-US" w:eastAsia="ja-JP"/>
        </w:rPr>
        <w:t>.</w:t>
      </w:r>
      <w:r w:rsidRPr="000B1042">
        <w:rPr>
          <w:rFonts w:eastAsia="MS Mincho"/>
          <w:lang w:val="en-US" w:eastAsia="ja-JP"/>
        </w:rPr>
        <w:t xml:space="preserve"> </w:t>
      </w:r>
    </w:p>
    <w:p w14:paraId="2536847A" w14:textId="5131B691" w:rsidR="001E4E81" w:rsidRPr="00B9424B" w:rsidRDefault="00B9424B">
      <w:pPr>
        <w:rPr>
          <w:b/>
        </w:rPr>
      </w:pPr>
      <w:r w:rsidRPr="00B9424B">
        <w:rPr>
          <w:b/>
        </w:rPr>
        <w:t>Friday</w:t>
      </w:r>
    </w:p>
    <w:p w14:paraId="58A645C0" w14:textId="7E5C16E2" w:rsidR="00B9424B" w:rsidRPr="00B9424B" w:rsidRDefault="00B9424B">
      <w:pPr>
        <w:rPr>
          <w:b/>
        </w:rPr>
      </w:pPr>
      <w:r w:rsidRPr="00B9424B">
        <w:rPr>
          <w:b/>
          <w:highlight w:val="green"/>
        </w:rPr>
        <w:t>R1-163866</w:t>
      </w:r>
      <w:r w:rsidRPr="00B9424B">
        <w:rPr>
          <w:b/>
        </w:rPr>
        <w:tab/>
        <w:t>Text proposal on system level results for latency reduction</w:t>
      </w:r>
      <w:r w:rsidRPr="00B9424B">
        <w:rPr>
          <w:b/>
        </w:rPr>
        <w:tab/>
        <w:t>Ericsson</w:t>
      </w:r>
      <w:r w:rsidRPr="00B9424B">
        <w:rPr>
          <w:b/>
        </w:rPr>
        <w:tab/>
        <w:t>(R1-163464)</w:t>
      </w:r>
    </w:p>
    <w:p w14:paraId="0E75D8E0" w14:textId="77777777"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5F404444" w14:textId="77777777" w:rsidR="00B9424B" w:rsidRDefault="00B9424B"/>
    <w:p w14:paraId="5A0DD20E" w14:textId="77777777" w:rsidR="00B9424B" w:rsidRDefault="00B9424B"/>
    <w:p w14:paraId="5325F848" w14:textId="32461C5D" w:rsidR="0015256B" w:rsidRPr="000B1042" w:rsidRDefault="008A652D">
      <w:pPr>
        <w:rPr>
          <w:rFonts w:ascii="Times New Roman" w:eastAsia="SimSun" w:hAnsi="Times New Roman"/>
          <w:b/>
          <w:kern w:val="2"/>
          <w:szCs w:val="20"/>
        </w:rPr>
      </w:pPr>
      <w:hyperlink r:id="rId1152" w:history="1">
        <w:r w:rsidR="00211FE6">
          <w:rPr>
            <w:rStyle w:val="Hyperlink"/>
            <w:rFonts w:ascii="Times New Roman" w:eastAsia="SimSun" w:hAnsi="Times New Roman"/>
            <w:b/>
            <w:kern w:val="2"/>
            <w:szCs w:val="20"/>
          </w:rPr>
          <w:t>R1-163519</w:t>
        </w:r>
      </w:hyperlink>
      <w:r w:rsidR="0015256B" w:rsidRPr="000B1042">
        <w:rPr>
          <w:rFonts w:ascii="Times New Roman" w:eastAsia="SimSun" w:hAnsi="Times New Roman"/>
          <w:b/>
          <w:kern w:val="2"/>
          <w:szCs w:val="20"/>
        </w:rPr>
        <w:tab/>
        <w:t>Text proposal on findings from the system level evaluation of latency reduction</w:t>
      </w:r>
      <w:r w:rsidR="0015256B" w:rsidRPr="000B1042">
        <w:rPr>
          <w:rFonts w:ascii="Times New Roman" w:eastAsia="SimSun" w:hAnsi="Times New Roman"/>
          <w:b/>
          <w:kern w:val="2"/>
          <w:szCs w:val="20"/>
        </w:rPr>
        <w:tab/>
        <w:t>Ericsson</w:t>
      </w:r>
    </w:p>
    <w:p w14:paraId="7AC216EE" w14:textId="77777777"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w:t>
      </w:r>
    </w:p>
    <w:p w14:paraId="2885156B" w14:textId="77777777"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09D94A4D" w14:textId="3BC0D25F" w:rsidR="0015256B" w:rsidRPr="00B9424B" w:rsidRDefault="0015256B" w:rsidP="0015256B">
      <w:pPr>
        <w:rPr>
          <w:rFonts w:ascii="Times New Roman" w:hAnsi="Times New Roman"/>
          <w:szCs w:val="20"/>
        </w:rPr>
      </w:pPr>
      <w:r w:rsidRPr="00B9424B">
        <w:rPr>
          <w:rFonts w:ascii="Times New Roman" w:hAnsi="Times New Roman"/>
          <w:b/>
          <w:szCs w:val="20"/>
        </w:rPr>
        <w:t xml:space="preserve">Decision: </w:t>
      </w:r>
      <w:r w:rsidRPr="00B9424B">
        <w:rPr>
          <w:rFonts w:ascii="Times New Roman" w:hAnsi="Times New Roman"/>
          <w:szCs w:val="20"/>
        </w:rPr>
        <w:t xml:space="preserve">The document is noted. Continue offline </w:t>
      </w:r>
      <w:r w:rsidR="007C3B7C" w:rsidRPr="00B9424B">
        <w:rPr>
          <w:rFonts w:ascii="Times New Roman" w:hAnsi="Times New Roman"/>
          <w:szCs w:val="20"/>
        </w:rPr>
        <w:t>un</w:t>
      </w:r>
      <w:r w:rsidRPr="00B9424B">
        <w:rPr>
          <w:rFonts w:ascii="Times New Roman" w:hAnsi="Times New Roman"/>
          <w:szCs w:val="20"/>
        </w:rPr>
        <w:t>til Wednesday (Ericsson)</w:t>
      </w:r>
    </w:p>
    <w:p w14:paraId="3DA02155" w14:textId="77777777" w:rsidR="001E4E81" w:rsidRPr="00B9424B" w:rsidRDefault="001E4E81" w:rsidP="001E4E81">
      <w:pPr>
        <w:rPr>
          <w:rFonts w:ascii="Times New Roman" w:hAnsi="Times New Roman"/>
          <w:b/>
          <w:szCs w:val="20"/>
        </w:rPr>
      </w:pPr>
      <w:r w:rsidRPr="00B9424B">
        <w:rPr>
          <w:rFonts w:ascii="Times New Roman" w:hAnsi="Times New Roman"/>
          <w:b/>
          <w:szCs w:val="20"/>
        </w:rPr>
        <w:t>Wednesday</w:t>
      </w:r>
    </w:p>
    <w:p w14:paraId="728AAC86" w14:textId="17DBBBD8" w:rsidR="001E4E81" w:rsidRPr="000B1042" w:rsidRDefault="001E4E81" w:rsidP="001E4E81">
      <w:pPr>
        <w:rPr>
          <w:rFonts w:eastAsia="MS Mincho"/>
          <w:b/>
          <w:lang w:val="en-US" w:eastAsia="ja-JP"/>
        </w:rPr>
      </w:pPr>
      <w:r w:rsidRPr="00B9424B">
        <w:rPr>
          <w:rFonts w:eastAsia="MS Mincho"/>
          <w:lang w:val="en-US" w:eastAsia="ja-JP"/>
        </w:rPr>
        <w:t xml:space="preserve">Revised in </w:t>
      </w:r>
      <w:hyperlink r:id="rId1153" w:history="1">
        <w:r w:rsidR="00211FE6" w:rsidRPr="00B9424B">
          <w:rPr>
            <w:rStyle w:val="Hyperlink"/>
            <w:rFonts w:eastAsia="MS Mincho"/>
            <w:lang w:val="en-US" w:eastAsia="ja-JP"/>
          </w:rPr>
          <w:t>R1-163718</w:t>
        </w:r>
      </w:hyperlink>
      <w:r w:rsidRPr="00B9424B">
        <w:rPr>
          <w:rFonts w:eastAsia="MS Mincho"/>
          <w:lang w:val="en-US" w:eastAsia="ja-JP"/>
        </w:rPr>
        <w:t xml:space="preserve">  - </w:t>
      </w:r>
      <w:r w:rsidRPr="00B9424B">
        <w:rPr>
          <w:rFonts w:eastAsia="MS Mincho"/>
          <w:lang w:eastAsia="ja-JP"/>
        </w:rPr>
        <w:t xml:space="preserve">be updated including any comments from companies (on RAN1 reflector and to Laetitia) </w:t>
      </w:r>
      <w:r w:rsidRPr="00B9424B">
        <w:rPr>
          <w:rFonts w:eastAsia="MS Mincho"/>
          <w:lang w:val="en-US" w:eastAsia="ja-JP"/>
        </w:rPr>
        <w:t>revisit on Fri</w:t>
      </w:r>
      <w:r w:rsidR="00B9424B" w:rsidRPr="00B9424B">
        <w:rPr>
          <w:rFonts w:eastAsia="MS Mincho"/>
          <w:lang w:val="en-US" w:eastAsia="ja-JP"/>
        </w:rPr>
        <w:t>day</w:t>
      </w:r>
      <w:r w:rsidRPr="00B9424B">
        <w:rPr>
          <w:rFonts w:eastAsia="MS Mincho"/>
          <w:lang w:val="en-US" w:eastAsia="ja-JP"/>
        </w:rPr>
        <w:t>.</w:t>
      </w:r>
      <w:r w:rsidRPr="00B9424B">
        <w:rPr>
          <w:rFonts w:eastAsia="MS Mincho"/>
          <w:b/>
          <w:lang w:val="en-US" w:eastAsia="ja-JP"/>
        </w:rPr>
        <w:t xml:space="preserve"> </w:t>
      </w:r>
    </w:p>
    <w:p w14:paraId="4D09953A" w14:textId="12C8EC35" w:rsidR="001E4E81" w:rsidRDefault="00B9424B" w:rsidP="001E4E81">
      <w:pPr>
        <w:rPr>
          <w:rFonts w:eastAsia="MS Mincho"/>
          <w:b/>
          <w:lang w:val="en-US" w:eastAsia="ja-JP"/>
        </w:rPr>
      </w:pPr>
      <w:r>
        <w:rPr>
          <w:rFonts w:eastAsia="MS Mincho"/>
          <w:b/>
          <w:lang w:val="en-US" w:eastAsia="ja-JP"/>
        </w:rPr>
        <w:t>Friday:</w:t>
      </w:r>
    </w:p>
    <w:p w14:paraId="2A5CEA5C" w14:textId="75F7727D" w:rsidR="00B9424B" w:rsidRDefault="008A652D" w:rsidP="001E4E81">
      <w:pPr>
        <w:rPr>
          <w:rFonts w:eastAsia="MS Mincho"/>
          <w:b/>
          <w:lang w:val="en-US" w:eastAsia="ja-JP"/>
        </w:rPr>
      </w:pPr>
      <w:hyperlink r:id="rId1154" w:history="1">
        <w:r w:rsidR="00B9424B">
          <w:rPr>
            <w:rStyle w:val="Hyperlink"/>
            <w:rFonts w:eastAsia="MS Mincho"/>
            <w:b/>
            <w:highlight w:val="green"/>
            <w:lang w:val="en-US" w:eastAsia="ja-JP"/>
          </w:rPr>
          <w:t>R1-163826</w:t>
        </w:r>
      </w:hyperlink>
      <w:r w:rsidR="00B9424B">
        <w:rPr>
          <w:rFonts w:eastAsia="MS Mincho"/>
          <w:b/>
          <w:lang w:val="en-US" w:eastAsia="ja-JP"/>
        </w:rPr>
        <w:tab/>
        <w:t>Text proposal on findings from the system level evaluation of latency</w:t>
      </w:r>
      <w:r w:rsidR="00B9424B">
        <w:rPr>
          <w:rFonts w:eastAsia="MS Mincho"/>
          <w:b/>
          <w:lang w:val="en-US" w:eastAsia="ja-JP"/>
        </w:rPr>
        <w:tab/>
        <w:t>Ericsson</w:t>
      </w:r>
    </w:p>
    <w:p w14:paraId="572AC9DA" w14:textId="77777777"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1F8E87DD" w14:textId="77777777" w:rsidR="00B9424B" w:rsidRDefault="00B9424B"/>
    <w:p w14:paraId="03AEB85A" w14:textId="66CD5EBF" w:rsidR="001E4E81" w:rsidRPr="000B1042" w:rsidRDefault="008A652D" w:rsidP="001E4E81">
      <w:pPr>
        <w:rPr>
          <w:rFonts w:eastAsia="MS Mincho"/>
          <w:lang w:val="en-US" w:eastAsia="ja-JP"/>
        </w:rPr>
      </w:pPr>
      <w:hyperlink r:id="rId1155" w:history="1">
        <w:r w:rsidR="00211FE6">
          <w:rPr>
            <w:rStyle w:val="Hyperlink"/>
            <w:rFonts w:eastAsia="MS Mincho"/>
            <w:b/>
            <w:lang w:val="en-US" w:eastAsia="ja-JP"/>
          </w:rPr>
          <w:t>R1-163716</w:t>
        </w:r>
      </w:hyperlink>
      <w:r w:rsidR="001E4E81" w:rsidRPr="000B1042">
        <w:rPr>
          <w:rFonts w:eastAsia="MS Mincho"/>
          <w:lang w:val="en-US" w:eastAsia="ja-JP"/>
        </w:rPr>
        <w:tab/>
        <w:t>Notes from offline session on system level evaluations</w:t>
      </w:r>
      <w:r w:rsidR="001E4E81" w:rsidRPr="000B1042">
        <w:rPr>
          <w:rFonts w:eastAsia="MS Mincho"/>
          <w:lang w:val="en-US" w:eastAsia="ja-JP"/>
        </w:rPr>
        <w:tab/>
        <w:t>Ericsson</w:t>
      </w:r>
    </w:p>
    <w:p w14:paraId="5906E53D" w14:textId="77777777" w:rsidR="00B9424B" w:rsidRPr="000B1042" w:rsidRDefault="00B9424B" w:rsidP="00B942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FBD95A" w14:textId="77777777" w:rsidR="00B9424B" w:rsidRPr="000B1042" w:rsidRDefault="00B9424B">
      <w:pPr>
        <w:rPr>
          <w:rFonts w:ascii="Times New Roman" w:eastAsia="SimSun" w:hAnsi="Times New Roman"/>
          <w:kern w:val="2"/>
          <w:szCs w:val="20"/>
        </w:rPr>
      </w:pPr>
    </w:p>
    <w:p w14:paraId="78954819" w14:textId="77777777" w:rsidR="00B9424B" w:rsidRDefault="00B9424B">
      <w:pPr>
        <w:rPr>
          <w:rFonts w:ascii="Times New Roman" w:eastAsia="SimSun" w:hAnsi="Times New Roman"/>
          <w:kern w:val="2"/>
          <w:szCs w:val="20"/>
        </w:rPr>
      </w:pPr>
    </w:p>
    <w:p w14:paraId="58112174" w14:textId="243D5647" w:rsidR="00B9424B" w:rsidRPr="000B1042" w:rsidRDefault="00B9424B">
      <w:pPr>
        <w:rPr>
          <w:rFonts w:ascii="Times New Roman" w:eastAsia="SimSun" w:hAnsi="Times New Roman"/>
          <w:kern w:val="2"/>
          <w:szCs w:val="20"/>
        </w:rPr>
      </w:pPr>
      <w:r>
        <w:rPr>
          <w:rFonts w:ascii="Times New Roman" w:eastAsia="SimSun" w:hAnsi="Times New Roman"/>
          <w:kern w:val="2"/>
          <w:szCs w:val="20"/>
        </w:rPr>
        <w:t>Not treated.</w:t>
      </w:r>
    </w:p>
    <w:p w14:paraId="021A8027" w14:textId="77777777" w:rsidR="00B9424B" w:rsidRPr="00B9424B" w:rsidRDefault="00B9424B" w:rsidP="0015256B">
      <w:r w:rsidRPr="00B9424B">
        <w:t>R1-162296</w:t>
      </w:r>
      <w:r w:rsidRPr="00B9424B">
        <w:tab/>
        <w:t>Evaluation results of shortend TTI with control channel constraint</w:t>
      </w:r>
      <w:r w:rsidRPr="00B9424B">
        <w:tab/>
        <w:t>CATT</w:t>
      </w:r>
    </w:p>
    <w:p w14:paraId="69F7BD6C" w14:textId="77777777" w:rsidR="00B9424B" w:rsidRPr="00B9424B" w:rsidRDefault="00B9424B" w:rsidP="0015256B">
      <w:r w:rsidRPr="00B9424B">
        <w:t>R1-162398</w:t>
      </w:r>
      <w:r w:rsidRPr="00B9424B">
        <w:tab/>
        <w:t>System-level performance evaluation for TTI shortening</w:t>
      </w:r>
      <w:r w:rsidRPr="00B9424B">
        <w:tab/>
        <w:t>ZTE</w:t>
      </w:r>
    </w:p>
    <w:p w14:paraId="3AD6FF7A" w14:textId="77777777" w:rsidR="00B9424B" w:rsidRPr="00B9424B" w:rsidRDefault="00B9424B" w:rsidP="0015256B">
      <w:r w:rsidRPr="00B9424B">
        <w:t>R1-162399</w:t>
      </w:r>
      <w:r w:rsidRPr="00B9424B">
        <w:tab/>
        <w:t>Link level evaluation of PUCCH for shortend TTI</w:t>
      </w:r>
      <w:r w:rsidRPr="00B9424B">
        <w:tab/>
        <w:t>ZTE</w:t>
      </w:r>
    </w:p>
    <w:p w14:paraId="41A51165" w14:textId="77777777" w:rsidR="00B9424B" w:rsidRPr="00B9424B" w:rsidRDefault="00B9424B" w:rsidP="0015256B">
      <w:r w:rsidRPr="00B9424B">
        <w:lastRenderedPageBreak/>
        <w:t>R1-162401</w:t>
      </w:r>
      <w:r w:rsidRPr="00B9424B">
        <w:tab/>
        <w:t>Link level evaluation of SPDCCH for shortened TTI</w:t>
      </w:r>
      <w:r w:rsidRPr="00B9424B">
        <w:tab/>
        <w:t>ZTE</w:t>
      </w:r>
    </w:p>
    <w:p w14:paraId="33BB4DFE" w14:textId="77777777" w:rsidR="00B9424B" w:rsidRPr="00B9424B" w:rsidRDefault="00B9424B" w:rsidP="0015256B">
      <w:r w:rsidRPr="00B9424B">
        <w:t>R1-162402</w:t>
      </w:r>
      <w:r w:rsidRPr="00B9424B">
        <w:tab/>
        <w:t>Link level evaluation of sPUSCH for shortened TTI</w:t>
      </w:r>
      <w:r w:rsidRPr="00B9424B">
        <w:tab/>
        <w:t>ZTE</w:t>
      </w:r>
    </w:p>
    <w:p w14:paraId="61F5BB12" w14:textId="77777777" w:rsidR="00B9424B" w:rsidRPr="00B9424B" w:rsidRDefault="00B9424B" w:rsidP="0015256B">
      <w:r w:rsidRPr="00B9424B">
        <w:t>R1-162503</w:t>
      </w:r>
      <w:r w:rsidRPr="00B9424B">
        <w:tab/>
        <w:t>System-level simulation results for reduced TTI length</w:t>
      </w:r>
      <w:r w:rsidRPr="00B9424B">
        <w:tab/>
        <w:t>LG Electronics</w:t>
      </w:r>
    </w:p>
    <w:p w14:paraId="74812292" w14:textId="77777777" w:rsidR="00B9424B" w:rsidRPr="00B9424B" w:rsidRDefault="00B9424B" w:rsidP="0015256B">
      <w:r w:rsidRPr="00B9424B">
        <w:t>R1-162618</w:t>
      </w:r>
      <w:r w:rsidRPr="00B9424B">
        <w:tab/>
        <w:t>Evaluation on fast link adaptation</w:t>
      </w:r>
      <w:r w:rsidRPr="00B9424B">
        <w:tab/>
        <w:t>Huawei, HiSilicon</w:t>
      </w:r>
    </w:p>
    <w:p w14:paraId="51FEA756" w14:textId="77777777" w:rsidR="00B9424B" w:rsidRPr="00B9424B" w:rsidRDefault="00B9424B" w:rsidP="0015256B">
      <w:r w:rsidRPr="00B9424B">
        <w:t>R1-162703</w:t>
      </w:r>
      <w:r w:rsidRPr="00B9424B">
        <w:tab/>
        <w:t>SLS results of TTI shortening: Effect of FTP file sizes</w:t>
      </w:r>
      <w:r w:rsidRPr="00B9424B">
        <w:tab/>
        <w:t>Samsung</w:t>
      </w:r>
    </w:p>
    <w:p w14:paraId="40D35DE1" w14:textId="77777777" w:rsidR="00B9424B" w:rsidRPr="00B9424B" w:rsidRDefault="00B9424B" w:rsidP="0015256B">
      <w:r w:rsidRPr="00B9424B">
        <w:t>R1-162704</w:t>
      </w:r>
      <w:r w:rsidRPr="00B9424B">
        <w:tab/>
        <w:t>SLS results of TTI shortening: Effect of HARQ RTT</w:t>
      </w:r>
      <w:r w:rsidRPr="00B9424B">
        <w:tab/>
        <w:t>Samsung</w:t>
      </w:r>
    </w:p>
    <w:p w14:paraId="76D8FBE6" w14:textId="77777777" w:rsidR="00B9424B" w:rsidRPr="00B9424B" w:rsidRDefault="00B9424B" w:rsidP="0015256B">
      <w:r w:rsidRPr="00B9424B">
        <w:t>R1-162705</w:t>
      </w:r>
      <w:r w:rsidRPr="00B9424B">
        <w:tab/>
        <w:t>SLS results of TTI shortening: Effect of UL access delay</w:t>
      </w:r>
      <w:r w:rsidRPr="00B9424B">
        <w:tab/>
        <w:t>Samsung</w:t>
      </w:r>
    </w:p>
    <w:p w14:paraId="4C318412" w14:textId="77777777" w:rsidR="00B9424B" w:rsidRPr="00B9424B" w:rsidRDefault="00B9424B" w:rsidP="0015256B">
      <w:r w:rsidRPr="00B9424B">
        <w:t>R1-163065</w:t>
      </w:r>
      <w:r w:rsidRPr="00B9424B">
        <w:tab/>
        <w:t>System-level evaluation of TTI shortening</w:t>
      </w:r>
      <w:r w:rsidRPr="00B9424B">
        <w:tab/>
        <w:t>Qualcomm Incorporated</w:t>
      </w:r>
    </w:p>
    <w:p w14:paraId="1BD81B2C" w14:textId="77777777" w:rsidR="00B9424B" w:rsidRPr="00B9424B" w:rsidRDefault="00B9424B" w:rsidP="0015256B">
      <w:r w:rsidRPr="00B9424B">
        <w:t>R1-163067</w:t>
      </w:r>
      <w:r w:rsidRPr="00B9424B">
        <w:tab/>
        <w:t>Link-level evaluation of TTI shortening in UL</w:t>
      </w:r>
      <w:r w:rsidRPr="00B9424B">
        <w:tab/>
        <w:t>Qualcomm Incorporated</w:t>
      </w:r>
    </w:p>
    <w:p w14:paraId="5D09E516" w14:textId="77777777" w:rsidR="00B9424B" w:rsidRPr="00B9424B" w:rsidRDefault="00B9424B" w:rsidP="0015256B">
      <w:r w:rsidRPr="00B9424B">
        <w:t>R1-163259</w:t>
      </w:r>
      <w:r w:rsidRPr="00B9424B">
        <w:tab/>
        <w:t>System-level evaluations for latency reduction in DL</w:t>
      </w:r>
      <w:r w:rsidRPr="00B9424B">
        <w:tab/>
        <w:t>Fraunhofer HHI</w:t>
      </w:r>
    </w:p>
    <w:p w14:paraId="3E6DE169" w14:textId="77777777" w:rsidR="00B9424B" w:rsidRPr="00B9424B" w:rsidRDefault="00B9424B" w:rsidP="0015256B">
      <w:r w:rsidRPr="00B9424B">
        <w:t>R1-163264</w:t>
      </w:r>
      <w:r w:rsidRPr="00B9424B">
        <w:tab/>
        <w:t>Link-level Evaluation of shorter PDSCH</w:t>
      </w:r>
      <w:r w:rsidRPr="00B9424B">
        <w:tab/>
        <w:t>Nokia, Alcatel-Lucent Shanghai Bell</w:t>
      </w:r>
    </w:p>
    <w:p w14:paraId="33D08DD5" w14:textId="77777777" w:rsidR="00B9424B" w:rsidRPr="00B9424B" w:rsidRDefault="00B9424B" w:rsidP="0015256B">
      <w:r w:rsidRPr="00B9424B">
        <w:t>R1-163265</w:t>
      </w:r>
      <w:r w:rsidRPr="00B9424B">
        <w:tab/>
        <w:t>System-level Evaluation of TTI Shortening</w:t>
      </w:r>
      <w:r w:rsidRPr="00B9424B">
        <w:tab/>
        <w:t>Nokia, Alcatel-Lucent Shanghai Bell</w:t>
      </w:r>
    </w:p>
    <w:p w14:paraId="7A29539B" w14:textId="77777777" w:rsidR="00B9424B" w:rsidRPr="00B9424B" w:rsidRDefault="00B9424B" w:rsidP="0015256B">
      <w:r w:rsidRPr="00B9424B">
        <w:t>R1-163312</w:t>
      </w:r>
      <w:r w:rsidRPr="00B9424B">
        <w:tab/>
        <w:t>System level evaluation of short TTI</w:t>
      </w:r>
      <w:r w:rsidRPr="00B9424B">
        <w:tab/>
        <w:t>Ericsson</w:t>
      </w:r>
    </w:p>
    <w:p w14:paraId="7AB5D124" w14:textId="77777777" w:rsidR="00B9424B" w:rsidRPr="00B9424B" w:rsidRDefault="00B9424B" w:rsidP="0015256B">
      <w:r w:rsidRPr="00B9424B">
        <w:t>R1-163313</w:t>
      </w:r>
      <w:r w:rsidRPr="00B9424B">
        <w:tab/>
        <w:t>Link evaluation for PDSCH for short TTI with CRS based transmission</w:t>
      </w:r>
      <w:r w:rsidRPr="00B9424B">
        <w:tab/>
        <w:t>Ericsson</w:t>
      </w:r>
    </w:p>
    <w:p w14:paraId="2C03C63C" w14:textId="77777777" w:rsidR="00B9424B" w:rsidRPr="00B9424B" w:rsidRDefault="00B9424B" w:rsidP="0015256B">
      <w:r w:rsidRPr="00B9424B">
        <w:t>R1-163315</w:t>
      </w:r>
      <w:r w:rsidRPr="00B9424B">
        <w:tab/>
        <w:t>Link evaluation for PDCCH for short TTI</w:t>
      </w:r>
      <w:r w:rsidRPr="00B9424B">
        <w:tab/>
        <w:t>Ericsson</w:t>
      </w:r>
    </w:p>
    <w:p w14:paraId="42482E35" w14:textId="77777777" w:rsidR="00B9424B" w:rsidRPr="00B9424B" w:rsidRDefault="00B9424B" w:rsidP="0015256B">
      <w:r w:rsidRPr="00B9424B">
        <w:t>R1-163317</w:t>
      </w:r>
      <w:r w:rsidRPr="00B9424B">
        <w:tab/>
        <w:t>Link evaluation for PUCCH for short TTI</w:t>
      </w:r>
      <w:r w:rsidRPr="00B9424B">
        <w:tab/>
        <w:t>Ericsson</w:t>
      </w:r>
    </w:p>
    <w:p w14:paraId="2C09826C" w14:textId="77777777" w:rsidR="00B9424B" w:rsidRPr="00B9424B" w:rsidRDefault="00B9424B" w:rsidP="0015256B">
      <w:r w:rsidRPr="00B9424B">
        <w:t>R1-163387</w:t>
      </w:r>
      <w:r w:rsidRPr="00B9424B">
        <w:tab/>
        <w:t>Link-level evaluation of TTI shortening for PDSCH</w:t>
      </w:r>
      <w:r w:rsidRPr="00B9424B">
        <w:tab/>
        <w:t>ZTE</w:t>
      </w:r>
    </w:p>
    <w:p w14:paraId="024F872D" w14:textId="77777777" w:rsidR="00B9424B" w:rsidRPr="00B9424B" w:rsidRDefault="00B9424B" w:rsidP="0015256B">
      <w:r w:rsidRPr="00B9424B">
        <w:t>R1-163399</w:t>
      </w:r>
      <w:r w:rsidRPr="00B9424B">
        <w:tab/>
        <w:t>Link level evaluation results of shortened TTI for CRS based PDSCH</w:t>
      </w:r>
      <w:r w:rsidRPr="00B9424B">
        <w:tab/>
        <w:t>Sharp</w:t>
      </w:r>
    </w:p>
    <w:p w14:paraId="13834350" w14:textId="77777777" w:rsidR="00B9424B" w:rsidRPr="00B9424B" w:rsidRDefault="00B9424B" w:rsidP="0015256B">
      <w:r w:rsidRPr="00B9424B">
        <w:t>R1-163400</w:t>
      </w:r>
      <w:r w:rsidRPr="00B9424B">
        <w:tab/>
        <w:t>Link level evaluation results of shortened TTI for DM-RS based PDSCH</w:t>
      </w:r>
      <w:r w:rsidRPr="00B9424B">
        <w:tab/>
        <w:t>Sharp</w:t>
      </w:r>
    </w:p>
    <w:p w14:paraId="56FC1111" w14:textId="77777777" w:rsidR="00B9424B" w:rsidRPr="00B9424B" w:rsidRDefault="00B9424B" w:rsidP="0015256B">
      <w:r w:rsidRPr="00B9424B">
        <w:t>R1-163401</w:t>
      </w:r>
      <w:r w:rsidRPr="00B9424B">
        <w:tab/>
        <w:t>Link level evaluation results of shortened TTI for PUSCH</w:t>
      </w:r>
      <w:r w:rsidRPr="00B9424B">
        <w:tab/>
        <w:t>Sharp</w:t>
      </w:r>
    </w:p>
    <w:p w14:paraId="1B8466CB" w14:textId="77777777" w:rsidR="00B9424B" w:rsidRPr="00B9424B" w:rsidRDefault="00B9424B" w:rsidP="0015256B">
      <w:r w:rsidRPr="00B9424B">
        <w:t>R1-163402</w:t>
      </w:r>
      <w:r w:rsidRPr="00B9424B">
        <w:tab/>
        <w:t>Link level evaluation results of shortened TTI for PUCCH</w:t>
      </w:r>
      <w:r w:rsidRPr="00B9424B">
        <w:tab/>
        <w:t>Sharp</w:t>
      </w:r>
    </w:p>
    <w:p w14:paraId="58F14375" w14:textId="77777777" w:rsidR="00B9424B" w:rsidRPr="00B9424B" w:rsidRDefault="00B9424B" w:rsidP="0015256B">
      <w:r w:rsidRPr="00B9424B">
        <w:t>R1-163403</w:t>
      </w:r>
      <w:r w:rsidRPr="00B9424B">
        <w:tab/>
        <w:t>System level evaluation of shortened TTI</w:t>
      </w:r>
      <w:r w:rsidRPr="00B9424B">
        <w:tab/>
        <w:t>Intel Corporation</w:t>
      </w:r>
    </w:p>
    <w:p w14:paraId="6B9693FB" w14:textId="77777777" w:rsidR="00B9424B" w:rsidRPr="00B9424B" w:rsidRDefault="00B9424B" w:rsidP="0015256B">
      <w:r w:rsidRPr="00B9424B">
        <w:t>R1-163410</w:t>
      </w:r>
      <w:r w:rsidRPr="00B9424B">
        <w:tab/>
        <w:t>Link evaluation for PDSCH for short TTI with DMRS based transmission</w:t>
      </w:r>
      <w:r w:rsidRPr="00B9424B">
        <w:tab/>
        <w:t>Ericsson</w:t>
      </w:r>
    </w:p>
    <w:p w14:paraId="33A75E4E" w14:textId="77777777" w:rsidR="00B9424B" w:rsidRPr="00B9424B" w:rsidRDefault="00B9424B" w:rsidP="0015256B">
      <w:r w:rsidRPr="00B9424B">
        <w:t>R1-163411</w:t>
      </w:r>
      <w:r w:rsidRPr="00B9424B">
        <w:tab/>
        <w:t>Link evaluation for PUSCH for short TTI</w:t>
      </w:r>
      <w:r w:rsidRPr="00B9424B">
        <w:tab/>
        <w:t>Ericsson</w:t>
      </w:r>
    </w:p>
    <w:p w14:paraId="55E71B70" w14:textId="77777777" w:rsidR="00B9424B" w:rsidRPr="00B9424B" w:rsidRDefault="00B9424B" w:rsidP="0015256B">
      <w:r w:rsidRPr="00B9424B">
        <w:t>R1-163511</w:t>
      </w:r>
      <w:r w:rsidRPr="00B9424B">
        <w:tab/>
        <w:t>Link-level evaluation of TTI shortening in DL</w:t>
      </w:r>
      <w:r w:rsidRPr="00B9424B">
        <w:tab/>
        <w:t>Qualcomm Incorporated</w:t>
      </w:r>
    </w:p>
    <w:p w14:paraId="0FF5697F" w14:textId="77777777" w:rsidR="00B9424B" w:rsidRPr="00B9424B" w:rsidRDefault="00B9424B" w:rsidP="0015256B">
      <w:r w:rsidRPr="00B9424B">
        <w:t>R1-163699</w:t>
      </w:r>
      <w:r w:rsidRPr="00B9424B">
        <w:tab/>
        <w:t>System level evaluation with shortened TTI for joint HARQ and CQI feedback</w:t>
      </w:r>
      <w:r w:rsidRPr="00B9424B">
        <w:tab/>
        <w:t>Qualcomm Incorporated</w:t>
      </w:r>
    </w:p>
    <w:p w14:paraId="5C6BABE5" w14:textId="77777777" w:rsidR="00B9424B" w:rsidRPr="00B9424B" w:rsidRDefault="00B9424B" w:rsidP="0015256B">
      <w:r w:rsidRPr="00B9424B">
        <w:t>R1-163714</w:t>
      </w:r>
      <w:r w:rsidRPr="00B9424B">
        <w:tab/>
        <w:t>Link simulation results on PDSCH for short TTI</w:t>
      </w:r>
      <w:r w:rsidRPr="00B9424B">
        <w:tab/>
        <w:t>Huawei, HiSilicon</w:t>
      </w:r>
    </w:p>
    <w:p w14:paraId="5736AA1E" w14:textId="1CD2A503" w:rsidR="0015256B" w:rsidRPr="00B9424B" w:rsidRDefault="00B9424B" w:rsidP="00EA3F21">
      <w:r w:rsidRPr="00B9424B">
        <w:t>R1-163792</w:t>
      </w:r>
      <w:r w:rsidRPr="00B9424B">
        <w:tab/>
        <w:t>Link-level evaluation of TTI shortening in DL</w:t>
      </w:r>
      <w:r w:rsidRPr="00B9424B">
        <w:tab/>
        <w:t>Qualcomm Incorporated</w:t>
      </w:r>
    </w:p>
    <w:p w14:paraId="04ECB053" w14:textId="77777777" w:rsidR="00EA3F21" w:rsidRPr="000B1042" w:rsidRDefault="00EA3F21" w:rsidP="00EA3F21">
      <w:pPr>
        <w:pStyle w:val="Heading4"/>
      </w:pPr>
      <w:bookmarkStart w:id="179" w:name="_Toc448073345"/>
      <w:bookmarkStart w:id="180" w:name="_Toc451446925"/>
      <w:r w:rsidRPr="000B1042">
        <w:rPr>
          <w:rFonts w:eastAsia="MS Mincho" w:hint="eastAsia"/>
          <w:lang w:eastAsia="ja-JP"/>
        </w:rPr>
        <w:t>Channel design for shortened TTI</w:t>
      </w:r>
      <w:bookmarkEnd w:id="179"/>
      <w:bookmarkEnd w:id="180"/>
    </w:p>
    <w:p w14:paraId="07350612" w14:textId="77777777" w:rsidR="00EA3F21" w:rsidRPr="000B1042" w:rsidRDefault="00EA3F21" w:rsidP="00EA3F21">
      <w:pPr>
        <w:rPr>
          <w:rFonts w:eastAsia="SimSun"/>
          <w:i/>
          <w:lang w:eastAsia="zh-CN"/>
        </w:rPr>
      </w:pPr>
      <w:r w:rsidRPr="000B1042">
        <w:rPr>
          <w:rFonts w:eastAsia="MS Mincho" w:hint="eastAsia"/>
          <w:i/>
          <w:lang w:eastAsia="ja-JP"/>
        </w:rPr>
        <w:t xml:space="preserve">Provide channel design </w:t>
      </w:r>
      <w:r w:rsidRPr="000B1042">
        <w:rPr>
          <w:rFonts w:eastAsia="MS Mincho"/>
          <w:i/>
          <w:lang w:eastAsia="ja-JP"/>
        </w:rPr>
        <w:t>including</w:t>
      </w:r>
      <w:r w:rsidRPr="000B1042">
        <w:rPr>
          <w:rFonts w:eastAsia="MS Mincho" w:hint="eastAsia"/>
          <w:i/>
          <w:lang w:eastAsia="ja-JP"/>
        </w:rPr>
        <w:t xml:space="preserve"> reference signals for s(E)PDCCH, sPDSCH, sPUSCH, sPUCCH, and d</w:t>
      </w:r>
      <w:r w:rsidRPr="000B1042">
        <w:rPr>
          <w:rFonts w:eastAsia="SimSun" w:hint="eastAsia"/>
          <w:i/>
          <w:lang w:eastAsia="zh-CN"/>
        </w:rPr>
        <w:t>etails on multiplexing between existing non-sTTI and sTTI UEs.</w:t>
      </w:r>
    </w:p>
    <w:p w14:paraId="3251EF89" w14:textId="77777777" w:rsidR="0015256B" w:rsidRDefault="0015256B" w:rsidP="0015256B">
      <w:pPr>
        <w:rPr>
          <w:lang w:eastAsia="ja-JP"/>
        </w:rPr>
      </w:pPr>
    </w:p>
    <w:p w14:paraId="3DD53E5D" w14:textId="77777777" w:rsidR="00A157BD" w:rsidRPr="00A157BD" w:rsidRDefault="00A157BD" w:rsidP="00A157BD">
      <w:pPr>
        <w:rPr>
          <w:rFonts w:eastAsia="MS Mincho"/>
          <w:u w:val="single"/>
          <w:lang w:eastAsia="ja-JP"/>
        </w:rPr>
      </w:pPr>
      <w:r w:rsidRPr="00A157BD">
        <w:rPr>
          <w:rFonts w:eastAsia="MS Mincho"/>
          <w:u w:val="single"/>
          <w:lang w:eastAsia="ja-JP"/>
        </w:rPr>
        <w:t>General</w:t>
      </w:r>
    </w:p>
    <w:p w14:paraId="4F5BAA35" w14:textId="77777777" w:rsidR="00A157BD" w:rsidRPr="00A157BD" w:rsidRDefault="008A652D" w:rsidP="00A157BD">
      <w:pPr>
        <w:rPr>
          <w:rFonts w:eastAsia="MS Mincho"/>
          <w:b/>
          <w:lang w:eastAsia="ja-JP"/>
        </w:rPr>
      </w:pPr>
      <w:hyperlink r:id="rId1156" w:history="1">
        <w:r w:rsidR="00A157BD" w:rsidRPr="00A157BD">
          <w:rPr>
            <w:rStyle w:val="Hyperlink"/>
            <w:rFonts w:eastAsia="MS Mincho"/>
            <w:b/>
            <w:lang w:eastAsia="ja-JP"/>
          </w:rPr>
          <w:t>R1-163722</w:t>
        </w:r>
      </w:hyperlink>
      <w:r w:rsidR="00A157BD" w:rsidRPr="00A157BD">
        <w:rPr>
          <w:rFonts w:eastAsia="MS Mincho"/>
          <w:b/>
          <w:lang w:eastAsia="ja-JP"/>
        </w:rPr>
        <w:tab/>
        <w:t xml:space="preserve">WF on sTTI length </w:t>
      </w:r>
      <w:r w:rsidR="00A157BD" w:rsidRPr="00A157BD">
        <w:rPr>
          <w:rFonts w:eastAsia="MS Mincho"/>
          <w:b/>
          <w:lang w:eastAsia="ja-JP"/>
        </w:rPr>
        <w:tab/>
        <w:t>Ericsson</w:t>
      </w:r>
    </w:p>
    <w:p w14:paraId="381DF7E4"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9DA4EC" w14:textId="77777777" w:rsidR="00A157BD" w:rsidRPr="0063100F" w:rsidRDefault="00A157BD" w:rsidP="00A157BD">
      <w:pPr>
        <w:rPr>
          <w:rFonts w:eastAsia="MS Mincho"/>
          <w:lang w:eastAsia="ja-JP"/>
        </w:rPr>
      </w:pPr>
      <w:r w:rsidRPr="0063100F">
        <w:rPr>
          <w:rFonts w:eastAsia="MS Mincho"/>
          <w:lang w:eastAsia="ja-JP"/>
        </w:rPr>
        <w:t>Proposals:</w:t>
      </w:r>
    </w:p>
    <w:p w14:paraId="5CCCBA43"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 xml:space="preserve">For the design of sPDSCH and s(E)PDCCH for short TTI, </w:t>
      </w:r>
    </w:p>
    <w:p w14:paraId="351295F3"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Two sTTI lengths are considered for further study, one with large TTI length reduction compared to 14 OFDM symbols and one with smaller TTI length reduction</w:t>
      </w:r>
    </w:p>
    <w:p w14:paraId="250F5D8D"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sTTI lengths of 2 and 7 OFDM symbols are selected for further study</w:t>
      </w:r>
    </w:p>
    <w:p w14:paraId="5984AEA2"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Simultaneous operation of 14 OFDM symbols TTI and sTTI with C-RNTI and SPS-RNTI is not supported.</w:t>
      </w:r>
      <w:r w:rsidRPr="00241A62">
        <w:rPr>
          <w:rFonts w:eastAsia="MS Mincho"/>
          <w:lang w:val="sv-SE" w:eastAsia="ja-JP"/>
        </w:rPr>
        <w:t xml:space="preserve"> </w:t>
      </w:r>
    </w:p>
    <w:p w14:paraId="522C5079"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 xml:space="preserve">For the design of sPUSCH for short TTI, </w:t>
      </w:r>
    </w:p>
    <w:p w14:paraId="091800B6"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Two sTTI lengths are considered for further study, one with large TTI length reduction compared to 14 OFDM symbols and one with smaller TTI length reduction</w:t>
      </w:r>
    </w:p>
    <w:p w14:paraId="78DFF5EB" w14:textId="77777777" w:rsidR="00A157BD" w:rsidRDefault="00A157BD" w:rsidP="00442477">
      <w:pPr>
        <w:numPr>
          <w:ilvl w:val="1"/>
          <w:numId w:val="269"/>
        </w:numPr>
        <w:rPr>
          <w:rFonts w:eastAsia="MS Mincho"/>
          <w:lang w:val="en-US" w:eastAsia="ja-JP"/>
        </w:rPr>
      </w:pPr>
      <w:r w:rsidRPr="00241A62">
        <w:rPr>
          <w:rFonts w:eastAsia="MS Mincho"/>
          <w:lang w:val="en-US" w:eastAsia="ja-JP"/>
        </w:rPr>
        <w:t xml:space="preserve">sTTI lengths of 2 and 3/4 OFDM symbols are selected for further study </w:t>
      </w:r>
    </w:p>
    <w:p w14:paraId="42EA343A"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sTTI length for sPUCCH is FFS</w:t>
      </w:r>
    </w:p>
    <w:p w14:paraId="2DE278A7" w14:textId="77777777" w:rsidR="00A157BD" w:rsidRPr="00A157BD" w:rsidRDefault="00A157BD" w:rsidP="00A157BD">
      <w:pPr>
        <w:rPr>
          <w:rFonts w:eastAsia="MS Mincho"/>
          <w:lang w:eastAsia="ja-JP"/>
        </w:rPr>
      </w:pPr>
    </w:p>
    <w:p w14:paraId="643B6181" w14:textId="77777777" w:rsidR="00A157BD" w:rsidRPr="00A157BD" w:rsidRDefault="00A157BD" w:rsidP="00A157BD">
      <w:pPr>
        <w:rPr>
          <w:rFonts w:eastAsia="MS Mincho"/>
          <w:highlight w:val="darkYellow"/>
          <w:lang w:eastAsia="ja-JP"/>
        </w:rPr>
      </w:pPr>
      <w:r w:rsidRPr="00A157BD">
        <w:rPr>
          <w:rFonts w:eastAsia="MS Mincho"/>
          <w:highlight w:val="darkYellow"/>
          <w:lang w:eastAsia="ja-JP"/>
        </w:rPr>
        <w:t xml:space="preserve">Working Assumption: </w:t>
      </w:r>
    </w:p>
    <w:p w14:paraId="55186C9A" w14:textId="77777777" w:rsidR="00A157BD" w:rsidRPr="00A157BD" w:rsidRDefault="00A157BD" w:rsidP="00442477">
      <w:pPr>
        <w:pStyle w:val="ListParagraph"/>
        <w:numPr>
          <w:ilvl w:val="0"/>
          <w:numId w:val="270"/>
        </w:numPr>
        <w:rPr>
          <w:rFonts w:eastAsia="MS Mincho"/>
        </w:rPr>
      </w:pPr>
      <w:r w:rsidRPr="00A157BD">
        <w:rPr>
          <w:rFonts w:eastAsia="MS Mincho"/>
        </w:rPr>
        <w:t>1-OFDM-symbol sTTI length will not be further studied</w:t>
      </w:r>
    </w:p>
    <w:p w14:paraId="2674F513" w14:textId="77777777" w:rsidR="00A157BD" w:rsidRPr="00A157BD" w:rsidRDefault="00A157BD" w:rsidP="00A157BD">
      <w:pPr>
        <w:rPr>
          <w:u w:val="single"/>
        </w:rPr>
      </w:pPr>
      <w:r w:rsidRPr="00A157BD">
        <w:rPr>
          <w:u w:val="single"/>
        </w:rPr>
        <w:t>DL control channels</w:t>
      </w:r>
    </w:p>
    <w:p w14:paraId="21546481" w14:textId="0D4C3BBC" w:rsidR="0015256B" w:rsidRPr="000B1042" w:rsidRDefault="008A652D" w:rsidP="0015256B">
      <w:pPr>
        <w:rPr>
          <w:b/>
          <w:lang w:eastAsia="ja-JP"/>
        </w:rPr>
      </w:pPr>
      <w:hyperlink r:id="rId1157" w:history="1">
        <w:r w:rsidR="00211FE6">
          <w:rPr>
            <w:rStyle w:val="Hyperlink"/>
            <w:b/>
            <w:lang w:eastAsia="ja-JP"/>
          </w:rPr>
          <w:t>R1-163515</w:t>
        </w:r>
      </w:hyperlink>
      <w:r w:rsidR="0015256B" w:rsidRPr="000B1042">
        <w:rPr>
          <w:b/>
          <w:lang w:eastAsia="ja-JP"/>
        </w:rPr>
        <w:tab/>
        <w:t>Way forward on sPDCCH</w:t>
      </w:r>
      <w:r w:rsidR="0015256B" w:rsidRPr="000B1042">
        <w:rPr>
          <w:b/>
          <w:lang w:eastAsia="ja-JP"/>
        </w:rPr>
        <w:tab/>
        <w:t>Huawei, HiSilicon, Ericsson</w:t>
      </w:r>
    </w:p>
    <w:p w14:paraId="23793AD8" w14:textId="77777777"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40D90508"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sPDCCH (PDCCH for short TTI) needs to be introduced for short TTI.</w:t>
      </w:r>
    </w:p>
    <w:p w14:paraId="60A2D85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Each short TTI on DL contains an sPDCCH region</w:t>
      </w:r>
    </w:p>
    <w:p w14:paraId="6252C35E"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assigns a sPDSCH allocated within the same short TTI</w:t>
      </w:r>
    </w:p>
    <w:p w14:paraId="1C1DE2B7"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sPDSCH within an short TTI is for further study</w:t>
      </w:r>
    </w:p>
    <w:p w14:paraId="418F39BB"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grants a sPUSCH</w:t>
      </w:r>
    </w:p>
    <w:p w14:paraId="2EA69E11"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sPUSCH to grant from an sPDCCH(s) within an sTTI is for further study</w:t>
      </w:r>
    </w:p>
    <w:p w14:paraId="490AB191"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Both CRS-based sPDCCH and DMRS-based sPDCCH are recommended to be supported </w:t>
      </w:r>
    </w:p>
    <w:p w14:paraId="3A4AD4C7"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lastRenderedPageBreak/>
        <w:t>In the first sTTI of a subframe, legacy PDCCH region can be shared by CRS-based sPDCCH and legacy PDCCH;</w:t>
      </w:r>
    </w:p>
    <w:p w14:paraId="63D1AC9C"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In time domain, sPDCCH should be placed</w:t>
      </w:r>
    </w:p>
    <w:p w14:paraId="7DD7C019"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For CRS-based sPDCCH, in first one or two symbols within a sTTI;</w:t>
      </w:r>
    </w:p>
    <w:p w14:paraId="58F180B5"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For DMRS-based sPDCCH, </w:t>
      </w:r>
    </w:p>
    <w:p w14:paraId="43E382E2"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Alt.1: in first one symbol or two symbols within a sTTI; </w:t>
      </w:r>
    </w:p>
    <w:p w14:paraId="0A20FDDC"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Alt.2: in all symbols within a sTTI.</w:t>
      </w:r>
    </w:p>
    <w:p w14:paraId="2EB787A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In frequency domain, sPDCCH can be placed </w:t>
      </w:r>
    </w:p>
    <w:p w14:paraId="51DC34B6"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Alt.1: in a distributed manner;</w:t>
      </w:r>
    </w:p>
    <w:p w14:paraId="07DF0D8D"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Alt.2: in a localized manner.</w:t>
      </w:r>
    </w:p>
    <w:p w14:paraId="13178F20"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sPDSCH assigned by a sPDCCH can be allocated to unused REs within the sPDCCH region if sPDCCH region is not shared with PDCCH region</w:t>
      </w:r>
    </w:p>
    <w:p w14:paraId="09DA7B3F"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Details are for further study</w:t>
      </w:r>
    </w:p>
    <w:p w14:paraId="1DB6D158"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sPDCCH is aggregated by a certain number of CCEs, where each CCE consists of 36 REs</w:t>
      </w:r>
    </w:p>
    <w:p w14:paraId="0989CBF4"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For DMRS-based sPDCCH, FFS on whether sharing the same DMRS for sPDCCH and its scheduled sPDSCH or not.</w:t>
      </w:r>
    </w:p>
    <w:p w14:paraId="4E62F819"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On sPDCCH monitoring region,</w:t>
      </w:r>
    </w:p>
    <w:p w14:paraId="45D4C1EE"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Frequency resource for sPDCCH monitoring region can be informed by eNB;</w:t>
      </w:r>
    </w:p>
    <w:p w14:paraId="0E20A20D" w14:textId="77777777" w:rsidR="005C42F6" w:rsidRPr="000B1042" w:rsidRDefault="005C42F6" w:rsidP="006C3D1B">
      <w:pPr>
        <w:numPr>
          <w:ilvl w:val="2"/>
          <w:numId w:val="37"/>
        </w:numPr>
        <w:rPr>
          <w:rFonts w:ascii="Times New Roman" w:hAnsi="Times New Roman"/>
          <w:szCs w:val="20"/>
        </w:rPr>
      </w:pPr>
      <w:r w:rsidRPr="000B1042">
        <w:rPr>
          <w:rFonts w:ascii="Times New Roman" w:hAnsi="Times New Roman"/>
          <w:szCs w:val="20"/>
          <w:lang w:val="en-US"/>
        </w:rPr>
        <w:t>FFS: semi-static vs dynamic, cell-specific vs UE-specific, explicit vs implicit</w:t>
      </w:r>
    </w:p>
    <w:p w14:paraId="14F5975B"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The number of maximum PDCCH BDs for UE SSs within a subframe is no more than</w:t>
      </w:r>
    </w:p>
    <w:p w14:paraId="2CBC2E3D"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32 for UEs not supporting UL </w:t>
      </w:r>
      <w:r w:rsidRPr="000B1042">
        <w:rPr>
          <w:rFonts w:ascii="Times New Roman" w:hAnsi="Times New Roman"/>
          <w:szCs w:val="20"/>
        </w:rPr>
        <w:t>transmission mode 2</w:t>
      </w:r>
      <w:r w:rsidRPr="000B1042">
        <w:rPr>
          <w:rFonts w:ascii="Times New Roman" w:hAnsi="Times New Roman"/>
          <w:szCs w:val="20"/>
          <w:lang w:val="en-US"/>
        </w:rPr>
        <w:t>;</w:t>
      </w:r>
    </w:p>
    <w:p w14:paraId="4A46AC22"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48 for UEs supporting UL </w:t>
      </w:r>
      <w:r w:rsidRPr="000B1042">
        <w:rPr>
          <w:rFonts w:ascii="Times New Roman" w:hAnsi="Times New Roman"/>
          <w:szCs w:val="20"/>
        </w:rPr>
        <w:t>transmission mode 2</w:t>
      </w:r>
      <w:r w:rsidRPr="000B1042">
        <w:rPr>
          <w:rFonts w:ascii="Times New Roman" w:hAnsi="Times New Roman"/>
          <w:szCs w:val="20"/>
          <w:lang w:val="en-US"/>
        </w:rPr>
        <w:t>.</w:t>
      </w:r>
    </w:p>
    <w:p w14:paraId="14466341"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Two-level DCI can be considered for sTTI scheduling</w:t>
      </w:r>
    </w:p>
    <w:p w14:paraId="6B5A725A"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Slow DCI is </w:t>
      </w:r>
      <w:r w:rsidRPr="000B1042">
        <w:rPr>
          <w:rFonts w:ascii="Times New Roman" w:hAnsi="Times New Roman"/>
          <w:szCs w:val="20"/>
        </w:rPr>
        <w:t>carried in legacy PDCCH region and transmitted</w:t>
      </w:r>
      <w:r w:rsidRPr="000B1042">
        <w:rPr>
          <w:rFonts w:ascii="Times New Roman" w:hAnsi="Times New Roman"/>
          <w:szCs w:val="20"/>
          <w:lang w:val="en-US"/>
        </w:rPr>
        <w:t xml:space="preserve"> at most once per subframe</w:t>
      </w:r>
    </w:p>
    <w:p w14:paraId="07E1DA50"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Fast DCI is carried by sPDCCH and transmitted within a sTTI.</w:t>
      </w:r>
    </w:p>
    <w:p w14:paraId="5D09B515"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74E029" w14:textId="77777777" w:rsidR="0015256B" w:rsidRPr="000B1042" w:rsidRDefault="0015256B"/>
    <w:p w14:paraId="51B25EB9" w14:textId="77777777" w:rsidR="007C3B7C" w:rsidRPr="000B1042" w:rsidRDefault="007C3B7C" w:rsidP="007C3B7C">
      <w:pPr>
        <w:rPr>
          <w:rFonts w:eastAsia="MS Mincho" w:cs="Times"/>
          <w:szCs w:val="20"/>
          <w:lang w:val="en-US" w:eastAsia="ja-JP"/>
        </w:rPr>
      </w:pPr>
      <w:r w:rsidRPr="000B1042">
        <w:rPr>
          <w:rFonts w:eastAsia="MS Mincho" w:cs="Times"/>
          <w:szCs w:val="20"/>
          <w:highlight w:val="green"/>
          <w:lang w:val="en-US" w:eastAsia="ja-JP"/>
        </w:rPr>
        <w:t>Agreement:</w:t>
      </w:r>
    </w:p>
    <w:p w14:paraId="42E8AF4E" w14:textId="77777777" w:rsidR="007C3B7C" w:rsidRPr="000B1042" w:rsidRDefault="007C3B7C" w:rsidP="006C3D1B">
      <w:pPr>
        <w:numPr>
          <w:ilvl w:val="0"/>
          <w:numId w:val="43"/>
        </w:numPr>
        <w:rPr>
          <w:rFonts w:eastAsia="MS Mincho" w:cs="Times"/>
          <w:szCs w:val="20"/>
          <w:lang w:val="en-US" w:eastAsia="ja-JP"/>
        </w:rPr>
      </w:pPr>
      <w:r w:rsidRPr="000B1042">
        <w:rPr>
          <w:rFonts w:eastAsia="MS Mincho" w:cs="Times"/>
          <w:szCs w:val="20"/>
          <w:lang w:val="en-US" w:eastAsia="ja-JP"/>
        </w:rPr>
        <w:t>sPDCCH (PDCCH for short TTI) needs to be introduced for short TTI.</w:t>
      </w:r>
    </w:p>
    <w:p w14:paraId="739A23D7" w14:textId="77777777" w:rsidR="007C3B7C" w:rsidRPr="000B1042" w:rsidRDefault="007C3B7C" w:rsidP="006C3D1B">
      <w:pPr>
        <w:numPr>
          <w:ilvl w:val="1"/>
          <w:numId w:val="43"/>
        </w:numPr>
        <w:rPr>
          <w:rFonts w:eastAsia="MS Mincho" w:cs="Times"/>
          <w:szCs w:val="20"/>
          <w:lang w:val="en-US" w:eastAsia="ja-JP"/>
        </w:rPr>
      </w:pPr>
      <w:r w:rsidRPr="000B1042">
        <w:rPr>
          <w:rFonts w:eastAsia="MS Mincho" w:cs="Times"/>
          <w:szCs w:val="20"/>
          <w:lang w:val="en-US" w:eastAsia="ja-JP"/>
        </w:rPr>
        <w:t>Each short TTI on DL may contain sPDCCH decoding candidates</w:t>
      </w:r>
    </w:p>
    <w:p w14:paraId="1D5E196D" w14:textId="77777777" w:rsidR="007C3B7C" w:rsidRPr="000B1042" w:rsidRDefault="007C3B7C"/>
    <w:p w14:paraId="7234717A" w14:textId="5AD793A1" w:rsidR="007C3B7C" w:rsidRPr="000B1042" w:rsidRDefault="007C3B7C" w:rsidP="007C3B7C">
      <w:pPr>
        <w:rPr>
          <w:rFonts w:eastAsia="MS Mincho"/>
          <w:lang w:val="en-US" w:eastAsia="ja-JP"/>
        </w:rPr>
      </w:pPr>
      <w:r w:rsidRPr="00A157BD">
        <w:rPr>
          <w:rFonts w:eastAsia="MS Mincho"/>
          <w:lang w:val="en-US" w:eastAsia="ja-JP"/>
        </w:rPr>
        <w:t xml:space="preserve">The remaining parts of </w:t>
      </w:r>
      <w:hyperlink r:id="rId1158" w:history="1">
        <w:r w:rsidR="00211FE6" w:rsidRPr="00A157BD">
          <w:rPr>
            <w:rStyle w:val="Hyperlink"/>
            <w:rFonts w:eastAsia="MS Mincho"/>
            <w:lang w:val="en-US" w:eastAsia="ja-JP"/>
          </w:rPr>
          <w:t>R1-163515</w:t>
        </w:r>
      </w:hyperlink>
      <w:r w:rsidRPr="00A157BD">
        <w:rPr>
          <w:rFonts w:eastAsia="MS Mincho"/>
          <w:lang w:val="en-US" w:eastAsia="ja-JP"/>
        </w:rPr>
        <w:t xml:space="preserve"> are for offline discussion until Wednesday – (Huawei, Ericsson)</w:t>
      </w:r>
    </w:p>
    <w:p w14:paraId="272D8B00" w14:textId="74431D63" w:rsidR="00A157BD" w:rsidRPr="00A157BD" w:rsidRDefault="00A157BD" w:rsidP="00A157BD">
      <w:pPr>
        <w:rPr>
          <w:rFonts w:eastAsia="MS Mincho"/>
          <w:b/>
          <w:lang w:val="en-US" w:eastAsia="ja-JP"/>
        </w:rPr>
      </w:pPr>
      <w:r w:rsidRPr="00A157BD">
        <w:rPr>
          <w:rFonts w:eastAsia="MS Mincho"/>
          <w:b/>
          <w:lang w:val="en-US" w:eastAsia="ja-JP"/>
        </w:rPr>
        <w:t>Wednesday:</w:t>
      </w:r>
    </w:p>
    <w:p w14:paraId="193A41D7" w14:textId="7A8CA542" w:rsidR="00A157BD" w:rsidRPr="00A157BD" w:rsidRDefault="008A652D" w:rsidP="00A157BD">
      <w:pPr>
        <w:rPr>
          <w:rFonts w:eastAsia="MS Mincho"/>
          <w:b/>
          <w:lang w:val="en-US" w:eastAsia="ja-JP"/>
        </w:rPr>
      </w:pPr>
      <w:hyperlink r:id="rId1159" w:history="1">
        <w:r w:rsidR="00A157BD" w:rsidRPr="00A157BD">
          <w:rPr>
            <w:rStyle w:val="Hyperlink"/>
            <w:rFonts w:eastAsia="MS Mincho"/>
            <w:b/>
            <w:lang w:val="en-US" w:eastAsia="ja-JP"/>
          </w:rPr>
          <w:t>R1-163855</w:t>
        </w:r>
      </w:hyperlink>
      <w:r w:rsidR="00A157BD" w:rsidRPr="00A157BD">
        <w:rPr>
          <w:rFonts w:eastAsia="MS Mincho"/>
          <w:b/>
          <w:lang w:val="en-US" w:eastAsia="ja-JP"/>
        </w:rPr>
        <w:tab/>
        <w:t>WF on sPDCCH</w:t>
      </w:r>
      <w:r w:rsidR="00A157BD" w:rsidRPr="00A157BD">
        <w:rPr>
          <w:rFonts w:eastAsia="MS Mincho"/>
          <w:b/>
          <w:lang w:val="en-US" w:eastAsia="ja-JP"/>
        </w:rPr>
        <w:tab/>
        <w:t>Huawei, HiSilicon, Ericsson</w:t>
      </w:r>
      <w:r w:rsidR="00A157BD" w:rsidRPr="00A157BD">
        <w:rPr>
          <w:rFonts w:eastAsia="MS Mincho"/>
          <w:b/>
          <w:lang w:val="en-US" w:eastAsia="ja-JP"/>
        </w:rPr>
        <w:tab/>
        <w:t>(</w:t>
      </w:r>
      <w:hyperlink r:id="rId1160" w:history="1">
        <w:r w:rsidR="00A157BD" w:rsidRPr="00A157BD">
          <w:rPr>
            <w:rStyle w:val="Hyperlink"/>
            <w:rFonts w:eastAsia="MS Mincho"/>
            <w:b/>
            <w:lang w:val="en-US" w:eastAsia="ja-JP"/>
          </w:rPr>
          <w:t>R1-163747</w:t>
        </w:r>
      </w:hyperlink>
      <w:r w:rsidR="00A157BD" w:rsidRPr="00A157BD">
        <w:rPr>
          <w:rFonts w:eastAsia="MS Mincho"/>
          <w:b/>
          <w:lang w:val="en-US" w:eastAsia="ja-JP"/>
        </w:rPr>
        <w:t>)</w:t>
      </w:r>
    </w:p>
    <w:p w14:paraId="6AFC897A" w14:textId="43907723" w:rsidR="00A157BD" w:rsidRDefault="00A157BD" w:rsidP="00A157BD">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D0004D">
        <w:rPr>
          <w:rFonts w:eastAsia="MS Mincho"/>
          <w:lang w:val="en-US" w:eastAsia="ja-JP"/>
        </w:rPr>
        <w:t>Also supported by Spreadtrum</w:t>
      </w:r>
      <w:r>
        <w:rPr>
          <w:rFonts w:eastAsia="MS Mincho"/>
          <w:lang w:val="en-US" w:eastAsia="ja-JP"/>
        </w:rPr>
        <w:t>.</w:t>
      </w:r>
    </w:p>
    <w:p w14:paraId="75330C3F" w14:textId="77777777" w:rsidR="00A157BD" w:rsidRPr="00D0004D" w:rsidRDefault="00A157BD" w:rsidP="00A157BD">
      <w:pPr>
        <w:rPr>
          <w:rFonts w:eastAsia="MS Mincho"/>
          <w:lang w:val="en-US" w:eastAsia="ja-JP"/>
        </w:rPr>
      </w:pPr>
    </w:p>
    <w:p w14:paraId="4269C1B3" w14:textId="7FC8859F" w:rsidR="00A157BD" w:rsidRDefault="00A157BD" w:rsidP="00A157BD">
      <w:pPr>
        <w:rPr>
          <w:rFonts w:eastAsia="MS Mincho"/>
          <w:lang w:val="en-US" w:eastAsia="ja-JP"/>
        </w:rPr>
      </w:pPr>
      <w:r w:rsidRPr="00D0004D">
        <w:rPr>
          <w:rFonts w:eastAsia="MS Mincho"/>
          <w:lang w:val="en-US" w:eastAsia="ja-JP"/>
        </w:rPr>
        <w:t xml:space="preserve">CRS-based sPDCCH </w:t>
      </w:r>
      <w:r>
        <w:rPr>
          <w:rFonts w:eastAsia="MS Mincho"/>
          <w:lang w:val="en-US" w:eastAsia="ja-JP"/>
        </w:rPr>
        <w:t>supported: Qualcomm, CATT, Samsung, Ericsson, MotM, Lenovo, ZTE, NEC, Nokia, ASB, Huawei, HiSilicon, Mediatek, LGE, Intel</w:t>
      </w:r>
    </w:p>
    <w:p w14:paraId="6E38D0C2" w14:textId="0DAF2AFE" w:rsidR="00A157BD" w:rsidRDefault="00A157BD" w:rsidP="00A157BD">
      <w:pPr>
        <w:rPr>
          <w:rFonts w:eastAsia="MS Mincho"/>
          <w:lang w:val="en-US" w:eastAsia="ja-JP"/>
        </w:rPr>
      </w:pPr>
      <w:r w:rsidRPr="00D0004D">
        <w:rPr>
          <w:rFonts w:eastAsia="MS Mincho"/>
          <w:lang w:val="en-US" w:eastAsia="ja-JP"/>
        </w:rPr>
        <w:t>DMRS-based sPDCCH</w:t>
      </w:r>
      <w:r>
        <w:rPr>
          <w:rFonts w:eastAsia="MS Mincho"/>
          <w:lang w:val="en-US" w:eastAsia="ja-JP"/>
        </w:rPr>
        <w:t xml:space="preserve"> supported: Ericsson, Huawei, HiSilicon, CATT, InterDigital, Qualcomm, LGE, MotM (at least for 7-symbol sTTI), Lenovo (at least for 7-symbol sTTI), Nokia, ASB, NEC (TM dependent), Intel</w:t>
      </w:r>
    </w:p>
    <w:p w14:paraId="14AD8F6D" w14:textId="77777777" w:rsidR="00A157BD" w:rsidRPr="00A157BD" w:rsidRDefault="00A157BD" w:rsidP="00A157BD">
      <w:pPr>
        <w:rPr>
          <w:rFonts w:eastAsia="MS Mincho"/>
          <w:lang w:val="en-US" w:eastAsia="ja-JP"/>
        </w:rPr>
      </w:pPr>
    </w:p>
    <w:p w14:paraId="61640045" w14:textId="77777777" w:rsidR="00A157BD" w:rsidRPr="00A157BD" w:rsidRDefault="00A157BD" w:rsidP="00A157BD">
      <w:pPr>
        <w:rPr>
          <w:rFonts w:eastAsia="MS Mincho"/>
          <w:highlight w:val="darkYellow"/>
          <w:lang w:val="en-US" w:eastAsia="ja-JP"/>
        </w:rPr>
      </w:pPr>
      <w:r w:rsidRPr="00A157BD">
        <w:rPr>
          <w:rFonts w:eastAsia="MS Mincho"/>
          <w:highlight w:val="darkYellow"/>
          <w:lang w:val="en-US" w:eastAsia="ja-JP"/>
        </w:rPr>
        <w:t>Working Assumption:</w:t>
      </w:r>
    </w:p>
    <w:p w14:paraId="546B2F55"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CRS-based sPDCCH is recommended to be supported </w:t>
      </w:r>
    </w:p>
    <w:p w14:paraId="2F03A8AC" w14:textId="77777777" w:rsidR="00A157BD" w:rsidRPr="00A157BD" w:rsidRDefault="00A157BD" w:rsidP="00A157BD">
      <w:pPr>
        <w:pStyle w:val="ListParagraph"/>
        <w:numPr>
          <w:ilvl w:val="1"/>
          <w:numId w:val="43"/>
        </w:numPr>
        <w:rPr>
          <w:rFonts w:eastAsia="MS Mincho"/>
          <w:lang w:val="en-US"/>
        </w:rPr>
      </w:pPr>
      <w:r w:rsidRPr="00A157BD">
        <w:rPr>
          <w:rFonts w:eastAsia="MS Mincho"/>
          <w:lang w:val="en-US"/>
        </w:rPr>
        <w:t xml:space="preserve">FFS whether CRS-based sPDCCH can be transmitted in the legacy PDCCH region </w:t>
      </w:r>
    </w:p>
    <w:p w14:paraId="3A6A8B54"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DMRS-based sPDCCH is recommended to be supported </w:t>
      </w:r>
    </w:p>
    <w:p w14:paraId="246FDBE0"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Design of both CRS-based sPDCCH and DMRS-based sPDCCH will be studied further. </w:t>
      </w:r>
    </w:p>
    <w:p w14:paraId="71CF1EBF" w14:textId="77777777" w:rsidR="00A157BD" w:rsidRPr="00A157BD" w:rsidRDefault="00A157BD" w:rsidP="00A157BD">
      <w:pPr>
        <w:rPr>
          <w:rFonts w:eastAsia="MS Mincho"/>
          <w:lang w:val="en-US" w:eastAsia="ja-JP"/>
        </w:rPr>
      </w:pPr>
    </w:p>
    <w:p w14:paraId="31DB8BBC" w14:textId="77777777" w:rsidR="00A157BD" w:rsidRPr="00A157BD" w:rsidRDefault="00A157BD" w:rsidP="00A157BD">
      <w:pPr>
        <w:rPr>
          <w:rFonts w:eastAsia="MS Mincho"/>
          <w:highlight w:val="green"/>
          <w:u w:val="single"/>
          <w:lang w:val="en-US" w:eastAsia="ja-JP"/>
        </w:rPr>
      </w:pPr>
      <w:r w:rsidRPr="00A157BD">
        <w:rPr>
          <w:rFonts w:eastAsia="MS Mincho"/>
          <w:highlight w:val="green"/>
          <w:u w:val="single"/>
          <w:lang w:val="en-US" w:eastAsia="ja-JP"/>
        </w:rPr>
        <w:t>Conclusions:</w:t>
      </w:r>
    </w:p>
    <w:p w14:paraId="4E8C78FF"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A maximum number of BDs will be defined for sPDCCH in USS</w:t>
      </w:r>
    </w:p>
    <w:p w14:paraId="7E0AB656" w14:textId="77777777" w:rsidR="00A157BD" w:rsidRPr="00A157BD" w:rsidRDefault="00A157BD" w:rsidP="00442477">
      <w:pPr>
        <w:pStyle w:val="ListParagraph"/>
        <w:numPr>
          <w:ilvl w:val="1"/>
          <w:numId w:val="272"/>
        </w:numPr>
        <w:rPr>
          <w:rFonts w:eastAsia="MS Mincho"/>
          <w:lang w:val="en-US"/>
        </w:rPr>
      </w:pPr>
      <w:r w:rsidRPr="00A157BD">
        <w:rPr>
          <w:rFonts w:eastAsia="MS Mincho"/>
          <w:lang w:val="en-US"/>
        </w:rPr>
        <w:t xml:space="preserve">In case 2-level DCI is adopted, any DCI for sTTI scheduling carried on PDCCH may be taken into account in the maximum total number of BDs </w:t>
      </w:r>
    </w:p>
    <w:p w14:paraId="7C01EA10"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is dependent on the sTTI length</w:t>
      </w:r>
    </w:p>
    <w:p w14:paraId="707D6C82"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of blind decodes for (E)PDCCH is reduced in subframes in which the UE is expected to perform blind decodes for sPDCCH</w:t>
      </w:r>
    </w:p>
    <w:p w14:paraId="16B8AB71"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a UE may be expected to monitor both EPDCCH and sPDCCH in the same subframe</w:t>
      </w:r>
    </w:p>
    <w:p w14:paraId="4595DD66"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of BDs on PDCCH is changed from the legacy number</w:t>
      </w:r>
    </w:p>
    <w:p w14:paraId="215B799C" w14:textId="7530964A" w:rsidR="00A157BD" w:rsidRPr="00A157BD" w:rsidRDefault="00A157BD" w:rsidP="00442477">
      <w:pPr>
        <w:pStyle w:val="ListParagraph"/>
        <w:numPr>
          <w:ilvl w:val="0"/>
          <w:numId w:val="272"/>
        </w:numPr>
        <w:rPr>
          <w:rFonts w:eastAsia="MS Mincho"/>
          <w:lang w:val="en-US"/>
        </w:rPr>
      </w:pPr>
      <w:r w:rsidRPr="00A157BD">
        <w:rPr>
          <w:rFonts w:eastAsia="MS Mincho"/>
          <w:lang w:val="en-US"/>
        </w:rPr>
        <w:t>if DCI on PDCCH is for sTTI scheduling</w:t>
      </w:r>
    </w:p>
    <w:p w14:paraId="527506AA" w14:textId="77777777" w:rsidR="00A157BD" w:rsidRPr="00A157BD" w:rsidRDefault="00A157BD" w:rsidP="00A157BD">
      <w:pPr>
        <w:rPr>
          <w:rFonts w:eastAsia="MS Mincho"/>
          <w:lang w:val="en-US" w:eastAsia="ja-JP"/>
        </w:rPr>
      </w:pPr>
    </w:p>
    <w:p w14:paraId="6E8D942D" w14:textId="77777777" w:rsidR="00A157BD" w:rsidRPr="00A157BD" w:rsidRDefault="00A157BD" w:rsidP="00A157BD">
      <w:pPr>
        <w:rPr>
          <w:rFonts w:eastAsia="MS Mincho"/>
          <w:highlight w:val="green"/>
          <w:u w:val="single"/>
          <w:lang w:val="en-US" w:eastAsia="ja-JP"/>
        </w:rPr>
      </w:pPr>
      <w:r w:rsidRPr="00A157BD">
        <w:rPr>
          <w:rFonts w:eastAsia="MS Mincho"/>
          <w:highlight w:val="green"/>
          <w:u w:val="single"/>
          <w:lang w:val="en-US" w:eastAsia="ja-JP"/>
        </w:rPr>
        <w:t xml:space="preserve">Conclusion for study till RAN1#85: </w:t>
      </w:r>
    </w:p>
    <w:p w14:paraId="487A7C2E" w14:textId="77777777" w:rsidR="00A157BD" w:rsidRPr="00A157BD" w:rsidRDefault="00A157BD" w:rsidP="00442477">
      <w:pPr>
        <w:pStyle w:val="ListParagraph"/>
        <w:numPr>
          <w:ilvl w:val="0"/>
          <w:numId w:val="273"/>
        </w:numPr>
        <w:rPr>
          <w:rFonts w:eastAsia="MS Mincho"/>
          <w:lang w:val="en-US"/>
        </w:rPr>
      </w:pPr>
      <w:r w:rsidRPr="00A157BD">
        <w:rPr>
          <w:rFonts w:eastAsia="MS Mincho"/>
          <w:lang w:val="en-US"/>
        </w:rPr>
        <w:t>Two-level DCI can be studied for sTTI scheduling, whereby:</w:t>
      </w:r>
    </w:p>
    <w:p w14:paraId="1DFAD80A"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DCI for sTTI scheduling can be divided into two types:</w:t>
      </w:r>
    </w:p>
    <w:p w14:paraId="3B3EBD9E" w14:textId="77777777" w:rsidR="00A157BD" w:rsidRPr="00A157BD" w:rsidRDefault="00A157BD" w:rsidP="00442477">
      <w:pPr>
        <w:pStyle w:val="ListParagraph"/>
        <w:numPr>
          <w:ilvl w:val="2"/>
          <w:numId w:val="273"/>
        </w:numPr>
        <w:rPr>
          <w:rFonts w:eastAsia="MS Mincho"/>
          <w:lang w:val="en-US"/>
        </w:rPr>
      </w:pPr>
      <w:r w:rsidRPr="00A157BD">
        <w:rPr>
          <w:rFonts w:eastAsia="MS Mincho"/>
          <w:lang w:val="en-US"/>
        </w:rPr>
        <w:lastRenderedPageBreak/>
        <w:t>“Slow DCI”: DCI content which applies to more than 1 sTTI is carried on either legacy PDCCH, or sPDCCH transmitted not more than once per subframe</w:t>
      </w:r>
    </w:p>
    <w:p w14:paraId="70FD22E6"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FFS whether “Slow DCI” is UE-specific or common for multiple UEs</w:t>
      </w:r>
    </w:p>
    <w:p w14:paraId="3A30BCDA" w14:textId="3373F5D6" w:rsidR="00A157BD" w:rsidRPr="00A157BD" w:rsidRDefault="00A157BD" w:rsidP="00442477">
      <w:pPr>
        <w:pStyle w:val="ListParagraph"/>
        <w:numPr>
          <w:ilvl w:val="3"/>
          <w:numId w:val="273"/>
        </w:numPr>
        <w:rPr>
          <w:rFonts w:eastAsia="MS Mincho"/>
          <w:lang w:val="en-US"/>
        </w:rPr>
      </w:pPr>
      <w:r w:rsidRPr="00A157BD">
        <w:rPr>
          <w:rFonts w:eastAsia="MS Mincho"/>
          <w:lang w:val="en-US"/>
        </w:rPr>
        <w:t>“Fast DCI”: DCI content which applies to a specific sTTI is carried on sPDCCH</w:t>
      </w:r>
    </w:p>
    <w:p w14:paraId="7AC9D53A" w14:textId="77777777" w:rsidR="00A157BD" w:rsidRPr="00A157BD" w:rsidRDefault="00A157BD" w:rsidP="00442477">
      <w:pPr>
        <w:pStyle w:val="ListParagraph"/>
        <w:numPr>
          <w:ilvl w:val="2"/>
          <w:numId w:val="273"/>
        </w:numPr>
        <w:rPr>
          <w:rFonts w:eastAsia="MS Mincho"/>
          <w:lang w:val="en-US"/>
        </w:rPr>
      </w:pPr>
      <w:r w:rsidRPr="00A157BD">
        <w:rPr>
          <w:rFonts w:eastAsia="MS Mincho"/>
          <w:lang w:val="en-US"/>
        </w:rPr>
        <w:t>For a sPDSCH in a given sTTI, the scheduling information is obtained from either:</w:t>
      </w:r>
    </w:p>
    <w:p w14:paraId="2C0610B3"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a combination of slow DCI and fast DCI, or</w:t>
      </w:r>
    </w:p>
    <w:p w14:paraId="7FBB7BF7"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fast DCI only, overriding the slow DCI for that sTTI</w:t>
      </w:r>
    </w:p>
    <w:p w14:paraId="568FA3DF"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Compare with single-level DCI carried on one sPDCCH or one legacy PDCCH.</w:t>
      </w:r>
    </w:p>
    <w:p w14:paraId="5F8E86A4"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It is not precluded to consider schemes in which the slow DCI also includes some resource allocation information for the sPDCCH.</w:t>
      </w:r>
    </w:p>
    <w:p w14:paraId="79D0193E" w14:textId="77777777" w:rsidR="00A157BD" w:rsidRPr="00A157BD" w:rsidRDefault="00A157BD" w:rsidP="00442477">
      <w:pPr>
        <w:pStyle w:val="ListParagraph"/>
        <w:numPr>
          <w:ilvl w:val="0"/>
          <w:numId w:val="273"/>
        </w:numPr>
        <w:rPr>
          <w:rFonts w:eastAsia="MS Mincho"/>
          <w:lang w:val="en-US"/>
        </w:rPr>
      </w:pPr>
      <w:r w:rsidRPr="00A157BD">
        <w:rPr>
          <w:rFonts w:eastAsia="MS Mincho"/>
          <w:lang w:val="en-US"/>
        </w:rPr>
        <w:t>Methods for reducing the overhead of single-level DCI can also be studied</w:t>
      </w:r>
    </w:p>
    <w:p w14:paraId="3F654D4B"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Single-level DCI multi-sTTI scheduling for a variable number of sTTIs may be included</w:t>
      </w:r>
    </w:p>
    <w:p w14:paraId="2C531422" w14:textId="77777777" w:rsidR="00A157BD" w:rsidRDefault="00A157BD" w:rsidP="00A157BD">
      <w:pPr>
        <w:rPr>
          <w:rFonts w:eastAsia="MS Mincho"/>
          <w:lang w:val="en-US" w:eastAsia="ja-JP"/>
        </w:rPr>
      </w:pPr>
      <w:r>
        <w:rPr>
          <w:rFonts w:eastAsia="MS Mincho"/>
          <w:lang w:val="en-US" w:eastAsia="ja-JP"/>
        </w:rPr>
        <w:t>Aim to reduce the number of schemes under consideration at RAN1#85.</w:t>
      </w:r>
    </w:p>
    <w:p w14:paraId="2730C23F" w14:textId="77777777" w:rsidR="00A157BD" w:rsidRDefault="00A157BD" w:rsidP="00A157BD">
      <w:pPr>
        <w:rPr>
          <w:rFonts w:eastAsia="MS Mincho"/>
          <w:lang w:val="en-US" w:eastAsia="ja-JP"/>
        </w:rPr>
      </w:pPr>
    </w:p>
    <w:p w14:paraId="3F4AB896" w14:textId="1A6D4A97" w:rsidR="00A157BD" w:rsidRPr="00582F77" w:rsidRDefault="00A157BD" w:rsidP="00A157BD">
      <w:pPr>
        <w:rPr>
          <w:rFonts w:eastAsia="MS Mincho"/>
          <w:lang w:val="en-US" w:eastAsia="ja-JP"/>
        </w:rPr>
      </w:pPr>
      <w:r w:rsidRPr="00582F77">
        <w:rPr>
          <w:rFonts w:eastAsia="MS Mincho"/>
          <w:lang w:val="en-US" w:eastAsia="ja-JP"/>
        </w:rPr>
        <w:t>Proposal:</w:t>
      </w:r>
    </w:p>
    <w:p w14:paraId="30981E52" w14:textId="77777777" w:rsidR="00A157BD" w:rsidRPr="00D0004D" w:rsidRDefault="00A157BD" w:rsidP="00442477">
      <w:pPr>
        <w:numPr>
          <w:ilvl w:val="0"/>
          <w:numId w:val="271"/>
        </w:numPr>
        <w:rPr>
          <w:rFonts w:eastAsia="MS Mincho"/>
          <w:lang w:val="en-US" w:eastAsia="ja-JP"/>
        </w:rPr>
      </w:pPr>
      <w:r w:rsidRPr="00D0004D">
        <w:rPr>
          <w:rFonts w:eastAsia="MS Mincho"/>
          <w:lang w:val="en-US" w:eastAsia="ja-JP"/>
        </w:rPr>
        <w:t>sPDSCH assigned by a sPDCCH can be allocated to unused resources within the sPDCCH region if sPDCCH region is not shared with PDCCH region</w:t>
      </w:r>
    </w:p>
    <w:p w14:paraId="56D002BC" w14:textId="77777777" w:rsidR="00A157BD" w:rsidRDefault="00A157BD" w:rsidP="00442477">
      <w:pPr>
        <w:numPr>
          <w:ilvl w:val="1"/>
          <w:numId w:val="271"/>
        </w:numPr>
        <w:rPr>
          <w:rFonts w:eastAsia="MS Mincho"/>
          <w:lang w:val="en-US" w:eastAsia="ja-JP"/>
        </w:rPr>
      </w:pPr>
      <w:r w:rsidRPr="00D0004D">
        <w:rPr>
          <w:rFonts w:eastAsia="MS Mincho"/>
          <w:lang w:val="en-US" w:eastAsia="ja-JP"/>
        </w:rPr>
        <w:t>Details are for further study, e.g., FFS whether unused resources is  RB or RE level</w:t>
      </w:r>
    </w:p>
    <w:p w14:paraId="0505C310" w14:textId="77777777" w:rsidR="00A157BD" w:rsidRDefault="00A157BD" w:rsidP="00A157BD">
      <w:pPr>
        <w:rPr>
          <w:rFonts w:eastAsia="MS Mincho"/>
          <w:lang w:val="en-US" w:eastAsia="ja-JP"/>
        </w:rPr>
      </w:pPr>
    </w:p>
    <w:p w14:paraId="3C78B3D9" w14:textId="77777777" w:rsidR="00A157BD" w:rsidRPr="000B1042" w:rsidRDefault="008A652D" w:rsidP="00A157BD">
      <w:pPr>
        <w:rPr>
          <w:rFonts w:ascii="Times New Roman" w:eastAsia="SimSun" w:hAnsi="Times New Roman"/>
          <w:b/>
          <w:kern w:val="2"/>
          <w:szCs w:val="20"/>
        </w:rPr>
      </w:pPr>
      <w:hyperlink r:id="rId1161" w:history="1">
        <w:r w:rsidR="00A157BD">
          <w:rPr>
            <w:rStyle w:val="Hyperlink"/>
            <w:rFonts w:ascii="Times New Roman" w:eastAsia="SimSun" w:hAnsi="Times New Roman"/>
            <w:b/>
            <w:kern w:val="2"/>
            <w:szCs w:val="20"/>
          </w:rPr>
          <w:t>R1-163545</w:t>
        </w:r>
      </w:hyperlink>
      <w:r w:rsidR="00A157BD" w:rsidRPr="000B1042">
        <w:rPr>
          <w:rFonts w:ascii="Times New Roman" w:eastAsia="SimSun" w:hAnsi="Times New Roman"/>
          <w:b/>
          <w:kern w:val="2"/>
          <w:szCs w:val="20"/>
        </w:rPr>
        <w:tab/>
        <w:t>Way Forward on sPDCCH</w:t>
      </w:r>
      <w:r w:rsidR="00A157BD" w:rsidRPr="000B1042">
        <w:rPr>
          <w:rFonts w:ascii="Times New Roman" w:eastAsia="SimSun" w:hAnsi="Times New Roman"/>
          <w:b/>
          <w:kern w:val="2"/>
          <w:szCs w:val="20"/>
        </w:rPr>
        <w:tab/>
        <w:t>ZTE, Mediatek</w:t>
      </w:r>
    </w:p>
    <w:p w14:paraId="7D986239" w14:textId="77777777" w:rsidR="00A157BD" w:rsidRPr="000B1042" w:rsidRDefault="00A157BD" w:rsidP="00A157BD">
      <w:pPr>
        <w:rPr>
          <w:rFonts w:ascii="Times New Roman" w:hAnsi="Times New Roman"/>
          <w:szCs w:val="20"/>
        </w:rPr>
      </w:pPr>
      <w:r w:rsidRPr="000B1042">
        <w:rPr>
          <w:rFonts w:ascii="Times New Roman" w:eastAsia="SimSun" w:hAnsi="Times New Roman"/>
          <w:kern w:val="2"/>
          <w:szCs w:val="20"/>
        </w:rPr>
        <w:t>The document was presented by Zhisong Zuo from ZTE</w:t>
      </w:r>
      <w:r w:rsidRPr="000B1042">
        <w:rPr>
          <w:rFonts w:ascii="Times New Roman" w:hAnsi="Times New Roman"/>
          <w:szCs w:val="20"/>
        </w:rPr>
        <w:t>.</w:t>
      </w:r>
    </w:p>
    <w:p w14:paraId="59FD1A91"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SPDCCH  should be introduced in sTTI</w:t>
      </w:r>
    </w:p>
    <w:p w14:paraId="5DF1223D"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SPDCCH  is located in the first or first few OFDM symbol(s) of a sTTI</w:t>
      </w:r>
    </w:p>
    <w:p w14:paraId="06BB57C7"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Frequency resource for SPDCCH should be configurable</w:t>
      </w:r>
    </w:p>
    <w:p w14:paraId="5C232A0F"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Demodulation based on CRS</w:t>
      </w:r>
    </w:p>
    <w:p w14:paraId="4C116734"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Legacy PDCCH or SPDCCH can be used to schedule sPDSCH in one sTTI</w:t>
      </w:r>
    </w:p>
    <w:p w14:paraId="52B102FE"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Number of blind decodes for one UE in a sTTI should be limited</w:t>
      </w:r>
    </w:p>
    <w:p w14:paraId="6BCCA097"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Efficient multiplexing of Data and Control, e.g. REs  on the first few symbols not used for control can be used for Data</w:t>
      </w:r>
    </w:p>
    <w:p w14:paraId="52605FDB" w14:textId="77777777" w:rsidR="00A157BD" w:rsidRPr="000B1042" w:rsidRDefault="00A157BD" w:rsidP="00A157BD">
      <w:pPr>
        <w:rPr>
          <w:rFonts w:ascii="Times New Roman" w:hAnsi="Times New Roman"/>
          <w:szCs w:val="20"/>
        </w:rPr>
      </w:pPr>
      <w:r w:rsidRPr="00A157BD">
        <w:rPr>
          <w:rFonts w:ascii="Times New Roman" w:hAnsi="Times New Roman"/>
          <w:b/>
          <w:szCs w:val="20"/>
        </w:rPr>
        <w:t xml:space="preserve">Decision: </w:t>
      </w:r>
      <w:r w:rsidRPr="00A157BD">
        <w:rPr>
          <w:rFonts w:ascii="Times New Roman" w:hAnsi="Times New Roman"/>
          <w:szCs w:val="20"/>
        </w:rPr>
        <w:t>The document is noted.</w:t>
      </w:r>
      <w:r w:rsidRPr="00A157BD">
        <w:rPr>
          <w:rFonts w:eastAsia="MS Mincho"/>
          <w:lang w:val="en-US" w:eastAsia="ja-JP"/>
        </w:rPr>
        <w:t xml:space="preserve"> Continue offline discussion until Wednesday – Zhisong (ZTE)</w:t>
      </w:r>
    </w:p>
    <w:p w14:paraId="202FD16B" w14:textId="77777777" w:rsidR="00A157BD" w:rsidRDefault="00A157BD"/>
    <w:p w14:paraId="6581B03D" w14:textId="77777777" w:rsidR="00A157BD" w:rsidRPr="00A157BD" w:rsidRDefault="00A157BD" w:rsidP="00A157BD">
      <w:pPr>
        <w:rPr>
          <w:rFonts w:eastAsia="MS Mincho"/>
          <w:u w:val="single"/>
          <w:lang w:eastAsia="ja-JP"/>
        </w:rPr>
      </w:pPr>
      <w:r w:rsidRPr="00A157BD">
        <w:rPr>
          <w:rFonts w:eastAsia="MS Mincho"/>
          <w:u w:val="single"/>
          <w:lang w:eastAsia="ja-JP"/>
        </w:rPr>
        <w:t>PDSCH</w:t>
      </w:r>
    </w:p>
    <w:p w14:paraId="3B53011B" w14:textId="77777777" w:rsidR="00A157BD" w:rsidRDefault="00A157BD"/>
    <w:p w14:paraId="44499BA0" w14:textId="6394745A" w:rsidR="00834B65" w:rsidRPr="000B1042" w:rsidRDefault="008A652D">
      <w:pPr>
        <w:rPr>
          <w:b/>
        </w:rPr>
      </w:pPr>
      <w:hyperlink r:id="rId1162" w:history="1">
        <w:r w:rsidR="00211FE6">
          <w:rPr>
            <w:rStyle w:val="Hyperlink"/>
            <w:b/>
          </w:rPr>
          <w:t>R1-163516</w:t>
        </w:r>
      </w:hyperlink>
      <w:r w:rsidR="00834B65" w:rsidRPr="000B1042">
        <w:rPr>
          <w:b/>
        </w:rPr>
        <w:tab/>
        <w:t>Way forward on TMs for sTTI</w:t>
      </w:r>
      <w:r w:rsidR="00834B65" w:rsidRPr="000B1042">
        <w:rPr>
          <w:b/>
        </w:rPr>
        <w:tab/>
        <w:t>Huawei, HiSilicon, Ericsson, Mitsubishi Electric</w:t>
      </w:r>
    </w:p>
    <w:p w14:paraId="653A8A3F" w14:textId="77777777" w:rsidR="00834B65" w:rsidRPr="000B1042" w:rsidRDefault="00834B65" w:rsidP="00834B65">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70876CE3" w14:textId="77777777" w:rsidR="005C42F6" w:rsidRPr="000B1042" w:rsidRDefault="005C42F6" w:rsidP="006C3D1B">
      <w:pPr>
        <w:numPr>
          <w:ilvl w:val="0"/>
          <w:numId w:val="38"/>
        </w:numPr>
        <w:rPr>
          <w:rFonts w:ascii="Times New Roman" w:eastAsia="SimSun" w:hAnsi="Times New Roman"/>
          <w:kern w:val="2"/>
          <w:szCs w:val="20"/>
        </w:rPr>
      </w:pPr>
      <w:r w:rsidRPr="000B1042">
        <w:rPr>
          <w:rFonts w:ascii="Times New Roman" w:eastAsia="SimSun" w:hAnsi="Times New Roman"/>
          <w:kern w:val="2"/>
          <w:szCs w:val="20"/>
          <w:lang w:val="en-US"/>
        </w:rPr>
        <w:t>Both CRS based TMs and DMRS based TMs are  recommended to be supported for sTTI transmission.</w:t>
      </w:r>
    </w:p>
    <w:p w14:paraId="166938E1"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CRS can be used without modification to demodulate sPDSCH.</w:t>
      </w:r>
    </w:p>
    <w:p w14:paraId="5DB7BF51"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4-layer MIMO using 4 CRS antenna ports.</w:t>
      </w:r>
    </w:p>
    <w:p w14:paraId="6D336D60"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It would be necessary to introduce new DMRS design(s) for sPDSCH demodulation</w:t>
      </w:r>
    </w:p>
    <w:p w14:paraId="68F7EBBE"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 xml:space="preserve">For a certain TTI length, PRB bundling may be necessary to achieve sufficient channel estimation accuracy. </w:t>
      </w:r>
    </w:p>
    <w:p w14:paraId="0A1BB936"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the number of DMRS antenna ports that can be supported for a given short-TTI length.</w:t>
      </w:r>
    </w:p>
    <w:p w14:paraId="649CF048"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The following DMRS patterns are further studied</w:t>
      </w:r>
    </w:p>
    <w:p w14:paraId="73BAE5AD" w14:textId="77777777" w:rsidR="005C42F6"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time domain to design the DMRS pattern for sTTI</w:t>
      </w:r>
    </w:p>
    <w:p w14:paraId="655E5DE0" w14:textId="7593894A" w:rsidR="00834B65"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frequency domain to design the DMRS pattern for sTTI</w:t>
      </w:r>
    </w:p>
    <w:p w14:paraId="66048102" w14:textId="0C704554" w:rsidR="00834B65" w:rsidRPr="000B1042" w:rsidRDefault="00834B65" w:rsidP="00834B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C42F6" w:rsidRPr="000B1042">
        <w:rPr>
          <w:rFonts w:ascii="Times New Roman" w:hAnsi="Times New Roman"/>
          <w:szCs w:val="20"/>
        </w:rPr>
        <w:t>, modified as follows:</w:t>
      </w:r>
    </w:p>
    <w:p w14:paraId="52A7DA58" w14:textId="77777777" w:rsidR="005C42F6" w:rsidRPr="000B1042" w:rsidRDefault="005C42F6" w:rsidP="00834B65">
      <w:pPr>
        <w:rPr>
          <w:rFonts w:ascii="Times New Roman" w:hAnsi="Times New Roman"/>
          <w:szCs w:val="20"/>
        </w:rPr>
      </w:pPr>
    </w:p>
    <w:p w14:paraId="6590E864" w14:textId="6E7721B5" w:rsidR="005C42F6" w:rsidRPr="000B1042" w:rsidRDefault="005C42F6">
      <w:pPr>
        <w:rPr>
          <w:rFonts w:ascii="Times New Roman" w:hAnsi="Times New Roman"/>
          <w:szCs w:val="20"/>
        </w:rPr>
      </w:pPr>
      <w:r w:rsidRPr="000B1042">
        <w:rPr>
          <w:rFonts w:ascii="Times New Roman" w:hAnsi="Times New Roman"/>
          <w:szCs w:val="20"/>
          <w:highlight w:val="green"/>
        </w:rPr>
        <w:t>Agreements</w:t>
      </w:r>
    </w:p>
    <w:p w14:paraId="3349A528" w14:textId="77777777" w:rsidR="007C3B7C" w:rsidRPr="000B1042" w:rsidRDefault="007C3B7C" w:rsidP="006C3D1B">
      <w:pPr>
        <w:numPr>
          <w:ilvl w:val="0"/>
          <w:numId w:val="44"/>
        </w:numPr>
        <w:rPr>
          <w:rFonts w:eastAsia="MS Mincho"/>
          <w:lang w:val="en-US" w:eastAsia="ja-JP"/>
        </w:rPr>
      </w:pPr>
      <w:r w:rsidRPr="000B1042">
        <w:rPr>
          <w:rFonts w:eastAsia="MS Mincho"/>
          <w:lang w:val="en-US" w:eastAsia="ja-JP"/>
        </w:rPr>
        <w:t>Both CRS based TMs and DMRS based TMs are recommended to be supported for DL sTTI transmission</w:t>
      </w:r>
    </w:p>
    <w:p w14:paraId="2B51AC99"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No change for CRS definition</w:t>
      </w:r>
    </w:p>
    <w:p w14:paraId="775744D7"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Supporting more than 2 layers for sPDSCHs</w:t>
      </w:r>
    </w:p>
    <w:p w14:paraId="69F8F572"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Further study is needed about DMRS design(s) for sPDSCH demodulation</w:t>
      </w:r>
    </w:p>
    <w:p w14:paraId="0EED14AC"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 xml:space="preserve">For a certain TTI length, increased PRB bundling sizes may be necessary to achieve sufficient channel estimation accuracy. </w:t>
      </w:r>
    </w:p>
    <w:p w14:paraId="383EC06F"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the number of DMRS antenna ports that can be supported for a given short-TTI length.</w:t>
      </w:r>
    </w:p>
    <w:p w14:paraId="5A6933C5"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For a certain TTI length, new DMRS design(s) may be needed</w:t>
      </w:r>
    </w:p>
    <w:p w14:paraId="7A677818" w14:textId="77777777" w:rsidR="007C3B7C" w:rsidRPr="000B1042" w:rsidRDefault="007C3B7C"/>
    <w:p w14:paraId="10F3F76B" w14:textId="77777777" w:rsidR="007C3B7C" w:rsidRPr="000B1042" w:rsidRDefault="007C3B7C"/>
    <w:p w14:paraId="3DBC73F0" w14:textId="187C3BB8" w:rsidR="005C42F6" w:rsidRPr="000B1042" w:rsidRDefault="008A652D">
      <w:pPr>
        <w:rPr>
          <w:b/>
        </w:rPr>
      </w:pPr>
      <w:hyperlink r:id="rId1163" w:history="1">
        <w:r w:rsidR="00211FE6">
          <w:rPr>
            <w:rStyle w:val="Hyperlink"/>
            <w:b/>
          </w:rPr>
          <w:t>R1-163539</w:t>
        </w:r>
      </w:hyperlink>
      <w:r w:rsidR="005C42F6" w:rsidRPr="000B1042">
        <w:rPr>
          <w:b/>
        </w:rPr>
        <w:tab/>
        <w:t>WF on sPDSCH</w:t>
      </w:r>
      <w:r w:rsidR="005C42F6" w:rsidRPr="000B1042">
        <w:rPr>
          <w:b/>
        </w:rPr>
        <w:tab/>
        <w:t>LGE</w:t>
      </w:r>
    </w:p>
    <w:p w14:paraId="52F5B42D" w14:textId="1AA9FBBC"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35E5FCE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A UE is not expected to receive legacy TTI unicast PDSCH and short TTI unicast PDSCH simultaneously on one carrier</w:t>
      </w:r>
    </w:p>
    <w:p w14:paraId="53233434"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The configured short TTI length can be different per UE</w:t>
      </w:r>
    </w:p>
    <w:p w14:paraId="0896A16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TTI length of PDSCH can be dynamically changed</w:t>
      </w:r>
    </w:p>
    <w:p w14:paraId="31734DE0" w14:textId="77777777" w:rsidR="005C42F6" w:rsidRPr="000B1042" w:rsidRDefault="005C42F6" w:rsidP="005C42F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F7F4C77" w14:textId="77777777" w:rsidR="005C42F6" w:rsidRPr="000B1042" w:rsidRDefault="005C42F6">
      <w:pPr>
        <w:rPr>
          <w:rFonts w:ascii="Times New Roman" w:eastAsia="SimSun" w:hAnsi="Times New Roman"/>
          <w:kern w:val="2"/>
          <w:szCs w:val="20"/>
        </w:rPr>
      </w:pPr>
    </w:p>
    <w:p w14:paraId="41816E4E" w14:textId="77777777" w:rsidR="007C3B7C" w:rsidRPr="000B1042" w:rsidRDefault="007C3B7C" w:rsidP="007C3B7C">
      <w:pPr>
        <w:rPr>
          <w:rFonts w:eastAsia="MS Mincho"/>
          <w:u w:val="single"/>
          <w:lang w:val="en-US" w:eastAsia="ja-JP"/>
        </w:rPr>
      </w:pPr>
      <w:r w:rsidRPr="000B1042">
        <w:rPr>
          <w:rFonts w:eastAsia="MS Mincho"/>
          <w:u w:val="single"/>
          <w:lang w:val="en-US" w:eastAsia="ja-JP"/>
        </w:rPr>
        <w:t>Possible agreements:</w:t>
      </w:r>
    </w:p>
    <w:p w14:paraId="1D71892B"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A UE is not expected to receive legacy TTI unicast PDSCH and short TTI unicast PDSCH simultaneously on one carrier</w:t>
      </w:r>
    </w:p>
    <w:p w14:paraId="27A80081"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Single short-TTI length can be configured for a UE</w:t>
      </w:r>
    </w:p>
    <w:p w14:paraId="73280C15"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The configured short TTI length can be different per UE</w:t>
      </w:r>
    </w:p>
    <w:p w14:paraId="62647CCF"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TTI length of PDSCH can be dynamically changed</w:t>
      </w:r>
    </w:p>
    <w:p w14:paraId="441502B7" w14:textId="77777777" w:rsidR="007C3B7C" w:rsidRPr="000B1042" w:rsidRDefault="007C3B7C" w:rsidP="007C3B7C">
      <w:pPr>
        <w:rPr>
          <w:rFonts w:eastAsia="MS Mincho"/>
          <w:lang w:val="en-US" w:eastAsia="ja-JP"/>
        </w:rPr>
      </w:pPr>
      <w:r w:rsidRPr="00A157BD">
        <w:rPr>
          <w:rFonts w:eastAsia="MS Mincho"/>
          <w:lang w:val="en-US" w:eastAsia="ja-JP"/>
        </w:rPr>
        <w:t>Continue offline discussion until Wednesday – Yunjung (LGE)</w:t>
      </w:r>
    </w:p>
    <w:p w14:paraId="7516076F" w14:textId="43996894" w:rsidR="007C3B7C" w:rsidRPr="00A157BD" w:rsidRDefault="00A157BD">
      <w:pPr>
        <w:rPr>
          <w:b/>
        </w:rPr>
      </w:pPr>
      <w:r w:rsidRPr="00A157BD">
        <w:rPr>
          <w:b/>
        </w:rPr>
        <w:t>Wednesday</w:t>
      </w:r>
    </w:p>
    <w:p w14:paraId="66B63CA9" w14:textId="3829B539" w:rsidR="00A157BD" w:rsidRPr="00A157BD" w:rsidRDefault="008A652D" w:rsidP="00A157BD">
      <w:pPr>
        <w:rPr>
          <w:rFonts w:eastAsia="MS Mincho"/>
          <w:b/>
          <w:lang w:val="en-US" w:eastAsia="ja-JP"/>
        </w:rPr>
      </w:pPr>
      <w:hyperlink r:id="rId1164" w:history="1">
        <w:r w:rsidR="00A157BD">
          <w:rPr>
            <w:rStyle w:val="Hyperlink"/>
            <w:rFonts w:eastAsia="MS Mincho"/>
            <w:b/>
            <w:lang w:val="en-US" w:eastAsia="ja-JP"/>
          </w:rPr>
          <w:t>R1-163744</w:t>
        </w:r>
      </w:hyperlink>
      <w:r w:rsidR="00A157BD" w:rsidRPr="00A157BD">
        <w:rPr>
          <w:rFonts w:eastAsia="MS Mincho"/>
          <w:b/>
          <w:lang w:val="en-US" w:eastAsia="ja-JP"/>
        </w:rPr>
        <w:tab/>
        <w:t>WF on sPDSCH</w:t>
      </w:r>
      <w:r w:rsidR="00A157BD" w:rsidRPr="00A157BD">
        <w:rPr>
          <w:rFonts w:eastAsia="MS Mincho"/>
          <w:b/>
          <w:lang w:val="en-US" w:eastAsia="ja-JP"/>
        </w:rPr>
        <w:tab/>
        <w:t>LG</w:t>
      </w:r>
      <w:r w:rsidR="00A157BD">
        <w:rPr>
          <w:rFonts w:eastAsia="MS Mincho"/>
          <w:b/>
          <w:lang w:val="en-US" w:eastAsia="ja-JP"/>
        </w:rPr>
        <w:t>E</w:t>
      </w:r>
      <w:r w:rsidR="00A157BD" w:rsidRPr="00A157BD">
        <w:rPr>
          <w:rFonts w:eastAsia="MS Mincho"/>
          <w:b/>
          <w:lang w:val="en-US" w:eastAsia="ja-JP"/>
        </w:rPr>
        <w:t>, Qualcomm</w:t>
      </w:r>
    </w:p>
    <w:p w14:paraId="7D2980E9" w14:textId="21EEF695"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A157BD">
        <w:rPr>
          <w:rFonts w:ascii="Times New Roman" w:hAnsi="Times New Roman"/>
          <w:szCs w:val="20"/>
        </w:rPr>
        <w:t>Also supported by Mediatek, Samsung</w:t>
      </w:r>
      <w:r>
        <w:rPr>
          <w:rFonts w:ascii="Times New Roman" w:hAnsi="Times New Roman"/>
          <w:szCs w:val="20"/>
        </w:rPr>
        <w:t>.</w:t>
      </w:r>
    </w:p>
    <w:p w14:paraId="3C436993" w14:textId="77777777" w:rsidR="00A157BD" w:rsidRDefault="00A157BD"/>
    <w:p w14:paraId="17FA4DD7" w14:textId="77777777" w:rsidR="00A157BD" w:rsidRPr="00A157BD" w:rsidRDefault="008A652D" w:rsidP="00A157BD">
      <w:pPr>
        <w:rPr>
          <w:rFonts w:eastAsia="MS Mincho"/>
          <w:b/>
          <w:lang w:eastAsia="ja-JP"/>
        </w:rPr>
      </w:pPr>
      <w:hyperlink r:id="rId1165" w:history="1">
        <w:r w:rsidR="00A157BD" w:rsidRPr="00A157BD">
          <w:rPr>
            <w:rStyle w:val="Hyperlink"/>
            <w:rFonts w:eastAsia="MS Mincho"/>
            <w:b/>
            <w:lang w:eastAsia="ja-JP"/>
          </w:rPr>
          <w:t>R1-163724</w:t>
        </w:r>
      </w:hyperlink>
      <w:r w:rsidR="00A157BD" w:rsidRPr="00A157BD">
        <w:rPr>
          <w:rFonts w:eastAsia="MS Mincho"/>
          <w:b/>
          <w:lang w:eastAsia="ja-JP"/>
        </w:rPr>
        <w:tab/>
        <w:t>WF on sTTI operation</w:t>
      </w:r>
      <w:r w:rsidR="00A157BD" w:rsidRPr="00A157BD">
        <w:rPr>
          <w:rFonts w:eastAsia="MS Mincho"/>
          <w:b/>
          <w:lang w:eastAsia="ja-JP"/>
        </w:rPr>
        <w:tab/>
        <w:t>Nokia, ASB, Ericsson, Oppo</w:t>
      </w:r>
    </w:p>
    <w:p w14:paraId="7888EBEC" w14:textId="22EBB561" w:rsidR="00A157BD" w:rsidRDefault="00A157BD" w:rsidP="00A157B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Panasonic.</w:t>
      </w:r>
    </w:p>
    <w:p w14:paraId="28E6377E" w14:textId="77777777" w:rsidR="00A157BD" w:rsidRPr="00A157BD" w:rsidRDefault="00A157BD" w:rsidP="00A157BD">
      <w:pPr>
        <w:rPr>
          <w:rFonts w:eastAsia="MS Mincho"/>
          <w:lang w:eastAsia="ja-JP"/>
        </w:rPr>
      </w:pPr>
    </w:p>
    <w:p w14:paraId="37CFAD21" w14:textId="77777777" w:rsidR="00A157BD" w:rsidRPr="00A157BD" w:rsidRDefault="00A157BD" w:rsidP="00A157BD">
      <w:pPr>
        <w:rPr>
          <w:rFonts w:eastAsia="MS Mincho"/>
          <w:highlight w:val="green"/>
          <w:lang w:eastAsia="ja-JP"/>
        </w:rPr>
      </w:pPr>
      <w:r w:rsidRPr="00A157BD">
        <w:rPr>
          <w:rFonts w:eastAsia="MS Mincho"/>
          <w:highlight w:val="green"/>
          <w:lang w:eastAsia="ja-JP"/>
        </w:rPr>
        <w:t>Agreements:</w:t>
      </w:r>
    </w:p>
    <w:p w14:paraId="35319026"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 xml:space="preserve">A UE is expected to handle the following cases in the same carrier in a subframe </w:t>
      </w:r>
    </w:p>
    <w:p w14:paraId="4973CE62"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Receiving legacy TTI non-unicast PDSCH (except FFS for SC-PTM) and short TTI unicast PDSCH</w:t>
      </w:r>
    </w:p>
    <w:p w14:paraId="7AC15180"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Receiving legacy TTI non-unicast PDSCH (except FFS for SC-PTM) and legacy TTI unicast PDSCH(s)</w:t>
      </w:r>
    </w:p>
    <w:p w14:paraId="65609BC6"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FFS between:</w:t>
      </w:r>
    </w:p>
    <w:p w14:paraId="4644F9EF"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1: A UE is not expected to receive legacy TTI unicast PDSCH and short TTI unicast PDSCH simultaneously on one carrier</w:t>
      </w:r>
    </w:p>
    <w:p w14:paraId="5F351B17"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2: If the UE is scheduled with legacy TTI unicast PDSCH and short TTI unicast PDSCH simultaneously on one carrier, then it may skip the decoding of one of them (FFS rules for determining which one)</w:t>
      </w:r>
    </w:p>
    <w:p w14:paraId="135D3652"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3: A UE is expected to receive legacy TTI unicast PDSCH and short TTI unicast PDSCH simultaneously on one carrier</w:t>
      </w:r>
    </w:p>
    <w:p w14:paraId="79F9B004"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 xml:space="preserve">FFS UE behaviour in case of being scheduled with legacy TTI unicast PDSCH and short TTI unicast PDSCH simultaneously with legacy TTI non-unicast PDSCH (except FFS for SC-PTM) on the same carrier </w:t>
      </w:r>
    </w:p>
    <w:p w14:paraId="7AE28D8C"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A UE can be dynamically (with a subframe to subframe granularity) scheduled with legacy TTI unicast PDSCH and/or (depends on outcome of FFS above) short TTI PDSCH unicast</w:t>
      </w:r>
    </w:p>
    <w:p w14:paraId="605D3D0D" w14:textId="77777777" w:rsidR="00A157BD" w:rsidRPr="00A157BD" w:rsidRDefault="00A157BD" w:rsidP="00A157BD">
      <w:pPr>
        <w:rPr>
          <w:rFonts w:eastAsia="MS Mincho"/>
          <w:lang w:val="en-US" w:eastAsia="ja-JP"/>
        </w:rPr>
      </w:pPr>
    </w:p>
    <w:p w14:paraId="73FC0C0A" w14:textId="77777777" w:rsidR="00A157BD" w:rsidRPr="00A157BD" w:rsidRDefault="00A157BD" w:rsidP="00A157BD">
      <w:pPr>
        <w:rPr>
          <w:rFonts w:eastAsia="MS Mincho"/>
          <w:highlight w:val="green"/>
          <w:lang w:val="en-US" w:eastAsia="ja-JP"/>
        </w:rPr>
      </w:pPr>
      <w:r w:rsidRPr="00A157BD">
        <w:rPr>
          <w:rFonts w:eastAsia="MS Mincho"/>
          <w:highlight w:val="green"/>
          <w:lang w:val="en-US" w:eastAsia="ja-JP"/>
        </w:rPr>
        <w:t>Agreements:</w:t>
      </w:r>
    </w:p>
    <w:p w14:paraId="2766C030" w14:textId="77777777" w:rsidR="00A157BD" w:rsidRPr="00A157BD" w:rsidRDefault="00A157BD" w:rsidP="00442477">
      <w:pPr>
        <w:pStyle w:val="ListParagraph"/>
        <w:numPr>
          <w:ilvl w:val="0"/>
          <w:numId w:val="274"/>
        </w:numPr>
        <w:rPr>
          <w:rFonts w:eastAsia="MS Mincho"/>
          <w:lang w:val="en-US"/>
        </w:rPr>
      </w:pPr>
      <w:r w:rsidRPr="00A157BD">
        <w:rPr>
          <w:rFonts w:eastAsia="MS Mincho"/>
          <w:lang w:val="en-US"/>
        </w:rPr>
        <w:t>A UE can be dynamically (with a subframe to subframe granularity) scheduled with PUSCH and/or sPUSCH</w:t>
      </w:r>
    </w:p>
    <w:p w14:paraId="2BE7C249"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A UE is not expected to transmit PUSCH and short TTI sPUSCH simultaneously on the same REs, i.e. by superposition</w:t>
      </w:r>
    </w:p>
    <w:p w14:paraId="751543FB"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FFS whether a UE may transmit PUSCH and short TTI sPUSCH in the same subframe on one carrier by puncturing PUSCH</w:t>
      </w:r>
    </w:p>
    <w:p w14:paraId="4BDDEFBD"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FFS whether a UE may transmit PUSCH and short TTI sPUSCH in different PRBs on the same symbol(s)</w:t>
      </w:r>
    </w:p>
    <w:p w14:paraId="1C4313BB"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 xml:space="preserve">Dropping/prioritization rules (if any) are FFS </w:t>
      </w:r>
    </w:p>
    <w:p w14:paraId="16842619" w14:textId="77777777" w:rsidR="00A157BD" w:rsidRPr="000B1042" w:rsidRDefault="00A157BD"/>
    <w:p w14:paraId="0DCAE4FF" w14:textId="77777777" w:rsidR="00A157BD" w:rsidRPr="00A157BD" w:rsidRDefault="00A157BD" w:rsidP="00A157BD">
      <w:pPr>
        <w:rPr>
          <w:rFonts w:eastAsia="MS Mincho"/>
          <w:u w:val="single"/>
          <w:lang w:eastAsia="ja-JP"/>
        </w:rPr>
      </w:pPr>
      <w:r w:rsidRPr="00A157BD">
        <w:rPr>
          <w:rFonts w:eastAsia="MS Mincho"/>
          <w:u w:val="single"/>
          <w:lang w:eastAsia="ja-JP"/>
        </w:rPr>
        <w:t>PUCCH</w:t>
      </w:r>
    </w:p>
    <w:p w14:paraId="3BBFC54E" w14:textId="77777777" w:rsidR="00A157BD" w:rsidRDefault="00A157BD"/>
    <w:p w14:paraId="1F5EEBEB" w14:textId="1CC9061F" w:rsidR="005C42F6" w:rsidRPr="000B1042" w:rsidRDefault="008A652D">
      <w:pPr>
        <w:rPr>
          <w:rFonts w:ascii="Times New Roman" w:eastAsia="SimSun" w:hAnsi="Times New Roman"/>
          <w:b/>
          <w:kern w:val="2"/>
          <w:szCs w:val="20"/>
        </w:rPr>
      </w:pPr>
      <w:hyperlink r:id="rId1166" w:history="1">
        <w:r w:rsidR="00211FE6">
          <w:rPr>
            <w:rStyle w:val="Hyperlink"/>
            <w:rFonts w:ascii="Times New Roman" w:eastAsia="SimSun" w:hAnsi="Times New Roman"/>
            <w:b/>
            <w:kern w:val="2"/>
            <w:szCs w:val="20"/>
          </w:rPr>
          <w:t>R1-163538</w:t>
        </w:r>
      </w:hyperlink>
      <w:r w:rsidR="005C42F6" w:rsidRPr="000B1042">
        <w:rPr>
          <w:rFonts w:ascii="Times New Roman" w:eastAsia="SimSun" w:hAnsi="Times New Roman"/>
          <w:b/>
          <w:kern w:val="2"/>
          <w:szCs w:val="20"/>
        </w:rPr>
        <w:tab/>
        <w:t>WF on sPUCCH design</w:t>
      </w:r>
      <w:r w:rsidR="005C42F6" w:rsidRPr="000B1042">
        <w:rPr>
          <w:rFonts w:ascii="Times New Roman" w:eastAsia="SimSun" w:hAnsi="Times New Roman"/>
          <w:b/>
          <w:kern w:val="2"/>
          <w:szCs w:val="20"/>
        </w:rPr>
        <w:tab/>
        <w:t>LG Electronics, Ericsson</w:t>
      </w:r>
    </w:p>
    <w:p w14:paraId="21588C89" w14:textId="77777777"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50391E9C" w14:textId="77777777" w:rsidR="005C42F6" w:rsidRPr="000B1042" w:rsidRDefault="005C42F6" w:rsidP="006C3D1B">
      <w:pPr>
        <w:numPr>
          <w:ilvl w:val="0"/>
          <w:numId w:val="41"/>
        </w:numPr>
        <w:rPr>
          <w:rFonts w:ascii="Times New Roman" w:hAnsi="Times New Roman"/>
          <w:szCs w:val="20"/>
        </w:rPr>
      </w:pPr>
      <w:r w:rsidRPr="000B1042">
        <w:rPr>
          <w:rFonts w:ascii="Times New Roman" w:hAnsi="Times New Roman"/>
          <w:szCs w:val="20"/>
        </w:rPr>
        <w:t xml:space="preserve">At least two sPUCCH formats are recommended to be supported </w:t>
      </w:r>
    </w:p>
    <w:p w14:paraId="3A582EE6"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HARQ-ACK and/or SR feedback for a serving cell</w:t>
      </w:r>
    </w:p>
    <w:p w14:paraId="640BFA6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The maximum supportable payload: Two HARQ-ACK bits + One SR</w:t>
      </w:r>
    </w:p>
    <w:p w14:paraId="3A9335BD"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Intra-TTI frequency hopping is recommended to be supported</w:t>
      </w:r>
    </w:p>
    <w:p w14:paraId="3C815D17"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C</w:t>
      </w:r>
      <w:r w:rsidRPr="000B1042">
        <w:rPr>
          <w:rFonts w:ascii="Times New Roman" w:hAnsi="Times New Roman"/>
          <w:szCs w:val="20"/>
          <w:lang w:val="en-US"/>
        </w:rPr>
        <w:t>SI feedback and/or multiple HARQ-ACK bits, e.g. as in CA and frame structure type 2</w:t>
      </w:r>
    </w:p>
    <w:p w14:paraId="49DD157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lang w:val="en-US"/>
        </w:rPr>
        <w:t>FFS: Supported payload size</w:t>
      </w:r>
    </w:p>
    <w:p w14:paraId="418E7052"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FFS: Intra-TTI frequency hopping</w:t>
      </w:r>
    </w:p>
    <w:p w14:paraId="740553EA" w14:textId="533A6997" w:rsidR="005C42F6" w:rsidRPr="000B1042" w:rsidRDefault="005C42F6" w:rsidP="005C42F6">
      <w:pPr>
        <w:rPr>
          <w:rFonts w:ascii="Times New Roman" w:hAnsi="Times New Roman"/>
          <w:szCs w:val="20"/>
        </w:rPr>
      </w:pPr>
      <w:r w:rsidRPr="00343FD7">
        <w:rPr>
          <w:rFonts w:ascii="Times New Roman" w:hAnsi="Times New Roman"/>
          <w:b/>
          <w:szCs w:val="20"/>
        </w:rPr>
        <w:t xml:space="preserve">Decision: </w:t>
      </w:r>
      <w:r w:rsidRPr="00343FD7">
        <w:rPr>
          <w:rFonts w:ascii="Times New Roman" w:hAnsi="Times New Roman"/>
          <w:szCs w:val="20"/>
        </w:rPr>
        <w:t>The document is noted.</w:t>
      </w:r>
      <w:r w:rsidR="007C3B7C" w:rsidRPr="00343FD7">
        <w:rPr>
          <w:rFonts w:eastAsia="MS Mincho"/>
          <w:lang w:val="en-US" w:eastAsia="ja-JP"/>
        </w:rPr>
        <w:t xml:space="preserve"> Continue offline discussion until Wednesday – (LGE)</w:t>
      </w:r>
    </w:p>
    <w:p w14:paraId="0B713EE2" w14:textId="77777777" w:rsidR="005C42F6" w:rsidRPr="000B1042" w:rsidRDefault="005C42F6">
      <w:pPr>
        <w:rPr>
          <w:rFonts w:ascii="Times New Roman" w:eastAsia="SimSun" w:hAnsi="Times New Roman"/>
          <w:kern w:val="2"/>
          <w:szCs w:val="20"/>
        </w:rPr>
      </w:pPr>
    </w:p>
    <w:p w14:paraId="605F867F" w14:textId="77777777" w:rsidR="00343FD7" w:rsidRPr="00343FD7" w:rsidRDefault="00343FD7" w:rsidP="00343FD7">
      <w:pPr>
        <w:rPr>
          <w:rFonts w:eastAsia="MS Mincho"/>
          <w:u w:val="single"/>
          <w:lang w:eastAsia="ja-JP"/>
        </w:rPr>
      </w:pPr>
      <w:r w:rsidRPr="00343FD7">
        <w:rPr>
          <w:rFonts w:eastAsia="MS Mincho"/>
          <w:u w:val="single"/>
          <w:lang w:eastAsia="ja-JP"/>
        </w:rPr>
        <w:t>Miscellaneous</w:t>
      </w:r>
    </w:p>
    <w:p w14:paraId="2F9752A8" w14:textId="683CA964" w:rsidR="00343FD7" w:rsidRPr="00343FD7" w:rsidRDefault="008A652D" w:rsidP="00343FD7">
      <w:pPr>
        <w:rPr>
          <w:rFonts w:eastAsia="MS Mincho"/>
          <w:b/>
          <w:lang w:val="en-US" w:eastAsia="ja-JP"/>
        </w:rPr>
      </w:pPr>
      <w:hyperlink r:id="rId1167" w:history="1">
        <w:r w:rsidR="00343FD7">
          <w:rPr>
            <w:rStyle w:val="Hyperlink"/>
            <w:rFonts w:eastAsia="MS Mincho"/>
            <w:b/>
            <w:lang w:val="en-US" w:eastAsia="ja-JP"/>
          </w:rPr>
          <w:t>R1-163910</w:t>
        </w:r>
      </w:hyperlink>
      <w:r w:rsidR="00343FD7" w:rsidRPr="00343FD7">
        <w:rPr>
          <w:rFonts w:eastAsia="MS Mincho"/>
          <w:b/>
          <w:lang w:val="en-US" w:eastAsia="ja-JP"/>
        </w:rPr>
        <w:tab/>
      </w:r>
      <w:r w:rsidR="00343FD7" w:rsidRPr="00343FD7">
        <w:rPr>
          <w:b/>
          <w:lang w:val="en-US"/>
        </w:rPr>
        <w:t>Text proposal on physical layer design details for latency reduction</w:t>
      </w:r>
      <w:r w:rsidR="00343FD7" w:rsidRPr="00343FD7">
        <w:rPr>
          <w:b/>
          <w:lang w:val="en-US"/>
        </w:rPr>
        <w:tab/>
        <w:t>Ericsson</w:t>
      </w:r>
    </w:p>
    <w:p w14:paraId="5B4ACB53" w14:textId="269ED7D0" w:rsidR="00343FD7" w:rsidRDefault="00343FD7" w:rsidP="00343FD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343FD7">
        <w:rPr>
          <w:rFonts w:eastAsia="MS Mincho"/>
          <w:highlight w:val="green"/>
          <w:lang w:val="en-US" w:eastAsia="ja-JP"/>
        </w:rPr>
        <w:t xml:space="preserve">Agreed in </w:t>
      </w:r>
      <w:hyperlink r:id="rId1168" w:history="1">
        <w:r>
          <w:rPr>
            <w:rStyle w:val="Hyperlink"/>
            <w:rFonts w:eastAsia="MS Mincho"/>
            <w:highlight w:val="green"/>
            <w:lang w:val="en-US" w:eastAsia="ja-JP"/>
          </w:rPr>
          <w:t>R1-163921</w:t>
        </w:r>
      </w:hyperlink>
      <w:r>
        <w:rPr>
          <w:rFonts w:eastAsia="MS Mincho"/>
          <w:lang w:val="en-US" w:eastAsia="ja-JP"/>
        </w:rPr>
        <w:t xml:space="preserve"> with following updates in the Introduction section</w:t>
      </w:r>
    </w:p>
    <w:p w14:paraId="398F58F4" w14:textId="77777777" w:rsidR="00343FD7" w:rsidRDefault="00343FD7" w:rsidP="00343FD7">
      <w:pPr>
        <w:jc w:val="both"/>
        <w:rPr>
          <w:rFonts w:ascii="Times New Roman" w:hAnsi="Times New Roman"/>
          <w:iCs/>
        </w:rPr>
      </w:pPr>
    </w:p>
    <w:p w14:paraId="10CD930F" w14:textId="77777777" w:rsidR="00343FD7" w:rsidRPr="00B04133" w:rsidRDefault="00343FD7" w:rsidP="00343FD7">
      <w:pPr>
        <w:jc w:val="both"/>
        <w:rPr>
          <w:rFonts w:ascii="Times New Roman" w:hAnsi="Times New Roman"/>
        </w:rPr>
      </w:pPr>
      <w:r>
        <w:rPr>
          <w:rFonts w:ascii="Times New Roman" w:hAnsi="Times New Roman"/>
          <w:iCs/>
        </w:rPr>
        <w:t xml:space="preserve">This TP provide collection up to this point of the agreements reached within RAN1 </w:t>
      </w:r>
      <w:ins w:id="181" w:author="erencom" w:date="2016-04-15T13:10:00Z">
        <w:r>
          <w:rPr>
            <w:rFonts w:ascii="Times New Roman" w:hAnsi="Times New Roman"/>
            <w:iCs/>
          </w:rPr>
          <w:t xml:space="preserve">until RAN1 #84bis meeting </w:t>
        </w:r>
      </w:ins>
      <w:r>
        <w:rPr>
          <w:rFonts w:ascii="Times New Roman" w:hAnsi="Times New Roman"/>
          <w:iCs/>
        </w:rPr>
        <w:t>targeting section 8.5 in the latency reduction TR</w:t>
      </w:r>
      <w:ins w:id="182" w:author="erencom" w:date="2016-04-15T13:11:00Z">
        <w:r>
          <w:rPr>
            <w:rFonts w:ascii="Times New Roman" w:hAnsi="Times New Roman"/>
            <w:iCs/>
          </w:rPr>
          <w:t xml:space="preserve">. The TP only covers non-FFS parts of the agreements </w:t>
        </w:r>
      </w:ins>
      <w:del w:id="183" w:author="erencom" w:date="2016-04-15T13:11:00Z">
        <w:r w:rsidDel="00DF529E">
          <w:rPr>
            <w:rFonts w:ascii="Times New Roman" w:hAnsi="Times New Roman"/>
            <w:iCs/>
          </w:rPr>
          <w:delText xml:space="preserve"> </w:delText>
        </w:r>
      </w:del>
      <w:ins w:id="184" w:author="erencom" w:date="2016-04-15T13:11:00Z">
        <w:r>
          <w:rPr>
            <w:rFonts w:ascii="Times New Roman" w:hAnsi="Times New Roman"/>
            <w:iCs/>
          </w:rPr>
          <w:t>made in RAN1</w:t>
        </w:r>
      </w:ins>
    </w:p>
    <w:p w14:paraId="7C05C060" w14:textId="77777777" w:rsidR="00343FD7" w:rsidRPr="000B1042" w:rsidRDefault="00343FD7">
      <w:pPr>
        <w:rPr>
          <w:rFonts w:ascii="Times New Roman" w:eastAsia="SimSun" w:hAnsi="Times New Roman"/>
          <w:kern w:val="2"/>
          <w:szCs w:val="20"/>
        </w:rPr>
      </w:pPr>
    </w:p>
    <w:p w14:paraId="4B544C73" w14:textId="77777777" w:rsidR="00343FD7" w:rsidRPr="000B1042" w:rsidRDefault="00343FD7">
      <w:pPr>
        <w:rPr>
          <w:rFonts w:ascii="Times New Roman" w:eastAsia="SimSun" w:hAnsi="Times New Roman"/>
          <w:kern w:val="2"/>
          <w:szCs w:val="20"/>
        </w:rPr>
      </w:pPr>
    </w:p>
    <w:p w14:paraId="0EE63CC1" w14:textId="61802476" w:rsidR="00834B65" w:rsidRDefault="00343FD7">
      <w:r>
        <w:lastRenderedPageBreak/>
        <w:t>Not treated.</w:t>
      </w:r>
    </w:p>
    <w:p w14:paraId="063D0847" w14:textId="6E49FCDD" w:rsidR="00343FD7" w:rsidRDefault="008A652D">
      <w:hyperlink r:id="rId1169" w:history="1">
        <w:r w:rsidR="00343FD7">
          <w:rPr>
            <w:rStyle w:val="Hyperlink"/>
          </w:rPr>
          <w:t>R1-162108</w:t>
        </w:r>
      </w:hyperlink>
      <w:r w:rsidR="00343FD7">
        <w:tab/>
        <w:t>Views on TTI length</w:t>
      </w:r>
      <w:r w:rsidR="00343FD7">
        <w:tab/>
        <w:t>Huawei, HiSilicon</w:t>
      </w:r>
    </w:p>
    <w:p w14:paraId="55607679" w14:textId="35750647" w:rsidR="00343FD7" w:rsidRDefault="008A652D">
      <w:hyperlink r:id="rId1170" w:history="1">
        <w:r w:rsidR="00343FD7">
          <w:rPr>
            <w:rStyle w:val="Hyperlink"/>
          </w:rPr>
          <w:t>R1-162109</w:t>
        </w:r>
      </w:hyperlink>
      <w:r w:rsidR="00343FD7">
        <w:tab/>
        <w:t>PDCCH design for short TTI</w:t>
      </w:r>
      <w:r w:rsidR="00343FD7">
        <w:tab/>
        <w:t>Huawei, HiSilicon</w:t>
      </w:r>
    </w:p>
    <w:p w14:paraId="57FF3EFD" w14:textId="1D62FD01" w:rsidR="00343FD7" w:rsidRDefault="008A652D">
      <w:hyperlink r:id="rId1171" w:history="1">
        <w:r w:rsidR="00343FD7">
          <w:rPr>
            <w:rStyle w:val="Hyperlink"/>
          </w:rPr>
          <w:t>R1-162110</w:t>
        </w:r>
      </w:hyperlink>
      <w:r w:rsidR="00343FD7">
        <w:tab/>
        <w:t>PUCCH design for short TTI</w:t>
      </w:r>
      <w:r w:rsidR="00343FD7">
        <w:tab/>
        <w:t>Huawei, HiSilicon</w:t>
      </w:r>
    </w:p>
    <w:p w14:paraId="50949298" w14:textId="68D62251" w:rsidR="00343FD7" w:rsidRDefault="008A652D">
      <w:hyperlink r:id="rId1172" w:history="1">
        <w:r w:rsidR="00343FD7">
          <w:rPr>
            <w:rStyle w:val="Hyperlink"/>
          </w:rPr>
          <w:t>R1-162111</w:t>
        </w:r>
      </w:hyperlink>
      <w:r w:rsidR="00343FD7">
        <w:tab/>
        <w:t>Discussion on DL HARQ timing for short TTI</w:t>
      </w:r>
      <w:r w:rsidR="00343FD7">
        <w:tab/>
        <w:t>Huawei, HiSilicon</w:t>
      </w:r>
    </w:p>
    <w:p w14:paraId="7AA9886B" w14:textId="39EF48A7" w:rsidR="00343FD7" w:rsidRDefault="008A652D">
      <w:hyperlink r:id="rId1173" w:history="1">
        <w:r w:rsidR="00343FD7">
          <w:rPr>
            <w:rStyle w:val="Hyperlink"/>
          </w:rPr>
          <w:t>R1-162112</w:t>
        </w:r>
      </w:hyperlink>
      <w:r w:rsidR="00343FD7">
        <w:tab/>
        <w:t>Discussion on DL CRS for short TTI</w:t>
      </w:r>
      <w:r w:rsidR="00343FD7">
        <w:tab/>
        <w:t>Huawei, HiSilicon</w:t>
      </w:r>
    </w:p>
    <w:p w14:paraId="359DCA68" w14:textId="39E2A2E6" w:rsidR="00343FD7" w:rsidRDefault="008A652D">
      <w:hyperlink r:id="rId1174" w:history="1">
        <w:r w:rsidR="00343FD7">
          <w:rPr>
            <w:rStyle w:val="Hyperlink"/>
          </w:rPr>
          <w:t>R1-162113</w:t>
        </w:r>
      </w:hyperlink>
      <w:r w:rsidR="00343FD7">
        <w:tab/>
        <w:t>Discussion on DL DMRS for short TTI</w:t>
      </w:r>
      <w:r w:rsidR="00343FD7">
        <w:tab/>
        <w:t>Huawei, HiSilicon</w:t>
      </w:r>
    </w:p>
    <w:p w14:paraId="75DF61A2" w14:textId="1E5258AA" w:rsidR="00343FD7" w:rsidRDefault="008A652D">
      <w:hyperlink r:id="rId1175" w:history="1">
        <w:r w:rsidR="00343FD7">
          <w:rPr>
            <w:rStyle w:val="Hyperlink"/>
          </w:rPr>
          <w:t>R1-162114</w:t>
        </w:r>
      </w:hyperlink>
      <w:r w:rsidR="00343FD7">
        <w:tab/>
        <w:t>Discussion on UL RS for short TTI</w:t>
      </w:r>
      <w:r w:rsidR="00343FD7">
        <w:tab/>
        <w:t>Huawei, HiSilicon</w:t>
      </w:r>
    </w:p>
    <w:p w14:paraId="57463D3C" w14:textId="4D8CD9EB" w:rsidR="00343FD7" w:rsidRDefault="008A652D">
      <w:hyperlink r:id="rId1176" w:history="1">
        <w:r w:rsidR="00343FD7">
          <w:rPr>
            <w:rStyle w:val="Hyperlink"/>
          </w:rPr>
          <w:t>R1-162115</w:t>
        </w:r>
      </w:hyperlink>
      <w:r w:rsidR="00343FD7">
        <w:tab/>
        <w:t>Short TTI for UL transmissions</w:t>
      </w:r>
      <w:r w:rsidR="00343FD7">
        <w:tab/>
        <w:t>Huawei, HiSilicon</w:t>
      </w:r>
    </w:p>
    <w:p w14:paraId="347FF7A0" w14:textId="5662F5B5" w:rsidR="00343FD7" w:rsidRDefault="008A652D">
      <w:hyperlink r:id="rId1177" w:history="1">
        <w:r w:rsidR="00343FD7">
          <w:rPr>
            <w:rStyle w:val="Hyperlink"/>
          </w:rPr>
          <w:t>R1-162297</w:t>
        </w:r>
      </w:hyperlink>
      <w:r w:rsidR="00343FD7">
        <w:tab/>
        <w:t>Design of sPDCCH and sPDSCH for shortened TTI</w:t>
      </w:r>
      <w:r w:rsidR="00343FD7">
        <w:tab/>
        <w:t>CATT</w:t>
      </w:r>
    </w:p>
    <w:p w14:paraId="656E5CCE" w14:textId="0E107F80" w:rsidR="00343FD7" w:rsidRDefault="008A652D">
      <w:hyperlink r:id="rId1178" w:history="1">
        <w:r w:rsidR="00343FD7">
          <w:rPr>
            <w:rStyle w:val="Hyperlink"/>
          </w:rPr>
          <w:t>R1-162298</w:t>
        </w:r>
      </w:hyperlink>
      <w:r w:rsidR="00343FD7">
        <w:tab/>
        <w:t>Design of sPUCCH for shortened TTI</w:t>
      </w:r>
      <w:r w:rsidR="00343FD7">
        <w:tab/>
        <w:t>CATT</w:t>
      </w:r>
    </w:p>
    <w:p w14:paraId="390D50F8" w14:textId="4F573438" w:rsidR="00343FD7" w:rsidRDefault="008A652D">
      <w:hyperlink r:id="rId1179" w:history="1">
        <w:r w:rsidR="00343FD7">
          <w:rPr>
            <w:rStyle w:val="Hyperlink"/>
          </w:rPr>
          <w:t>R1-162299</w:t>
        </w:r>
      </w:hyperlink>
      <w:r w:rsidR="00343FD7">
        <w:tab/>
        <w:t>Design of sPUSCH for shortened TTI</w:t>
      </w:r>
      <w:r w:rsidR="00343FD7">
        <w:tab/>
        <w:t>CATT</w:t>
      </w:r>
    </w:p>
    <w:p w14:paraId="3696DD6A" w14:textId="4DDB0F51" w:rsidR="00343FD7" w:rsidRDefault="008A652D">
      <w:hyperlink r:id="rId1180" w:history="1">
        <w:r w:rsidR="00343FD7">
          <w:rPr>
            <w:rStyle w:val="Hyperlink"/>
          </w:rPr>
          <w:t>R1-162376</w:t>
        </w:r>
      </w:hyperlink>
      <w:r w:rsidR="00343FD7">
        <w:tab/>
        <w:t>DL design aspects of TTI shortening</w:t>
      </w:r>
      <w:r w:rsidR="00343FD7">
        <w:tab/>
        <w:t>Intel Corporation</w:t>
      </w:r>
    </w:p>
    <w:p w14:paraId="4C702EFE" w14:textId="200C8C87" w:rsidR="00343FD7" w:rsidRDefault="008A652D">
      <w:hyperlink r:id="rId1181" w:history="1">
        <w:r w:rsidR="00343FD7">
          <w:rPr>
            <w:rStyle w:val="Hyperlink"/>
          </w:rPr>
          <w:t>R1-162377</w:t>
        </w:r>
      </w:hyperlink>
      <w:r w:rsidR="00343FD7">
        <w:tab/>
        <w:t>UL design aspects of TTI shortening</w:t>
      </w:r>
      <w:r w:rsidR="00343FD7">
        <w:tab/>
        <w:t>Intel Corporation</w:t>
      </w:r>
    </w:p>
    <w:p w14:paraId="355E92CD" w14:textId="553D309E" w:rsidR="00343FD7" w:rsidRDefault="008A652D">
      <w:hyperlink r:id="rId1182" w:history="1">
        <w:r w:rsidR="00343FD7">
          <w:rPr>
            <w:rStyle w:val="Hyperlink"/>
          </w:rPr>
          <w:t>R1-162403</w:t>
        </w:r>
      </w:hyperlink>
      <w:r w:rsidR="00343FD7">
        <w:tab/>
        <w:t>PUCCH design for shortened TTI</w:t>
      </w:r>
      <w:r w:rsidR="00343FD7">
        <w:tab/>
        <w:t>ZTE</w:t>
      </w:r>
    </w:p>
    <w:p w14:paraId="1605B8DF" w14:textId="774400BF" w:rsidR="00343FD7" w:rsidRDefault="008A652D">
      <w:hyperlink r:id="rId1183" w:history="1">
        <w:r w:rsidR="00343FD7">
          <w:rPr>
            <w:rStyle w:val="Hyperlink"/>
          </w:rPr>
          <w:t>R1-162404</w:t>
        </w:r>
      </w:hyperlink>
      <w:r w:rsidR="00343FD7">
        <w:tab/>
        <w:t>Downlink RS in shortened TTI</w:t>
      </w:r>
      <w:r w:rsidR="00343FD7">
        <w:tab/>
        <w:t>ZTE</w:t>
      </w:r>
    </w:p>
    <w:p w14:paraId="1EC3C9EC" w14:textId="2B0894C7" w:rsidR="00343FD7" w:rsidRDefault="008A652D">
      <w:hyperlink r:id="rId1184" w:history="1">
        <w:r w:rsidR="00343FD7">
          <w:rPr>
            <w:rStyle w:val="Hyperlink"/>
          </w:rPr>
          <w:t>R1-162405</w:t>
        </w:r>
      </w:hyperlink>
      <w:r w:rsidR="00343FD7">
        <w:tab/>
        <w:t>Downlink control channels for shortened TTI</w:t>
      </w:r>
      <w:r w:rsidR="00343FD7">
        <w:tab/>
        <w:t>ZTE</w:t>
      </w:r>
    </w:p>
    <w:p w14:paraId="485165BD" w14:textId="6606C7CF" w:rsidR="00343FD7" w:rsidRDefault="008A652D">
      <w:hyperlink r:id="rId1185" w:history="1">
        <w:r w:rsidR="00343FD7">
          <w:rPr>
            <w:rStyle w:val="Hyperlink"/>
          </w:rPr>
          <w:t>R1-162406</w:t>
        </w:r>
      </w:hyperlink>
      <w:r w:rsidR="00343FD7">
        <w:tab/>
        <w:t>Study on PUSCH transmission in shortened TTI</w:t>
      </w:r>
      <w:r w:rsidR="00343FD7">
        <w:tab/>
        <w:t>ZTE</w:t>
      </w:r>
    </w:p>
    <w:p w14:paraId="2BA64337" w14:textId="361DA9A6" w:rsidR="00343FD7" w:rsidRDefault="008A652D">
      <w:hyperlink r:id="rId1186" w:history="1">
        <w:r w:rsidR="00343FD7">
          <w:rPr>
            <w:rStyle w:val="Hyperlink"/>
          </w:rPr>
          <w:t>R1-162504</w:t>
        </w:r>
      </w:hyperlink>
      <w:r w:rsidR="00343FD7">
        <w:tab/>
        <w:t>Reference signal for sPDCCH demodulation</w:t>
      </w:r>
      <w:r w:rsidR="00343FD7">
        <w:tab/>
        <w:t>LG Electronics</w:t>
      </w:r>
    </w:p>
    <w:p w14:paraId="109E1560" w14:textId="1D9587F2" w:rsidR="00343FD7" w:rsidRDefault="008A652D">
      <w:hyperlink r:id="rId1187" w:history="1">
        <w:r w:rsidR="00343FD7">
          <w:rPr>
            <w:rStyle w:val="Hyperlink"/>
          </w:rPr>
          <w:t>R1-162505</w:t>
        </w:r>
      </w:hyperlink>
      <w:r w:rsidR="00343FD7">
        <w:tab/>
        <w:t>Reference signal for sPDSCH demodulation</w:t>
      </w:r>
      <w:r w:rsidR="00343FD7">
        <w:tab/>
        <w:t>LG Electronics</w:t>
      </w:r>
    </w:p>
    <w:p w14:paraId="67DD11F5" w14:textId="7C31365A" w:rsidR="00343FD7" w:rsidRDefault="008A652D">
      <w:hyperlink r:id="rId1188" w:history="1">
        <w:r w:rsidR="00343FD7">
          <w:rPr>
            <w:rStyle w:val="Hyperlink"/>
          </w:rPr>
          <w:t>R1-162506</w:t>
        </w:r>
      </w:hyperlink>
      <w:r w:rsidR="00343FD7">
        <w:tab/>
        <w:t>Time/Frequency resource of sPDCCH and sPDSCH</w:t>
      </w:r>
      <w:r w:rsidR="00343FD7">
        <w:tab/>
        <w:t>LG Electronics</w:t>
      </w:r>
    </w:p>
    <w:p w14:paraId="4BCFD50F" w14:textId="03361A66" w:rsidR="00343FD7" w:rsidRDefault="008A652D">
      <w:hyperlink r:id="rId1189" w:history="1">
        <w:r w:rsidR="00343FD7">
          <w:rPr>
            <w:rStyle w:val="Hyperlink"/>
          </w:rPr>
          <w:t>R1-162508</w:t>
        </w:r>
      </w:hyperlink>
      <w:r w:rsidR="00343FD7">
        <w:tab/>
        <w:t>Discussion on PUCCH design for CSI in shortened TTI</w:t>
      </w:r>
      <w:r w:rsidR="00343FD7">
        <w:tab/>
        <w:t>LG Electronics</w:t>
      </w:r>
    </w:p>
    <w:p w14:paraId="5381EC11" w14:textId="36ED0E5A" w:rsidR="00343FD7" w:rsidRDefault="008A652D">
      <w:hyperlink r:id="rId1190" w:history="1">
        <w:r w:rsidR="00343FD7">
          <w:rPr>
            <w:rStyle w:val="Hyperlink"/>
          </w:rPr>
          <w:t>R1-162529</w:t>
        </w:r>
      </w:hyperlink>
      <w:r w:rsidR="00343FD7">
        <w:tab/>
        <w:t>Discussion on control signaling design for reduced TTI</w:t>
      </w:r>
      <w:r w:rsidR="00343FD7">
        <w:tab/>
        <w:t>HTC</w:t>
      </w:r>
    </w:p>
    <w:p w14:paraId="48D6E753" w14:textId="102F7F19" w:rsidR="00343FD7" w:rsidRDefault="008A652D">
      <w:hyperlink r:id="rId1191" w:history="1">
        <w:r w:rsidR="00343FD7">
          <w:rPr>
            <w:rStyle w:val="Hyperlink"/>
          </w:rPr>
          <w:t>R1-162531</w:t>
        </w:r>
      </w:hyperlink>
      <w:r w:rsidR="00343FD7">
        <w:tab/>
        <w:t>Discussion on reference signal design for shortened TTI</w:t>
      </w:r>
      <w:r w:rsidR="00343FD7">
        <w:tab/>
        <w:t>Panasonic</w:t>
      </w:r>
    </w:p>
    <w:p w14:paraId="656DB23B" w14:textId="798150D5" w:rsidR="00343FD7" w:rsidRDefault="008A652D">
      <w:hyperlink r:id="rId1192" w:history="1">
        <w:r w:rsidR="00343FD7">
          <w:rPr>
            <w:rStyle w:val="Hyperlink"/>
          </w:rPr>
          <w:t>R1-162535</w:t>
        </w:r>
      </w:hyperlink>
      <w:r w:rsidR="00343FD7">
        <w:tab/>
        <w:t>Multiplexing between non-sTTI and sTTI UEs</w:t>
      </w:r>
      <w:r w:rsidR="00343FD7">
        <w:tab/>
        <w:t>Panasonic</w:t>
      </w:r>
    </w:p>
    <w:p w14:paraId="18E8D12C" w14:textId="50ED8D18" w:rsidR="00343FD7" w:rsidRDefault="008A652D">
      <w:hyperlink r:id="rId1193" w:history="1">
        <w:r w:rsidR="00343FD7">
          <w:rPr>
            <w:rStyle w:val="Hyperlink"/>
          </w:rPr>
          <w:t>R1-162542</w:t>
        </w:r>
      </w:hyperlink>
      <w:r w:rsidR="00343FD7">
        <w:tab/>
        <w:t>Design of UL reference signal for sPUSCH</w:t>
      </w:r>
      <w:r w:rsidR="00343FD7">
        <w:tab/>
        <w:t>Mitsubishi Electric</w:t>
      </w:r>
    </w:p>
    <w:p w14:paraId="5B371DBF" w14:textId="69E5322C" w:rsidR="00343FD7" w:rsidRDefault="008A652D">
      <w:hyperlink r:id="rId1194" w:history="1">
        <w:r w:rsidR="00343FD7">
          <w:rPr>
            <w:rStyle w:val="Hyperlink"/>
          </w:rPr>
          <w:t>R1-162545</w:t>
        </w:r>
      </w:hyperlink>
      <w:r w:rsidR="00343FD7">
        <w:tab/>
        <w:t>Discussion on DL control channel design for short TTI</w:t>
      </w:r>
      <w:r w:rsidR="00343FD7">
        <w:tab/>
        <w:t>Spreadtrum Communications</w:t>
      </w:r>
    </w:p>
    <w:p w14:paraId="1260E188" w14:textId="32742DF5" w:rsidR="00343FD7" w:rsidRDefault="008A652D">
      <w:hyperlink r:id="rId1195" w:history="1">
        <w:r w:rsidR="00343FD7">
          <w:rPr>
            <w:rStyle w:val="Hyperlink"/>
          </w:rPr>
          <w:t>R1-162546</w:t>
        </w:r>
      </w:hyperlink>
      <w:r w:rsidR="00343FD7">
        <w:tab/>
        <w:t>HARQ feedback for sTTI scheduling</w:t>
      </w:r>
      <w:r w:rsidR="00343FD7">
        <w:tab/>
        <w:t>Spreadtrum Communications</w:t>
      </w:r>
    </w:p>
    <w:p w14:paraId="3224DF1A" w14:textId="4D214B2E" w:rsidR="00343FD7" w:rsidRDefault="008A652D">
      <w:hyperlink r:id="rId1196" w:history="1">
        <w:r w:rsidR="00343FD7">
          <w:rPr>
            <w:rStyle w:val="Hyperlink"/>
          </w:rPr>
          <w:t>R1-162558</w:t>
        </w:r>
      </w:hyperlink>
      <w:r w:rsidR="00343FD7">
        <w:tab/>
        <w:t>Discussion on channel design for shortened TTI</w:t>
      </w:r>
      <w:r w:rsidR="00343FD7">
        <w:tab/>
        <w:t>Sony</w:t>
      </w:r>
    </w:p>
    <w:p w14:paraId="729A7190" w14:textId="6C72DB77" w:rsidR="00343FD7" w:rsidRDefault="008A652D">
      <w:hyperlink r:id="rId1197" w:history="1">
        <w:r w:rsidR="00343FD7">
          <w:rPr>
            <w:rStyle w:val="Hyperlink"/>
          </w:rPr>
          <w:t>R1-162588</w:t>
        </w:r>
      </w:hyperlink>
      <w:r w:rsidR="00343FD7">
        <w:tab/>
        <w:t>DCI design for short TTI</w:t>
      </w:r>
      <w:r w:rsidR="00343FD7">
        <w:tab/>
        <w:t>Huawei, HiSilicon</w:t>
      </w:r>
    </w:p>
    <w:p w14:paraId="645BA489" w14:textId="71B19F3C" w:rsidR="00343FD7" w:rsidRDefault="008A652D">
      <w:hyperlink r:id="rId1198" w:history="1">
        <w:r w:rsidR="00343FD7">
          <w:rPr>
            <w:rStyle w:val="Hyperlink"/>
          </w:rPr>
          <w:t>R1-162589</w:t>
        </w:r>
      </w:hyperlink>
      <w:r w:rsidR="00343FD7">
        <w:tab/>
        <w:t>Discussion on CSI feeback for short TTI</w:t>
      </w:r>
      <w:r w:rsidR="00343FD7">
        <w:tab/>
        <w:t>Huawei, HiSilicon</w:t>
      </w:r>
    </w:p>
    <w:p w14:paraId="3B674B32" w14:textId="544B8E18" w:rsidR="00343FD7" w:rsidRDefault="008A652D">
      <w:hyperlink r:id="rId1199" w:history="1">
        <w:r w:rsidR="00343FD7">
          <w:rPr>
            <w:rStyle w:val="Hyperlink"/>
          </w:rPr>
          <w:t>R1-162590</w:t>
        </w:r>
      </w:hyperlink>
      <w:r w:rsidR="00343FD7">
        <w:tab/>
        <w:t>Consideration on multiplexing of non-sTTI and sTTI in the same carrier</w:t>
      </w:r>
      <w:r w:rsidR="00343FD7">
        <w:tab/>
        <w:t>Huawei, HiSilicon</w:t>
      </w:r>
    </w:p>
    <w:p w14:paraId="2536974E" w14:textId="4839D675" w:rsidR="00343FD7" w:rsidRDefault="008A652D">
      <w:hyperlink r:id="rId1200" w:history="1">
        <w:r w:rsidR="00343FD7">
          <w:rPr>
            <w:rStyle w:val="Hyperlink"/>
          </w:rPr>
          <w:t>R1-162706</w:t>
        </w:r>
      </w:hyperlink>
      <w:r w:rsidR="00343FD7">
        <w:tab/>
        <w:t>Downlink physical channel design for TTI shortening</w:t>
      </w:r>
      <w:r w:rsidR="00343FD7">
        <w:tab/>
        <w:t>Samsung</w:t>
      </w:r>
    </w:p>
    <w:p w14:paraId="44AC0E36" w14:textId="3EC8841D" w:rsidR="00343FD7" w:rsidRDefault="008A652D">
      <w:hyperlink r:id="rId1201" w:history="1">
        <w:r w:rsidR="00343FD7">
          <w:rPr>
            <w:rStyle w:val="Hyperlink"/>
          </w:rPr>
          <w:t>R1-162707</w:t>
        </w:r>
      </w:hyperlink>
      <w:r w:rsidR="00343FD7">
        <w:tab/>
        <w:t>Uplink physical channel design for TTI shortening</w:t>
      </w:r>
      <w:r w:rsidR="00343FD7">
        <w:tab/>
        <w:t>Samsung</w:t>
      </w:r>
    </w:p>
    <w:p w14:paraId="709C68CB" w14:textId="1FB1B0A7" w:rsidR="00343FD7" w:rsidRDefault="008A652D">
      <w:hyperlink r:id="rId1202" w:history="1">
        <w:r w:rsidR="00343FD7">
          <w:rPr>
            <w:rStyle w:val="Hyperlink"/>
          </w:rPr>
          <w:t>R1-162738</w:t>
        </w:r>
      </w:hyperlink>
      <w:r w:rsidR="00343FD7">
        <w:tab/>
        <w:t>Design of DL channels for shortened TTI</w:t>
      </w:r>
      <w:r w:rsidR="00343FD7">
        <w:tab/>
        <w:t>Lenovo (Beijing) Ltd</w:t>
      </w:r>
    </w:p>
    <w:p w14:paraId="67690348" w14:textId="30D19B20" w:rsidR="00343FD7" w:rsidRDefault="008A652D">
      <w:hyperlink r:id="rId1203" w:history="1">
        <w:r w:rsidR="00343FD7">
          <w:rPr>
            <w:rStyle w:val="Hyperlink"/>
          </w:rPr>
          <w:t>R1-162739</w:t>
        </w:r>
      </w:hyperlink>
      <w:r w:rsidR="00343FD7">
        <w:tab/>
        <w:t>Design of UL channels for shortened TTI</w:t>
      </w:r>
      <w:r w:rsidR="00343FD7">
        <w:tab/>
        <w:t>Lenovo (Beijing) Ltd</w:t>
      </w:r>
    </w:p>
    <w:p w14:paraId="4A4D1E8D" w14:textId="1EEA72AE" w:rsidR="00343FD7" w:rsidRDefault="008A652D">
      <w:hyperlink r:id="rId1204" w:history="1">
        <w:r w:rsidR="00343FD7">
          <w:rPr>
            <w:rStyle w:val="Hyperlink"/>
          </w:rPr>
          <w:t>R1-162788</w:t>
        </w:r>
      </w:hyperlink>
      <w:r w:rsidR="00343FD7">
        <w:tab/>
        <w:t>Details of Shorter TTI operation for Latency Reduction</w:t>
      </w:r>
      <w:r w:rsidR="00343FD7">
        <w:tab/>
        <w:t>Nokia, Alcatel-Lucent Shanghai Bell</w:t>
      </w:r>
    </w:p>
    <w:p w14:paraId="27340D51" w14:textId="1FF14B6F" w:rsidR="00343FD7" w:rsidRDefault="008A652D">
      <w:hyperlink r:id="rId1205" w:history="1">
        <w:r w:rsidR="00343FD7">
          <w:rPr>
            <w:rStyle w:val="Hyperlink"/>
          </w:rPr>
          <w:t>R1-162821</w:t>
        </w:r>
      </w:hyperlink>
      <w:r w:rsidR="00343FD7">
        <w:tab/>
        <w:t>PUCCH design for sTTI</w:t>
      </w:r>
      <w:r w:rsidR="00343FD7">
        <w:tab/>
        <w:t>Nokia, Alcatel-Lucent Shanghai Bell</w:t>
      </w:r>
    </w:p>
    <w:p w14:paraId="0EF6F9FC" w14:textId="6C0213B3" w:rsidR="00343FD7" w:rsidRDefault="008A652D">
      <w:hyperlink r:id="rId1206" w:history="1">
        <w:r w:rsidR="00343FD7">
          <w:rPr>
            <w:rStyle w:val="Hyperlink"/>
          </w:rPr>
          <w:t>R1-162846</w:t>
        </w:r>
      </w:hyperlink>
      <w:r w:rsidR="00343FD7">
        <w:tab/>
        <w:t>Shortened TTI for DL transmission</w:t>
      </w:r>
      <w:r w:rsidR="00343FD7">
        <w:tab/>
        <w:t>Sharp</w:t>
      </w:r>
    </w:p>
    <w:p w14:paraId="5846E2C8" w14:textId="0FA49AF1" w:rsidR="00343FD7" w:rsidRDefault="008A652D">
      <w:hyperlink r:id="rId1207" w:history="1">
        <w:r w:rsidR="00343FD7">
          <w:rPr>
            <w:rStyle w:val="Hyperlink"/>
          </w:rPr>
          <w:t>R1-162850</w:t>
        </w:r>
      </w:hyperlink>
      <w:r w:rsidR="00343FD7">
        <w:tab/>
        <w:t>Discussion on design of shortened TTI</w:t>
      </w:r>
      <w:r w:rsidR="00343FD7">
        <w:tab/>
        <w:t>China Telecommunications</w:t>
      </w:r>
    </w:p>
    <w:p w14:paraId="5A60095E" w14:textId="6AA59E9D" w:rsidR="00343FD7" w:rsidRDefault="008A652D">
      <w:hyperlink r:id="rId1208" w:history="1">
        <w:r w:rsidR="00343FD7">
          <w:rPr>
            <w:rStyle w:val="Hyperlink"/>
          </w:rPr>
          <w:t>R1-162945</w:t>
        </w:r>
      </w:hyperlink>
      <w:r w:rsidR="00343FD7">
        <w:tab/>
        <w:t>Considertions on latency reduction for FDD</w:t>
      </w:r>
      <w:r w:rsidR="00343FD7">
        <w:tab/>
        <w:t>Mediatek</w:t>
      </w:r>
    </w:p>
    <w:p w14:paraId="0A2D954C" w14:textId="3BFB0BFB" w:rsidR="00343FD7" w:rsidRDefault="008A652D">
      <w:hyperlink r:id="rId1209" w:history="1">
        <w:r w:rsidR="00343FD7">
          <w:rPr>
            <w:rStyle w:val="Hyperlink"/>
          </w:rPr>
          <w:t>R1-162946</w:t>
        </w:r>
      </w:hyperlink>
      <w:r w:rsidR="00343FD7">
        <w:tab/>
        <w:t>Control channel design for latency reduction</w:t>
      </w:r>
      <w:r w:rsidR="00343FD7">
        <w:tab/>
        <w:t>Mediatek</w:t>
      </w:r>
    </w:p>
    <w:p w14:paraId="55395ED8" w14:textId="71BD7D63" w:rsidR="00343FD7" w:rsidRDefault="008A652D">
      <w:hyperlink r:id="rId1210" w:history="1">
        <w:r w:rsidR="00343FD7">
          <w:rPr>
            <w:rStyle w:val="Hyperlink"/>
          </w:rPr>
          <w:t>R1-162947</w:t>
        </w:r>
      </w:hyperlink>
      <w:r w:rsidR="00343FD7">
        <w:tab/>
        <w:t>PUSCH Performance with short TTIs</w:t>
      </w:r>
      <w:r w:rsidR="00343FD7">
        <w:tab/>
        <w:t>Mediatek</w:t>
      </w:r>
    </w:p>
    <w:p w14:paraId="430C3776" w14:textId="194ACEA3" w:rsidR="00343FD7" w:rsidRDefault="008A652D">
      <w:hyperlink r:id="rId1211" w:history="1">
        <w:r w:rsidR="00343FD7">
          <w:rPr>
            <w:rStyle w:val="Hyperlink"/>
          </w:rPr>
          <w:t>R1-162963</w:t>
        </w:r>
      </w:hyperlink>
      <w:r w:rsidR="00343FD7">
        <w:tab/>
        <w:t>Short-TTI PDCCH Design</w:t>
      </w:r>
      <w:r w:rsidR="00343FD7">
        <w:tab/>
        <w:t>InterDigital Communications</w:t>
      </w:r>
    </w:p>
    <w:p w14:paraId="2E54176E" w14:textId="76A2615A" w:rsidR="00343FD7" w:rsidRDefault="008A652D">
      <w:hyperlink r:id="rId1212" w:history="1">
        <w:r w:rsidR="00343FD7">
          <w:rPr>
            <w:rStyle w:val="Hyperlink"/>
          </w:rPr>
          <w:t>R1-162964</w:t>
        </w:r>
      </w:hyperlink>
      <w:r w:rsidR="00343FD7">
        <w:tab/>
        <w:t>Short-TTI PDSCH Design</w:t>
      </w:r>
      <w:r w:rsidR="00343FD7">
        <w:tab/>
        <w:t>InterDigital Communications</w:t>
      </w:r>
    </w:p>
    <w:p w14:paraId="6A47DE9D" w14:textId="43E7D084" w:rsidR="00343FD7" w:rsidRDefault="008A652D">
      <w:hyperlink r:id="rId1213" w:history="1">
        <w:r w:rsidR="00343FD7">
          <w:rPr>
            <w:rStyle w:val="Hyperlink"/>
          </w:rPr>
          <w:t>R1-162965</w:t>
        </w:r>
      </w:hyperlink>
      <w:r w:rsidR="00343FD7">
        <w:tab/>
        <w:t>Short TTI PUCCH Design</w:t>
      </w:r>
      <w:r w:rsidR="00343FD7">
        <w:tab/>
        <w:t>InterDigital Communications</w:t>
      </w:r>
    </w:p>
    <w:p w14:paraId="02967E6E" w14:textId="317B23EB" w:rsidR="00343FD7" w:rsidRDefault="008A652D">
      <w:hyperlink r:id="rId1214" w:history="1">
        <w:r w:rsidR="00343FD7">
          <w:rPr>
            <w:rStyle w:val="Hyperlink"/>
          </w:rPr>
          <w:t>R1-162966</w:t>
        </w:r>
      </w:hyperlink>
      <w:r w:rsidR="00343FD7">
        <w:tab/>
        <w:t>Short TTI PUSCH Design</w:t>
      </w:r>
      <w:r w:rsidR="00343FD7">
        <w:tab/>
        <w:t>InterDigital Communications</w:t>
      </w:r>
    </w:p>
    <w:p w14:paraId="420B47B6" w14:textId="42FB977A" w:rsidR="00343FD7" w:rsidRDefault="008A652D">
      <w:hyperlink r:id="rId1215" w:history="1">
        <w:r w:rsidR="00343FD7">
          <w:rPr>
            <w:rStyle w:val="Hyperlink"/>
          </w:rPr>
          <w:t>R1-163068</w:t>
        </w:r>
      </w:hyperlink>
      <w:r w:rsidR="00343FD7">
        <w:tab/>
        <w:t>DL channel design for shortened TTI</w:t>
      </w:r>
      <w:r w:rsidR="00343FD7">
        <w:tab/>
        <w:t>Qualcomm Incorporated</w:t>
      </w:r>
    </w:p>
    <w:p w14:paraId="1500868A" w14:textId="1EEE5FCE" w:rsidR="00343FD7" w:rsidRDefault="008A652D">
      <w:hyperlink r:id="rId1216" w:history="1">
        <w:r w:rsidR="00343FD7">
          <w:rPr>
            <w:rStyle w:val="Hyperlink"/>
          </w:rPr>
          <w:t>R1-163069</w:t>
        </w:r>
      </w:hyperlink>
      <w:r w:rsidR="00343FD7">
        <w:tab/>
        <w:t>UL channel design for shortened TTI</w:t>
      </w:r>
      <w:r w:rsidR="00343FD7">
        <w:tab/>
        <w:t>Qualcomm Incorporated</w:t>
      </w:r>
    </w:p>
    <w:p w14:paraId="482C40E0" w14:textId="10A91AAD" w:rsidR="00343FD7" w:rsidRDefault="008A652D">
      <w:hyperlink r:id="rId1217" w:history="1">
        <w:r w:rsidR="00343FD7">
          <w:rPr>
            <w:rStyle w:val="Hyperlink"/>
          </w:rPr>
          <w:t>R1-163099</w:t>
        </w:r>
      </w:hyperlink>
      <w:r w:rsidR="00343FD7">
        <w:tab/>
        <w:t>Shortened DL TTI design</w:t>
      </w:r>
      <w:r w:rsidR="00343FD7">
        <w:tab/>
        <w:t>Motorola Mobility Germany GmbH</w:t>
      </w:r>
    </w:p>
    <w:p w14:paraId="7311C2D3" w14:textId="59DA3849" w:rsidR="00343FD7" w:rsidRDefault="008A652D">
      <w:hyperlink r:id="rId1218" w:history="1">
        <w:r w:rsidR="00343FD7">
          <w:rPr>
            <w:rStyle w:val="Hyperlink"/>
          </w:rPr>
          <w:t>R1-163101</w:t>
        </w:r>
      </w:hyperlink>
      <w:r w:rsidR="00343FD7">
        <w:tab/>
        <w:t>Support different TTI lengths for data channels and PUCCH</w:t>
      </w:r>
      <w:r w:rsidR="00343FD7">
        <w:tab/>
        <w:t>LG Electronics</w:t>
      </w:r>
    </w:p>
    <w:p w14:paraId="6EB3D9E8" w14:textId="6203FDEF" w:rsidR="00343FD7" w:rsidRDefault="008A652D">
      <w:hyperlink r:id="rId1219" w:history="1">
        <w:r w:rsidR="00343FD7">
          <w:rPr>
            <w:rStyle w:val="Hyperlink"/>
          </w:rPr>
          <w:t>R1-163171</w:t>
        </w:r>
      </w:hyperlink>
      <w:r w:rsidR="00343FD7">
        <w:tab/>
        <w:t>DL channel designs for shortened TTI</w:t>
      </w:r>
      <w:r w:rsidR="00343FD7">
        <w:tab/>
        <w:t>NTT DOCOMO, INC.</w:t>
      </w:r>
    </w:p>
    <w:p w14:paraId="2813A8CD" w14:textId="57C64935" w:rsidR="00343FD7" w:rsidRDefault="008A652D">
      <w:hyperlink r:id="rId1220" w:history="1">
        <w:r w:rsidR="00343FD7">
          <w:rPr>
            <w:rStyle w:val="Hyperlink"/>
          </w:rPr>
          <w:t>R1-163172</w:t>
        </w:r>
      </w:hyperlink>
      <w:r w:rsidR="00343FD7">
        <w:tab/>
        <w:t>PUCCH design for shortened TTI</w:t>
      </w:r>
      <w:r w:rsidR="00343FD7">
        <w:tab/>
        <w:t>NTT DOCOMO, INC.</w:t>
      </w:r>
    </w:p>
    <w:p w14:paraId="417D7E5A" w14:textId="47D4A789" w:rsidR="00343FD7" w:rsidRDefault="008A652D">
      <w:hyperlink r:id="rId1221" w:history="1">
        <w:r w:rsidR="00343FD7">
          <w:rPr>
            <w:rStyle w:val="Hyperlink"/>
          </w:rPr>
          <w:t>R1-163173</w:t>
        </w:r>
      </w:hyperlink>
      <w:r w:rsidR="00343FD7">
        <w:tab/>
        <w:t>PUSCH design for shortened TTI</w:t>
      </w:r>
      <w:r w:rsidR="00343FD7">
        <w:tab/>
        <w:t>NTT DOCOMO, INC.</w:t>
      </w:r>
    </w:p>
    <w:p w14:paraId="1476D283" w14:textId="7D82F285" w:rsidR="00343FD7" w:rsidRDefault="008A652D">
      <w:hyperlink r:id="rId1222" w:history="1">
        <w:r w:rsidR="00343FD7">
          <w:rPr>
            <w:rStyle w:val="Hyperlink"/>
          </w:rPr>
          <w:t>R1-163210</w:t>
        </w:r>
      </w:hyperlink>
      <w:r w:rsidR="00343FD7">
        <w:tab/>
        <w:t>On multiplexing of PDSCH with different TTIs and related enhancements</w:t>
      </w:r>
      <w:r w:rsidR="00343FD7">
        <w:tab/>
        <w:t>Intel Corporation</w:t>
      </w:r>
    </w:p>
    <w:p w14:paraId="3E6FF66E" w14:textId="3CAE8412" w:rsidR="00343FD7" w:rsidRDefault="008A652D">
      <w:hyperlink r:id="rId1223" w:history="1">
        <w:r w:rsidR="00343FD7">
          <w:rPr>
            <w:rStyle w:val="Hyperlink"/>
          </w:rPr>
          <w:t>R1-163266</w:t>
        </w:r>
      </w:hyperlink>
      <w:r w:rsidR="00343FD7">
        <w:tab/>
        <w:t>On multiplexing of sTTI with TTI in DL</w:t>
      </w:r>
      <w:r w:rsidR="00343FD7">
        <w:tab/>
        <w:t>Nokia, Alcatel-Lucent Shanghai Bell</w:t>
      </w:r>
    </w:p>
    <w:p w14:paraId="068D6172" w14:textId="1AF693FD" w:rsidR="00343FD7" w:rsidRDefault="008A652D">
      <w:hyperlink r:id="rId1224" w:history="1">
        <w:r w:rsidR="00343FD7">
          <w:rPr>
            <w:rStyle w:val="Hyperlink"/>
          </w:rPr>
          <w:t>R1-163267</w:t>
        </w:r>
      </w:hyperlink>
      <w:r w:rsidR="00343FD7">
        <w:tab/>
        <w:t>On design of DL control channel for shorter TTI operation</w:t>
      </w:r>
      <w:r w:rsidR="00343FD7">
        <w:tab/>
        <w:t>Nokia, Alcatel-Lucent Shanghai Bell</w:t>
      </w:r>
    </w:p>
    <w:p w14:paraId="601193B7" w14:textId="3FF8B429" w:rsidR="00343FD7" w:rsidRDefault="008A652D">
      <w:hyperlink r:id="rId1225" w:history="1">
        <w:r w:rsidR="00343FD7">
          <w:rPr>
            <w:rStyle w:val="Hyperlink"/>
          </w:rPr>
          <w:t>R1-163268</w:t>
        </w:r>
      </w:hyperlink>
      <w:r w:rsidR="00343FD7">
        <w:tab/>
        <w:t>Impact of shortened TTI on uplink transmission</w:t>
      </w:r>
      <w:r w:rsidR="00343FD7">
        <w:tab/>
        <w:t>ASUSTEK COMPUTER (SHANGHAI)</w:t>
      </w:r>
    </w:p>
    <w:p w14:paraId="0B576797" w14:textId="34B881AD" w:rsidR="00343FD7" w:rsidRDefault="008A652D">
      <w:hyperlink r:id="rId1226" w:history="1">
        <w:r w:rsidR="00343FD7">
          <w:rPr>
            <w:rStyle w:val="Hyperlink"/>
          </w:rPr>
          <w:t>R1-163318</w:t>
        </w:r>
      </w:hyperlink>
      <w:r w:rsidR="00343FD7">
        <w:tab/>
        <w:t>Physical layer aspects for PDSCH for short TTI</w:t>
      </w:r>
      <w:r w:rsidR="00343FD7">
        <w:tab/>
        <w:t>Ericsson</w:t>
      </w:r>
    </w:p>
    <w:p w14:paraId="7B6B648F" w14:textId="04D1CC32" w:rsidR="00343FD7" w:rsidRDefault="008A652D">
      <w:hyperlink r:id="rId1227" w:history="1">
        <w:r w:rsidR="00343FD7">
          <w:rPr>
            <w:rStyle w:val="Hyperlink"/>
          </w:rPr>
          <w:t>R1-163319</w:t>
        </w:r>
      </w:hyperlink>
      <w:r w:rsidR="00343FD7">
        <w:tab/>
        <w:t>Physical layer aspects for PDCCH for short TTI</w:t>
      </w:r>
      <w:r w:rsidR="00343FD7">
        <w:tab/>
        <w:t>Ericsson</w:t>
      </w:r>
    </w:p>
    <w:p w14:paraId="5DC9529A" w14:textId="23F913B3" w:rsidR="00343FD7" w:rsidRDefault="008A652D">
      <w:hyperlink r:id="rId1228" w:history="1">
        <w:r w:rsidR="00343FD7">
          <w:rPr>
            <w:rStyle w:val="Hyperlink"/>
          </w:rPr>
          <w:t>R1-163320</w:t>
        </w:r>
      </w:hyperlink>
      <w:r w:rsidR="00343FD7">
        <w:tab/>
        <w:t>Physical layer aspects for PUSCH for short TTI</w:t>
      </w:r>
      <w:r w:rsidR="00343FD7">
        <w:tab/>
        <w:t>Ericsson</w:t>
      </w:r>
    </w:p>
    <w:p w14:paraId="5397113F" w14:textId="24BF45A5" w:rsidR="00343FD7" w:rsidRDefault="008A652D">
      <w:hyperlink r:id="rId1229" w:history="1">
        <w:r w:rsidR="00343FD7">
          <w:rPr>
            <w:rStyle w:val="Hyperlink"/>
          </w:rPr>
          <w:t>R1-163321</w:t>
        </w:r>
      </w:hyperlink>
      <w:r w:rsidR="00343FD7">
        <w:tab/>
        <w:t>Physical layer aspects for PUCCH for short TTI</w:t>
      </w:r>
      <w:r w:rsidR="00343FD7">
        <w:tab/>
        <w:t>Ericsson</w:t>
      </w:r>
    </w:p>
    <w:p w14:paraId="1A41626A" w14:textId="34CA2831" w:rsidR="00343FD7" w:rsidRDefault="008A652D">
      <w:hyperlink r:id="rId1230" w:history="1">
        <w:r w:rsidR="00343FD7">
          <w:rPr>
            <w:rStyle w:val="Hyperlink"/>
          </w:rPr>
          <w:t>R1-163322</w:t>
        </w:r>
      </w:hyperlink>
      <w:r w:rsidR="00343FD7">
        <w:tab/>
        <w:t>Downlink control signaling design for short TTI</w:t>
      </w:r>
      <w:r w:rsidR="00343FD7">
        <w:tab/>
        <w:t>Ericsson</w:t>
      </w:r>
    </w:p>
    <w:p w14:paraId="381FB1A5" w14:textId="29CE7E14" w:rsidR="00343FD7" w:rsidRDefault="008A652D">
      <w:hyperlink r:id="rId1231" w:history="1">
        <w:r w:rsidR="00343FD7">
          <w:rPr>
            <w:rStyle w:val="Hyperlink"/>
          </w:rPr>
          <w:t>R1-163323</w:t>
        </w:r>
      </w:hyperlink>
      <w:r w:rsidR="00343FD7">
        <w:tab/>
        <w:t>Definition of DCI bit fields for short TTI</w:t>
      </w:r>
      <w:r w:rsidR="00343FD7">
        <w:tab/>
        <w:t>Ericsson</w:t>
      </w:r>
    </w:p>
    <w:p w14:paraId="0F384118" w14:textId="60030A92" w:rsidR="00343FD7" w:rsidRDefault="008A652D">
      <w:hyperlink r:id="rId1232" w:history="1">
        <w:r w:rsidR="00343FD7">
          <w:rPr>
            <w:rStyle w:val="Hyperlink"/>
          </w:rPr>
          <w:t>R1-163324</w:t>
        </w:r>
      </w:hyperlink>
      <w:r w:rsidR="00343FD7">
        <w:tab/>
        <w:t>Short TTI operation with Carrier Aggregation</w:t>
      </w:r>
      <w:r w:rsidR="00343FD7">
        <w:tab/>
        <w:t>Ericsson</w:t>
      </w:r>
    </w:p>
    <w:p w14:paraId="456D6098" w14:textId="155CBAE2" w:rsidR="00343FD7" w:rsidRDefault="008A652D">
      <w:hyperlink r:id="rId1233" w:history="1">
        <w:r w:rsidR="00343FD7">
          <w:rPr>
            <w:rStyle w:val="Hyperlink"/>
          </w:rPr>
          <w:t>R1-163332</w:t>
        </w:r>
      </w:hyperlink>
      <w:r w:rsidR="00343FD7">
        <w:tab/>
        <w:t>Discussion on PUSCH transmission in a short TTI</w:t>
      </w:r>
      <w:r w:rsidR="00343FD7">
        <w:tab/>
        <w:t>KT Corp.</w:t>
      </w:r>
    </w:p>
    <w:p w14:paraId="23C0CCF6" w14:textId="0D161939" w:rsidR="00343FD7" w:rsidRDefault="008A652D">
      <w:hyperlink r:id="rId1234" w:history="1">
        <w:r w:rsidR="00343FD7">
          <w:rPr>
            <w:rStyle w:val="Hyperlink"/>
          </w:rPr>
          <w:t>R1-163520</w:t>
        </w:r>
      </w:hyperlink>
      <w:r w:rsidR="00343FD7">
        <w:tab/>
        <w:t>Discussion on PUCCH design for HARQ-ACK in shortened TTI</w:t>
      </w:r>
      <w:r w:rsidR="00343FD7">
        <w:tab/>
        <w:t>LG Electronics</w:t>
      </w:r>
    </w:p>
    <w:p w14:paraId="44014744" w14:textId="599DCB19" w:rsidR="00343FD7" w:rsidRDefault="008A652D">
      <w:hyperlink r:id="rId1235" w:history="1">
        <w:r w:rsidR="00343FD7">
          <w:rPr>
            <w:rStyle w:val="Hyperlink"/>
          </w:rPr>
          <w:t>R1-163543</w:t>
        </w:r>
      </w:hyperlink>
      <w:r w:rsidR="00343FD7">
        <w:tab/>
        <w:t>DL system-level performance evaluation for shortened TTI</w:t>
      </w:r>
      <w:r w:rsidR="00343FD7">
        <w:tab/>
        <w:t>Motorola Mobility</w:t>
      </w:r>
    </w:p>
    <w:p w14:paraId="2C48941A" w14:textId="3F20CD99" w:rsidR="00343FD7" w:rsidRDefault="008A652D">
      <w:hyperlink r:id="rId1236" w:history="1">
        <w:r w:rsidR="00343FD7">
          <w:rPr>
            <w:rStyle w:val="Hyperlink"/>
          </w:rPr>
          <w:t>R1-163544</w:t>
        </w:r>
      </w:hyperlink>
      <w:r w:rsidR="00343FD7">
        <w:tab/>
        <w:t>WF on UL RS for shortened TTI</w:t>
      </w:r>
      <w:r w:rsidR="00343FD7">
        <w:tab/>
        <w:t>ZTE</w:t>
      </w:r>
    </w:p>
    <w:p w14:paraId="313AB8AD" w14:textId="4D211E1F" w:rsidR="00343FD7" w:rsidRDefault="008A652D">
      <w:hyperlink r:id="rId1237" w:history="1">
        <w:r w:rsidR="00343FD7">
          <w:rPr>
            <w:rStyle w:val="Hyperlink"/>
          </w:rPr>
          <w:t>R1-163723</w:t>
        </w:r>
      </w:hyperlink>
      <w:r w:rsidR="00343FD7">
        <w:tab/>
        <w:t>Way forward on DMRS for sPUSCH</w:t>
      </w:r>
      <w:r w:rsidR="00343FD7">
        <w:tab/>
        <w:t>Ericsson, Qualcomm</w:t>
      </w:r>
    </w:p>
    <w:p w14:paraId="01DB9FE4" w14:textId="5A7FC731" w:rsidR="00343FD7" w:rsidRDefault="008A652D">
      <w:hyperlink r:id="rId1238" w:history="1">
        <w:r w:rsidR="00343FD7">
          <w:rPr>
            <w:rStyle w:val="Hyperlink"/>
          </w:rPr>
          <w:t>R1-163726</w:t>
        </w:r>
      </w:hyperlink>
      <w:r w:rsidR="00343FD7">
        <w:tab/>
        <w:t>Way Forward on sPUCCH design</w:t>
      </w:r>
      <w:r w:rsidR="00343FD7">
        <w:tab/>
        <w:t>LG Electronics, Ericsson, Nokia, ASB</w:t>
      </w:r>
    </w:p>
    <w:p w14:paraId="2D33EBC6" w14:textId="2167AA2A" w:rsidR="00343FD7" w:rsidRDefault="008A652D">
      <w:hyperlink r:id="rId1239" w:history="1">
        <w:r w:rsidR="00343FD7">
          <w:rPr>
            <w:rStyle w:val="Hyperlink"/>
          </w:rPr>
          <w:t>R1-163820</w:t>
        </w:r>
      </w:hyperlink>
      <w:r w:rsidR="00343FD7">
        <w:tab/>
        <w:t>Discussion on PUSCH design with TTI shortening</w:t>
      </w:r>
      <w:r w:rsidR="00343FD7">
        <w:tab/>
        <w:t>LG Electronics</w:t>
      </w:r>
    </w:p>
    <w:p w14:paraId="78107204" w14:textId="77777777" w:rsidR="00EA3F21" w:rsidRPr="000B1042" w:rsidRDefault="00EA3F21" w:rsidP="00EA3F21">
      <w:pPr>
        <w:pStyle w:val="Heading4"/>
        <w:rPr>
          <w:rFonts w:eastAsia="MS Mincho"/>
          <w:lang w:eastAsia="ja-JP"/>
        </w:rPr>
      </w:pPr>
      <w:bookmarkStart w:id="185" w:name="_Toc448073346"/>
      <w:bookmarkStart w:id="186" w:name="_Toc451446926"/>
      <w:r w:rsidRPr="000B1042">
        <w:rPr>
          <w:rFonts w:eastAsia="MS Mincho" w:hint="eastAsia"/>
          <w:lang w:eastAsia="ja-JP"/>
        </w:rPr>
        <w:t>Processing time reduction and related procedures</w:t>
      </w:r>
      <w:bookmarkEnd w:id="185"/>
      <w:bookmarkEnd w:id="186"/>
    </w:p>
    <w:p w14:paraId="29F2F2E0" w14:textId="77777777" w:rsidR="00EA3F21" w:rsidRPr="000B1042" w:rsidRDefault="00EA3F21" w:rsidP="00EA3F21">
      <w:pPr>
        <w:rPr>
          <w:rFonts w:eastAsia="MS Mincho"/>
          <w:i/>
          <w:lang w:eastAsia="ja-JP"/>
        </w:rPr>
      </w:pPr>
      <w:r w:rsidRPr="000B1042">
        <w:rPr>
          <w:rFonts w:eastAsia="MS Mincho" w:hint="eastAsia"/>
          <w:i/>
          <w:lang w:eastAsia="ja-JP"/>
        </w:rPr>
        <w:t>Discussion about processing time reduction for both DL and UL channels</w:t>
      </w:r>
    </w:p>
    <w:p w14:paraId="685C32BF" w14:textId="77777777" w:rsidR="00EA3F21" w:rsidRPr="000B1042" w:rsidRDefault="00EA3F21" w:rsidP="00EA3F21">
      <w:pPr>
        <w:rPr>
          <w:rFonts w:eastAsia="MS Mincho"/>
          <w:i/>
          <w:lang w:eastAsia="ja-JP"/>
        </w:rPr>
      </w:pPr>
      <w:r w:rsidRPr="000B1042">
        <w:rPr>
          <w:rFonts w:eastAsia="MS Mincho" w:hint="eastAsia"/>
          <w:i/>
          <w:lang w:eastAsia="ja-JP"/>
        </w:rPr>
        <w:t>Details on applicable procedures to support processing time reduction, e.g., HARQ operation</w:t>
      </w:r>
    </w:p>
    <w:p w14:paraId="5BBF6FA2" w14:textId="77777777" w:rsidR="00343FD7" w:rsidRDefault="00343FD7" w:rsidP="00343FD7">
      <w:pPr>
        <w:rPr>
          <w:rFonts w:eastAsia="MS Mincho"/>
          <w:b/>
          <w:lang w:eastAsia="ja-JP"/>
        </w:rPr>
      </w:pPr>
    </w:p>
    <w:p w14:paraId="12BD4678" w14:textId="77777777" w:rsidR="00343FD7" w:rsidRPr="00343FD7" w:rsidRDefault="008A652D" w:rsidP="00343FD7">
      <w:pPr>
        <w:rPr>
          <w:rFonts w:eastAsia="MS Mincho"/>
          <w:b/>
          <w:lang w:eastAsia="ja-JP"/>
        </w:rPr>
      </w:pPr>
      <w:hyperlink r:id="rId1240" w:history="1">
        <w:r w:rsidR="00343FD7" w:rsidRPr="00343FD7">
          <w:rPr>
            <w:rStyle w:val="Hyperlink"/>
            <w:rFonts w:eastAsia="MS Mincho"/>
            <w:b/>
            <w:lang w:eastAsia="ja-JP"/>
          </w:rPr>
          <w:t>R1-163721</w:t>
        </w:r>
      </w:hyperlink>
      <w:r w:rsidR="00343FD7" w:rsidRPr="00343FD7">
        <w:rPr>
          <w:rFonts w:eastAsia="MS Mincho"/>
          <w:b/>
          <w:lang w:eastAsia="ja-JP"/>
        </w:rPr>
        <w:tab/>
        <w:t>WF on processing time reduction for sTTI</w:t>
      </w:r>
      <w:r w:rsidR="00343FD7" w:rsidRPr="00343FD7">
        <w:rPr>
          <w:rFonts w:eastAsia="MS Mincho"/>
          <w:b/>
          <w:lang w:eastAsia="ja-JP"/>
        </w:rPr>
        <w:tab/>
        <w:t>Ericsson, Qualcomm</w:t>
      </w:r>
    </w:p>
    <w:p w14:paraId="7BC7B9BF" w14:textId="77777777" w:rsidR="00343FD7" w:rsidRDefault="00343FD7" w:rsidP="00343F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3B8B6D" w14:textId="77777777" w:rsidR="00343FD7" w:rsidRPr="00343FD7" w:rsidRDefault="00343FD7" w:rsidP="00343FD7">
      <w:pPr>
        <w:rPr>
          <w:rFonts w:ascii="Times New Roman" w:hAnsi="Times New Roman"/>
          <w:szCs w:val="20"/>
        </w:rPr>
      </w:pPr>
    </w:p>
    <w:p w14:paraId="342502EC" w14:textId="382DDB1C" w:rsidR="00343FD7" w:rsidRPr="00343FD7" w:rsidRDefault="00343FD7" w:rsidP="00343FD7">
      <w:pPr>
        <w:rPr>
          <w:rFonts w:eastAsia="MS Mincho"/>
          <w:highlight w:val="green"/>
          <w:lang w:eastAsia="ja-JP"/>
        </w:rPr>
      </w:pPr>
      <w:r w:rsidRPr="00343FD7">
        <w:rPr>
          <w:rFonts w:eastAsia="MS Mincho"/>
          <w:highlight w:val="green"/>
          <w:lang w:eastAsia="ja-JP"/>
        </w:rPr>
        <w:t>Agreements:</w:t>
      </w:r>
    </w:p>
    <w:p w14:paraId="0AEDEC4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It is recommended to support PHICH-less asynchronous UL HARQ for PUSCH scheduled in a short TTI (i.e. for sPUSCH)</w:t>
      </w:r>
    </w:p>
    <w:p w14:paraId="648D664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If DL data transmission is scheduled in a short TTI, the processing time for preparing the HARQ feedback by UE and the processing time for preparing a potential retransmission by eNB are assumed to be reduced</w:t>
      </w:r>
    </w:p>
    <w:p w14:paraId="1F98DA5B"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FFS: the extent of processing time reduction</w:t>
      </w:r>
    </w:p>
    <w:p w14:paraId="45FD898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If UL data transmission is scheduled in a short TTI, the processing time for preparing UL data transmission upon UL grant reception at UE and the processing time for scheduling a potential retransmission by eNB are assumed to be reduced</w:t>
      </w:r>
    </w:p>
    <w:p w14:paraId="2A911FC3"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FFS: the extent of processing time reduction</w:t>
      </w:r>
    </w:p>
    <w:p w14:paraId="1C7C4605"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Study whether it is beneficial to limit the maximum TA value supported in conjunction with latency reduction</w:t>
      </w:r>
    </w:p>
    <w:p w14:paraId="669700E9"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 xml:space="preserve">Note that this would restrict the deployment scenarios for latency reduction. </w:t>
      </w:r>
    </w:p>
    <w:p w14:paraId="4A0AD558"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FFS whether processing time reductions can also be applied to legacy TTI transmissions for UEs that support short TTI</w:t>
      </w:r>
    </w:p>
    <w:p w14:paraId="3B893833" w14:textId="77777777" w:rsidR="00343FD7" w:rsidRDefault="00343FD7" w:rsidP="00EA3F21"/>
    <w:p w14:paraId="4DCF0E6E" w14:textId="77777777" w:rsidR="00343FD7" w:rsidRDefault="00343FD7" w:rsidP="00EA3F21">
      <w:r>
        <w:t>Not treated.</w:t>
      </w:r>
    </w:p>
    <w:p w14:paraId="71BFCA5A" w14:textId="1A5CF9B0" w:rsidR="00EA3F21" w:rsidRPr="000B1042" w:rsidRDefault="008A652D" w:rsidP="00EA3F21">
      <w:pPr>
        <w:rPr>
          <w:rFonts w:eastAsia="MS Mincho"/>
          <w:lang w:eastAsia="ja-JP"/>
        </w:rPr>
      </w:pPr>
      <w:hyperlink r:id="rId1241" w:history="1">
        <w:r w:rsidR="00211FE6">
          <w:rPr>
            <w:rStyle w:val="Hyperlink"/>
            <w:rFonts w:eastAsia="MS Mincho"/>
            <w:lang w:eastAsia="ja-JP"/>
          </w:rPr>
          <w:t>R1-162339</w:t>
        </w:r>
      </w:hyperlink>
      <w:r w:rsidR="00EA3F21" w:rsidRPr="000B1042">
        <w:rPr>
          <w:rFonts w:eastAsia="MS Mincho"/>
          <w:lang w:eastAsia="ja-JP"/>
        </w:rPr>
        <w:tab/>
        <w:t>Discussion on TTI shortening</w:t>
      </w:r>
      <w:r w:rsidR="00EA3F21" w:rsidRPr="000B1042">
        <w:rPr>
          <w:rFonts w:eastAsia="MS Mincho"/>
          <w:lang w:eastAsia="ja-JP"/>
        </w:rPr>
        <w:tab/>
        <w:t>Guangdong OPPO Mobile Telecom.</w:t>
      </w:r>
    </w:p>
    <w:p w14:paraId="7B5C03DC" w14:textId="67BDF441" w:rsidR="00EA3F21" w:rsidRPr="000B1042" w:rsidRDefault="008A652D" w:rsidP="00EA3F21">
      <w:pPr>
        <w:rPr>
          <w:rFonts w:eastAsia="MS Mincho"/>
          <w:lang w:eastAsia="ja-JP"/>
        </w:rPr>
      </w:pPr>
      <w:hyperlink r:id="rId1242" w:history="1">
        <w:r w:rsidR="00211FE6">
          <w:rPr>
            <w:rStyle w:val="Hyperlink"/>
            <w:rFonts w:eastAsia="MS Mincho"/>
            <w:lang w:eastAsia="ja-JP"/>
          </w:rPr>
          <w:t>R1-162408</w:t>
        </w:r>
      </w:hyperlink>
      <w:r w:rsidR="00EA3F21" w:rsidRPr="000B1042">
        <w:rPr>
          <w:rFonts w:eastAsia="MS Mincho"/>
          <w:lang w:eastAsia="ja-JP"/>
        </w:rPr>
        <w:tab/>
        <w:t>Processing time reduction and related procedures</w:t>
      </w:r>
      <w:r w:rsidR="00EA3F21" w:rsidRPr="000B1042">
        <w:rPr>
          <w:rFonts w:eastAsia="MS Mincho"/>
          <w:lang w:eastAsia="ja-JP"/>
        </w:rPr>
        <w:tab/>
        <w:t>ZTE</w:t>
      </w:r>
    </w:p>
    <w:p w14:paraId="140D03F6" w14:textId="26ECF178" w:rsidR="00EA3F21" w:rsidRPr="000B1042" w:rsidRDefault="008A652D" w:rsidP="00EA3F21">
      <w:pPr>
        <w:rPr>
          <w:rFonts w:eastAsia="MS Mincho"/>
          <w:lang w:eastAsia="ja-JP"/>
        </w:rPr>
      </w:pPr>
      <w:hyperlink r:id="rId1243" w:history="1">
        <w:r w:rsidR="00211FE6">
          <w:rPr>
            <w:rStyle w:val="Hyperlink"/>
            <w:rFonts w:eastAsia="MS Mincho"/>
            <w:lang w:eastAsia="ja-JP"/>
          </w:rPr>
          <w:t>R1-162446</w:t>
        </w:r>
      </w:hyperlink>
      <w:r w:rsidR="00EA3F21" w:rsidRPr="000B1042">
        <w:rPr>
          <w:rFonts w:eastAsia="MS Mincho"/>
          <w:lang w:eastAsia="ja-JP"/>
        </w:rPr>
        <w:tab/>
        <w:t>Discussion on TTI shortening for DL/UL transmissions</w:t>
      </w:r>
      <w:r w:rsidR="00EA3F21" w:rsidRPr="000B1042">
        <w:rPr>
          <w:rFonts w:eastAsia="MS Mincho"/>
          <w:lang w:eastAsia="ja-JP"/>
        </w:rPr>
        <w:tab/>
        <w:t>NEC</w:t>
      </w:r>
    </w:p>
    <w:p w14:paraId="722A2B07" w14:textId="1F722654" w:rsidR="00EA3F21" w:rsidRPr="000B1042" w:rsidRDefault="008A652D" w:rsidP="00EA3F21">
      <w:pPr>
        <w:rPr>
          <w:rFonts w:eastAsia="MS Mincho"/>
          <w:lang w:eastAsia="ja-JP"/>
        </w:rPr>
      </w:pPr>
      <w:hyperlink r:id="rId1244" w:history="1">
        <w:r w:rsidR="00211FE6">
          <w:rPr>
            <w:rStyle w:val="Hyperlink"/>
            <w:rFonts w:eastAsia="MS Mincho"/>
            <w:lang w:eastAsia="ja-JP"/>
          </w:rPr>
          <w:t>R1-162511</w:t>
        </w:r>
      </w:hyperlink>
      <w:r w:rsidR="00EA3F21" w:rsidRPr="000B1042">
        <w:rPr>
          <w:rFonts w:eastAsia="MS Mincho"/>
          <w:lang w:eastAsia="ja-JP"/>
        </w:rPr>
        <w:tab/>
        <w:t>Physical layer aspect of processing time for shortened TTI</w:t>
      </w:r>
      <w:r w:rsidR="00EA3F21" w:rsidRPr="000B1042">
        <w:rPr>
          <w:rFonts w:eastAsia="MS Mincho"/>
          <w:lang w:eastAsia="ja-JP"/>
        </w:rPr>
        <w:tab/>
        <w:t>LG Electronics</w:t>
      </w:r>
    </w:p>
    <w:p w14:paraId="56C1ACCB" w14:textId="15333202" w:rsidR="00EA3F21" w:rsidRPr="000B1042" w:rsidRDefault="008A652D" w:rsidP="00EA3F21">
      <w:pPr>
        <w:rPr>
          <w:rFonts w:eastAsia="MS Mincho"/>
          <w:lang w:eastAsia="ja-JP"/>
        </w:rPr>
      </w:pPr>
      <w:hyperlink r:id="rId1245" w:history="1">
        <w:r w:rsidR="00211FE6">
          <w:rPr>
            <w:rStyle w:val="Hyperlink"/>
            <w:rFonts w:eastAsia="MS Mincho"/>
            <w:lang w:eastAsia="ja-JP"/>
          </w:rPr>
          <w:t>R1-162534</w:t>
        </w:r>
      </w:hyperlink>
      <w:r w:rsidR="00EA3F21" w:rsidRPr="000B1042">
        <w:rPr>
          <w:rFonts w:eastAsia="MS Mincho"/>
          <w:lang w:eastAsia="ja-JP"/>
        </w:rPr>
        <w:tab/>
        <w:t>Discussion on processing time reduction in physical layer</w:t>
      </w:r>
      <w:r w:rsidR="00EA3F21" w:rsidRPr="000B1042">
        <w:rPr>
          <w:rFonts w:eastAsia="MS Mincho"/>
          <w:lang w:eastAsia="ja-JP"/>
        </w:rPr>
        <w:tab/>
        <w:t>Panasonic</w:t>
      </w:r>
    </w:p>
    <w:p w14:paraId="5F0ECE52" w14:textId="49213D84" w:rsidR="00EA3F21" w:rsidRPr="000B1042" w:rsidRDefault="008A652D" w:rsidP="00EA3F21">
      <w:pPr>
        <w:rPr>
          <w:rFonts w:eastAsia="MS Mincho"/>
          <w:lang w:eastAsia="ja-JP"/>
        </w:rPr>
      </w:pPr>
      <w:hyperlink r:id="rId1246" w:history="1">
        <w:r w:rsidR="00211FE6">
          <w:rPr>
            <w:rStyle w:val="Hyperlink"/>
            <w:rFonts w:eastAsia="MS Mincho"/>
            <w:lang w:eastAsia="ja-JP"/>
          </w:rPr>
          <w:t>R1-162617</w:t>
        </w:r>
      </w:hyperlink>
      <w:r w:rsidR="00EA3F21" w:rsidRPr="000B1042">
        <w:rPr>
          <w:rFonts w:eastAsia="MS Mincho"/>
          <w:lang w:eastAsia="ja-JP"/>
        </w:rPr>
        <w:tab/>
        <w:t>Processing time reduction for short TTI</w:t>
      </w:r>
      <w:r w:rsidR="00EA3F21" w:rsidRPr="000B1042">
        <w:rPr>
          <w:rFonts w:eastAsia="MS Mincho"/>
          <w:lang w:eastAsia="ja-JP"/>
        </w:rPr>
        <w:tab/>
        <w:t>Huawei, HiSilicon</w:t>
      </w:r>
    </w:p>
    <w:p w14:paraId="560E132D" w14:textId="100682F0" w:rsidR="00EA3F21" w:rsidRPr="000B1042" w:rsidRDefault="008A652D" w:rsidP="00EA3F21">
      <w:pPr>
        <w:rPr>
          <w:rFonts w:eastAsia="MS Mincho"/>
          <w:lang w:eastAsia="ja-JP"/>
        </w:rPr>
      </w:pPr>
      <w:hyperlink r:id="rId1247" w:history="1">
        <w:r w:rsidR="00211FE6">
          <w:rPr>
            <w:rStyle w:val="Hyperlink"/>
            <w:rFonts w:eastAsia="MS Mincho"/>
            <w:lang w:eastAsia="ja-JP"/>
          </w:rPr>
          <w:t>R1-162708</w:t>
        </w:r>
      </w:hyperlink>
      <w:r w:rsidR="00EA3F21" w:rsidRPr="000B1042">
        <w:rPr>
          <w:rFonts w:eastAsia="MS Mincho"/>
          <w:lang w:eastAsia="ja-JP"/>
        </w:rPr>
        <w:tab/>
        <w:t>Study on eNB and UE processing time for TTI shortening</w:t>
      </w:r>
      <w:r w:rsidR="00EA3F21" w:rsidRPr="000B1042">
        <w:rPr>
          <w:rFonts w:eastAsia="MS Mincho"/>
          <w:lang w:eastAsia="ja-JP"/>
        </w:rPr>
        <w:tab/>
        <w:t>Samsung</w:t>
      </w:r>
    </w:p>
    <w:p w14:paraId="00037601" w14:textId="096092BA" w:rsidR="00EA3F21" w:rsidRPr="000B1042" w:rsidRDefault="008A652D" w:rsidP="00EA3F21">
      <w:pPr>
        <w:rPr>
          <w:rFonts w:eastAsia="MS Mincho"/>
          <w:lang w:eastAsia="ja-JP"/>
        </w:rPr>
      </w:pPr>
      <w:hyperlink r:id="rId1248" w:history="1">
        <w:r w:rsidR="00211FE6">
          <w:rPr>
            <w:rStyle w:val="Hyperlink"/>
            <w:rFonts w:eastAsia="MS Mincho"/>
            <w:lang w:eastAsia="ja-JP"/>
          </w:rPr>
          <w:t>R1-162789</w:t>
        </w:r>
      </w:hyperlink>
      <w:r w:rsidR="00EA3F21" w:rsidRPr="000B1042">
        <w:rPr>
          <w:rFonts w:eastAsia="MS Mincho"/>
          <w:lang w:eastAsia="ja-JP"/>
        </w:rPr>
        <w:tab/>
        <w:t>Processing time considerations for supporting latency reduction</w:t>
      </w:r>
      <w:r w:rsidR="00EA3F21" w:rsidRPr="000B1042">
        <w:rPr>
          <w:rFonts w:eastAsia="MS Mincho"/>
          <w:lang w:eastAsia="ja-JP"/>
        </w:rPr>
        <w:tab/>
        <w:t>Nokia, Alcatel-Lucent Shanghai Bell</w:t>
      </w:r>
    </w:p>
    <w:p w14:paraId="1FD2B90A" w14:textId="700E3A6C" w:rsidR="00EA3F21" w:rsidRPr="000B1042" w:rsidRDefault="008A652D" w:rsidP="00EA3F21">
      <w:pPr>
        <w:rPr>
          <w:rFonts w:eastAsia="MS Mincho"/>
          <w:lang w:eastAsia="ja-JP"/>
        </w:rPr>
      </w:pPr>
      <w:hyperlink r:id="rId1249" w:history="1">
        <w:r w:rsidR="00211FE6">
          <w:rPr>
            <w:rStyle w:val="Hyperlink"/>
            <w:rFonts w:eastAsia="MS Mincho"/>
            <w:lang w:eastAsia="ja-JP"/>
          </w:rPr>
          <w:t>R1-162790</w:t>
        </w:r>
      </w:hyperlink>
      <w:r w:rsidR="00EA3F21" w:rsidRPr="000B1042">
        <w:rPr>
          <w:rFonts w:eastAsia="MS Mincho"/>
          <w:lang w:eastAsia="ja-JP"/>
        </w:rPr>
        <w:tab/>
        <w:t>On UL HARQ for Supporting Latency Reduction</w:t>
      </w:r>
      <w:r w:rsidR="00EA3F21" w:rsidRPr="000B1042">
        <w:rPr>
          <w:rFonts w:eastAsia="MS Mincho"/>
          <w:lang w:eastAsia="ja-JP"/>
        </w:rPr>
        <w:tab/>
        <w:t>Nokia, Alcatel-Lucent Shanghai Bell</w:t>
      </w:r>
    </w:p>
    <w:p w14:paraId="721182B5" w14:textId="287238B6" w:rsidR="00EA3F21" w:rsidRPr="000B1042" w:rsidRDefault="008A652D" w:rsidP="00EA3F21">
      <w:pPr>
        <w:rPr>
          <w:rFonts w:eastAsia="MS Mincho"/>
          <w:lang w:eastAsia="ja-JP"/>
        </w:rPr>
      </w:pPr>
      <w:hyperlink r:id="rId1250" w:history="1">
        <w:r w:rsidR="00211FE6">
          <w:rPr>
            <w:rStyle w:val="Hyperlink"/>
            <w:rFonts w:eastAsia="MS Mincho"/>
            <w:lang w:eastAsia="ja-JP"/>
          </w:rPr>
          <w:t>R1-162866</w:t>
        </w:r>
      </w:hyperlink>
      <w:r w:rsidR="00EA3F21" w:rsidRPr="000B1042">
        <w:rPr>
          <w:rFonts w:eastAsia="MS Mincho"/>
          <w:lang w:eastAsia="ja-JP"/>
        </w:rPr>
        <w:tab/>
        <w:t>Discussion on HARQ timing design for reduced TTI</w:t>
      </w:r>
      <w:r w:rsidR="00EA3F21" w:rsidRPr="000B1042">
        <w:rPr>
          <w:rFonts w:eastAsia="MS Mincho"/>
          <w:lang w:eastAsia="ja-JP"/>
        </w:rPr>
        <w:tab/>
        <w:t>CMCC</w:t>
      </w:r>
    </w:p>
    <w:p w14:paraId="24D04BC2" w14:textId="3397885B" w:rsidR="00EA3F21" w:rsidRPr="000B1042" w:rsidRDefault="008A652D" w:rsidP="00EA3F21">
      <w:pPr>
        <w:rPr>
          <w:rFonts w:eastAsia="MS Mincho"/>
          <w:lang w:eastAsia="ja-JP"/>
        </w:rPr>
      </w:pPr>
      <w:hyperlink r:id="rId1251" w:history="1">
        <w:r w:rsidR="00211FE6">
          <w:rPr>
            <w:rStyle w:val="Hyperlink"/>
            <w:rFonts w:eastAsia="MS Mincho"/>
            <w:lang w:eastAsia="ja-JP"/>
          </w:rPr>
          <w:t>R1-163070</w:t>
        </w:r>
      </w:hyperlink>
      <w:r w:rsidR="00EA3F21" w:rsidRPr="000B1042">
        <w:rPr>
          <w:rFonts w:eastAsia="MS Mincho"/>
          <w:lang w:eastAsia="ja-JP"/>
        </w:rPr>
        <w:tab/>
        <w:t>Processing time reduction and related procedures for DL</w:t>
      </w:r>
      <w:r w:rsidR="00EA3F21" w:rsidRPr="000B1042">
        <w:rPr>
          <w:rFonts w:eastAsia="MS Mincho"/>
          <w:lang w:eastAsia="ja-JP"/>
        </w:rPr>
        <w:tab/>
        <w:t>Qualcomm Incorporated</w:t>
      </w:r>
    </w:p>
    <w:p w14:paraId="65F72638" w14:textId="681E365C" w:rsidR="00EA3F21" w:rsidRDefault="008A652D" w:rsidP="00EA3F21">
      <w:pPr>
        <w:rPr>
          <w:rFonts w:eastAsia="MS Mincho"/>
          <w:lang w:eastAsia="ja-JP"/>
        </w:rPr>
      </w:pPr>
      <w:hyperlink r:id="rId1252" w:history="1">
        <w:r w:rsidR="00211FE6">
          <w:rPr>
            <w:rStyle w:val="Hyperlink"/>
            <w:rFonts w:eastAsia="MS Mincho"/>
            <w:lang w:eastAsia="ja-JP"/>
          </w:rPr>
          <w:t>R1-163071</w:t>
        </w:r>
      </w:hyperlink>
      <w:r w:rsidR="00EA3F21" w:rsidRPr="000B1042">
        <w:rPr>
          <w:rFonts w:eastAsia="MS Mincho"/>
          <w:lang w:eastAsia="ja-JP"/>
        </w:rPr>
        <w:tab/>
        <w:t>Processing time reduction and related procedures for UL</w:t>
      </w:r>
      <w:r w:rsidR="00EA3F21" w:rsidRPr="000B1042">
        <w:rPr>
          <w:rFonts w:eastAsia="MS Mincho"/>
          <w:lang w:eastAsia="ja-JP"/>
        </w:rPr>
        <w:tab/>
        <w:t>Qualcomm Incorporated</w:t>
      </w:r>
    </w:p>
    <w:p w14:paraId="01FB420B" w14:textId="4000D8C8" w:rsidR="00343FD7" w:rsidRDefault="008A652D" w:rsidP="00343FD7">
      <w:pPr>
        <w:rPr>
          <w:rFonts w:eastAsia="MS Mincho"/>
          <w:lang w:eastAsia="ja-JP"/>
        </w:rPr>
      </w:pPr>
      <w:hyperlink r:id="rId1253" w:history="1">
        <w:r w:rsidR="00343FD7">
          <w:rPr>
            <w:rStyle w:val="Hyperlink"/>
            <w:rFonts w:eastAsia="MS Mincho"/>
            <w:lang w:eastAsia="ja-JP"/>
          </w:rPr>
          <w:t>R1-163175</w:t>
        </w:r>
      </w:hyperlink>
      <w:r w:rsidR="00343FD7">
        <w:rPr>
          <w:rFonts w:eastAsia="MS Mincho"/>
          <w:lang w:eastAsia="ja-JP"/>
        </w:rPr>
        <w:tab/>
        <w:t>Discussions on TTI shortening</w:t>
      </w:r>
      <w:r w:rsidR="00343FD7">
        <w:rPr>
          <w:rFonts w:eastAsia="MS Mincho"/>
          <w:lang w:eastAsia="ja-JP"/>
        </w:rPr>
        <w:tab/>
        <w:t>NTT DOCOMO, INC.</w:t>
      </w:r>
    </w:p>
    <w:p w14:paraId="55821CE4" w14:textId="7149F232" w:rsidR="00EA3F21" w:rsidRPr="000B1042" w:rsidRDefault="008A652D" w:rsidP="00EA3F21">
      <w:pPr>
        <w:rPr>
          <w:rFonts w:eastAsia="MS Mincho"/>
          <w:lang w:eastAsia="ja-JP"/>
        </w:rPr>
      </w:pPr>
      <w:hyperlink r:id="rId1254" w:history="1">
        <w:r w:rsidR="00211FE6">
          <w:rPr>
            <w:rStyle w:val="Hyperlink"/>
            <w:rFonts w:eastAsia="MS Mincho"/>
            <w:lang w:eastAsia="ja-JP"/>
          </w:rPr>
          <w:t>R1-163284</w:t>
        </w:r>
      </w:hyperlink>
      <w:r w:rsidR="00EA3F21" w:rsidRPr="000B1042">
        <w:rPr>
          <w:rFonts w:eastAsia="MS Mincho"/>
          <w:lang w:eastAsia="ja-JP"/>
        </w:rPr>
        <w:tab/>
        <w:t>Discussion on HARQ Process for Slot-based TTI</w:t>
      </w:r>
      <w:r w:rsidR="00EA3F21" w:rsidRPr="000B1042">
        <w:rPr>
          <w:rFonts w:eastAsia="MS Mincho"/>
          <w:lang w:eastAsia="ja-JP"/>
        </w:rPr>
        <w:tab/>
        <w:t>ASUSTEK COMPUTER (SHANGHAI)</w:t>
      </w:r>
    </w:p>
    <w:p w14:paraId="567E6168" w14:textId="6678700C" w:rsidR="00343FD7" w:rsidRPr="000B1042" w:rsidRDefault="008A652D" w:rsidP="00EA3F21">
      <w:pPr>
        <w:rPr>
          <w:rFonts w:eastAsia="MS Mincho"/>
          <w:lang w:eastAsia="ja-JP"/>
        </w:rPr>
      </w:pPr>
      <w:hyperlink r:id="rId1255" w:history="1">
        <w:r w:rsidR="00211FE6">
          <w:rPr>
            <w:rStyle w:val="Hyperlink"/>
            <w:rFonts w:eastAsia="MS Mincho"/>
            <w:lang w:eastAsia="ja-JP"/>
          </w:rPr>
          <w:t>R1-163326</w:t>
        </w:r>
      </w:hyperlink>
      <w:r w:rsidR="00EA3F21" w:rsidRPr="000B1042">
        <w:rPr>
          <w:rFonts w:eastAsia="MS Mincho"/>
          <w:lang w:eastAsia="ja-JP"/>
        </w:rPr>
        <w:tab/>
        <w:t>On processing time reduction and related procedures</w:t>
      </w:r>
      <w:r w:rsidR="00EA3F21" w:rsidRPr="000B1042">
        <w:rPr>
          <w:rFonts w:eastAsia="MS Mincho"/>
          <w:lang w:eastAsia="ja-JP"/>
        </w:rPr>
        <w:tab/>
        <w:t>Ericsson</w:t>
      </w:r>
    </w:p>
    <w:p w14:paraId="0D560E66" w14:textId="77777777" w:rsidR="00EA3F21" w:rsidRPr="000B1042" w:rsidRDefault="00EA3F21" w:rsidP="00EA3F21">
      <w:pPr>
        <w:pStyle w:val="Heading4"/>
        <w:rPr>
          <w:lang w:eastAsia="ja-JP"/>
        </w:rPr>
      </w:pPr>
      <w:bookmarkStart w:id="187" w:name="_Toc448073347"/>
      <w:bookmarkStart w:id="188" w:name="_Toc451446927"/>
      <w:r w:rsidRPr="000B1042">
        <w:rPr>
          <w:rFonts w:hint="eastAsia"/>
          <w:lang w:eastAsia="ja-JP"/>
        </w:rPr>
        <w:t>Other</w:t>
      </w:r>
      <w:bookmarkEnd w:id="187"/>
      <w:bookmarkEnd w:id="188"/>
    </w:p>
    <w:p w14:paraId="495359CB" w14:textId="77777777" w:rsidR="001E4E81" w:rsidRPr="000B1042" w:rsidRDefault="001E4E81" w:rsidP="001E4E81">
      <w:pPr>
        <w:rPr>
          <w:rFonts w:eastAsia="MS Mincho"/>
          <w:b/>
          <w:u w:val="single"/>
          <w:lang w:eastAsia="ja-JP"/>
        </w:rPr>
      </w:pPr>
      <w:bookmarkStart w:id="189" w:name="_Toc448073348"/>
      <w:r w:rsidRPr="000B1042">
        <w:rPr>
          <w:rFonts w:eastAsia="MS Mincho"/>
          <w:b/>
          <w:u w:val="single"/>
          <w:lang w:eastAsia="ja-JP"/>
        </w:rPr>
        <w:t>TDD</w:t>
      </w:r>
    </w:p>
    <w:p w14:paraId="00EFE484" w14:textId="77777777" w:rsidR="00B9424B" w:rsidRPr="000B1042" w:rsidRDefault="008A652D" w:rsidP="00B9424B">
      <w:pPr>
        <w:rPr>
          <w:rFonts w:ascii="Times New Roman" w:eastAsia="SimSun" w:hAnsi="Times New Roman"/>
          <w:b/>
          <w:kern w:val="2"/>
          <w:szCs w:val="20"/>
        </w:rPr>
      </w:pPr>
      <w:hyperlink r:id="rId1256" w:history="1">
        <w:r w:rsidR="00B9424B">
          <w:rPr>
            <w:rStyle w:val="Hyperlink"/>
            <w:rFonts w:ascii="Times New Roman" w:eastAsia="SimSun" w:hAnsi="Times New Roman"/>
            <w:b/>
            <w:kern w:val="2"/>
            <w:szCs w:val="20"/>
          </w:rPr>
          <w:t>R1-163523</w:t>
        </w:r>
      </w:hyperlink>
      <w:r w:rsidR="00B9424B" w:rsidRPr="000B1042">
        <w:rPr>
          <w:rFonts w:ascii="Times New Roman" w:eastAsia="SimSun" w:hAnsi="Times New Roman"/>
          <w:b/>
          <w:kern w:val="2"/>
          <w:szCs w:val="20"/>
        </w:rPr>
        <w:tab/>
        <w:t>Way Forward on enhanced frame structure type 2 for latency reduction</w:t>
      </w:r>
      <w:r w:rsidR="00B9424B" w:rsidRPr="000B1042">
        <w:rPr>
          <w:rFonts w:ascii="Times New Roman" w:eastAsia="SimSun" w:hAnsi="Times New Roman"/>
          <w:b/>
          <w:kern w:val="2"/>
          <w:szCs w:val="20"/>
        </w:rPr>
        <w:tab/>
        <w:t>Huawei, HiSilicon</w:t>
      </w:r>
    </w:p>
    <w:p w14:paraId="0E1E4624" w14:textId="77777777" w:rsidR="00B9424B" w:rsidRPr="000B1042" w:rsidRDefault="00B9424B" w:rsidP="00B9424B">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3A7590AC" w14:textId="77777777" w:rsidR="00B9424B" w:rsidRPr="000B1042" w:rsidRDefault="00B9424B" w:rsidP="00B9424B">
      <w:pPr>
        <w:numPr>
          <w:ilvl w:val="0"/>
          <w:numId w:val="40"/>
        </w:numPr>
        <w:rPr>
          <w:rFonts w:ascii="Times New Roman" w:eastAsia="SimSun" w:hAnsi="Times New Roman"/>
          <w:kern w:val="2"/>
          <w:szCs w:val="20"/>
        </w:rPr>
      </w:pPr>
      <w:r w:rsidRPr="000B1042">
        <w:rPr>
          <w:rFonts w:ascii="Times New Roman" w:eastAsia="SimSun" w:hAnsi="Times New Roman"/>
          <w:kern w:val="2"/>
          <w:szCs w:val="20"/>
        </w:rPr>
        <w:t>Enhanced frame structure type 2 is recommended to be supported for latency reduction</w:t>
      </w:r>
    </w:p>
    <w:p w14:paraId="4B3BE14D"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Additional subframe type(s) with symbol(s) for downlink transmission, GP and symbol(s) for uplink transmission should be supported</w:t>
      </w:r>
    </w:p>
    <w:p w14:paraId="533F1BCA"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Downlink transmission includes DL control and DL data</w:t>
      </w:r>
    </w:p>
    <w:p w14:paraId="371A05E6"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Uplink transmission includes UL control and UL data</w:t>
      </w:r>
    </w:p>
    <w:p w14:paraId="7C612982"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SRS</w:t>
      </w:r>
    </w:p>
    <w:p w14:paraId="36826214"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GP position and GP duration</w:t>
      </w:r>
    </w:p>
    <w:p w14:paraId="42F96ADD"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More than 2 Downlink-to-Uplink Switch-points in a radio frame should be supported</w:t>
      </w:r>
    </w:p>
    <w:p w14:paraId="758572B4"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number of the new Downlink-to-Uplink Switch-points in a radio frame</w:t>
      </w:r>
    </w:p>
    <w:p w14:paraId="1B8E5C1A"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position(s) of the new Downlink-to-Uplink Switch-points in a radio frame</w:t>
      </w:r>
    </w:p>
    <w:p w14:paraId="3F701CE6"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Backward compatibility should be preserved </w:t>
      </w:r>
    </w:p>
    <w:p w14:paraId="4B117A06"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lastRenderedPageBreak/>
        <w:t>Additional subframe type(s) can be used to replace a subset of the following subframe(s)</w:t>
      </w:r>
    </w:p>
    <w:p w14:paraId="7883032E"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1:  MBSFN subframe(s) and UL subframe(s) configured to legacy UEs </w:t>
      </w:r>
    </w:p>
    <w:p w14:paraId="551DF518"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2:  UL subframe(s) according to the UL/DL configuration indicated by SIB1 </w:t>
      </w:r>
    </w:p>
    <w:p w14:paraId="79507D72"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Alt. 3:  MBSFN subframe(s) configured to legacy UEs</w:t>
      </w:r>
    </w:p>
    <w:p w14:paraId="1FE9758D"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4:  DL subframes and UL subframe(s) according to the UL/DL configuration indicated by SIB1 </w:t>
      </w:r>
    </w:p>
    <w:p w14:paraId="5A4F74DE"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which alternative to be selected.</w:t>
      </w:r>
    </w:p>
    <w:p w14:paraId="35434FE7"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Special subframe(s) according to the UL/DL configuration indicated by SIB1 can be used as additional subframe type(s) for new UEs </w:t>
      </w:r>
    </w:p>
    <w:p w14:paraId="725D0FEE" w14:textId="77777777" w:rsidR="00B9424B" w:rsidRPr="000B1042" w:rsidRDefault="00B9424B" w:rsidP="00B9424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Panasonic.</w:t>
      </w:r>
    </w:p>
    <w:p w14:paraId="77391472" w14:textId="77777777" w:rsidR="00B9424B" w:rsidRDefault="00B9424B" w:rsidP="00B9424B">
      <w:pPr>
        <w:rPr>
          <w:rFonts w:eastAsia="MS Mincho"/>
          <w:lang w:val="en-US" w:eastAsia="ja-JP"/>
        </w:rPr>
      </w:pPr>
      <w:r w:rsidRPr="00343FD7">
        <w:rPr>
          <w:rFonts w:ascii="Times New Roman" w:hAnsi="Times New Roman"/>
          <w:b/>
          <w:szCs w:val="20"/>
        </w:rPr>
        <w:t xml:space="preserve">Decision: </w:t>
      </w:r>
      <w:r w:rsidRPr="00343FD7">
        <w:rPr>
          <w:rFonts w:ascii="Times New Roman" w:hAnsi="Times New Roman"/>
          <w:szCs w:val="20"/>
        </w:rPr>
        <w:t>The document is noted.</w:t>
      </w:r>
      <w:r w:rsidRPr="00343FD7">
        <w:rPr>
          <w:rFonts w:eastAsia="MS Mincho"/>
          <w:lang w:val="en-US" w:eastAsia="ja-JP"/>
        </w:rPr>
        <w:t xml:space="preserve"> Continue offline discussions until Wednesday – (Huawei)</w:t>
      </w:r>
    </w:p>
    <w:p w14:paraId="7D35E55D" w14:textId="77777777" w:rsidR="00343FD7" w:rsidRDefault="00343FD7" w:rsidP="00B9424B">
      <w:pPr>
        <w:rPr>
          <w:rFonts w:ascii="Times New Roman" w:hAnsi="Times New Roman"/>
          <w:szCs w:val="20"/>
        </w:rPr>
      </w:pPr>
    </w:p>
    <w:p w14:paraId="17AD165A" w14:textId="663F2E05" w:rsidR="00343FD7" w:rsidRPr="000B1042" w:rsidRDefault="00343FD7" w:rsidP="00B9424B">
      <w:pPr>
        <w:rPr>
          <w:rFonts w:ascii="Times New Roman" w:hAnsi="Times New Roman"/>
          <w:szCs w:val="20"/>
        </w:rPr>
      </w:pPr>
      <w:r>
        <w:rPr>
          <w:rFonts w:ascii="Times New Roman" w:hAnsi="Times New Roman"/>
          <w:szCs w:val="20"/>
        </w:rPr>
        <w:t>Not treated.</w:t>
      </w:r>
    </w:p>
    <w:p w14:paraId="312FA68F" w14:textId="536624B8" w:rsidR="001E4E81" w:rsidRPr="000B1042" w:rsidRDefault="008A652D" w:rsidP="001E4E81">
      <w:pPr>
        <w:rPr>
          <w:rFonts w:eastAsia="MS Mincho"/>
          <w:lang w:eastAsia="ja-JP"/>
        </w:rPr>
      </w:pPr>
      <w:hyperlink r:id="rId1257" w:history="1">
        <w:r w:rsidR="00343FD7">
          <w:rPr>
            <w:rStyle w:val="Hyperlink"/>
            <w:rFonts w:eastAsia="MS Mincho"/>
            <w:lang w:eastAsia="ja-JP"/>
          </w:rPr>
          <w:t>R1-163325</w:t>
        </w:r>
      </w:hyperlink>
      <w:r w:rsidR="001E4E81" w:rsidRPr="000B1042">
        <w:rPr>
          <w:rFonts w:eastAsia="MS Mincho"/>
          <w:lang w:eastAsia="ja-JP"/>
        </w:rPr>
        <w:tab/>
        <w:t>Evaluation and overview of enhanced frame structure 2</w:t>
      </w:r>
      <w:r w:rsidR="001E4E81" w:rsidRPr="000B1042">
        <w:rPr>
          <w:rFonts w:eastAsia="MS Mincho"/>
          <w:lang w:eastAsia="ja-JP"/>
        </w:rPr>
        <w:tab/>
        <w:t>Ericsson</w:t>
      </w:r>
    </w:p>
    <w:p w14:paraId="0C1595F1" w14:textId="6A47B958" w:rsidR="001E4E81" w:rsidRPr="000B1042" w:rsidRDefault="008A652D" w:rsidP="001E4E81">
      <w:pPr>
        <w:rPr>
          <w:rFonts w:eastAsia="MS Mincho"/>
          <w:lang w:eastAsia="ja-JP"/>
        </w:rPr>
      </w:pPr>
      <w:hyperlink r:id="rId1258" w:history="1">
        <w:r w:rsidR="00343FD7">
          <w:rPr>
            <w:rStyle w:val="Hyperlink"/>
            <w:rFonts w:eastAsia="MS Mincho"/>
            <w:lang w:eastAsia="ja-JP"/>
          </w:rPr>
          <w:t>R1-162944</w:t>
        </w:r>
      </w:hyperlink>
      <w:r w:rsidR="001E4E81" w:rsidRPr="000B1042">
        <w:rPr>
          <w:rFonts w:eastAsia="MS Mincho"/>
          <w:lang w:eastAsia="ja-JP"/>
        </w:rPr>
        <w:tab/>
        <w:t>Discussion on TTI shortening for TDD</w:t>
      </w:r>
      <w:r w:rsidR="001E4E81" w:rsidRPr="000B1042">
        <w:rPr>
          <w:rFonts w:eastAsia="MS Mincho"/>
          <w:lang w:eastAsia="ja-JP"/>
        </w:rPr>
        <w:tab/>
        <w:t>Mediatek</w:t>
      </w:r>
    </w:p>
    <w:p w14:paraId="52A01E42" w14:textId="1D096E9A" w:rsidR="001E4E81" w:rsidRPr="000B1042" w:rsidRDefault="008A652D" w:rsidP="001E4E81">
      <w:pPr>
        <w:rPr>
          <w:rFonts w:eastAsia="MS Mincho"/>
          <w:lang w:eastAsia="ja-JP"/>
        </w:rPr>
      </w:pPr>
      <w:hyperlink r:id="rId1259" w:history="1">
        <w:r w:rsidR="00343FD7">
          <w:rPr>
            <w:rStyle w:val="Hyperlink"/>
            <w:rFonts w:eastAsia="MS Mincho"/>
            <w:lang w:eastAsia="ja-JP"/>
          </w:rPr>
          <w:t>R1-162407</w:t>
        </w:r>
      </w:hyperlink>
      <w:r w:rsidR="001E4E81" w:rsidRPr="000B1042">
        <w:rPr>
          <w:rFonts w:eastAsia="MS Mincho"/>
          <w:lang w:eastAsia="ja-JP"/>
        </w:rPr>
        <w:tab/>
        <w:t>Latency reduction for TDD</w:t>
      </w:r>
      <w:r w:rsidR="001E4E81" w:rsidRPr="000B1042">
        <w:rPr>
          <w:rFonts w:eastAsia="MS Mincho"/>
          <w:lang w:eastAsia="ja-JP"/>
        </w:rPr>
        <w:tab/>
        <w:t>ZTE</w:t>
      </w:r>
    </w:p>
    <w:p w14:paraId="63B598F3" w14:textId="3105E521" w:rsidR="001E4E81" w:rsidRDefault="008A652D" w:rsidP="001E4E81">
      <w:pPr>
        <w:rPr>
          <w:rFonts w:eastAsia="MS Mincho"/>
          <w:lang w:eastAsia="ja-JP"/>
        </w:rPr>
      </w:pPr>
      <w:hyperlink r:id="rId1260" w:history="1">
        <w:r w:rsidR="00343FD7">
          <w:rPr>
            <w:rStyle w:val="Hyperlink"/>
            <w:rFonts w:eastAsia="MS Mincho"/>
            <w:lang w:eastAsia="ja-JP"/>
          </w:rPr>
          <w:t>R1-162510</w:t>
        </w:r>
      </w:hyperlink>
      <w:r w:rsidR="001E4E81" w:rsidRPr="000B1042">
        <w:rPr>
          <w:rFonts w:eastAsia="MS Mincho"/>
          <w:lang w:eastAsia="ja-JP"/>
        </w:rPr>
        <w:tab/>
        <w:t>Discussion on TTI shortening for TDD</w:t>
      </w:r>
      <w:r w:rsidR="001E4E81" w:rsidRPr="000B1042">
        <w:rPr>
          <w:rFonts w:eastAsia="MS Mincho"/>
          <w:lang w:eastAsia="ja-JP"/>
        </w:rPr>
        <w:tab/>
        <w:t>LG Electronics</w:t>
      </w:r>
    </w:p>
    <w:p w14:paraId="44573DF3" w14:textId="4FF23902" w:rsidR="00343FD7" w:rsidRDefault="008A652D" w:rsidP="001E4E81">
      <w:pPr>
        <w:rPr>
          <w:rFonts w:eastAsia="MS Mincho"/>
          <w:lang w:eastAsia="ja-JP"/>
        </w:rPr>
      </w:pPr>
      <w:hyperlink r:id="rId1261" w:history="1">
        <w:r w:rsidR="00343FD7">
          <w:rPr>
            <w:rStyle w:val="Hyperlink"/>
            <w:rFonts w:eastAsia="MS Mincho"/>
            <w:lang w:eastAsia="ja-JP"/>
          </w:rPr>
          <w:t>R1-162116</w:t>
        </w:r>
      </w:hyperlink>
      <w:r w:rsidR="00343FD7">
        <w:rPr>
          <w:rFonts w:eastAsia="MS Mincho"/>
          <w:lang w:eastAsia="ja-JP"/>
        </w:rPr>
        <w:tab/>
        <w:t>Discussion on enhanced frame structure  for latency reduction in TDD</w:t>
      </w:r>
      <w:r w:rsidR="00343FD7">
        <w:rPr>
          <w:rFonts w:eastAsia="MS Mincho"/>
          <w:lang w:eastAsia="ja-JP"/>
        </w:rPr>
        <w:tab/>
        <w:t>Huawei, HiSilicon</w:t>
      </w:r>
    </w:p>
    <w:p w14:paraId="5F186F42" w14:textId="3493DF17" w:rsidR="00343FD7" w:rsidRDefault="008A652D" w:rsidP="001E4E81">
      <w:pPr>
        <w:rPr>
          <w:rFonts w:eastAsia="MS Mincho"/>
          <w:lang w:eastAsia="ja-JP"/>
        </w:rPr>
      </w:pPr>
      <w:hyperlink r:id="rId1262" w:history="1">
        <w:r w:rsidR="00343FD7">
          <w:rPr>
            <w:rStyle w:val="Hyperlink"/>
            <w:rFonts w:eastAsia="MS Mincho"/>
            <w:lang w:eastAsia="ja-JP"/>
          </w:rPr>
          <w:t>R1-162117</w:t>
        </w:r>
      </w:hyperlink>
      <w:r w:rsidR="00343FD7">
        <w:rPr>
          <w:rFonts w:eastAsia="MS Mincho"/>
          <w:lang w:eastAsia="ja-JP"/>
        </w:rPr>
        <w:tab/>
        <w:t>Performance Evaluation for enhanced TDD frame structure</w:t>
      </w:r>
      <w:r w:rsidR="00343FD7">
        <w:rPr>
          <w:rFonts w:eastAsia="MS Mincho"/>
          <w:lang w:eastAsia="ja-JP"/>
        </w:rPr>
        <w:tab/>
        <w:t>Huawei, HiSilicon</w:t>
      </w:r>
    </w:p>
    <w:p w14:paraId="309F71F5" w14:textId="2FB692A5" w:rsidR="00343FD7" w:rsidRDefault="008A652D" w:rsidP="001E4E81">
      <w:pPr>
        <w:rPr>
          <w:rFonts w:eastAsia="MS Mincho"/>
          <w:lang w:eastAsia="ja-JP"/>
        </w:rPr>
      </w:pPr>
      <w:hyperlink r:id="rId1263" w:history="1">
        <w:r w:rsidR="00343FD7">
          <w:rPr>
            <w:rStyle w:val="Hyperlink"/>
            <w:rFonts w:eastAsia="MS Mincho"/>
            <w:lang w:eastAsia="ja-JP"/>
          </w:rPr>
          <w:t>R1-162300</w:t>
        </w:r>
      </w:hyperlink>
      <w:r w:rsidR="00343FD7">
        <w:rPr>
          <w:rFonts w:eastAsia="MS Mincho"/>
          <w:lang w:eastAsia="ja-JP"/>
        </w:rPr>
        <w:tab/>
        <w:t>TDD system design for shortened TTI and related procedures for latency reduction</w:t>
      </w:r>
      <w:r w:rsidR="00343FD7">
        <w:rPr>
          <w:rFonts w:eastAsia="MS Mincho"/>
          <w:lang w:eastAsia="ja-JP"/>
        </w:rPr>
        <w:tab/>
        <w:t>CATT</w:t>
      </w:r>
    </w:p>
    <w:p w14:paraId="05FB0962" w14:textId="7175523F" w:rsidR="00343FD7" w:rsidRDefault="008A652D" w:rsidP="001E4E81">
      <w:pPr>
        <w:rPr>
          <w:rFonts w:eastAsia="MS Mincho"/>
          <w:lang w:eastAsia="ja-JP"/>
        </w:rPr>
      </w:pPr>
      <w:hyperlink r:id="rId1264" w:history="1">
        <w:r w:rsidR="00343FD7">
          <w:rPr>
            <w:rStyle w:val="Hyperlink"/>
            <w:rFonts w:eastAsia="MS Mincho"/>
            <w:lang w:eastAsia="ja-JP"/>
          </w:rPr>
          <w:t>R1-162530</w:t>
        </w:r>
      </w:hyperlink>
      <w:r w:rsidR="00343FD7">
        <w:rPr>
          <w:rFonts w:eastAsia="MS Mincho"/>
          <w:lang w:eastAsia="ja-JP"/>
        </w:rPr>
        <w:tab/>
        <w:t>Uplink latency reduction with prescheduling</w:t>
      </w:r>
      <w:r w:rsidR="00343FD7">
        <w:rPr>
          <w:rFonts w:eastAsia="MS Mincho"/>
          <w:lang w:eastAsia="ja-JP"/>
        </w:rPr>
        <w:tab/>
        <w:t>HTC</w:t>
      </w:r>
    </w:p>
    <w:p w14:paraId="43CA150F" w14:textId="275FD199" w:rsidR="00343FD7" w:rsidRDefault="008A652D" w:rsidP="001E4E81">
      <w:pPr>
        <w:rPr>
          <w:rFonts w:eastAsia="MS Mincho"/>
          <w:lang w:eastAsia="ja-JP"/>
        </w:rPr>
      </w:pPr>
      <w:hyperlink r:id="rId1265" w:history="1">
        <w:r w:rsidR="00343FD7">
          <w:rPr>
            <w:rStyle w:val="Hyperlink"/>
            <w:rFonts w:eastAsia="MS Mincho"/>
            <w:lang w:eastAsia="ja-JP"/>
          </w:rPr>
          <w:t>R1-162581</w:t>
        </w:r>
      </w:hyperlink>
      <w:r w:rsidR="00343FD7">
        <w:rPr>
          <w:rFonts w:eastAsia="MS Mincho"/>
          <w:lang w:eastAsia="ja-JP"/>
        </w:rPr>
        <w:tab/>
        <w:t>SRS enhancements for latency reduction</w:t>
      </w:r>
      <w:r w:rsidR="00343FD7">
        <w:rPr>
          <w:rFonts w:eastAsia="MS Mincho"/>
          <w:lang w:eastAsia="ja-JP"/>
        </w:rPr>
        <w:tab/>
        <w:t>Mitsubishi Electric Co.</w:t>
      </w:r>
    </w:p>
    <w:p w14:paraId="421C8A13" w14:textId="0249F8B6" w:rsidR="00343FD7" w:rsidRDefault="008A652D" w:rsidP="001E4E81">
      <w:pPr>
        <w:rPr>
          <w:rFonts w:eastAsia="MS Mincho"/>
          <w:lang w:eastAsia="ja-JP"/>
        </w:rPr>
      </w:pPr>
      <w:hyperlink r:id="rId1266" w:history="1">
        <w:r w:rsidR="00343FD7">
          <w:rPr>
            <w:rStyle w:val="Hyperlink"/>
            <w:rFonts w:eastAsia="MS Mincho"/>
            <w:lang w:eastAsia="ja-JP"/>
          </w:rPr>
          <w:t>R1-162709</w:t>
        </w:r>
      </w:hyperlink>
      <w:r w:rsidR="00343FD7">
        <w:rPr>
          <w:rFonts w:eastAsia="MS Mincho"/>
          <w:lang w:eastAsia="ja-JP"/>
        </w:rPr>
        <w:tab/>
        <w:t>TDD-specific issues on TTI shortening</w:t>
      </w:r>
      <w:r w:rsidR="00343FD7">
        <w:rPr>
          <w:rFonts w:eastAsia="MS Mincho"/>
          <w:lang w:eastAsia="ja-JP"/>
        </w:rPr>
        <w:tab/>
        <w:t>Samsung</w:t>
      </w:r>
    </w:p>
    <w:p w14:paraId="5D3136D5" w14:textId="313CD3DF" w:rsidR="00343FD7" w:rsidRDefault="008A652D" w:rsidP="001E4E81">
      <w:pPr>
        <w:rPr>
          <w:rFonts w:eastAsia="MS Mincho"/>
          <w:lang w:eastAsia="ja-JP"/>
        </w:rPr>
      </w:pPr>
      <w:hyperlink r:id="rId1267" w:history="1">
        <w:r w:rsidR="00343FD7">
          <w:rPr>
            <w:rStyle w:val="Hyperlink"/>
            <w:rFonts w:eastAsia="MS Mincho"/>
            <w:lang w:eastAsia="ja-JP"/>
          </w:rPr>
          <w:t>R1-162822</w:t>
        </w:r>
      </w:hyperlink>
      <w:r w:rsidR="00343FD7">
        <w:rPr>
          <w:rFonts w:eastAsia="MS Mincho"/>
          <w:lang w:eastAsia="ja-JP"/>
        </w:rPr>
        <w:tab/>
        <w:t>Considerations on shorter TTI for TDD duplex mode</w:t>
      </w:r>
      <w:r w:rsidR="00343FD7">
        <w:rPr>
          <w:rFonts w:eastAsia="MS Mincho"/>
          <w:lang w:eastAsia="ja-JP"/>
        </w:rPr>
        <w:tab/>
        <w:t>Nokia, Alcatel-Lucent Shanghai Bell</w:t>
      </w:r>
    </w:p>
    <w:p w14:paraId="6A9F46EF" w14:textId="60C5D36F" w:rsidR="00343FD7" w:rsidRDefault="008A652D" w:rsidP="001E4E81">
      <w:pPr>
        <w:rPr>
          <w:rFonts w:eastAsia="MS Mincho"/>
          <w:lang w:eastAsia="ja-JP"/>
        </w:rPr>
      </w:pPr>
      <w:hyperlink r:id="rId1268" w:history="1">
        <w:r w:rsidR="00343FD7">
          <w:rPr>
            <w:rStyle w:val="Hyperlink"/>
            <w:rFonts w:eastAsia="MS Mincho"/>
            <w:lang w:eastAsia="ja-JP"/>
          </w:rPr>
          <w:t>R1-163174</w:t>
        </w:r>
      </w:hyperlink>
      <w:r w:rsidR="00343FD7">
        <w:rPr>
          <w:rFonts w:eastAsia="MS Mincho"/>
          <w:lang w:eastAsia="ja-JP"/>
        </w:rPr>
        <w:tab/>
        <w:t>Discussion about TDD Frame Structure for Latency Reduction</w:t>
      </w:r>
      <w:r w:rsidR="00343FD7">
        <w:rPr>
          <w:rFonts w:eastAsia="MS Mincho"/>
          <w:lang w:eastAsia="ja-JP"/>
        </w:rPr>
        <w:tab/>
        <w:t>NTT DOCOMO, INC.</w:t>
      </w:r>
    </w:p>
    <w:p w14:paraId="2ED52D48" w14:textId="0F350AEC" w:rsidR="00343FD7" w:rsidRDefault="008A652D" w:rsidP="001E4E81">
      <w:pPr>
        <w:rPr>
          <w:rFonts w:eastAsia="MS Mincho"/>
          <w:lang w:eastAsia="ja-JP"/>
        </w:rPr>
      </w:pPr>
      <w:hyperlink r:id="rId1269" w:history="1">
        <w:r w:rsidR="00343FD7">
          <w:rPr>
            <w:rStyle w:val="Hyperlink"/>
            <w:rFonts w:eastAsia="MS Mincho"/>
            <w:lang w:eastAsia="ja-JP"/>
          </w:rPr>
          <w:t>R1-163849</w:t>
        </w:r>
      </w:hyperlink>
      <w:r w:rsidR="00343FD7">
        <w:rPr>
          <w:rFonts w:eastAsia="MS Mincho"/>
          <w:lang w:eastAsia="ja-JP"/>
        </w:rPr>
        <w:tab/>
        <w:t>WF on reducing latency for TDD &amp; FDD</w:t>
      </w:r>
      <w:r w:rsidR="00343FD7">
        <w:rPr>
          <w:rFonts w:eastAsia="MS Mincho"/>
          <w:lang w:eastAsia="ja-JP"/>
        </w:rPr>
        <w:tab/>
        <w:t>CMCC, Spreadtrum, CATT, Ericsson, OPPO, Mediatek, Nokia, Alcatel-Lucent Shanghai Bell, Intel, CATR, NTT DOCOMO</w:t>
      </w:r>
    </w:p>
    <w:p w14:paraId="2C7B3801" w14:textId="7E820562" w:rsidR="00343FD7" w:rsidRDefault="008A652D" w:rsidP="001E4E81">
      <w:pPr>
        <w:rPr>
          <w:rFonts w:eastAsia="MS Mincho"/>
          <w:lang w:eastAsia="ja-JP"/>
        </w:rPr>
      </w:pPr>
      <w:hyperlink r:id="rId1270" w:history="1">
        <w:r w:rsidR="00343FD7">
          <w:rPr>
            <w:rStyle w:val="Hyperlink"/>
            <w:rFonts w:eastAsia="MS Mincho"/>
            <w:lang w:eastAsia="ja-JP"/>
          </w:rPr>
          <w:t>R1-163856</w:t>
        </w:r>
      </w:hyperlink>
      <w:r w:rsidR="00343FD7">
        <w:rPr>
          <w:rFonts w:eastAsia="MS Mincho"/>
          <w:lang w:eastAsia="ja-JP"/>
        </w:rPr>
        <w:tab/>
        <w:t>WF on latency reduction for TDD</w:t>
      </w:r>
      <w:r w:rsidR="00343FD7">
        <w:rPr>
          <w:rFonts w:eastAsia="MS Mincho"/>
          <w:lang w:eastAsia="ja-JP"/>
        </w:rPr>
        <w:tab/>
        <w:t>Huawei, HiSilicon, CATT, Qualcomm, Nokia, Alcatel-Lucent Shanghai Bell</w:t>
      </w:r>
    </w:p>
    <w:p w14:paraId="5A547152" w14:textId="4336E851" w:rsidR="00343FD7" w:rsidRDefault="00343FD7" w:rsidP="001E4E81">
      <w:pPr>
        <w:rPr>
          <w:rFonts w:eastAsia="MS Mincho"/>
          <w:lang w:eastAsia="ja-JP"/>
        </w:rPr>
      </w:pPr>
    </w:p>
    <w:p w14:paraId="5393023B" w14:textId="77777777" w:rsidR="00343FD7" w:rsidRPr="000B1042" w:rsidRDefault="00343FD7" w:rsidP="001E4E81">
      <w:pPr>
        <w:rPr>
          <w:rFonts w:eastAsia="MS Mincho"/>
          <w:lang w:eastAsia="ja-JP"/>
        </w:rPr>
      </w:pPr>
    </w:p>
    <w:p w14:paraId="1980A00E" w14:textId="768908BB" w:rsidR="001E4E81" w:rsidRPr="000B1042" w:rsidRDefault="001E4E81" w:rsidP="001E4E81">
      <w:pPr>
        <w:rPr>
          <w:rFonts w:eastAsia="MS Mincho"/>
          <w:b/>
          <w:lang w:eastAsia="ja-JP"/>
        </w:rPr>
      </w:pPr>
      <w:r w:rsidRPr="000B1042">
        <w:rPr>
          <w:rFonts w:eastAsia="MS Mincho"/>
          <w:b/>
          <w:lang w:eastAsia="ja-JP"/>
        </w:rPr>
        <w:t>Friday</w:t>
      </w:r>
    </w:p>
    <w:p w14:paraId="11707ED4" w14:textId="3A83AB7B" w:rsidR="001E4E81" w:rsidRPr="000B1042" w:rsidRDefault="008A652D" w:rsidP="001E4E81">
      <w:pPr>
        <w:rPr>
          <w:rFonts w:eastAsia="MS Mincho"/>
          <w:b/>
          <w:lang w:eastAsia="ja-JP"/>
        </w:rPr>
      </w:pPr>
      <w:hyperlink r:id="rId1271" w:history="1">
        <w:r w:rsidR="00211FE6">
          <w:rPr>
            <w:rStyle w:val="Hyperlink"/>
            <w:rFonts w:eastAsia="MS Mincho"/>
            <w:b/>
            <w:lang w:eastAsia="ja-JP"/>
          </w:rPr>
          <w:t>R1-163851</w:t>
        </w:r>
      </w:hyperlink>
      <w:r w:rsidR="001E4E81" w:rsidRPr="000B1042">
        <w:rPr>
          <w:rFonts w:eastAsia="MS Mincho"/>
          <w:b/>
          <w:lang w:eastAsia="ja-JP"/>
        </w:rPr>
        <w:tab/>
        <w:t xml:space="preserve">TDD evaluation assumptions </w:t>
      </w:r>
      <w:r w:rsidR="001E4E81" w:rsidRPr="000B1042">
        <w:rPr>
          <w:rFonts w:eastAsia="MS Mincho"/>
          <w:b/>
          <w:lang w:eastAsia="ja-JP"/>
        </w:rPr>
        <w:tab/>
        <w:t>LG</w:t>
      </w:r>
    </w:p>
    <w:p w14:paraId="0F0C5EA7" w14:textId="32674453" w:rsidR="001E4E81" w:rsidRPr="000B1042" w:rsidRDefault="001E4E81" w:rsidP="001E4E81">
      <w:pPr>
        <w:rPr>
          <w:rFonts w:ascii="Times New Roman" w:eastAsia="SimSun" w:hAnsi="Times New Roman"/>
          <w:kern w:val="2"/>
          <w:szCs w:val="20"/>
        </w:rPr>
      </w:pPr>
      <w:r w:rsidRPr="000B1042">
        <w:rPr>
          <w:rFonts w:ascii="Times New Roman" w:eastAsia="SimSun" w:hAnsi="Times New Roman"/>
          <w:kern w:val="2"/>
          <w:szCs w:val="20"/>
        </w:rPr>
        <w:t>The document was presented by Yunjung Yi from LGE.</w:t>
      </w:r>
    </w:p>
    <w:p w14:paraId="565A9698" w14:textId="77777777" w:rsidR="0079036C" w:rsidRPr="000B1042" w:rsidRDefault="006E4852" w:rsidP="00442477">
      <w:pPr>
        <w:numPr>
          <w:ilvl w:val="0"/>
          <w:numId w:val="148"/>
        </w:numPr>
        <w:rPr>
          <w:rFonts w:ascii="Times New Roman" w:hAnsi="Times New Roman"/>
          <w:szCs w:val="20"/>
        </w:rPr>
      </w:pPr>
      <w:r w:rsidRPr="000B1042">
        <w:rPr>
          <w:rFonts w:ascii="Times New Roman" w:hAnsi="Times New Roman"/>
          <w:szCs w:val="20"/>
          <w:lang w:val="en-US"/>
        </w:rPr>
        <w:t>For SLS/analysis of latency reduction for TDD</w:t>
      </w:r>
    </w:p>
    <w:p w14:paraId="6C503708"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Legacy TDD DL/UL configuration #0,#1, and #2 can be evaluated.</w:t>
      </w:r>
    </w:p>
    <w:p w14:paraId="5C5C2ABC"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The sets of “fixed” DL and UL subframes are assumed</w:t>
      </w:r>
    </w:p>
    <w:p w14:paraId="56E05FD0"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Subframe #0 and #5 are assumed as normal fixed downlink subframe</w:t>
      </w:r>
    </w:p>
    <w:p w14:paraId="78C88F84"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Subframe #2 are assumed as uplink subframe</w:t>
      </w:r>
    </w:p>
    <w:p w14:paraId="4136BCCE"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Evaluation sets include at least the followings</w:t>
      </w:r>
    </w:p>
    <w:p w14:paraId="6BF5FC6E"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Reference set: Legacy TDD DL/UL configuration with legacy TTI</w:t>
      </w:r>
    </w:p>
    <w:p w14:paraId="56E200BF"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1: full flexibility on other subframes</w:t>
      </w:r>
    </w:p>
    <w:p w14:paraId="374371BC"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MBSFN subframes and can be replaced with additional subframe type</w:t>
      </w:r>
    </w:p>
    <w:p w14:paraId="316F04AD"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can be replaced with additional subframe type</w:t>
      </w:r>
    </w:p>
    <w:p w14:paraId="0B13305A"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 xml:space="preserve">Special subframe can be replaced with additional subframe type </w:t>
      </w:r>
    </w:p>
    <w:p w14:paraId="64CE4172"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2: full flexibility only on UL subframes</w:t>
      </w:r>
    </w:p>
    <w:p w14:paraId="57B1AD4C"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fixed as downlink subframes</w:t>
      </w:r>
    </w:p>
    <w:p w14:paraId="56521240"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Special subframes are fixed as special subframes</w:t>
      </w:r>
    </w:p>
    <w:p w14:paraId="259312B2"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can be replaced with additional subframe types</w:t>
      </w:r>
    </w:p>
    <w:p w14:paraId="1640EA4B"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3: keep legacy TDD DL/UL configuration</w:t>
      </w:r>
    </w:p>
    <w:p w14:paraId="5368F87E"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fixed as downlink subframes</w:t>
      </w:r>
    </w:p>
    <w:p w14:paraId="7D11CAEB"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are fixed as uplink subframes</w:t>
      </w:r>
    </w:p>
    <w:p w14:paraId="2EA28EB6"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Special subframes are fixed as special subframes</w:t>
      </w:r>
    </w:p>
    <w:p w14:paraId="2D49A0FA"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rPr>
        <w:t>Simulation results is recommended to include at least</w:t>
      </w:r>
    </w:p>
    <w:p w14:paraId="7CB16DE2"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rPr>
        <w:t>Performance comparison of Set 3 compared to reference set</w:t>
      </w:r>
    </w:p>
    <w:p w14:paraId="3DD179DA"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rPr>
        <w:t>Performance comparison of other sets compared to Set 3</w:t>
      </w:r>
    </w:p>
    <w:p w14:paraId="283C78B0"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 xml:space="preserve">Comparison among different TTI  lengths within the same set to evaluate the gain from TTI shortening. </w:t>
      </w:r>
    </w:p>
    <w:p w14:paraId="32EEBF45"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Coexistence issue needs to be address in set 1 and set 2</w:t>
      </w:r>
    </w:p>
    <w:p w14:paraId="6897D43A" w14:textId="37E3198C" w:rsidR="001E4E81" w:rsidRPr="000B1042" w:rsidRDefault="001E4E81" w:rsidP="001E4E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not clear how the coexistence issue will be evaluated.</w:t>
      </w:r>
    </w:p>
    <w:p w14:paraId="23B5B1AE" w14:textId="77777777" w:rsidR="001E4E81" w:rsidRPr="000B1042" w:rsidRDefault="001E4E81" w:rsidP="001E4E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6E1650" w14:textId="77777777" w:rsidR="001E4E81" w:rsidRDefault="001E4E81" w:rsidP="001E4E81">
      <w:pPr>
        <w:rPr>
          <w:rFonts w:eastAsia="MS Mincho"/>
          <w:b/>
          <w:u w:val="single"/>
          <w:lang w:eastAsia="ja-JP"/>
        </w:rPr>
      </w:pPr>
    </w:p>
    <w:p w14:paraId="7EBEC9FA" w14:textId="14F4000C" w:rsidR="00343FD7" w:rsidRDefault="008A652D" w:rsidP="00343FD7">
      <w:pPr>
        <w:rPr>
          <w:rFonts w:eastAsia="MS Mincho"/>
          <w:b/>
          <w:lang w:eastAsia="ja-JP"/>
        </w:rPr>
      </w:pPr>
      <w:hyperlink r:id="rId1272" w:history="1">
        <w:r w:rsidR="00973D79">
          <w:rPr>
            <w:rStyle w:val="Hyperlink"/>
            <w:rFonts w:eastAsia="MS Mincho"/>
            <w:b/>
            <w:lang w:eastAsia="ja-JP"/>
          </w:rPr>
          <w:t>R1-163919</w:t>
        </w:r>
      </w:hyperlink>
      <w:r w:rsidR="00343FD7" w:rsidRPr="00343FD7">
        <w:rPr>
          <w:rFonts w:eastAsia="MS Mincho"/>
          <w:b/>
          <w:lang w:eastAsia="ja-JP"/>
        </w:rPr>
        <w:tab/>
        <w:t>Draft WF on TDD</w:t>
      </w:r>
      <w:r w:rsidR="00343FD7" w:rsidRPr="00343FD7">
        <w:rPr>
          <w:rFonts w:eastAsia="MS Mincho"/>
          <w:b/>
          <w:lang w:eastAsia="ja-JP"/>
        </w:rPr>
        <w:tab/>
        <w:t>LG Electronics, Huawei, HiSilicon</w:t>
      </w:r>
    </w:p>
    <w:p w14:paraId="2A5CB338" w14:textId="21663DF8" w:rsidR="00973D79" w:rsidRPr="000B1042" w:rsidRDefault="00973D79" w:rsidP="00973D79">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Pr>
          <w:rFonts w:ascii="Times New Roman" w:hAnsi="Times New Roman"/>
          <w:szCs w:val="20"/>
        </w:rPr>
        <w:t>concern with the wording (slide 4) for Set1 &amp; Set2 for backward compatibility point of view</w:t>
      </w:r>
      <w:r w:rsidRPr="000B1042">
        <w:rPr>
          <w:rFonts w:ascii="Times New Roman" w:hAnsi="Times New Roman"/>
          <w:szCs w:val="20"/>
        </w:rPr>
        <w:t>.</w:t>
      </w:r>
    </w:p>
    <w:p w14:paraId="0C27C971" w14:textId="77777777" w:rsidR="00343FD7" w:rsidRPr="000B1042" w:rsidRDefault="00343FD7" w:rsidP="00343F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577CC5" w14:textId="77777777" w:rsidR="00343FD7" w:rsidRPr="00343FD7" w:rsidRDefault="00343FD7" w:rsidP="00343FD7">
      <w:pPr>
        <w:rPr>
          <w:rFonts w:eastAsia="MS Mincho"/>
          <w:lang w:val="en-US" w:eastAsia="ja-JP"/>
        </w:rPr>
      </w:pPr>
    </w:p>
    <w:p w14:paraId="4F5A82A2" w14:textId="77777777" w:rsidR="00343FD7" w:rsidRPr="00343FD7" w:rsidRDefault="00343FD7" w:rsidP="00343FD7">
      <w:pPr>
        <w:rPr>
          <w:rFonts w:eastAsia="MS Mincho"/>
          <w:lang w:val="en-US" w:eastAsia="ja-JP"/>
        </w:rPr>
      </w:pPr>
      <w:r w:rsidRPr="00343FD7">
        <w:rPr>
          <w:rFonts w:eastAsia="MS Mincho"/>
          <w:highlight w:val="green"/>
          <w:lang w:val="en-US" w:eastAsia="ja-JP"/>
        </w:rPr>
        <w:t>Agreements:</w:t>
      </w:r>
    </w:p>
    <w:p w14:paraId="5E525E6F"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 xml:space="preserve">Evaluation/analysis assumes the following deployment scenarios for TDD </w:t>
      </w:r>
    </w:p>
    <w:p w14:paraId="18FDC382"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Case 1: Single operator owns the entire band</w:t>
      </w:r>
    </w:p>
    <w:p w14:paraId="5A421D61"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The operator can align or change the DL/UL configuration including additional subframe type (if introduced)</w:t>
      </w:r>
    </w:p>
    <w:p w14:paraId="356DF332"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Case 2: Different operator sharing one band can coordinate</w:t>
      </w:r>
    </w:p>
    <w:p w14:paraId="5617A0A7"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The operators align the DL/UL configuration including additional subframe type (if introduced)</w:t>
      </w:r>
    </w:p>
    <w:p w14:paraId="637AF830"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For the evaluation, backward compatibility shall be maintained</w:t>
      </w:r>
    </w:p>
    <w:p w14:paraId="7F903B40"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RAN1 would not evaluate other deployment scenarios requiring inter-operator coexistence analysis in this SI</w:t>
      </w:r>
    </w:p>
    <w:p w14:paraId="5B3E0314"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Both single carrier and multi carrier cases are considered for deployment scenarios</w:t>
      </w:r>
    </w:p>
    <w:p w14:paraId="750907C7"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For SLS/analysis of latency reduction for TDD</w:t>
      </w:r>
    </w:p>
    <w:p w14:paraId="767C649C"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At least provide single carrier results</w:t>
      </w:r>
    </w:p>
    <w:p w14:paraId="1D2CB6AD"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Legacy TDD DL/UL configuration #0,#1, and #2 can be evaluated.</w:t>
      </w:r>
    </w:p>
    <w:p w14:paraId="5768C404"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The sets of “fixed” DL and UL subframes are assumed</w:t>
      </w:r>
    </w:p>
    <w:p w14:paraId="6934BDFE"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Subframe #0 and #5 are assumed as normal fixed downlink subframe</w:t>
      </w:r>
    </w:p>
    <w:p w14:paraId="2769B2B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Subframe #2 is assumed as uplink subframe</w:t>
      </w:r>
    </w:p>
    <w:p w14:paraId="1CFA9AA2"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It is not precluded to further consider possibility to apply additional subframe types in subframes #0 and/or #5 and/or #2, provided that backward compatible is maintained including reception of CRS, system information, paging, and SS</w:t>
      </w:r>
    </w:p>
    <w:p w14:paraId="550B0581"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For additional subframe type (for evaluation purpose)</w:t>
      </w:r>
    </w:p>
    <w:p w14:paraId="22DEF8B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Additional subframe consists of downink(s), GP(s) and uplink(s)</w:t>
      </w:r>
    </w:p>
    <w:p w14:paraId="5EF91A17"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In uplink, it is assumed that sPUCCH(s) and sPUSCH(s) can be transmitted</w:t>
      </w:r>
    </w:p>
    <w:p w14:paraId="156ABD60"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Evaluation sets include at least the followings</w:t>
      </w:r>
    </w:p>
    <w:p w14:paraId="3AEFB742"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Reference set: Legacy TDD DL/UL configuration with legacy TTI</w:t>
      </w:r>
    </w:p>
    <w:p w14:paraId="19563F5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1: full flexibility on other subframes</w:t>
      </w:r>
    </w:p>
    <w:p w14:paraId="1CC89059"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which can be configured as MBSFN subframes can be replaced with additional subframe type(s)</w:t>
      </w:r>
    </w:p>
    <w:p w14:paraId="55567275"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can be replaced with additional subframe type(s)</w:t>
      </w:r>
    </w:p>
    <w:p w14:paraId="7071E152"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 can be replaced with additional subframe type(s)</w:t>
      </w:r>
    </w:p>
    <w:p w14:paraId="5BDDF96E"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2: full flexibility only on UL subframes</w:t>
      </w:r>
    </w:p>
    <w:p w14:paraId="6DB6C780"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are fixed as downlink subframes</w:t>
      </w:r>
    </w:p>
    <w:p w14:paraId="181071D6"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subframes are fixed as special subframes</w:t>
      </w:r>
    </w:p>
    <w:p w14:paraId="49EBEDC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can be replaced with additional subframe type(s)</w:t>
      </w:r>
    </w:p>
    <w:p w14:paraId="7B0E506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3: keep legacy TDD DL/UL configuration</w:t>
      </w:r>
    </w:p>
    <w:p w14:paraId="6F302A9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are fixed as downlink subframes</w:t>
      </w:r>
    </w:p>
    <w:p w14:paraId="25DF6164"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are fixed as uplink subframes</w:t>
      </w:r>
    </w:p>
    <w:p w14:paraId="05A7EE28"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subframes are fixed as special subframes</w:t>
      </w:r>
    </w:p>
    <w:p w14:paraId="16682A2F" w14:textId="77777777" w:rsidR="00343FD7" w:rsidRPr="00343FD7" w:rsidRDefault="00343FD7" w:rsidP="00442477">
      <w:pPr>
        <w:pStyle w:val="ListParagraph"/>
        <w:numPr>
          <w:ilvl w:val="1"/>
          <w:numId w:val="275"/>
        </w:numPr>
        <w:rPr>
          <w:rFonts w:eastAsia="MS Mincho"/>
          <w:lang w:val="en-US"/>
        </w:rPr>
      </w:pPr>
      <w:r w:rsidRPr="00343FD7">
        <w:rPr>
          <w:rFonts w:eastAsia="MS Mincho"/>
        </w:rPr>
        <w:t>Simulation results is recommended to include at least</w:t>
      </w:r>
    </w:p>
    <w:p w14:paraId="352702A6" w14:textId="77777777" w:rsidR="00343FD7" w:rsidRPr="00343FD7" w:rsidRDefault="00343FD7" w:rsidP="00442477">
      <w:pPr>
        <w:pStyle w:val="ListParagraph"/>
        <w:numPr>
          <w:ilvl w:val="2"/>
          <w:numId w:val="275"/>
        </w:numPr>
        <w:rPr>
          <w:rFonts w:eastAsia="MS Mincho"/>
          <w:lang w:val="en-US"/>
        </w:rPr>
      </w:pPr>
      <w:r w:rsidRPr="00343FD7">
        <w:rPr>
          <w:rFonts w:eastAsia="MS Mincho"/>
        </w:rPr>
        <w:t>Performance comparison of Set 3 compared to reference set</w:t>
      </w:r>
    </w:p>
    <w:p w14:paraId="349D6F46" w14:textId="77777777" w:rsidR="00343FD7" w:rsidRPr="00343FD7" w:rsidRDefault="00343FD7" w:rsidP="00442477">
      <w:pPr>
        <w:pStyle w:val="ListParagraph"/>
        <w:numPr>
          <w:ilvl w:val="2"/>
          <w:numId w:val="275"/>
        </w:numPr>
        <w:rPr>
          <w:rFonts w:eastAsia="MS Mincho"/>
          <w:lang w:val="en-US"/>
        </w:rPr>
      </w:pPr>
      <w:r w:rsidRPr="00343FD7">
        <w:rPr>
          <w:rFonts w:eastAsia="MS Mincho"/>
        </w:rPr>
        <w:t>Performance comparison of other sets compared to Set 3</w:t>
      </w:r>
    </w:p>
    <w:p w14:paraId="16C2A98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 xml:space="preserve">Comparison among different TTI  lengths within the same set to evaluate the gain from TTI shortening. </w:t>
      </w:r>
    </w:p>
    <w:p w14:paraId="44EE2C08"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For set 1 and set 2 evaluations, consider at least one of the following cases for co-channel coexistence analysis</w:t>
      </w:r>
    </w:p>
    <w:p w14:paraId="001C0B2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Option 1: TDD DL/UL configuration including additional subframe type (if supported) are aligned among neighbor cells in the same frequency</w:t>
      </w:r>
    </w:p>
    <w:p w14:paraId="4EE454E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Assume macro cell scenario as a baseline</w:t>
      </w:r>
    </w:p>
    <w:p w14:paraId="289AAA58"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Encouraged to simulate also on eIMTA pico cell scenario #3 (only deployment scenario aspects) in TR 36.828</w:t>
      </w:r>
    </w:p>
    <w:p w14:paraId="5085B434"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Option 2: TDD DL/UL configuration including additional subframe type (if supported) may not be aligned among neighbor cells</w:t>
      </w:r>
    </w:p>
    <w:p w14:paraId="4B3E7865" w14:textId="7104FF9B" w:rsidR="00343FD7" w:rsidRPr="00343FD7" w:rsidRDefault="00343FD7" w:rsidP="00442477">
      <w:pPr>
        <w:pStyle w:val="ListParagraph"/>
        <w:numPr>
          <w:ilvl w:val="3"/>
          <w:numId w:val="275"/>
        </w:numPr>
        <w:rPr>
          <w:rFonts w:eastAsia="MS Mincho"/>
          <w:lang w:val="en-US"/>
        </w:rPr>
      </w:pPr>
      <w:r w:rsidRPr="00343FD7">
        <w:rPr>
          <w:rFonts w:eastAsia="MS Mincho"/>
          <w:lang w:val="en-US"/>
        </w:rPr>
        <w:t>Utilize eIMTA pico cell scenario #3 (only deployment scenario aspects) in TR 36.828 for coexistence evaluation for this case</w:t>
      </w:r>
    </w:p>
    <w:p w14:paraId="02964DA6" w14:textId="77777777" w:rsidR="00EA3F21" w:rsidRPr="000B1042" w:rsidRDefault="00EA3F21" w:rsidP="00EA3F21">
      <w:pPr>
        <w:pStyle w:val="Heading3"/>
        <w:rPr>
          <w:lang w:eastAsia="ja-JP"/>
        </w:rPr>
      </w:pPr>
      <w:bookmarkStart w:id="190" w:name="_Toc451446928"/>
      <w:r w:rsidRPr="000B1042">
        <w:rPr>
          <w:rFonts w:hint="eastAsia"/>
          <w:lang w:eastAsia="ja-JP"/>
        </w:rPr>
        <w:t>Other</w:t>
      </w:r>
      <w:bookmarkEnd w:id="189"/>
      <w:bookmarkEnd w:id="190"/>
    </w:p>
    <w:p w14:paraId="5B2D7AFC" w14:textId="6868C010" w:rsidR="00EA3F21" w:rsidRPr="00A157BD" w:rsidRDefault="008A652D" w:rsidP="00EA3F21">
      <w:pPr>
        <w:rPr>
          <w:rFonts w:eastAsia="MS Mincho"/>
          <w:b/>
          <w:lang w:eastAsia="ja-JP"/>
        </w:rPr>
      </w:pPr>
      <w:hyperlink r:id="rId1273" w:history="1">
        <w:r w:rsidR="00211FE6" w:rsidRPr="00A157BD">
          <w:rPr>
            <w:rStyle w:val="Hyperlink"/>
            <w:rFonts w:eastAsia="MS Mincho"/>
            <w:b/>
            <w:lang w:eastAsia="ja-JP"/>
          </w:rPr>
          <w:t>R1-162125</w:t>
        </w:r>
      </w:hyperlink>
      <w:r w:rsidR="00EA3F21" w:rsidRPr="00A157BD">
        <w:rPr>
          <w:rFonts w:eastAsia="MS Mincho"/>
          <w:b/>
          <w:lang w:eastAsia="ja-JP"/>
        </w:rPr>
        <w:tab/>
        <w:t>Introduction of larger max TBS for TDD UL for eMTC in TS36.212</w:t>
      </w:r>
      <w:r w:rsidR="00EA3F21" w:rsidRPr="00A157BD">
        <w:rPr>
          <w:rFonts w:eastAsia="MS Mincho"/>
          <w:b/>
          <w:lang w:eastAsia="ja-JP"/>
        </w:rPr>
        <w:tab/>
        <w:t>Huawei, HiSilicon, CATR, CATT, CMCC, Potevio, Spreadtrum, Xinwei</w:t>
      </w:r>
    </w:p>
    <w:p w14:paraId="40A6CB35"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D3F50B" w14:textId="4A6ED9DD" w:rsidR="00EA3F21" w:rsidRPr="00A157BD" w:rsidRDefault="008A652D" w:rsidP="00EA3F21">
      <w:pPr>
        <w:rPr>
          <w:rFonts w:eastAsia="MS Mincho"/>
          <w:b/>
          <w:lang w:eastAsia="ja-JP"/>
        </w:rPr>
      </w:pPr>
      <w:hyperlink r:id="rId1274" w:history="1">
        <w:r w:rsidR="00211FE6" w:rsidRPr="00A157BD">
          <w:rPr>
            <w:rStyle w:val="Hyperlink"/>
            <w:rFonts w:eastAsia="MS Mincho"/>
            <w:b/>
            <w:lang w:eastAsia="ja-JP"/>
          </w:rPr>
          <w:t>R1-162126</w:t>
        </w:r>
      </w:hyperlink>
      <w:r w:rsidR="00EA3F21" w:rsidRPr="00A157BD">
        <w:rPr>
          <w:rFonts w:eastAsia="MS Mincho"/>
          <w:b/>
          <w:lang w:eastAsia="ja-JP"/>
        </w:rPr>
        <w:tab/>
        <w:t>Introduction of larger max TBS for TDD UL for eMTC in TS36.213</w:t>
      </w:r>
      <w:r w:rsidR="00EA3F21" w:rsidRPr="00A157BD">
        <w:rPr>
          <w:rFonts w:eastAsia="MS Mincho"/>
          <w:b/>
          <w:lang w:eastAsia="ja-JP"/>
        </w:rPr>
        <w:tab/>
        <w:t>Huawei, HiSilicon, CATR, CATT, CMCC, Potevio, Spreadtrum, Xinwei</w:t>
      </w:r>
    </w:p>
    <w:p w14:paraId="59CE98ED"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6C97D7" w14:textId="1927B8ED" w:rsidR="00EA3F21" w:rsidRPr="00A157BD" w:rsidRDefault="008A652D" w:rsidP="00EA3F21">
      <w:pPr>
        <w:rPr>
          <w:rFonts w:eastAsia="MS Mincho"/>
          <w:b/>
          <w:lang w:eastAsia="ja-JP"/>
        </w:rPr>
      </w:pPr>
      <w:hyperlink r:id="rId1275" w:history="1">
        <w:r w:rsidR="00211FE6" w:rsidRPr="00A157BD">
          <w:rPr>
            <w:rStyle w:val="Hyperlink"/>
            <w:rFonts w:eastAsia="MS Mincho"/>
            <w:b/>
            <w:lang w:eastAsia="ja-JP"/>
          </w:rPr>
          <w:t>R1-162136</w:t>
        </w:r>
      </w:hyperlink>
      <w:r w:rsidR="00EA3F21" w:rsidRPr="00A157BD">
        <w:rPr>
          <w:rFonts w:eastAsia="MS Mincho"/>
          <w:b/>
          <w:lang w:eastAsia="ja-JP"/>
        </w:rPr>
        <w:tab/>
        <w:t>Introduction of larger max TBS for TDD UL for eMTC in TS36.306</w:t>
      </w:r>
      <w:r w:rsidR="00EA3F21" w:rsidRPr="00A157BD">
        <w:rPr>
          <w:rFonts w:eastAsia="MS Mincho"/>
          <w:b/>
          <w:lang w:eastAsia="ja-JP"/>
        </w:rPr>
        <w:tab/>
        <w:t>Huawei, HiSilicon, CATR, CATT, CMCC, Potevio, Spreadtrum, Xinwei</w:t>
      </w:r>
    </w:p>
    <w:p w14:paraId="65CDB2C8"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509812" w14:textId="6F6034BD" w:rsidR="00A157BD" w:rsidRDefault="00973D79" w:rsidP="00EA3F21">
      <w:r>
        <w:t xml:space="preserve">Sequans: all draftCRs above should be a plenary discussion/decision </w:t>
      </w:r>
      <w:r>
        <w:sym w:font="Wingdings" w:char="F0E0"/>
      </w:r>
      <w:r>
        <w:t xml:space="preserve"> check the minutes of RAN#71</w:t>
      </w:r>
    </w:p>
    <w:p w14:paraId="7D20D389" w14:textId="48CB4DC6" w:rsidR="00973D79" w:rsidRDefault="00973D79" w:rsidP="00EA3F21">
      <w:r>
        <w:t>Conclusion: No consensus to</w:t>
      </w:r>
      <w:r w:rsidRPr="00973D79">
        <w:t xml:space="preserve"> </w:t>
      </w:r>
      <w:r>
        <w:t>i</w:t>
      </w:r>
      <w:r w:rsidRPr="00973D79">
        <w:t>ntroduc</w:t>
      </w:r>
      <w:r>
        <w:t>e</w:t>
      </w:r>
      <w:r w:rsidRPr="00973D79">
        <w:t xml:space="preserve"> larger max TBS for TDD UL for eMTC</w:t>
      </w:r>
      <w:r>
        <w:t>.</w:t>
      </w:r>
    </w:p>
    <w:p w14:paraId="71E6B637" w14:textId="77777777" w:rsidR="00A157BD" w:rsidRDefault="00A157BD" w:rsidP="00EA3F21"/>
    <w:p w14:paraId="3AE9475A" w14:textId="22632CC7" w:rsidR="00A157BD" w:rsidRDefault="00A157BD" w:rsidP="00EA3F21">
      <w:r>
        <w:t>Not treated.</w:t>
      </w:r>
    </w:p>
    <w:p w14:paraId="765AB414" w14:textId="1514AEDE" w:rsidR="001E4E81" w:rsidRPr="00A157BD" w:rsidRDefault="008A652D" w:rsidP="00EA3F21">
      <w:pPr>
        <w:rPr>
          <w:rFonts w:eastAsia="MS Mincho"/>
          <w:lang w:eastAsia="ja-JP"/>
        </w:rPr>
      </w:pPr>
      <w:hyperlink r:id="rId1276" w:history="1">
        <w:r w:rsidR="00211FE6">
          <w:rPr>
            <w:rStyle w:val="Hyperlink"/>
            <w:rFonts w:eastAsia="MS Mincho"/>
            <w:lang w:eastAsia="ja-JP"/>
          </w:rPr>
          <w:t>R1-162378</w:t>
        </w:r>
      </w:hyperlink>
      <w:r w:rsidR="00EA3F21" w:rsidRPr="000B1042">
        <w:rPr>
          <w:rFonts w:eastAsia="MS Mincho"/>
          <w:lang w:eastAsia="ja-JP"/>
        </w:rPr>
        <w:tab/>
        <w:t>Work plan for FeCoMP study item</w:t>
      </w:r>
      <w:r w:rsidR="00EA3F21" w:rsidRPr="000B1042">
        <w:rPr>
          <w:rFonts w:eastAsia="MS Mincho"/>
          <w:lang w:eastAsia="ja-JP"/>
        </w:rPr>
        <w:tab/>
        <w:t>Intel Corporation</w:t>
      </w:r>
    </w:p>
    <w:p w14:paraId="4B1B3AB7" w14:textId="77777777" w:rsidR="00D6162E" w:rsidRPr="000B1042" w:rsidRDefault="00D6162E" w:rsidP="009A5C21">
      <w:pPr>
        <w:pStyle w:val="Heading1"/>
      </w:pPr>
      <w:bookmarkStart w:id="191" w:name="_Toc451446929"/>
      <w:r w:rsidRPr="000B1042">
        <w:rPr>
          <w:rFonts w:hint="eastAsia"/>
        </w:rPr>
        <w:t>NR</w:t>
      </w:r>
      <w:bookmarkEnd w:id="191"/>
      <w:r w:rsidRPr="000B1042">
        <w:rPr>
          <w:rFonts w:hint="eastAsia"/>
        </w:rPr>
        <w:t xml:space="preserve"> </w:t>
      </w:r>
    </w:p>
    <w:p w14:paraId="6EA86175" w14:textId="77777777" w:rsidR="00D6162E" w:rsidRPr="000B1042" w:rsidRDefault="00D6162E" w:rsidP="009A5C21">
      <w:pPr>
        <w:pStyle w:val="Heading2"/>
        <w:rPr>
          <w:rFonts w:eastAsia="MS Mincho"/>
          <w:lang w:eastAsia="ja-JP"/>
        </w:rPr>
      </w:pPr>
      <w:bookmarkStart w:id="192" w:name="_Toc451446930"/>
      <w:r w:rsidRPr="000B1042">
        <w:t xml:space="preserve">Study on </w:t>
      </w:r>
      <w:r w:rsidRPr="000B1042">
        <w:rPr>
          <w:rFonts w:hint="eastAsia"/>
        </w:rPr>
        <w:t>New Radio Access</w:t>
      </w:r>
      <w:r w:rsidRPr="000B1042">
        <w:rPr>
          <w:rFonts w:eastAsia="MS Mincho" w:hint="eastAsia"/>
          <w:lang w:eastAsia="ja-JP"/>
        </w:rPr>
        <w:t xml:space="preserve"> </w:t>
      </w:r>
      <w:r w:rsidRPr="000B1042">
        <w:rPr>
          <w:rFonts w:hint="eastAsia"/>
        </w:rPr>
        <w:t>Technology</w:t>
      </w:r>
      <w:bookmarkEnd w:id="192"/>
    </w:p>
    <w:p w14:paraId="4CAFC3AF" w14:textId="77777777" w:rsidR="00D6162E" w:rsidRPr="000B1042" w:rsidRDefault="00D6162E" w:rsidP="00D6162E">
      <w:pPr>
        <w:rPr>
          <w:rStyle w:val="Hyperlink"/>
          <w:rFonts w:eastAsia="MS Mincho"/>
          <w:i/>
          <w:iCs/>
          <w:color w:val="auto"/>
          <w:lang w:eastAsia="ja-JP"/>
        </w:rPr>
      </w:pPr>
      <w:r w:rsidRPr="000B1042">
        <w:rPr>
          <w:i/>
          <w:iCs/>
        </w:rPr>
        <w:t xml:space="preserve">SID in </w:t>
      </w:r>
      <w:hyperlink r:id="rId1277" w:history="1">
        <w:r w:rsidRPr="000B1042">
          <w:rPr>
            <w:rStyle w:val="Hyperlink"/>
            <w:i/>
            <w:iCs/>
            <w:color w:val="auto"/>
          </w:rPr>
          <w:t>RP-1</w:t>
        </w:r>
        <w:r w:rsidRPr="000B1042">
          <w:rPr>
            <w:rStyle w:val="Hyperlink"/>
            <w:rFonts w:eastAsia="MS Mincho" w:hint="eastAsia"/>
            <w:i/>
            <w:iCs/>
            <w:color w:val="auto"/>
            <w:lang w:eastAsia="ja-JP"/>
          </w:rPr>
          <w:t>60671</w:t>
        </w:r>
      </w:hyperlink>
    </w:p>
    <w:p w14:paraId="387F5B17" w14:textId="77777777" w:rsidR="005D0D41" w:rsidRPr="000B1042" w:rsidRDefault="005D0D41" w:rsidP="00224354">
      <w:pPr>
        <w:rPr>
          <w:rStyle w:val="Hyperlink"/>
          <w:rFonts w:eastAsia="MS Mincho"/>
          <w:i/>
          <w:iCs/>
          <w:color w:val="auto"/>
          <w:lang w:eastAsia="ja-JP"/>
        </w:rPr>
      </w:pPr>
    </w:p>
    <w:p w14:paraId="240C1F2F" w14:textId="3AAE6851" w:rsidR="005D0D41" w:rsidRPr="000B1042" w:rsidRDefault="008A652D" w:rsidP="00D6162E">
      <w:pPr>
        <w:rPr>
          <w:rFonts w:eastAsia="MS Mincho"/>
          <w:b/>
          <w:lang w:eastAsia="ja-JP"/>
        </w:rPr>
      </w:pPr>
      <w:hyperlink r:id="rId1278" w:history="1">
        <w:r w:rsidR="00211FE6">
          <w:rPr>
            <w:rStyle w:val="Hyperlink"/>
            <w:rFonts w:eastAsia="MS Mincho"/>
            <w:b/>
            <w:lang w:eastAsia="ja-JP"/>
          </w:rPr>
          <w:t>R1-163103</w:t>
        </w:r>
      </w:hyperlink>
      <w:r w:rsidR="005D0D41" w:rsidRPr="000B1042">
        <w:rPr>
          <w:rFonts w:eastAsia="MS Mincho"/>
          <w:b/>
          <w:lang w:eastAsia="ja-JP"/>
        </w:rPr>
        <w:tab/>
        <w:t>Workplan for Study on Study on New Radio (NR) Access Technology</w:t>
      </w:r>
      <w:r w:rsidR="005D0D41" w:rsidRPr="000B1042">
        <w:rPr>
          <w:rFonts w:eastAsia="MS Mincho"/>
          <w:b/>
          <w:lang w:eastAsia="ja-JP"/>
        </w:rPr>
        <w:tab/>
        <w:t>NTT DOCOMO, INC.</w:t>
      </w:r>
    </w:p>
    <w:p w14:paraId="7CAEACA8" w14:textId="4C7EEF82" w:rsidR="005D0D41" w:rsidRPr="000B1042" w:rsidRDefault="005D0D41" w:rsidP="005D0D41">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005768DB" w:rsidRPr="000B1042">
        <w:t xml:space="preserve"> </w:t>
      </w:r>
      <w:r w:rsidR="005768DB" w:rsidRPr="000B1042">
        <w:rPr>
          <w:rFonts w:ascii="Times New Roman" w:eastAsia="SimSun" w:hAnsi="Times New Roman"/>
          <w:kern w:val="2"/>
          <w:szCs w:val="20"/>
        </w:rPr>
        <w:t>For information and provides initial RAN1 work plan for the NR study. Work plan shall be further updated according to the progress of the study.</w:t>
      </w:r>
    </w:p>
    <w:p w14:paraId="3CB725AB" w14:textId="77777777" w:rsidR="005768DB" w:rsidRPr="000B1042" w:rsidRDefault="005D0D41"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for information.</w:t>
      </w:r>
      <w:r w:rsidR="005768DB" w:rsidRPr="000B1042">
        <w:rPr>
          <w:rFonts w:ascii="Times New Roman" w:hAnsi="Times New Roman"/>
          <w:szCs w:val="20"/>
        </w:rPr>
        <w:t xml:space="preserve"> </w:t>
      </w:r>
    </w:p>
    <w:p w14:paraId="3D636A10" w14:textId="356C53E6" w:rsidR="005768DB" w:rsidRPr="000B1042" w:rsidRDefault="005768DB" w:rsidP="005768DB">
      <w:pPr>
        <w:rPr>
          <w:rFonts w:ascii="Times New Roman" w:hAnsi="Times New Roman"/>
          <w:szCs w:val="20"/>
        </w:rPr>
      </w:pPr>
      <w:r w:rsidRPr="000B1042">
        <w:rPr>
          <w:rFonts w:ascii="Times New Roman" w:hAnsi="Times New Roman"/>
          <w:szCs w:val="20"/>
        </w:rPr>
        <w:t xml:space="preserve">Thursday: </w:t>
      </w:r>
      <w:r w:rsidRPr="000B1042">
        <w:rPr>
          <w:rFonts w:eastAsia="MS Mincho"/>
          <w:lang w:eastAsia="ja-JP"/>
        </w:rPr>
        <w:t>Rapporteur will submit an updated work plan involving all WGs in the next meeting.</w:t>
      </w:r>
    </w:p>
    <w:p w14:paraId="53667AA2" w14:textId="77777777" w:rsidR="005D0D41" w:rsidRPr="000B1042" w:rsidRDefault="005D0D41" w:rsidP="005D0D41">
      <w:pPr>
        <w:rPr>
          <w:rFonts w:ascii="Times New Roman" w:hAnsi="Times New Roman"/>
          <w:szCs w:val="20"/>
        </w:rPr>
      </w:pPr>
    </w:p>
    <w:p w14:paraId="42A11C1C" w14:textId="2E39A71E" w:rsidR="005D0D41" w:rsidRPr="000B1042" w:rsidRDefault="008A652D" w:rsidP="00D6162E">
      <w:pPr>
        <w:rPr>
          <w:rFonts w:eastAsia="MS Mincho"/>
          <w:b/>
          <w:lang w:eastAsia="ja-JP"/>
        </w:rPr>
      </w:pPr>
      <w:hyperlink r:id="rId1279" w:history="1">
        <w:r w:rsidR="00211FE6">
          <w:rPr>
            <w:rStyle w:val="Hyperlink"/>
            <w:rFonts w:eastAsia="MS Mincho"/>
            <w:b/>
            <w:lang w:eastAsia="ja-JP"/>
          </w:rPr>
          <w:t>R1-163104</w:t>
        </w:r>
      </w:hyperlink>
      <w:r w:rsidR="005D0D41" w:rsidRPr="000B1042">
        <w:rPr>
          <w:rFonts w:eastAsia="MS Mincho"/>
          <w:b/>
          <w:lang w:eastAsia="ja-JP"/>
        </w:rPr>
        <w:tab/>
        <w:t>3GPP &amp; ITU-R WP 5D Coordination on "5G"</w:t>
      </w:r>
      <w:r w:rsidR="005D0D41" w:rsidRPr="000B1042">
        <w:rPr>
          <w:rFonts w:eastAsia="MS Mincho"/>
          <w:b/>
          <w:lang w:eastAsia="ja-JP"/>
        </w:rPr>
        <w:tab/>
        <w:t>NTT DOCOMO, INC.</w:t>
      </w:r>
    </w:p>
    <w:p w14:paraId="17FEB315" w14:textId="17B5E124" w:rsidR="005D0D41" w:rsidRPr="000B1042" w:rsidRDefault="005D0D41" w:rsidP="005D0D41">
      <w:pPr>
        <w:rPr>
          <w:lang w:eastAsia="en-GB"/>
        </w:rPr>
      </w:pPr>
      <w:r w:rsidRPr="000B1042">
        <w:rPr>
          <w:rFonts w:ascii="Times New Roman" w:eastAsia="SimSun" w:hAnsi="Times New Roman"/>
          <w:kern w:val="2"/>
          <w:szCs w:val="20"/>
        </w:rPr>
        <w:t xml:space="preserve">The document </w:t>
      </w:r>
      <w:r w:rsidRPr="000B1042">
        <w:rPr>
          <w:lang w:eastAsia="en-GB"/>
        </w:rPr>
        <w:t>summarizes items related to 3GPP &amp; ITU-R Working Party 5D (WP 5D) coordination on “5G”. There are two on-going activities in WP 5D which would need coordination with 3GPP:</w:t>
      </w:r>
    </w:p>
    <w:p w14:paraId="2128E86D" w14:textId="5670C9AF"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candidate technology submission. </w:t>
      </w:r>
    </w:p>
    <w:p w14:paraId="39694F20" w14:textId="3FF61DA9"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parameters required for sharing studies in preparation for WRC-19 agenda item 1.13. </w:t>
      </w:r>
    </w:p>
    <w:p w14:paraId="7436E70D" w14:textId="508E40CF" w:rsidR="005D0D41" w:rsidRPr="000B1042" w:rsidRDefault="005D0D41" w:rsidP="005D0D4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Mr Chair</w:t>
      </w:r>
      <w:r w:rsidRPr="000B1042">
        <w:rPr>
          <w:rFonts w:ascii="Times New Roman" w:hAnsi="Times New Roman"/>
          <w:szCs w:val="20"/>
        </w:rPr>
        <w:sym w:font="Wingdings" w:char="F0E0"/>
      </w:r>
      <w:r w:rsidRPr="000B1042">
        <w:rPr>
          <w:rFonts w:ascii="Times New Roman" w:hAnsi="Times New Roman"/>
          <w:szCs w:val="20"/>
        </w:rPr>
        <w:t xml:space="preserve"> need for a close coordination with RAN4 to reply to ITU-R. Refer to RP-160598.</w:t>
      </w:r>
    </w:p>
    <w:p w14:paraId="794AD7B4" w14:textId="77777777" w:rsidR="005D0D41" w:rsidRPr="000B1042" w:rsidRDefault="005D0D41" w:rsidP="005D0D4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7B83B4" w14:textId="77777777" w:rsidR="005D0D41" w:rsidRDefault="005D0D41" w:rsidP="005D0D41">
      <w:pPr>
        <w:rPr>
          <w:rFonts w:ascii="Times New Roman" w:hAnsi="Times New Roman"/>
          <w:szCs w:val="20"/>
        </w:rPr>
      </w:pPr>
    </w:p>
    <w:p w14:paraId="378AED02" w14:textId="67B331C7" w:rsidR="00A938A2" w:rsidRPr="000B1042" w:rsidRDefault="00A938A2" w:rsidP="005D0D41">
      <w:pPr>
        <w:rPr>
          <w:rFonts w:ascii="Times New Roman" w:hAnsi="Times New Roman"/>
          <w:szCs w:val="20"/>
        </w:rPr>
      </w:pPr>
      <w:r>
        <w:rPr>
          <w:rFonts w:ascii="Times New Roman" w:hAnsi="Times New Roman"/>
          <w:szCs w:val="20"/>
        </w:rPr>
        <w:t>Not treated.</w:t>
      </w:r>
    </w:p>
    <w:p w14:paraId="08D64120" w14:textId="6027449B" w:rsidR="005D0D41" w:rsidRPr="000B1042" w:rsidRDefault="008A652D" w:rsidP="00D6162E">
      <w:pPr>
        <w:rPr>
          <w:rFonts w:eastAsia="MS Mincho"/>
          <w:lang w:eastAsia="ja-JP"/>
        </w:rPr>
      </w:pPr>
      <w:hyperlink r:id="rId1280" w:history="1">
        <w:r w:rsidR="00211FE6">
          <w:rPr>
            <w:rStyle w:val="Hyperlink"/>
            <w:rFonts w:eastAsia="MS Mincho"/>
            <w:lang w:eastAsia="ja-JP"/>
          </w:rPr>
          <w:t>R1-163376</w:t>
        </w:r>
      </w:hyperlink>
      <w:r w:rsidR="005D0D41" w:rsidRPr="000B1042">
        <w:rPr>
          <w:rFonts w:eastAsia="MS Mincho"/>
          <w:lang w:eastAsia="ja-JP"/>
        </w:rPr>
        <w:tab/>
        <w:t>Draft TR 38.802 Study on New Radio (NR) Access Technology - Physical Layer Aspects</w:t>
      </w:r>
      <w:r w:rsidR="005D0D41" w:rsidRPr="000B1042">
        <w:rPr>
          <w:rFonts w:eastAsia="MS Mincho"/>
          <w:lang w:eastAsia="ja-JP"/>
        </w:rPr>
        <w:tab/>
        <w:t>NTT DOCOMO, INC.</w:t>
      </w:r>
    </w:p>
    <w:p w14:paraId="0DF2E5EC" w14:textId="77777777" w:rsidR="00D6162E" w:rsidRPr="000B1042" w:rsidRDefault="00D6162E" w:rsidP="009A5C21">
      <w:pPr>
        <w:pStyle w:val="Heading3"/>
        <w:rPr>
          <w:rFonts w:eastAsia="MS Mincho"/>
          <w:lang w:eastAsia="ja-JP"/>
        </w:rPr>
      </w:pPr>
      <w:bookmarkStart w:id="193" w:name="_Toc451446931"/>
      <w:r w:rsidRPr="000B1042">
        <w:t>Overview of new radio interface</w:t>
      </w:r>
      <w:bookmarkEnd w:id="193"/>
    </w:p>
    <w:p w14:paraId="3A6B3DF1" w14:textId="77777777" w:rsidR="00D6162E" w:rsidRPr="000B1042" w:rsidRDefault="00D6162E" w:rsidP="00D6162E">
      <w:pPr>
        <w:rPr>
          <w:rFonts w:eastAsia="MS Mincho"/>
          <w:i/>
          <w:iCs/>
          <w:lang w:eastAsia="ja-JP"/>
        </w:rPr>
      </w:pPr>
      <w:r w:rsidRPr="000B1042">
        <w:rPr>
          <w:i/>
          <w:iCs/>
        </w:rPr>
        <w:t xml:space="preserve">High level design proposals </w:t>
      </w:r>
      <w:r w:rsidRPr="000B1042">
        <w:rPr>
          <w:i/>
          <w:iCs/>
          <w:lang w:eastAsia="ko-KR"/>
        </w:rPr>
        <w:t>addressing all usage scenarios, requirements and deployment scenarios</w:t>
      </w:r>
      <w:r w:rsidRPr="000B1042">
        <w:rPr>
          <w:i/>
          <w:iCs/>
        </w:rPr>
        <w:t>, e.g., eMBB, MTC and URLLC</w:t>
      </w:r>
      <w:r w:rsidRPr="000B1042">
        <w:rPr>
          <w:rFonts w:eastAsia="MS Mincho" w:hint="eastAsia"/>
          <w:i/>
          <w:iCs/>
          <w:lang w:eastAsia="ja-JP"/>
        </w:rPr>
        <w:t>. Companies are encouraged to limit the number of papers to two per company and to three pages per contribution.</w:t>
      </w:r>
    </w:p>
    <w:p w14:paraId="094F3E40" w14:textId="77777777" w:rsidR="005D0D41" w:rsidRPr="000B1042" w:rsidRDefault="005D0D41" w:rsidP="005D0D41">
      <w:pPr>
        <w:rPr>
          <w:lang w:eastAsia="ja-JP"/>
        </w:rPr>
      </w:pPr>
    </w:p>
    <w:p w14:paraId="436A5412" w14:textId="39C84C9B" w:rsidR="005D0D41" w:rsidRPr="000B1042" w:rsidRDefault="008A652D" w:rsidP="005D0D41">
      <w:pPr>
        <w:rPr>
          <w:rFonts w:eastAsia="MS Mincho"/>
          <w:b/>
          <w:lang w:eastAsia="ja-JP"/>
        </w:rPr>
      </w:pPr>
      <w:hyperlink r:id="rId1281" w:history="1">
        <w:r w:rsidR="00211FE6">
          <w:rPr>
            <w:rStyle w:val="Hyperlink"/>
            <w:rFonts w:eastAsia="MS Mincho"/>
            <w:b/>
            <w:lang w:eastAsia="ja-JP"/>
          </w:rPr>
          <w:t>R1-162144</w:t>
        </w:r>
      </w:hyperlink>
      <w:r w:rsidR="005D0D41" w:rsidRPr="000B1042">
        <w:rPr>
          <w:rFonts w:eastAsia="MS Mincho"/>
          <w:b/>
          <w:lang w:eastAsia="ja-JP"/>
        </w:rPr>
        <w:tab/>
        <w:t>Flexible air interface for 5G</w:t>
      </w:r>
      <w:r w:rsidR="005D0D41" w:rsidRPr="000B1042">
        <w:rPr>
          <w:rFonts w:eastAsia="MS Mincho"/>
          <w:b/>
          <w:lang w:eastAsia="ja-JP"/>
        </w:rPr>
        <w:tab/>
        <w:t>Huawei, HiSilicon</w:t>
      </w:r>
    </w:p>
    <w:p w14:paraId="0F06498A" w14:textId="2401660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David Mazzarese from Huawei.</w:t>
      </w:r>
    </w:p>
    <w:p w14:paraId="64B3DBA7" w14:textId="77777777" w:rsidR="00D216BF" w:rsidRPr="000B1042" w:rsidRDefault="00D216BF" w:rsidP="00D216BF">
      <w:pPr>
        <w:pStyle w:val="ListParagraph"/>
        <w:numPr>
          <w:ilvl w:val="0"/>
          <w:numId w:val="50"/>
        </w:numPr>
        <w:spacing w:after="0"/>
        <w:ind w:left="714" w:hanging="357"/>
        <w:rPr>
          <w:lang w:eastAsia="zh-CN"/>
        </w:rPr>
      </w:pPr>
      <w:r w:rsidRPr="000B1042">
        <w:rPr>
          <w:lang w:eastAsia="zh-CN"/>
        </w:rPr>
        <w:t>Proposal 1: To ensure forward compatibility for the new radio, physical layer functionalities (such as signals, channels and signaling mechanisms) specific to a service/usage scenario should be confined within its flexibly-configured time/frequency partition. Sharing of some common physical layer functionalities among some services should be supported. UEs should be able to operate properly once a new service is added and occupies subcarriers (e.g. PRBs) within the UE’s system bandwidth. Therefore the new radio should not require the transmission of wideband signals and channels.</w:t>
      </w:r>
    </w:p>
    <w:p w14:paraId="62FE8FF3" w14:textId="77777777" w:rsidR="00D216BF" w:rsidRPr="000B1042" w:rsidRDefault="00D216BF" w:rsidP="00D216BF">
      <w:pPr>
        <w:pStyle w:val="ListParagraph"/>
        <w:numPr>
          <w:ilvl w:val="0"/>
          <w:numId w:val="50"/>
        </w:numPr>
        <w:spacing w:after="0"/>
        <w:ind w:left="714" w:hanging="357"/>
        <w:rPr>
          <w:iCs/>
        </w:rPr>
      </w:pPr>
      <w:r w:rsidRPr="000B1042">
        <w:rPr>
          <w:lang w:eastAsia="zh-CN"/>
        </w:rPr>
        <w:t xml:space="preserve">Proposal 2: </w:t>
      </w:r>
      <w:r w:rsidRPr="000B1042">
        <w:rPr>
          <w:rFonts w:hint="eastAsia"/>
          <w:iCs/>
        </w:rPr>
        <w:t xml:space="preserve"> The new radio </w:t>
      </w:r>
      <w:r w:rsidRPr="000B1042">
        <w:rPr>
          <w:iCs/>
        </w:rPr>
        <w:t xml:space="preserve">interface </w:t>
      </w:r>
      <w:r w:rsidRPr="000B1042">
        <w:rPr>
          <w:rFonts w:hint="eastAsia"/>
          <w:iCs/>
        </w:rPr>
        <w:t xml:space="preserve">should be designed to support being configurable to </w:t>
      </w:r>
      <w:r w:rsidRPr="000B1042">
        <w:rPr>
          <w:iCs/>
        </w:rPr>
        <w:t xml:space="preserve">meet the diverse requirements. This includes flexibility to configure waveforms and multiple access schemes, </w:t>
      </w:r>
      <w:r w:rsidRPr="000B1042">
        <w:rPr>
          <w:rFonts w:hint="eastAsia"/>
          <w:iCs/>
        </w:rPr>
        <w:t>OFDM numerolog</w:t>
      </w:r>
      <w:r w:rsidRPr="000B1042">
        <w:rPr>
          <w:iCs/>
        </w:rPr>
        <w:t>ies and frame structure, transmission protocols and channel coding/modulation schemes.</w:t>
      </w:r>
    </w:p>
    <w:p w14:paraId="5AE547E6" w14:textId="77777777" w:rsidR="00D216BF" w:rsidRPr="000B1042" w:rsidRDefault="00D216BF" w:rsidP="00D216BF">
      <w:pPr>
        <w:pStyle w:val="ListParagraph"/>
        <w:numPr>
          <w:ilvl w:val="0"/>
          <w:numId w:val="50"/>
        </w:numPr>
        <w:spacing w:after="0"/>
        <w:ind w:left="714" w:hanging="357"/>
        <w:rPr>
          <w:rFonts w:eastAsia="Malgun Gothic"/>
          <w:bCs/>
          <w:lang w:eastAsia="ko-KR"/>
        </w:rPr>
      </w:pPr>
      <w:r w:rsidRPr="000B1042">
        <w:rPr>
          <w:rFonts w:eastAsia="Malgun Gothic"/>
          <w:bCs/>
          <w:lang w:eastAsia="ko-KR"/>
        </w:rPr>
        <w:t xml:space="preserve">Proposal 3: The new radio interface should be designed to support the coexistence of different numerologies </w:t>
      </w:r>
      <w:r w:rsidRPr="000B1042">
        <w:rPr>
          <w:rFonts w:eastAsia="Malgun Gothic" w:hint="eastAsia"/>
          <w:bCs/>
          <w:lang w:eastAsia="ko-KR"/>
        </w:rPr>
        <w:t xml:space="preserve">on </w:t>
      </w:r>
      <w:r w:rsidRPr="000B1042">
        <w:rPr>
          <w:rFonts w:eastAsia="Malgun Gothic"/>
          <w:bCs/>
          <w:lang w:eastAsia="ko-KR"/>
        </w:rPr>
        <w:t>a single continuous block of spectrum</w:t>
      </w:r>
      <w:r w:rsidRPr="000B1042" w:rsidDel="00A038ED">
        <w:rPr>
          <w:rFonts w:eastAsia="Malgun Gothic"/>
          <w:bCs/>
          <w:lang w:eastAsia="ko-KR"/>
        </w:rPr>
        <w:t xml:space="preserve"> </w:t>
      </w:r>
      <w:r w:rsidRPr="000B1042">
        <w:rPr>
          <w:rFonts w:eastAsia="Malgun Gothic"/>
          <w:bCs/>
          <w:lang w:eastAsia="ko-KR"/>
        </w:rPr>
        <w:t>(with minimized or no guard band). Frequency localized OFDM-based waveform is one candidate technique to be studied.</w:t>
      </w:r>
    </w:p>
    <w:p w14:paraId="517BE07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D93A42" w14:textId="77777777" w:rsidR="00D216BF" w:rsidRPr="000B1042" w:rsidRDefault="00D216BF" w:rsidP="00D216BF">
      <w:pPr>
        <w:rPr>
          <w:rFonts w:ascii="Times New Roman" w:hAnsi="Times New Roman"/>
          <w:szCs w:val="20"/>
        </w:rPr>
      </w:pPr>
    </w:p>
    <w:p w14:paraId="4619A357" w14:textId="19511A26" w:rsidR="00224354" w:rsidRPr="000B1042" w:rsidRDefault="008A652D" w:rsidP="00224354">
      <w:pPr>
        <w:rPr>
          <w:rFonts w:eastAsia="MS Mincho"/>
          <w:b/>
          <w:lang w:eastAsia="ja-JP"/>
        </w:rPr>
      </w:pPr>
      <w:hyperlink r:id="rId1282" w:history="1">
        <w:r w:rsidR="00211FE6">
          <w:rPr>
            <w:rStyle w:val="Hyperlink"/>
            <w:rFonts w:eastAsia="MS Mincho"/>
            <w:b/>
            <w:lang w:eastAsia="ja-JP"/>
          </w:rPr>
          <w:t>R1-162145</w:t>
        </w:r>
      </w:hyperlink>
      <w:r w:rsidR="00224354" w:rsidRPr="000B1042">
        <w:rPr>
          <w:rFonts w:eastAsia="MS Mincho"/>
          <w:b/>
          <w:lang w:eastAsia="ja-JP"/>
        </w:rPr>
        <w:tab/>
        <w:t>Overview of radio access mechanism for 5G</w:t>
      </w:r>
      <w:r w:rsidR="00224354" w:rsidRPr="000B1042">
        <w:rPr>
          <w:rFonts w:eastAsia="MS Mincho"/>
          <w:b/>
          <w:lang w:eastAsia="ja-JP"/>
        </w:rPr>
        <w:tab/>
        <w:t>Huawei, HiSilicon</w:t>
      </w:r>
    </w:p>
    <w:p w14:paraId="26DB7677"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1: In order to provide a boundary-less radio access with UE cell-centre-like experience for the new radio, RAN1 should study the following in a dense urban deployment scenario:</w:t>
      </w:r>
    </w:p>
    <w:p w14:paraId="4C5C6D39" w14:textId="77777777" w:rsidR="00224354" w:rsidRPr="000B1042" w:rsidRDefault="00224354" w:rsidP="00242915">
      <w:pPr>
        <w:pStyle w:val="ListParagraph"/>
        <w:numPr>
          <w:ilvl w:val="1"/>
          <w:numId w:val="94"/>
        </w:numPr>
        <w:spacing w:after="0"/>
        <w:rPr>
          <w:lang w:eastAsia="zh-CN"/>
        </w:rPr>
      </w:pPr>
      <w:r w:rsidRPr="000B1042">
        <w:rPr>
          <w:lang w:eastAsia="zh-CN"/>
        </w:rPr>
        <w:t>Radio access design without rigid association with a physical cell. Physical layer design that is based, as much as possible, on an identifier that can identify a UE across coverage of a logical access entity.</w:t>
      </w:r>
    </w:p>
    <w:p w14:paraId="10D7142D" w14:textId="77777777" w:rsidR="00224354" w:rsidRPr="000B1042" w:rsidRDefault="00224354" w:rsidP="00242915">
      <w:pPr>
        <w:pStyle w:val="ListParagraph"/>
        <w:numPr>
          <w:ilvl w:val="1"/>
          <w:numId w:val="94"/>
        </w:numPr>
        <w:spacing w:after="0"/>
        <w:rPr>
          <w:lang w:eastAsia="zh-CN"/>
        </w:rPr>
      </w:pPr>
      <w:r w:rsidRPr="000B1042">
        <w:rPr>
          <w:lang w:eastAsia="zh-CN"/>
        </w:rPr>
        <w:t>Network-oriented measurement and discovery with uplink signals to assist in UE-TRP association. Tracking mechanisms based on uplink transmissions that can minimize mobility interruption.</w:t>
      </w:r>
    </w:p>
    <w:p w14:paraId="262DCE7A"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2: In order to provide low latency low overhead radio access, RAN1 should study the design of physical channels, reference signals and sequences that enable:</w:t>
      </w:r>
    </w:p>
    <w:p w14:paraId="4656E6C7" w14:textId="783DA247" w:rsidR="00224354" w:rsidRPr="000B1042" w:rsidRDefault="00224354" w:rsidP="00242915">
      <w:pPr>
        <w:pStyle w:val="ListParagraph"/>
        <w:numPr>
          <w:ilvl w:val="1"/>
          <w:numId w:val="94"/>
        </w:numPr>
        <w:spacing w:after="0"/>
        <w:rPr>
          <w:lang w:eastAsia="zh-CN"/>
        </w:rPr>
      </w:pPr>
      <w:r w:rsidRPr="000B1042">
        <w:rPr>
          <w:lang w:eastAsia="zh-CN"/>
        </w:rPr>
        <w:t>A lighter or no random access procedure for UE fast re-entry to the system</w:t>
      </w:r>
    </w:p>
    <w:p w14:paraId="0EE02C93" w14:textId="77777777" w:rsidR="00224354" w:rsidRPr="000B1042" w:rsidRDefault="00224354" w:rsidP="00242915">
      <w:pPr>
        <w:pStyle w:val="ListParagraph"/>
        <w:numPr>
          <w:ilvl w:val="1"/>
          <w:numId w:val="94"/>
        </w:numPr>
        <w:spacing w:after="0"/>
        <w:rPr>
          <w:lang w:eastAsia="zh-CN"/>
        </w:rPr>
      </w:pPr>
      <w:r w:rsidRPr="000B1042">
        <w:rPr>
          <w:lang w:eastAsia="zh-CN"/>
        </w:rPr>
        <w:t>Uplink transmission mechanisms without dynamic request and grant.</w:t>
      </w:r>
    </w:p>
    <w:p w14:paraId="6280D8A0" w14:textId="77777777" w:rsidR="00224354" w:rsidRPr="000B1042" w:rsidRDefault="00224354" w:rsidP="0022435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4034CF1" w14:textId="77777777" w:rsidR="00224354" w:rsidRPr="000B1042" w:rsidRDefault="00224354"/>
    <w:p w14:paraId="01B44966" w14:textId="38DD897C" w:rsidR="00D216BF" w:rsidRPr="000B1042" w:rsidRDefault="008A652D" w:rsidP="00D216BF">
      <w:pPr>
        <w:rPr>
          <w:rFonts w:eastAsia="MS Mincho"/>
          <w:b/>
          <w:lang w:eastAsia="ja-JP"/>
        </w:rPr>
      </w:pPr>
      <w:hyperlink r:id="rId1283" w:history="1">
        <w:r w:rsidR="00211FE6">
          <w:rPr>
            <w:rStyle w:val="Hyperlink"/>
            <w:rFonts w:eastAsia="MS Mincho"/>
            <w:b/>
            <w:lang w:eastAsia="ja-JP"/>
          </w:rPr>
          <w:t>R1-162171</w:t>
        </w:r>
      </w:hyperlink>
      <w:r w:rsidR="00D216BF" w:rsidRPr="000B1042">
        <w:rPr>
          <w:rFonts w:eastAsia="MS Mincho"/>
          <w:b/>
          <w:lang w:eastAsia="ja-JP"/>
        </w:rPr>
        <w:tab/>
        <w:t>General design principles for 5G new radio interface: System operations</w:t>
      </w:r>
      <w:r w:rsidR="00D216BF" w:rsidRPr="000B1042">
        <w:rPr>
          <w:rFonts w:eastAsia="MS Mincho"/>
          <w:b/>
          <w:lang w:eastAsia="ja-JP"/>
        </w:rPr>
        <w:tab/>
        <w:t>Samsung</w:t>
      </w:r>
    </w:p>
    <w:p w14:paraId="73F5CE25" w14:textId="0041232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Younsun Kim from Samsung.</w:t>
      </w:r>
    </w:p>
    <w:p w14:paraId="5DEE3C80" w14:textId="77777777" w:rsidR="00D216BF" w:rsidRPr="000B1042" w:rsidRDefault="00D216BF" w:rsidP="00D216BF">
      <w:pPr>
        <w:pStyle w:val="ListParagraph"/>
        <w:numPr>
          <w:ilvl w:val="0"/>
          <w:numId w:val="51"/>
        </w:numPr>
        <w:spacing w:after="0"/>
        <w:ind w:left="714" w:hanging="357"/>
      </w:pPr>
      <w:r w:rsidRPr="000B1042">
        <w:t>Design principle 1: Provide specification support for both sub-6GHz and over-6GHz spectrum in 5G phase 1.</w:t>
      </w:r>
    </w:p>
    <w:p w14:paraId="1793D039" w14:textId="77777777" w:rsidR="00D216BF" w:rsidRPr="000B1042" w:rsidRDefault="00D216BF" w:rsidP="00D216BF">
      <w:pPr>
        <w:pStyle w:val="ListParagraph"/>
        <w:numPr>
          <w:ilvl w:val="0"/>
          <w:numId w:val="51"/>
        </w:numPr>
        <w:spacing w:after="0"/>
        <w:ind w:left="714" w:hanging="357"/>
      </w:pPr>
      <w:r w:rsidRPr="000B1042">
        <w:t>Design principle 2: Support system bandwidth larger than 20MHz for both sub-6GHz and over-6GHz spectrums.</w:t>
      </w:r>
    </w:p>
    <w:p w14:paraId="1CA7D4C7" w14:textId="77777777" w:rsidR="00D216BF" w:rsidRPr="000B1042" w:rsidRDefault="00D216BF" w:rsidP="00D216BF">
      <w:pPr>
        <w:pStyle w:val="ListParagraph"/>
        <w:numPr>
          <w:ilvl w:val="0"/>
          <w:numId w:val="51"/>
        </w:numPr>
        <w:spacing w:after="0"/>
        <w:ind w:left="714" w:hanging="357"/>
      </w:pPr>
      <w:r w:rsidRPr="000B1042">
        <w:t>Design principle 3: Support both FDD and TDD modes of operation.</w:t>
      </w:r>
    </w:p>
    <w:p w14:paraId="6D9AA75D" w14:textId="77777777" w:rsidR="00D216BF" w:rsidRPr="000B1042" w:rsidRDefault="00D216BF" w:rsidP="00D216BF">
      <w:pPr>
        <w:pStyle w:val="ListParagraph"/>
        <w:numPr>
          <w:ilvl w:val="0"/>
          <w:numId w:val="51"/>
        </w:numPr>
        <w:spacing w:after="0"/>
        <w:ind w:left="714" w:hanging="357"/>
      </w:pPr>
      <w:r w:rsidRPr="000B1042">
        <w:t>Design principle 4: Design 5G so that it can coexist with LTE when deployed on LTE spectrum.</w:t>
      </w:r>
    </w:p>
    <w:p w14:paraId="61138927" w14:textId="77777777" w:rsidR="00D216BF" w:rsidRPr="000B1042" w:rsidRDefault="00D216BF" w:rsidP="00D216BF">
      <w:pPr>
        <w:pStyle w:val="ListParagraph"/>
        <w:numPr>
          <w:ilvl w:val="0"/>
          <w:numId w:val="51"/>
        </w:numPr>
        <w:spacing w:after="0"/>
        <w:ind w:left="714" w:hanging="357"/>
      </w:pPr>
      <w:r w:rsidRPr="000B1042">
        <w:t>Design principle 5: Support forward compatibility resources on time and frequency domain resources which are not used for essential system operations.</w:t>
      </w:r>
    </w:p>
    <w:p w14:paraId="45818C70" w14:textId="77777777" w:rsidR="00D216BF" w:rsidRPr="000B1042" w:rsidRDefault="00D216BF" w:rsidP="00D216BF">
      <w:pPr>
        <w:pStyle w:val="ListParagraph"/>
        <w:numPr>
          <w:ilvl w:val="0"/>
          <w:numId w:val="51"/>
        </w:numPr>
        <w:spacing w:after="0"/>
        <w:ind w:left="714" w:hanging="357"/>
      </w:pPr>
      <w:r w:rsidRPr="000B1042">
        <w:t>Design principle 6: Strive for a common structure for both sub-6GHz and over-6GHz considering different channel characteristics and target verticals.</w:t>
      </w:r>
    </w:p>
    <w:p w14:paraId="15F5746A" w14:textId="77777777" w:rsidR="00D216BF" w:rsidRPr="000B1042" w:rsidRDefault="00D216BF" w:rsidP="00D216BF">
      <w:pPr>
        <w:pStyle w:val="ListParagraph"/>
        <w:numPr>
          <w:ilvl w:val="0"/>
          <w:numId w:val="51"/>
        </w:numPr>
        <w:spacing w:after="0"/>
        <w:ind w:left="714" w:hanging="357"/>
      </w:pPr>
      <w:r w:rsidRPr="000B1042">
        <w:t>Design principle 7: Minimize transmissions which must occupy entire system bandwidth or always turned ON.</w:t>
      </w:r>
    </w:p>
    <w:p w14:paraId="047FC42E" w14:textId="77777777" w:rsidR="00D216BF" w:rsidRPr="000B1042" w:rsidRDefault="00D216BF" w:rsidP="00D216BF">
      <w:pPr>
        <w:pStyle w:val="ListParagraph"/>
        <w:numPr>
          <w:ilvl w:val="0"/>
          <w:numId w:val="51"/>
        </w:numPr>
        <w:spacing w:after="0"/>
        <w:ind w:left="714" w:hanging="357"/>
      </w:pPr>
      <w:r w:rsidRPr="000B1042">
        <w:t>Design principle 8: Strive for a common specification design to support similar set of features.</w:t>
      </w:r>
    </w:p>
    <w:p w14:paraId="37F25A27" w14:textId="7CAF0B9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 asked clarifying the figure on spectrum allocation – especially TDD allocation.</w:t>
      </w:r>
    </w:p>
    <w:p w14:paraId="625DAD93" w14:textId="38D7ECA6" w:rsidR="00D216BF" w:rsidRPr="000B1042" w:rsidRDefault="00D216BF" w:rsidP="00D216BF">
      <w:pPr>
        <w:rPr>
          <w:rFonts w:ascii="Times New Roman" w:hAnsi="Times New Roman"/>
          <w:szCs w:val="20"/>
        </w:rPr>
      </w:pPr>
      <w:r w:rsidRPr="000B1042">
        <w:rPr>
          <w:rFonts w:ascii="Times New Roman" w:hAnsi="Times New Roman"/>
          <w:szCs w:val="20"/>
        </w:rPr>
        <w:t>Not a Samsung’s proposal – reflects current understanding, shared with RAN4</w:t>
      </w:r>
    </w:p>
    <w:p w14:paraId="6779559E"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D68B3B" w14:textId="77777777" w:rsidR="00D216BF" w:rsidRPr="000B1042" w:rsidRDefault="00D216BF"/>
    <w:p w14:paraId="1480CA0E" w14:textId="4D1E92EB" w:rsidR="00D216BF" w:rsidRPr="000B1042" w:rsidRDefault="008A652D" w:rsidP="00D216BF">
      <w:pPr>
        <w:rPr>
          <w:rFonts w:eastAsia="MS Mincho"/>
          <w:b/>
          <w:lang w:eastAsia="ja-JP"/>
        </w:rPr>
      </w:pPr>
      <w:hyperlink r:id="rId1284" w:history="1">
        <w:r w:rsidR="00211FE6">
          <w:rPr>
            <w:rStyle w:val="Hyperlink"/>
            <w:rFonts w:eastAsia="MS Mincho"/>
            <w:b/>
            <w:lang w:eastAsia="ja-JP"/>
          </w:rPr>
          <w:t>R1-162172</w:t>
        </w:r>
      </w:hyperlink>
      <w:r w:rsidR="00D216BF" w:rsidRPr="000B1042">
        <w:rPr>
          <w:rFonts w:eastAsia="MS Mincho"/>
          <w:b/>
          <w:lang w:eastAsia="ja-JP"/>
        </w:rPr>
        <w:tab/>
        <w:t>General design principles for 5G new radio interface: Key functionalities</w:t>
      </w:r>
      <w:r w:rsidR="00D216BF" w:rsidRPr="000B1042">
        <w:rPr>
          <w:rFonts w:eastAsia="MS Mincho"/>
          <w:b/>
          <w:lang w:eastAsia="ja-JP"/>
        </w:rPr>
        <w:tab/>
        <w:t>Samsung</w:t>
      </w:r>
    </w:p>
    <w:p w14:paraId="07BA315D"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Proposal 1: OFD</w:t>
      </w:r>
      <w:r w:rsidRPr="000B1042">
        <w:rPr>
          <w:rStyle w:val="Strong"/>
          <w:rFonts w:eastAsia="Malgun Gothic"/>
          <w:b w:val="0"/>
          <w:lang w:eastAsia="ko-KR"/>
        </w:rPr>
        <w:t xml:space="preserve">MA is the baseline </w:t>
      </w:r>
      <w:r w:rsidRPr="000B1042">
        <w:rPr>
          <w:rStyle w:val="Strong"/>
          <w:b w:val="0"/>
        </w:rPr>
        <w:t xml:space="preserve">for </w:t>
      </w:r>
      <w:r w:rsidRPr="000B1042">
        <w:rPr>
          <w:rStyle w:val="Strong"/>
          <w:rFonts w:eastAsia="Malgun Gothic"/>
          <w:b w:val="0"/>
          <w:lang w:eastAsia="ko-KR"/>
        </w:rPr>
        <w:t xml:space="preserve">5G new radio </w:t>
      </w:r>
      <w:r w:rsidRPr="000B1042">
        <w:rPr>
          <w:rStyle w:val="Strong"/>
          <w:b w:val="0"/>
        </w:rPr>
        <w:t>DL/UL with additional consideration of SC-FDM</w:t>
      </w:r>
      <w:r w:rsidRPr="000B1042">
        <w:rPr>
          <w:rStyle w:val="Strong"/>
          <w:rFonts w:eastAsia="Malgun Gothic"/>
          <w:b w:val="0"/>
          <w:lang w:eastAsia="ko-KR"/>
        </w:rPr>
        <w:t>A</w:t>
      </w:r>
      <w:r w:rsidRPr="000B1042">
        <w:rPr>
          <w:rStyle w:val="Strong"/>
          <w:b w:val="0"/>
        </w:rPr>
        <w:t xml:space="preserve"> for UL.</w:t>
      </w:r>
    </w:p>
    <w:p w14:paraId="0D046E04" w14:textId="777777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 xml:space="preserve">Proposal 2: Strive for minimal number of numerology sets while taking into account the different requirements on wide range of </w:t>
      </w:r>
      <w:r w:rsidRPr="000B1042">
        <w:rPr>
          <w:rStyle w:val="Strong"/>
          <w:rFonts w:eastAsia="Malgun Gothic"/>
          <w:b w:val="0"/>
          <w:lang w:eastAsia="ko-KR"/>
        </w:rPr>
        <w:t xml:space="preserve">frequency </w:t>
      </w:r>
      <w:r w:rsidRPr="000B1042">
        <w:rPr>
          <w:rStyle w:val="Strong"/>
          <w:b w:val="0"/>
        </w:rPr>
        <w:t>spectrum</w:t>
      </w:r>
      <w:r w:rsidRPr="000B1042">
        <w:rPr>
          <w:rStyle w:val="Strong"/>
          <w:rFonts w:eastAsia="Malgun Gothic"/>
          <w:b w:val="0"/>
          <w:lang w:eastAsia="ko-KR"/>
        </w:rPr>
        <w:t xml:space="preserve">, various use case, and </w:t>
      </w:r>
      <w:r w:rsidRPr="000B1042">
        <w:rPr>
          <w:rStyle w:val="Strong"/>
          <w:b w:val="0"/>
        </w:rPr>
        <w:t>complexi</w:t>
      </w:r>
      <w:r w:rsidRPr="000B1042">
        <w:rPr>
          <w:rStyle w:val="Strong"/>
          <w:rFonts w:eastAsia="Malgun Gothic"/>
          <w:b w:val="0"/>
          <w:lang w:eastAsia="ko-KR"/>
        </w:rPr>
        <w:t>ties.</w:t>
      </w:r>
    </w:p>
    <w:p w14:paraId="7DFD4FE3" w14:textId="6CD2C3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Proposal 3: Consider adoption of a new channel coding scheme for 5G new radio and</w:t>
      </w:r>
      <w:r w:rsidRPr="000B1042">
        <w:rPr>
          <w:rStyle w:val="Strong"/>
          <w:rFonts w:eastAsia="Malgun Gothic" w:hint="eastAsia"/>
          <w:b w:val="0"/>
          <w:lang w:eastAsia="ko-KR"/>
        </w:rPr>
        <w:t xml:space="preserve"> support</w:t>
      </w:r>
      <w:r w:rsidRPr="000B1042">
        <w:rPr>
          <w:rStyle w:val="Strong"/>
          <w:b w:val="0"/>
        </w:rPr>
        <w:t xml:space="preserve"> LDPC as a candi</w:t>
      </w:r>
      <w:r w:rsidRPr="000B1042">
        <w:rPr>
          <w:rStyle w:val="Strong"/>
          <w:rFonts w:eastAsia="Malgun Gothic" w:hint="eastAsia"/>
          <w:b w:val="0"/>
          <w:lang w:eastAsia="ko-KR"/>
        </w:rPr>
        <w:t>date</w:t>
      </w:r>
      <w:r w:rsidRPr="000B1042">
        <w:rPr>
          <w:rStyle w:val="Strong"/>
          <w:b w:val="0"/>
        </w:rPr>
        <w:t xml:space="preserve"> </w:t>
      </w:r>
    </w:p>
    <w:p w14:paraId="6FC08999" w14:textId="11EAE9DE" w:rsidR="00224354" w:rsidRPr="000B1042" w:rsidRDefault="00224354" w:rsidP="00242915">
      <w:pPr>
        <w:pStyle w:val="ListParagraph"/>
        <w:numPr>
          <w:ilvl w:val="0"/>
          <w:numId w:val="95"/>
        </w:numPr>
        <w:spacing w:after="0"/>
        <w:ind w:left="714" w:hanging="357"/>
        <w:rPr>
          <w:rStyle w:val="Strong"/>
          <w:b w:val="0"/>
        </w:rPr>
      </w:pPr>
      <w:r w:rsidRPr="000B1042">
        <w:rPr>
          <w:rStyle w:val="Strong"/>
          <w:rFonts w:eastAsia="Malgun Gothic"/>
          <w:b w:val="0"/>
          <w:lang w:eastAsia="ko-KR"/>
        </w:rPr>
        <w:t>Proposal 4: FD-MIMO and its enhancements is the baseline for</w:t>
      </w:r>
      <w:r w:rsidRPr="000B1042">
        <w:rPr>
          <w:rStyle w:val="Strong"/>
          <w:rFonts w:eastAsia="Malgun Gothic" w:hint="eastAsia"/>
          <w:b w:val="0"/>
          <w:lang w:eastAsia="ko-KR"/>
        </w:rPr>
        <w:t xml:space="preserve"> 5G</w:t>
      </w:r>
      <w:r w:rsidRPr="000B1042">
        <w:rPr>
          <w:rStyle w:val="Strong"/>
          <w:rFonts w:eastAsia="Malgun Gothic"/>
          <w:b w:val="0"/>
          <w:lang w:eastAsia="ko-KR"/>
        </w:rPr>
        <w:t xml:space="preserve"> </w:t>
      </w:r>
      <w:r w:rsidRPr="000B1042">
        <w:rPr>
          <w:rStyle w:val="Strong"/>
          <w:rFonts w:eastAsia="Malgun Gothic" w:hint="eastAsia"/>
          <w:b w:val="0"/>
          <w:lang w:eastAsia="ko-KR"/>
        </w:rPr>
        <w:t>new radio</w:t>
      </w:r>
      <w:r w:rsidRPr="000B1042">
        <w:rPr>
          <w:rStyle w:val="Strong"/>
          <w:rFonts w:eastAsia="Malgun Gothic"/>
          <w:b w:val="0"/>
          <w:lang w:eastAsia="ko-KR"/>
        </w:rPr>
        <w:t xml:space="preserve"> MIMO</w:t>
      </w:r>
    </w:p>
    <w:p w14:paraId="371F187A" w14:textId="2421A544"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5</w:t>
      </w:r>
      <w:r w:rsidRPr="000B1042">
        <w:rPr>
          <w:rStyle w:val="Strong"/>
          <w:b w:val="0"/>
        </w:rPr>
        <w:t xml:space="preserve">: </w:t>
      </w:r>
      <w:r w:rsidRPr="000B1042">
        <w:rPr>
          <w:rStyle w:val="Strong"/>
          <w:rFonts w:eastAsia="Malgun Gothic" w:hint="eastAsia"/>
          <w:b w:val="0"/>
          <w:lang w:eastAsia="ko-KR"/>
        </w:rPr>
        <w:t>Adopt joint time-varying analog and digitial beamforming (</w:t>
      </w:r>
      <w:r w:rsidRPr="000B1042">
        <w:rPr>
          <w:rStyle w:val="Strong"/>
          <w:rFonts w:eastAsia="Malgun Gothic"/>
          <w:b w:val="0"/>
          <w:lang w:eastAsia="ko-KR"/>
        </w:rPr>
        <w:t>hybrid beamforming</w:t>
      </w:r>
      <w:r w:rsidRPr="000B1042">
        <w:rPr>
          <w:rStyle w:val="Strong"/>
          <w:rFonts w:eastAsia="Malgun Gothic" w:hint="eastAsia"/>
          <w:b w:val="0"/>
          <w:lang w:eastAsia="ko-KR"/>
        </w:rPr>
        <w:t>)</w:t>
      </w:r>
      <w:r w:rsidRPr="000B1042">
        <w:rPr>
          <w:rStyle w:val="Strong"/>
          <w:rFonts w:eastAsia="Malgun Gothic"/>
          <w:b w:val="0"/>
          <w:lang w:eastAsia="ko-KR"/>
        </w:rPr>
        <w:t xml:space="preserve"> for over-6GHz band</w:t>
      </w:r>
      <w:r w:rsidRPr="000B1042">
        <w:rPr>
          <w:rStyle w:val="Strong"/>
          <w:rFonts w:eastAsia="Malgun Gothic" w:hint="eastAsia"/>
          <w:b w:val="0"/>
          <w:lang w:eastAsia="ko-KR"/>
        </w:rPr>
        <w:t xml:space="preserve"> system design</w:t>
      </w:r>
      <w:r w:rsidRPr="000B1042">
        <w:rPr>
          <w:rStyle w:val="Strong"/>
          <w:rFonts w:eastAsia="Malgun Gothic"/>
          <w:b w:val="0"/>
          <w:lang w:eastAsia="ko-KR"/>
        </w:rPr>
        <w:t>.</w:t>
      </w:r>
    </w:p>
    <w:p w14:paraId="0BE383B8"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 xml:space="preserve">Proposal </w:t>
      </w:r>
      <w:r w:rsidRPr="000B1042">
        <w:rPr>
          <w:rStyle w:val="Strong"/>
          <w:rFonts w:eastAsia="Malgun Gothic"/>
          <w:b w:val="0"/>
          <w:lang w:eastAsia="ko-KR"/>
        </w:rPr>
        <w:t>6</w:t>
      </w:r>
      <w:r w:rsidRPr="000B1042">
        <w:rPr>
          <w:rStyle w:val="Strong"/>
          <w:b w:val="0"/>
        </w:rPr>
        <w:t xml:space="preserve">: </w:t>
      </w:r>
      <w:r w:rsidRPr="000B1042">
        <w:rPr>
          <w:rStyle w:val="Strong"/>
          <w:rFonts w:eastAsia="Malgun Gothic"/>
          <w:b w:val="0"/>
          <w:lang w:eastAsia="ko-KR"/>
        </w:rPr>
        <w:t>Support reduced latency for TDD mode of operation of 5G new radio by reducing the DL-UL periodicity or by introducing dynamic TDD.</w:t>
      </w:r>
    </w:p>
    <w:p w14:paraId="0B6BB128" w14:textId="77777777"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7</w:t>
      </w:r>
      <w:r w:rsidRPr="000B1042">
        <w:rPr>
          <w:rStyle w:val="Strong"/>
          <w:b w:val="0"/>
        </w:rPr>
        <w:t xml:space="preserve">: </w:t>
      </w:r>
      <w:r w:rsidRPr="000B1042">
        <w:rPr>
          <w:rStyle w:val="Strong"/>
          <w:rFonts w:eastAsia="Malgun Gothic"/>
          <w:b w:val="0"/>
          <w:lang w:eastAsia="ko-KR"/>
        </w:rPr>
        <w:t>5G new radio should support both standalone operation and non-standalone operation.</w:t>
      </w:r>
    </w:p>
    <w:p w14:paraId="7092193B"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EF089" w14:textId="77777777" w:rsidR="00D216BF" w:rsidRPr="000B1042" w:rsidRDefault="00D216BF"/>
    <w:p w14:paraId="1515525A" w14:textId="5A192A8E" w:rsidR="00D216BF" w:rsidRPr="000B1042" w:rsidRDefault="008A652D" w:rsidP="00D216BF">
      <w:pPr>
        <w:rPr>
          <w:rFonts w:eastAsia="MS Mincho"/>
          <w:b/>
          <w:lang w:eastAsia="ja-JP"/>
        </w:rPr>
      </w:pPr>
      <w:hyperlink r:id="rId1285" w:history="1">
        <w:r w:rsidR="00211FE6">
          <w:rPr>
            <w:rStyle w:val="Hyperlink"/>
            <w:rFonts w:eastAsia="MS Mincho"/>
            <w:b/>
            <w:lang w:eastAsia="ja-JP"/>
          </w:rPr>
          <w:t>R1-162192</w:t>
        </w:r>
      </w:hyperlink>
      <w:r w:rsidR="00D216BF" w:rsidRPr="000B1042">
        <w:rPr>
          <w:rFonts w:eastAsia="MS Mincho"/>
          <w:b/>
          <w:lang w:eastAsia="ja-JP"/>
        </w:rPr>
        <w:tab/>
        <w:t>Frequency scalable NR design from &lt; 1GHz to mmW</w:t>
      </w:r>
      <w:r w:rsidR="00D216BF" w:rsidRPr="000B1042">
        <w:rPr>
          <w:rFonts w:eastAsia="MS Mincho"/>
          <w:b/>
          <w:lang w:eastAsia="ja-JP"/>
        </w:rPr>
        <w:tab/>
        <w:t>Qualcomm Inc.</w:t>
      </w:r>
    </w:p>
    <w:p w14:paraId="0A62004E" w14:textId="5B5D8455"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2DAA87F2" w14:textId="77777777" w:rsidR="00D216BF" w:rsidRPr="000B1042" w:rsidRDefault="00D216BF" w:rsidP="00D216BF">
      <w:pPr>
        <w:pStyle w:val="ListParagraph"/>
        <w:numPr>
          <w:ilvl w:val="0"/>
          <w:numId w:val="52"/>
        </w:numPr>
        <w:spacing w:after="0"/>
        <w:ind w:left="714" w:hanging="357"/>
      </w:pPr>
      <w:r w:rsidRPr="000B1042">
        <w:t>Proposal 1: NR should be optimized for licensed/shared/unlicensed spectrum access, e.g., self-contained waveform/transactions.</w:t>
      </w:r>
    </w:p>
    <w:p w14:paraId="022E2B4E" w14:textId="77777777" w:rsidR="00D216BF" w:rsidRPr="000B1042" w:rsidRDefault="00D216BF" w:rsidP="00D216BF">
      <w:pPr>
        <w:pStyle w:val="ListParagraph"/>
        <w:numPr>
          <w:ilvl w:val="0"/>
          <w:numId w:val="52"/>
        </w:numPr>
        <w:spacing w:after="0"/>
        <w:ind w:left="714" w:hanging="357"/>
      </w:pPr>
      <w:r w:rsidRPr="000B1042">
        <w:t>Proposal 2: NR should support different carrier frequency and/or deployment scenarios with scalable numerologies, e.g., following 2</w:t>
      </w:r>
      <w:r w:rsidRPr="000B1042">
        <w:rPr>
          <w:vertAlign w:val="superscript"/>
        </w:rPr>
        <w:t>N</w:t>
      </w:r>
      <w:r w:rsidRPr="000B1042">
        <w:t xml:space="preserve"> scaling.</w:t>
      </w:r>
    </w:p>
    <w:p w14:paraId="40400163" w14:textId="77777777" w:rsidR="00D216BF" w:rsidRPr="000B1042" w:rsidRDefault="00D216BF" w:rsidP="00D216BF">
      <w:pPr>
        <w:pStyle w:val="ListParagraph"/>
        <w:numPr>
          <w:ilvl w:val="0"/>
          <w:numId w:val="52"/>
        </w:numPr>
        <w:spacing w:after="0"/>
        <w:ind w:left="714" w:hanging="357"/>
      </w:pPr>
      <w:r w:rsidRPr="000B1042">
        <w:t>Proposal 3: mmW-specific design should be introduced to the air interface in addition to designs optimized for sub6 GHz access, e.g., support of both RF beamformed and non-beamformed broadcast/control channels.</w:t>
      </w:r>
    </w:p>
    <w:p w14:paraId="728219B1" w14:textId="77777777" w:rsidR="00D216BF" w:rsidRPr="000B1042" w:rsidRDefault="00D216BF" w:rsidP="00D216BF">
      <w:pPr>
        <w:pStyle w:val="ListParagraph"/>
        <w:numPr>
          <w:ilvl w:val="0"/>
          <w:numId w:val="52"/>
        </w:numPr>
        <w:spacing w:after="0"/>
        <w:ind w:left="714" w:hanging="357"/>
      </w:pPr>
      <w:r w:rsidRPr="000B1042">
        <w:t>Proposal 4: Sub6 GHz and mmW specification should share common features that define the radio hardware envelope, e.g., channel coding, receiver MIMO processing, HARQ timeline, etc.</w:t>
      </w:r>
    </w:p>
    <w:p w14:paraId="6CB26528" w14:textId="69473A4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Linear scaling was debated.</w:t>
      </w:r>
    </w:p>
    <w:p w14:paraId="12DFB1E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B8ED38" w14:textId="77777777" w:rsidR="00D216BF" w:rsidRPr="000B1042" w:rsidRDefault="00D216BF">
      <w:pPr>
        <w:rPr>
          <w:rFonts w:ascii="Times New Roman" w:eastAsia="SimSun" w:hAnsi="Times New Roman"/>
          <w:kern w:val="2"/>
          <w:szCs w:val="20"/>
        </w:rPr>
      </w:pPr>
    </w:p>
    <w:p w14:paraId="365BFBE0" w14:textId="42A2F691" w:rsidR="00D216BF" w:rsidRPr="000B1042" w:rsidRDefault="008A652D" w:rsidP="00D216BF">
      <w:pPr>
        <w:rPr>
          <w:rFonts w:eastAsia="MS Mincho"/>
          <w:b/>
          <w:lang w:eastAsia="ja-JP"/>
        </w:rPr>
      </w:pPr>
      <w:hyperlink r:id="rId1286" w:history="1">
        <w:r w:rsidR="00211FE6">
          <w:rPr>
            <w:rStyle w:val="Hyperlink"/>
            <w:rFonts w:eastAsia="MS Mincho"/>
            <w:b/>
            <w:lang w:eastAsia="ja-JP"/>
          </w:rPr>
          <w:t>R1-162222</w:t>
        </w:r>
      </w:hyperlink>
      <w:r w:rsidR="00D216BF" w:rsidRPr="000B1042">
        <w:rPr>
          <w:rFonts w:eastAsia="MS Mincho"/>
          <w:b/>
          <w:lang w:eastAsia="ja-JP"/>
        </w:rPr>
        <w:tab/>
        <w:t>Design principles of NR in RAN1</w:t>
      </w:r>
      <w:r w:rsidR="00D216BF" w:rsidRPr="000B1042">
        <w:rPr>
          <w:rFonts w:eastAsia="MS Mincho"/>
          <w:b/>
          <w:lang w:eastAsia="ja-JP"/>
        </w:rPr>
        <w:tab/>
        <w:t>ZTE</w:t>
      </w:r>
    </w:p>
    <w:p w14:paraId="1CD5FE86" w14:textId="1FB0D6F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The document was presented by Yifei Yuan from ZTE</w:t>
      </w:r>
      <w:r w:rsidRPr="000B1042">
        <w:rPr>
          <w:rFonts w:ascii="Times New Roman" w:hAnsi="Times New Roman"/>
          <w:szCs w:val="20"/>
        </w:rPr>
        <w:t>.</w:t>
      </w:r>
    </w:p>
    <w:p w14:paraId="552FCB02" w14:textId="77777777" w:rsidR="00D216BF" w:rsidRPr="000B1042" w:rsidRDefault="00D216BF" w:rsidP="00D216BF">
      <w:pPr>
        <w:pStyle w:val="ListParagraph"/>
        <w:numPr>
          <w:ilvl w:val="0"/>
          <w:numId w:val="53"/>
        </w:numPr>
        <w:spacing w:after="0"/>
        <w:ind w:left="714" w:hanging="357"/>
      </w:pPr>
      <w:r w:rsidRPr="000B1042">
        <w:t>Proposal 1</w:t>
      </w:r>
      <w:r w:rsidRPr="000B1042">
        <w:rPr>
          <w:rFonts w:hint="eastAsia"/>
        </w:rPr>
        <w:t>: Abstract (</w:t>
      </w:r>
      <w:r w:rsidRPr="000B1042">
        <w:t>separate</w:t>
      </w:r>
      <w:r w:rsidRPr="000B1042">
        <w:rPr>
          <w:rFonts w:hint="eastAsia"/>
        </w:rPr>
        <w:t>) some common parts from Layer1to form L0 to support all kinds of different scenarios</w:t>
      </w:r>
    </w:p>
    <w:p w14:paraId="258BDF20" w14:textId="77777777" w:rsidR="00D216BF" w:rsidRPr="000B1042" w:rsidRDefault="00D216BF" w:rsidP="00D216BF">
      <w:pPr>
        <w:pStyle w:val="ListParagraph"/>
        <w:numPr>
          <w:ilvl w:val="0"/>
          <w:numId w:val="53"/>
        </w:numPr>
        <w:spacing w:after="0"/>
        <w:ind w:left="714" w:hanging="357"/>
      </w:pPr>
      <w:r w:rsidRPr="000B1042">
        <w:t xml:space="preserve">Proposal </w:t>
      </w:r>
      <w:r w:rsidRPr="000B1042">
        <w:rPr>
          <w:rFonts w:hint="eastAsia"/>
        </w:rPr>
        <w:t xml:space="preserve">2: List some important issues that may </w:t>
      </w:r>
      <w:r w:rsidRPr="000B1042">
        <w:t>affect</w:t>
      </w:r>
      <w:r w:rsidRPr="000B1042">
        <w:rPr>
          <w:rFonts w:hint="eastAsia"/>
        </w:rPr>
        <w:t xml:space="preserve"> compatibility especially </w:t>
      </w:r>
      <w:r w:rsidRPr="000B1042">
        <w:t>forward</w:t>
      </w:r>
      <w:r w:rsidRPr="000B1042">
        <w:rPr>
          <w:rFonts w:hint="eastAsia"/>
        </w:rPr>
        <w:t xml:space="preserve"> compatibility</w:t>
      </w:r>
    </w:p>
    <w:p w14:paraId="01FB8879" w14:textId="5CB45DA4" w:rsidR="00D216BF" w:rsidRPr="000B1042" w:rsidRDefault="00D216BF" w:rsidP="00D216BF">
      <w:pPr>
        <w:pStyle w:val="ListParagraph"/>
        <w:numPr>
          <w:ilvl w:val="0"/>
          <w:numId w:val="53"/>
        </w:numPr>
        <w:spacing w:after="0"/>
      </w:pPr>
      <w:r w:rsidRPr="000B1042">
        <w:t xml:space="preserve">Proposal </w:t>
      </w:r>
      <w:r w:rsidRPr="000B1042">
        <w:rPr>
          <w:rFonts w:hint="eastAsia"/>
        </w:rPr>
        <w:t xml:space="preserve">3: Non-orthogonality access e.g. MUSA </w:t>
      </w:r>
      <w:r w:rsidRPr="000B1042">
        <w:t>(multi users shared access).</w:t>
      </w:r>
      <w:r w:rsidRPr="000B1042">
        <w:rPr>
          <w:rFonts w:hint="eastAsia"/>
        </w:rPr>
        <w:t>should be considered in NR especially for mMTC/IoT</w:t>
      </w:r>
    </w:p>
    <w:p w14:paraId="75F988EA"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068295" w14:textId="77777777" w:rsidR="00D216BF" w:rsidRPr="000B1042" w:rsidRDefault="00D216BF">
      <w:pPr>
        <w:rPr>
          <w:rFonts w:ascii="Times New Roman" w:eastAsia="SimSun" w:hAnsi="Times New Roman"/>
          <w:kern w:val="2"/>
          <w:szCs w:val="20"/>
        </w:rPr>
      </w:pPr>
    </w:p>
    <w:p w14:paraId="60AB0C02" w14:textId="72243AAB" w:rsidR="00D216BF" w:rsidRPr="000B1042" w:rsidRDefault="008A652D" w:rsidP="00D216BF">
      <w:pPr>
        <w:rPr>
          <w:rFonts w:eastAsia="MS Mincho"/>
          <w:b/>
          <w:lang w:eastAsia="ja-JP"/>
        </w:rPr>
      </w:pPr>
      <w:hyperlink r:id="rId1287" w:history="1">
        <w:r w:rsidR="00211FE6">
          <w:rPr>
            <w:rStyle w:val="Hyperlink"/>
            <w:rFonts w:eastAsia="MS Mincho"/>
            <w:b/>
            <w:lang w:eastAsia="ja-JP"/>
          </w:rPr>
          <w:t>R1-162238</w:t>
        </w:r>
      </w:hyperlink>
      <w:r w:rsidR="00D216BF" w:rsidRPr="000B1042">
        <w:rPr>
          <w:rFonts w:eastAsia="MS Mincho"/>
          <w:b/>
          <w:lang w:eastAsia="ja-JP"/>
        </w:rPr>
        <w:tab/>
        <w:t xml:space="preserve">A Dynamic TDD Radio Interface </w:t>
      </w:r>
      <w:r w:rsidR="00D216BF" w:rsidRPr="000B1042">
        <w:rPr>
          <w:rFonts w:eastAsia="MS Mincho"/>
          <w:b/>
          <w:lang w:eastAsia="ja-JP"/>
        </w:rPr>
        <w:tab/>
        <w:t>National Instruments Corp.</w:t>
      </w:r>
    </w:p>
    <w:p w14:paraId="6B52E3D8" w14:textId="6BB7238B" w:rsidR="00D216BF" w:rsidRPr="000B1042" w:rsidRDefault="00D216BF" w:rsidP="00D216BF">
      <w:r w:rsidRPr="000B1042">
        <w:rPr>
          <w:kern w:val="2"/>
        </w:rPr>
        <w:t xml:space="preserve">The document was presented by Nikhil Kundargi from </w:t>
      </w:r>
      <w:r w:rsidRPr="000B1042">
        <w:rPr>
          <w:rFonts w:eastAsia="MS Mincho"/>
          <w:lang w:eastAsia="ja-JP"/>
        </w:rPr>
        <w:t>National Instruments</w:t>
      </w:r>
      <w:r w:rsidRPr="000B1042">
        <w:t xml:space="preserve"> and </w:t>
      </w:r>
      <w:r w:rsidRPr="000B1042">
        <w:rPr>
          <w:rFonts w:eastAsia="SimSun"/>
          <w:sz w:val="18"/>
          <w:lang w:eastAsia="zh-CN"/>
        </w:rPr>
        <w:t>introduces guidelines for designing a new frame structure suitable for Massive MIMO. This frame structure has been prototyped in multiple real world test beds to validate its practicability in ITU 2020 deployment scenarios. We also presented a flexible dynamic RAT to accommodate extensions of the numerology to 100 MHz channels based on this frame structure.</w:t>
      </w:r>
    </w:p>
    <w:p w14:paraId="65FBD54B" w14:textId="4C0EBAEE" w:rsidR="00D216BF" w:rsidRPr="000B1042" w:rsidRDefault="00D216BF" w:rsidP="00D216BF">
      <w:r w:rsidRPr="000B1042">
        <w:rPr>
          <w:b/>
        </w:rPr>
        <w:t>Discussion:</w:t>
      </w:r>
      <w:r w:rsidRPr="000B1042">
        <w:t xml:space="preserve"> on the concept of long CP (overhead issue)</w:t>
      </w:r>
    </w:p>
    <w:p w14:paraId="6C262608" w14:textId="0EE63EFC" w:rsidR="00D216BF" w:rsidRPr="000B1042" w:rsidRDefault="00D216BF" w:rsidP="00D216BF">
      <w:r w:rsidRPr="000B1042">
        <w:t>Introduction of variable CP for flexibility – complexity issue to be considered</w:t>
      </w:r>
    </w:p>
    <w:p w14:paraId="093299F5" w14:textId="77777777" w:rsidR="00D216BF" w:rsidRPr="000B1042" w:rsidRDefault="00D216BF" w:rsidP="00D216BF">
      <w:r w:rsidRPr="000B1042">
        <w:rPr>
          <w:b/>
        </w:rPr>
        <w:t xml:space="preserve">Decision: </w:t>
      </w:r>
      <w:r w:rsidRPr="000B1042">
        <w:t>The document is noted.</w:t>
      </w:r>
    </w:p>
    <w:p w14:paraId="7548FB35" w14:textId="77777777" w:rsidR="00D216BF" w:rsidRPr="000B1042" w:rsidRDefault="00D216BF"/>
    <w:p w14:paraId="6EB21BE8" w14:textId="798EE480" w:rsidR="00D216BF" w:rsidRPr="000B1042" w:rsidRDefault="008A652D" w:rsidP="00D216BF">
      <w:pPr>
        <w:rPr>
          <w:rFonts w:eastAsia="MS Mincho"/>
          <w:b/>
          <w:lang w:eastAsia="ja-JP"/>
        </w:rPr>
      </w:pPr>
      <w:hyperlink r:id="rId1288" w:history="1">
        <w:r w:rsidR="00211FE6">
          <w:rPr>
            <w:rStyle w:val="Hyperlink"/>
            <w:rFonts w:eastAsia="MS Mincho"/>
            <w:b/>
            <w:lang w:eastAsia="ja-JP"/>
          </w:rPr>
          <w:t>R1-162301</w:t>
        </w:r>
      </w:hyperlink>
      <w:r w:rsidR="00D216BF" w:rsidRPr="000B1042">
        <w:rPr>
          <w:rFonts w:eastAsia="MS Mincho"/>
          <w:b/>
          <w:lang w:eastAsia="ja-JP"/>
        </w:rPr>
        <w:tab/>
        <w:t>5G New Radio Interface Design</w:t>
      </w:r>
      <w:r w:rsidR="00D216BF" w:rsidRPr="000B1042">
        <w:rPr>
          <w:rFonts w:eastAsia="MS Mincho"/>
          <w:b/>
          <w:lang w:eastAsia="ja-JP"/>
        </w:rPr>
        <w:tab/>
        <w:t>CATT</w:t>
      </w:r>
    </w:p>
    <w:p w14:paraId="16179E07" w14:textId="77777777" w:rsidR="00D216BF" w:rsidRPr="000B1042" w:rsidRDefault="00D216BF" w:rsidP="00D216BF">
      <w:r w:rsidRPr="000B1042">
        <w:rPr>
          <w:rFonts w:ascii="Times New Roman" w:eastAsia="SimSun" w:hAnsi="Times New Roman"/>
          <w:kern w:val="2"/>
          <w:szCs w:val="20"/>
        </w:rPr>
        <w:lastRenderedPageBreak/>
        <w:t xml:space="preserve">The document was presented by Fang Chen Cheng from CATT and lists the following </w:t>
      </w:r>
      <w:r w:rsidRPr="000B1042">
        <w:t xml:space="preserve">proposals as the potential guideline of 5G interface design </w:t>
      </w:r>
    </w:p>
    <w:p w14:paraId="2316302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Wide range of system bandwidth</w:t>
      </w:r>
    </w:p>
    <w:p w14:paraId="25416E08"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Further enhancement of link adaptation</w:t>
      </w:r>
    </w:p>
    <w:p w14:paraId="5A26EF0A"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Dynamic multi-antenna technologies</w:t>
      </w:r>
    </w:p>
    <w:p w14:paraId="22AD2D13"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 xml:space="preserve">Efficient support of large packets and small packets with extended coverage and power saving </w:t>
      </w:r>
    </w:p>
    <w:p w14:paraId="68A6EE98"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Minimized RS overhead</w:t>
      </w:r>
    </w:p>
    <w:p w14:paraId="671C1C00"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Opportunistic radio access</w:t>
      </w:r>
    </w:p>
    <w:p w14:paraId="3C6B239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Variable length of TTI with self content control information</w:t>
      </w:r>
    </w:p>
    <w:p w14:paraId="7541076F"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Support central and distributed network control</w:t>
      </w:r>
    </w:p>
    <w:p w14:paraId="5AC7144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Universal frame structure for downlink, uplink and sidelink air interface design</w:t>
      </w:r>
    </w:p>
    <w:p w14:paraId="2261B17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New waveform for asynchronous multi-subcarrier reception</w:t>
      </w:r>
    </w:p>
    <w:p w14:paraId="18E15176"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bCs w:val="0"/>
        </w:rPr>
      </w:pPr>
      <w:r w:rsidRPr="000B1042">
        <w:rPr>
          <w:rStyle w:val="Strong"/>
          <w:b w:val="0"/>
        </w:rPr>
        <w:t>Efficient Broadcast and multicast</w:t>
      </w:r>
    </w:p>
    <w:p w14:paraId="23B42FB1" w14:textId="5ED38A16"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Non-NR carrier embedded in the 5G carrier</w:t>
      </w:r>
    </w:p>
    <w:p w14:paraId="6E08DD90"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28C709" w14:textId="77777777" w:rsidR="00D216BF" w:rsidRPr="000B1042" w:rsidRDefault="00D216BF">
      <w:pPr>
        <w:rPr>
          <w:rFonts w:ascii="Times New Roman" w:eastAsia="SimSun" w:hAnsi="Times New Roman"/>
          <w:kern w:val="2"/>
          <w:szCs w:val="20"/>
        </w:rPr>
      </w:pPr>
    </w:p>
    <w:p w14:paraId="39399606" w14:textId="266DCD10" w:rsidR="0069138D" w:rsidRPr="000B1042" w:rsidRDefault="008A652D" w:rsidP="0069138D">
      <w:pPr>
        <w:rPr>
          <w:rFonts w:eastAsia="MS Mincho"/>
          <w:b/>
          <w:lang w:eastAsia="ja-JP"/>
        </w:rPr>
      </w:pPr>
      <w:hyperlink r:id="rId1289" w:history="1">
        <w:r w:rsidR="00211FE6">
          <w:rPr>
            <w:rStyle w:val="Hyperlink"/>
            <w:rFonts w:eastAsia="MS Mincho"/>
            <w:b/>
            <w:lang w:eastAsia="ja-JP"/>
          </w:rPr>
          <w:t>R1-162332</w:t>
        </w:r>
      </w:hyperlink>
      <w:r w:rsidR="0069138D" w:rsidRPr="000B1042">
        <w:rPr>
          <w:rFonts w:eastAsia="MS Mincho"/>
          <w:b/>
          <w:lang w:eastAsia="ja-JP"/>
        </w:rPr>
        <w:tab/>
        <w:t>Overview of New Radio Interface</w:t>
      </w:r>
      <w:r w:rsidR="0069138D" w:rsidRPr="000B1042">
        <w:rPr>
          <w:rFonts w:eastAsia="MS Mincho"/>
          <w:b/>
          <w:lang w:eastAsia="ja-JP"/>
        </w:rPr>
        <w:tab/>
        <w:t>Fujitsu</w:t>
      </w:r>
    </w:p>
    <w:p w14:paraId="4677D6BA" w14:textId="275652C8" w:rsidR="0069138D" w:rsidRPr="000B1042" w:rsidRDefault="0069138D" w:rsidP="0069138D">
      <w:pPr>
        <w:rPr>
          <w:rFonts w:ascii="Times New Roman" w:eastAsia="SimSun" w:hAnsi="Times New Roman"/>
          <w:kern w:val="2"/>
          <w:szCs w:val="20"/>
        </w:rPr>
      </w:pPr>
      <w:r w:rsidRPr="000B1042">
        <w:rPr>
          <w:rFonts w:ascii="Times New Roman" w:eastAsia="SimSun" w:hAnsi="Times New Roman"/>
          <w:kern w:val="2"/>
          <w:szCs w:val="20"/>
        </w:rPr>
        <w:t>The document was presented by Tim Moulsley from Fujitsu.</w:t>
      </w:r>
    </w:p>
    <w:p w14:paraId="35B27CF4" w14:textId="77777777" w:rsidR="0069138D" w:rsidRPr="000B1042" w:rsidRDefault="0069138D" w:rsidP="00E14F5F">
      <w:pPr>
        <w:pStyle w:val="ListParagraph"/>
        <w:numPr>
          <w:ilvl w:val="0"/>
          <w:numId w:val="55"/>
        </w:numPr>
        <w:spacing w:after="0"/>
        <w:ind w:left="714" w:hanging="357"/>
        <w:rPr>
          <w:lang w:val="en-US"/>
        </w:rPr>
      </w:pPr>
      <w:r w:rsidRPr="000B1042">
        <w:rPr>
          <w:lang w:val="en-US" w:eastAsia="zh-CN"/>
        </w:rPr>
        <w:t>Proposal 1: Identify features expected to be supported in Phase 1 and Phase 2 and study designs for Phase 1 that can be forward compatible with Phase 2 (and beyond)</w:t>
      </w:r>
      <w:r w:rsidRPr="000B1042">
        <w:rPr>
          <w:rFonts w:hint="eastAsia"/>
          <w:lang w:val="en-US"/>
        </w:rPr>
        <w:t>.</w:t>
      </w:r>
    </w:p>
    <w:p w14:paraId="1B705C42" w14:textId="77777777" w:rsidR="0069138D" w:rsidRPr="000B1042" w:rsidRDefault="0069138D" w:rsidP="00E14F5F">
      <w:pPr>
        <w:pStyle w:val="ListParagraph"/>
        <w:numPr>
          <w:ilvl w:val="0"/>
          <w:numId w:val="55"/>
        </w:numPr>
        <w:spacing w:after="0"/>
        <w:ind w:left="714" w:hanging="357"/>
        <w:rPr>
          <w:b/>
          <w:lang w:val="en-US"/>
        </w:rPr>
      </w:pPr>
      <w:r w:rsidRPr="000B1042">
        <w:rPr>
          <w:rFonts w:hint="eastAsia"/>
          <w:lang w:val="en-US" w:eastAsia="zh-CN"/>
        </w:rPr>
        <w:t>Proposal</w:t>
      </w:r>
      <w:r w:rsidRPr="000B1042">
        <w:rPr>
          <w:lang w:val="en-US" w:eastAsia="zh-CN"/>
        </w:rPr>
        <w:t xml:space="preserve"> 2:</w:t>
      </w:r>
      <w:r w:rsidRPr="000B1042">
        <w:rPr>
          <w:rFonts w:hint="eastAsia"/>
          <w:lang w:val="en-US" w:eastAsia="zh-CN"/>
        </w:rPr>
        <w:t xml:space="preserve"> Investigate efficient TDD frame structure </w:t>
      </w:r>
      <w:r w:rsidRPr="000B1042">
        <w:rPr>
          <w:lang w:val="en-US" w:eastAsia="zh-CN"/>
        </w:rPr>
        <w:t xml:space="preserve">options </w:t>
      </w:r>
      <w:r w:rsidRPr="000B1042">
        <w:rPr>
          <w:rFonts w:hint="eastAsia"/>
          <w:lang w:val="en-US"/>
        </w:rPr>
        <w:t xml:space="preserve">which can </w:t>
      </w:r>
      <w:r w:rsidRPr="000B1042">
        <w:rPr>
          <w:lang w:val="en-US"/>
        </w:rPr>
        <w:t>achieve</w:t>
      </w:r>
      <w:r w:rsidRPr="000B1042">
        <w:rPr>
          <w:rFonts w:hint="eastAsia"/>
          <w:lang w:val="en-US"/>
        </w:rPr>
        <w:t xml:space="preserve"> </w:t>
      </w:r>
      <w:r w:rsidRPr="000B1042">
        <w:rPr>
          <w:lang w:val="en-US"/>
        </w:rPr>
        <w:t>efficient</w:t>
      </w:r>
      <w:r w:rsidRPr="000B1042">
        <w:rPr>
          <w:rFonts w:hint="eastAsia"/>
          <w:lang w:val="en-US"/>
        </w:rPr>
        <w:t xml:space="preserve"> utilization of radio resources</w:t>
      </w:r>
      <w:r w:rsidRPr="000B1042">
        <w:rPr>
          <w:lang w:val="en-US"/>
        </w:rPr>
        <w:t xml:space="preserve"> and low latency</w:t>
      </w:r>
      <w:r w:rsidRPr="000B1042">
        <w:rPr>
          <w:rFonts w:hint="eastAsia"/>
          <w:lang w:val="en-US"/>
        </w:rPr>
        <w:t>.</w:t>
      </w:r>
    </w:p>
    <w:p w14:paraId="40900B9F"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3:</w:t>
      </w:r>
      <w:r w:rsidRPr="000B1042">
        <w:rPr>
          <w:rFonts w:hint="eastAsia"/>
          <w:lang w:val="en-US"/>
        </w:rPr>
        <w:t xml:space="preserve"> </w:t>
      </w:r>
      <w:r w:rsidRPr="000B1042">
        <w:rPr>
          <w:lang w:val="en-US"/>
        </w:rPr>
        <w:t>Supporting enhanced inter-cell operation control for UDN should be studied (including interference control and joint transmission).</w:t>
      </w:r>
    </w:p>
    <w:p w14:paraId="711A9CB7" w14:textId="77777777" w:rsidR="0069138D" w:rsidRPr="000B1042" w:rsidRDefault="0069138D" w:rsidP="00E14F5F">
      <w:pPr>
        <w:pStyle w:val="ListParagraph"/>
        <w:numPr>
          <w:ilvl w:val="0"/>
          <w:numId w:val="55"/>
        </w:numPr>
        <w:spacing w:after="0"/>
        <w:ind w:left="714" w:hanging="357"/>
        <w:rPr>
          <w:b/>
          <w:lang w:val="en-US" w:eastAsia="zh-CN"/>
        </w:rPr>
      </w:pPr>
      <w:r w:rsidRPr="000B1042">
        <w:rPr>
          <w:lang w:val="en-US" w:eastAsia="zh-CN"/>
        </w:rPr>
        <w:t>Proposal 4: The multiple connectivity can be studied in both inter-frequency and intra-frequency cases.</w:t>
      </w:r>
    </w:p>
    <w:p w14:paraId="24FAFD09"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5: Dynamic TDD can be studied for the </w:t>
      </w:r>
      <w:r w:rsidRPr="000B1042">
        <w:rPr>
          <w:rFonts w:hint="eastAsia"/>
          <w:lang w:val="en-US"/>
        </w:rPr>
        <w:t>NR</w:t>
      </w:r>
      <w:r w:rsidRPr="000B1042">
        <w:rPr>
          <w:lang w:val="en-US" w:eastAsia="zh-CN"/>
        </w:rPr>
        <w:t>.</w:t>
      </w:r>
    </w:p>
    <w:p w14:paraId="4BCA131E"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6: The combination of multiple connectivity (for FDD and TDD) and dynamic TDD can be studied in </w:t>
      </w:r>
      <w:r w:rsidRPr="000B1042">
        <w:rPr>
          <w:rFonts w:hint="eastAsia"/>
          <w:lang w:val="en-US"/>
        </w:rPr>
        <w:t>NR</w:t>
      </w:r>
      <w:r w:rsidRPr="000B1042">
        <w:rPr>
          <w:lang w:val="en-US" w:eastAsia="zh-CN"/>
        </w:rPr>
        <w:t>.</w:t>
      </w:r>
    </w:p>
    <w:p w14:paraId="224C3F5D"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7: Aim for a unified uplink transmission</w:t>
      </w:r>
      <w:r w:rsidRPr="000B1042">
        <w:rPr>
          <w:rFonts w:hint="eastAsia"/>
          <w:lang w:val="en-US"/>
        </w:rPr>
        <w:t xml:space="preserve"> </w:t>
      </w:r>
      <w:r w:rsidRPr="000B1042">
        <w:rPr>
          <w:lang w:val="en-US"/>
        </w:rPr>
        <w:t>framework</w:t>
      </w:r>
      <w:r w:rsidRPr="000B1042">
        <w:rPr>
          <w:rFonts w:hint="eastAsia"/>
          <w:lang w:val="en-US"/>
        </w:rPr>
        <w:t xml:space="preserve"> which is beneficial for both mMTC and URLLC scenarios.</w:t>
      </w:r>
    </w:p>
    <w:p w14:paraId="7B504A5D" w14:textId="77777777" w:rsidR="0069138D" w:rsidRPr="000B1042" w:rsidRDefault="0069138D" w:rsidP="006913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41DCC7" w14:textId="77777777" w:rsidR="0069138D" w:rsidRPr="000B1042" w:rsidRDefault="0069138D">
      <w:pPr>
        <w:rPr>
          <w:rFonts w:ascii="Times New Roman" w:eastAsia="SimSun" w:hAnsi="Times New Roman"/>
          <w:kern w:val="2"/>
          <w:szCs w:val="20"/>
        </w:rPr>
      </w:pPr>
    </w:p>
    <w:p w14:paraId="0E86AF0C" w14:textId="0288B6D3" w:rsidR="0069138D" w:rsidRPr="000B1042" w:rsidRDefault="008A652D" w:rsidP="0069138D">
      <w:pPr>
        <w:rPr>
          <w:rFonts w:eastAsia="MS Mincho"/>
          <w:b/>
          <w:lang w:eastAsia="ja-JP"/>
        </w:rPr>
      </w:pPr>
      <w:hyperlink r:id="rId1290" w:history="1">
        <w:r w:rsidR="00211FE6">
          <w:rPr>
            <w:rStyle w:val="Hyperlink"/>
            <w:rFonts w:eastAsia="MS Mincho"/>
            <w:b/>
            <w:lang w:eastAsia="ja-JP"/>
          </w:rPr>
          <w:t>R1-162379</w:t>
        </w:r>
      </w:hyperlink>
      <w:r w:rsidR="0069138D" w:rsidRPr="000B1042">
        <w:rPr>
          <w:rFonts w:eastAsia="MS Mincho"/>
          <w:b/>
          <w:lang w:eastAsia="ja-JP"/>
        </w:rPr>
        <w:tab/>
        <w:t>Overview of new radio access technology requirements and designs</w:t>
      </w:r>
      <w:r w:rsidR="0069138D" w:rsidRPr="000B1042">
        <w:rPr>
          <w:rFonts w:eastAsia="MS Mincho"/>
          <w:b/>
          <w:lang w:eastAsia="ja-JP"/>
        </w:rPr>
        <w:tab/>
        <w:t>Intel Corporation</w:t>
      </w:r>
    </w:p>
    <w:p w14:paraId="0BDA0ABB" w14:textId="00D4E52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 xml:space="preserve">The document was presented by </w:t>
      </w:r>
      <w:r w:rsidR="0069138D" w:rsidRPr="000B1042">
        <w:rPr>
          <w:rFonts w:ascii="Times New Roman" w:eastAsia="SimSun" w:hAnsi="Times New Roman"/>
          <w:kern w:val="2"/>
          <w:szCs w:val="20"/>
        </w:rPr>
        <w:t>Ralf Bendlin</w:t>
      </w:r>
      <w:r w:rsidRPr="000B1042">
        <w:rPr>
          <w:rFonts w:ascii="Times New Roman" w:eastAsia="SimSun" w:hAnsi="Times New Roman"/>
          <w:kern w:val="2"/>
          <w:szCs w:val="20"/>
        </w:rPr>
        <w:t xml:space="preserve"> from </w:t>
      </w:r>
      <w:r w:rsidR="0069138D" w:rsidRPr="000B1042">
        <w:rPr>
          <w:rFonts w:ascii="Times New Roman" w:eastAsia="SimSun" w:hAnsi="Times New Roman"/>
          <w:kern w:val="2"/>
          <w:szCs w:val="20"/>
        </w:rPr>
        <w:t>Intel</w:t>
      </w:r>
      <w:r w:rsidRPr="000B1042">
        <w:rPr>
          <w:rFonts w:ascii="Times New Roman" w:eastAsia="SimSun" w:hAnsi="Times New Roman"/>
          <w:kern w:val="2"/>
          <w:szCs w:val="20"/>
        </w:rPr>
        <w:t xml:space="preserve"> and </w:t>
      </w:r>
      <w:r w:rsidR="0069138D" w:rsidRPr="000B1042">
        <w:rPr>
          <w:rFonts w:ascii="Times New Roman" w:eastAsia="SimSun" w:hAnsi="Times New Roman"/>
          <w:kern w:val="2"/>
          <w:szCs w:val="20"/>
        </w:rPr>
        <w:t xml:space="preserve">shows </w:t>
      </w:r>
      <w:r w:rsidR="0069138D" w:rsidRPr="000B1042">
        <w:rPr>
          <w:rFonts w:ascii="Times New Roman" w:hAnsi="Times New Roman"/>
        </w:rPr>
        <w:t>high level views on some of the important design aspects for a next generation new radio access technology including non-orthogonal multiple access, frame structure, waveform, low overhead system information acquisition, coexistence of different numerologies and services as well as channel coding</w:t>
      </w:r>
      <w:r w:rsidRPr="000B1042">
        <w:rPr>
          <w:rFonts w:ascii="Times New Roman" w:hAnsi="Times New Roman"/>
          <w:szCs w:val="20"/>
        </w:rPr>
        <w:t>.</w:t>
      </w:r>
    </w:p>
    <w:p w14:paraId="42985551"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0DD4F9" w14:textId="77777777" w:rsidR="00D216BF" w:rsidRPr="000B1042" w:rsidRDefault="00D216BF"/>
    <w:p w14:paraId="3E6D48F4" w14:textId="328A9204" w:rsidR="00503B7B" w:rsidRPr="000B1042" w:rsidRDefault="008A652D" w:rsidP="00503B7B">
      <w:pPr>
        <w:rPr>
          <w:rFonts w:eastAsia="MS Mincho"/>
          <w:b/>
          <w:lang w:eastAsia="ja-JP"/>
        </w:rPr>
      </w:pPr>
      <w:hyperlink r:id="rId1291" w:history="1">
        <w:r w:rsidR="00211FE6">
          <w:rPr>
            <w:rStyle w:val="Hyperlink"/>
            <w:rFonts w:eastAsia="MS Mincho"/>
            <w:b/>
            <w:lang w:eastAsia="ja-JP"/>
          </w:rPr>
          <w:t>R1-162426</w:t>
        </w:r>
      </w:hyperlink>
      <w:r w:rsidR="00503B7B" w:rsidRPr="000B1042">
        <w:rPr>
          <w:rFonts w:eastAsia="MS Mincho"/>
          <w:b/>
          <w:lang w:eastAsia="ja-JP"/>
        </w:rPr>
        <w:tab/>
        <w:t>Consideration on the design of NR</w:t>
      </w:r>
      <w:r w:rsidR="00503B7B" w:rsidRPr="000B1042">
        <w:rPr>
          <w:rFonts w:eastAsia="MS Mincho"/>
          <w:b/>
          <w:lang w:eastAsia="ja-JP"/>
        </w:rPr>
        <w:tab/>
        <w:t>NEC Corporation</w:t>
      </w:r>
    </w:p>
    <w:p w14:paraId="78E9EC48" w14:textId="2D6BE098"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NEC.</w:t>
      </w:r>
    </w:p>
    <w:p w14:paraId="1E93FEF6"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1: New RAT should be highly flexible and scalable to meet diverse </w:t>
      </w:r>
      <w:r w:rsidRPr="000B1042">
        <w:rPr>
          <w:lang w:val="en-AU"/>
        </w:rPr>
        <w:t>requirement</w:t>
      </w:r>
      <w:r w:rsidRPr="000B1042">
        <w:rPr>
          <w:rFonts w:hint="eastAsia"/>
          <w:lang w:val="en-AU"/>
        </w:rPr>
        <w:t>s for three usage scenarios.</w:t>
      </w:r>
    </w:p>
    <w:p w14:paraId="224EDFB7"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Proposal 2: New RAT should support tight interworking; DC/CA can be performed among 5G new RATs, and DC can be performed between 5G new RAT and LTE.</w:t>
      </w:r>
    </w:p>
    <w:p w14:paraId="7B5EA69C"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3: FDD and TDD should be considered for the carrier </w:t>
      </w:r>
      <w:r w:rsidRPr="000B1042">
        <w:rPr>
          <w:lang w:val="en-AU"/>
        </w:rPr>
        <w:t xml:space="preserve">frequency </w:t>
      </w:r>
      <w:r w:rsidRPr="000B1042">
        <w:rPr>
          <w:rFonts w:hint="eastAsia"/>
          <w:lang w:val="en-AU"/>
        </w:rPr>
        <w:t xml:space="preserve">below 6GHz, and TDD can be considered for carrier </w:t>
      </w:r>
      <w:r w:rsidRPr="000B1042">
        <w:rPr>
          <w:lang w:val="en-AU"/>
        </w:rPr>
        <w:t>frequency</w:t>
      </w:r>
      <w:r w:rsidRPr="000B1042">
        <w:rPr>
          <w:rFonts w:hint="eastAsia"/>
          <w:lang w:val="en-AU"/>
        </w:rPr>
        <w:t xml:space="preserve"> above 6GHz.</w:t>
      </w:r>
    </w:p>
    <w:p w14:paraId="2E8ACCA9"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DA372E" w14:textId="77777777" w:rsidR="00503B7B" w:rsidRPr="000B1042" w:rsidRDefault="00503B7B"/>
    <w:p w14:paraId="3705B1DB" w14:textId="2AA5E862" w:rsidR="00503B7B" w:rsidRPr="000B1042" w:rsidRDefault="008A652D" w:rsidP="00503B7B">
      <w:pPr>
        <w:rPr>
          <w:rFonts w:eastAsia="MS Mincho"/>
          <w:b/>
          <w:lang w:eastAsia="ja-JP"/>
        </w:rPr>
      </w:pPr>
      <w:hyperlink r:id="rId1292" w:history="1">
        <w:r w:rsidR="00211FE6">
          <w:rPr>
            <w:rStyle w:val="Hyperlink"/>
            <w:rFonts w:eastAsia="MS Mincho"/>
            <w:b/>
            <w:lang w:eastAsia="ja-JP"/>
          </w:rPr>
          <w:t>R1-162512</w:t>
        </w:r>
      </w:hyperlink>
      <w:r w:rsidR="00503B7B" w:rsidRPr="000B1042">
        <w:rPr>
          <w:rFonts w:eastAsia="MS Mincho"/>
          <w:b/>
          <w:lang w:eastAsia="ja-JP"/>
        </w:rPr>
        <w:tab/>
        <w:t>Overview of new radio interface design</w:t>
      </w:r>
      <w:r w:rsidR="00503B7B" w:rsidRPr="000B1042">
        <w:rPr>
          <w:rFonts w:eastAsia="MS Mincho"/>
          <w:b/>
          <w:lang w:eastAsia="ja-JP"/>
        </w:rPr>
        <w:tab/>
        <w:t>LG Electronics</w:t>
      </w:r>
    </w:p>
    <w:p w14:paraId="5FADFF6E" w14:textId="34A44AE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 from LGE</w:t>
      </w:r>
      <w:r w:rsidRPr="000B1042">
        <w:rPr>
          <w:rFonts w:ascii="Times New Roman" w:hAnsi="Times New Roman"/>
          <w:szCs w:val="20"/>
        </w:rPr>
        <w:t>.</w:t>
      </w:r>
    </w:p>
    <w:p w14:paraId="4DA66672"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Frequency-band specific design should be considered </w:t>
      </w:r>
    </w:p>
    <w:p w14:paraId="03B4FAB6"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Multiple set of numerologies to cover very wide range of frequencies should be supported</w:t>
      </w:r>
    </w:p>
    <w:p w14:paraId="5102BCAE"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Band-specific transmission scheme should be considered. </w:t>
      </w:r>
    </w:p>
    <w:p w14:paraId="710D51A0"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The new RAT system should be very flexible and dynamic </w:t>
      </w:r>
    </w:p>
    <w:p w14:paraId="27014EF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Always-on or periodic signaling/channel should be minimized </w:t>
      </w:r>
    </w:p>
    <w:p w14:paraId="783F9D5D"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Flexible HARQ timing should be supported</w:t>
      </w:r>
    </w:p>
    <w:p w14:paraId="3B85031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Flexible duplex should be enabled </w:t>
      </w:r>
    </w:p>
    <w:p w14:paraId="2A6D87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EC7315" w14:textId="77777777" w:rsidR="00503B7B" w:rsidRPr="000B1042" w:rsidRDefault="00503B7B">
      <w:pPr>
        <w:rPr>
          <w:rFonts w:ascii="Times New Roman" w:eastAsia="SimSun" w:hAnsi="Times New Roman"/>
          <w:kern w:val="2"/>
          <w:szCs w:val="20"/>
        </w:rPr>
      </w:pPr>
    </w:p>
    <w:p w14:paraId="362E2F0C" w14:textId="61F3BE52" w:rsidR="00030579" w:rsidRPr="000B1042" w:rsidRDefault="008A652D" w:rsidP="00030579">
      <w:pPr>
        <w:rPr>
          <w:rFonts w:eastAsia="MS Mincho"/>
          <w:b/>
          <w:lang w:eastAsia="ja-JP"/>
        </w:rPr>
      </w:pPr>
      <w:hyperlink r:id="rId1293" w:history="1">
        <w:r w:rsidR="00211FE6">
          <w:rPr>
            <w:rStyle w:val="Hyperlink"/>
            <w:rFonts w:eastAsia="MS Mincho"/>
            <w:b/>
            <w:lang w:eastAsia="ja-JP"/>
          </w:rPr>
          <w:t>R1-162513</w:t>
        </w:r>
      </w:hyperlink>
      <w:r w:rsidR="00030579" w:rsidRPr="000B1042">
        <w:rPr>
          <w:rFonts w:eastAsia="MS Mincho"/>
          <w:b/>
          <w:lang w:eastAsia="ja-JP"/>
        </w:rPr>
        <w:tab/>
        <w:t>Discussion on new radio design and requirements in consideration of various use cases</w:t>
      </w:r>
      <w:r w:rsidR="00030579" w:rsidRPr="000B1042">
        <w:rPr>
          <w:rFonts w:eastAsia="MS Mincho"/>
          <w:b/>
          <w:lang w:eastAsia="ja-JP"/>
        </w:rPr>
        <w:tab/>
        <w:t>LGE</w:t>
      </w:r>
    </w:p>
    <w:p w14:paraId="72840933" w14:textId="77777777" w:rsidR="00030579" w:rsidRPr="000B1042" w:rsidRDefault="00030579" w:rsidP="000305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E61E96E" w14:textId="77777777" w:rsidR="00030579" w:rsidRPr="000B1042" w:rsidRDefault="00030579"/>
    <w:p w14:paraId="40547330" w14:textId="4166DBF6" w:rsidR="00503B7B" w:rsidRPr="000B1042" w:rsidRDefault="008A652D" w:rsidP="00503B7B">
      <w:pPr>
        <w:rPr>
          <w:rFonts w:eastAsia="MS Mincho"/>
          <w:b/>
          <w:lang w:eastAsia="ja-JP"/>
        </w:rPr>
      </w:pPr>
      <w:hyperlink r:id="rId1294" w:history="1">
        <w:r w:rsidR="00211FE6">
          <w:rPr>
            <w:rStyle w:val="Hyperlink"/>
            <w:rFonts w:eastAsia="MS Mincho"/>
            <w:b/>
            <w:lang w:eastAsia="ja-JP"/>
          </w:rPr>
          <w:t>R1-162547</w:t>
        </w:r>
      </w:hyperlink>
      <w:r w:rsidR="00503B7B" w:rsidRPr="000B1042">
        <w:rPr>
          <w:rFonts w:eastAsia="MS Mincho"/>
          <w:b/>
          <w:lang w:eastAsia="ja-JP"/>
        </w:rPr>
        <w:tab/>
        <w:t>Some Considerations on Enabling Radio Technologies for 5G NR</w:t>
      </w:r>
      <w:r w:rsidR="00503B7B" w:rsidRPr="000B1042">
        <w:rPr>
          <w:rFonts w:eastAsia="MS Mincho"/>
          <w:b/>
          <w:lang w:eastAsia="ja-JP"/>
        </w:rPr>
        <w:tab/>
        <w:t>Spreadtrum Communications, CATR</w:t>
      </w:r>
    </w:p>
    <w:p w14:paraId="050871A5" w14:textId="0D4D32A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0108AE0B"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098834" w14:textId="77777777" w:rsidR="00503B7B" w:rsidRPr="000B1042" w:rsidRDefault="00503B7B">
      <w:pPr>
        <w:rPr>
          <w:rFonts w:ascii="Times New Roman" w:eastAsia="SimSun" w:hAnsi="Times New Roman"/>
          <w:kern w:val="2"/>
          <w:szCs w:val="20"/>
        </w:rPr>
      </w:pPr>
    </w:p>
    <w:p w14:paraId="0933AF1F" w14:textId="60CE9D51" w:rsidR="00503B7B" w:rsidRPr="000B1042" w:rsidRDefault="008A652D" w:rsidP="00503B7B">
      <w:pPr>
        <w:rPr>
          <w:rFonts w:eastAsia="MS Mincho"/>
          <w:b/>
          <w:lang w:eastAsia="ja-JP"/>
        </w:rPr>
      </w:pPr>
      <w:hyperlink r:id="rId1295" w:history="1">
        <w:r w:rsidR="00211FE6">
          <w:rPr>
            <w:rStyle w:val="Hyperlink"/>
            <w:rFonts w:eastAsia="MS Mincho"/>
            <w:b/>
            <w:lang w:eastAsia="ja-JP"/>
          </w:rPr>
          <w:t>R1-162564</w:t>
        </w:r>
      </w:hyperlink>
      <w:r w:rsidR="00503B7B" w:rsidRPr="000B1042">
        <w:rPr>
          <w:rFonts w:eastAsia="MS Mincho"/>
          <w:b/>
          <w:lang w:eastAsia="ja-JP"/>
        </w:rPr>
        <w:tab/>
        <w:t>Consideration on multiple access for new usage scenarios</w:t>
      </w:r>
      <w:r w:rsidR="00503B7B" w:rsidRPr="000B1042">
        <w:rPr>
          <w:rFonts w:eastAsia="MS Mincho"/>
          <w:b/>
          <w:lang w:eastAsia="ja-JP"/>
        </w:rPr>
        <w:tab/>
        <w:t>Sony</w:t>
      </w:r>
    </w:p>
    <w:p w14:paraId="217CE480" w14:textId="1F97A26F"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Sony.</w:t>
      </w:r>
    </w:p>
    <w:p w14:paraId="173F2D7B" w14:textId="77777777" w:rsidR="00503B7B" w:rsidRPr="000B1042" w:rsidRDefault="00503B7B" w:rsidP="00E14F5F">
      <w:pPr>
        <w:pStyle w:val="ListParagraph"/>
        <w:numPr>
          <w:ilvl w:val="0"/>
          <w:numId w:val="58"/>
        </w:numPr>
        <w:spacing w:after="0"/>
        <w:ind w:left="714" w:hanging="357"/>
      </w:pPr>
      <w:r w:rsidRPr="000B1042">
        <w:rPr>
          <w:rFonts w:hint="eastAsia"/>
        </w:rPr>
        <w:t>Observation 1</w:t>
      </w:r>
      <w:r w:rsidRPr="000B1042">
        <w:t>:</w:t>
      </w:r>
      <w:r w:rsidRPr="000B1042">
        <w:rPr>
          <w:rFonts w:hint="eastAsia"/>
        </w:rPr>
        <w:t xml:space="preserve"> There may be shortages </w:t>
      </w:r>
      <w:r w:rsidRPr="000B1042">
        <w:rPr>
          <w:rFonts w:eastAsia="MS Mincho" w:hint="eastAsia"/>
        </w:rPr>
        <w:t>in</w:t>
      </w:r>
      <w:r w:rsidRPr="000B1042">
        <w:rPr>
          <w:rFonts w:hint="eastAsia"/>
          <w:lang w:eastAsia="zh-CN"/>
        </w:rPr>
        <w:t xml:space="preserve"> </w:t>
      </w:r>
      <w:r w:rsidRPr="000B1042">
        <w:rPr>
          <w:rFonts w:hint="eastAsia"/>
        </w:rPr>
        <w:t xml:space="preserve">the resources to transmit in new usage scenarios because these scenarios are characterized by a </w:t>
      </w:r>
      <w:r w:rsidRPr="000B1042">
        <w:t>simultaneous</w:t>
      </w:r>
      <w:r w:rsidRPr="000B1042">
        <w:rPr>
          <w:rFonts w:hint="eastAsia"/>
          <w:lang w:eastAsia="zh-CN"/>
        </w:rPr>
        <w:t xml:space="preserve">ly </w:t>
      </w:r>
      <w:r w:rsidRPr="000B1042">
        <w:rPr>
          <w:rFonts w:hint="eastAsia"/>
        </w:rPr>
        <w:t>massive number of device connection</w:t>
      </w:r>
      <w:r w:rsidRPr="000B1042">
        <w:rPr>
          <w:rFonts w:hint="eastAsia"/>
          <w:lang w:eastAsia="zh-CN"/>
        </w:rPr>
        <w:t>s,</w:t>
      </w:r>
      <w:r w:rsidRPr="000B1042">
        <w:rPr>
          <w:rFonts w:hint="eastAsia"/>
        </w:rPr>
        <w:t xml:space="preserve"> low latency</w:t>
      </w:r>
      <w:r w:rsidRPr="000B1042">
        <w:rPr>
          <w:rFonts w:hint="eastAsia"/>
          <w:lang w:eastAsia="zh-CN"/>
        </w:rPr>
        <w:t>, and high reliab</w:t>
      </w:r>
      <w:r w:rsidRPr="000B1042">
        <w:rPr>
          <w:rFonts w:eastAsia="MS Mincho" w:hint="eastAsia"/>
        </w:rPr>
        <w:t>i</w:t>
      </w:r>
      <w:r w:rsidRPr="000B1042">
        <w:rPr>
          <w:rFonts w:hint="eastAsia"/>
          <w:lang w:eastAsia="zh-CN"/>
        </w:rPr>
        <w:t>lity</w:t>
      </w:r>
      <w:r w:rsidRPr="000B1042">
        <w:rPr>
          <w:rFonts w:hint="eastAsia"/>
        </w:rPr>
        <w:t xml:space="preserve"> capabilities.</w:t>
      </w:r>
    </w:p>
    <w:p w14:paraId="6DC08127" w14:textId="1A0C25F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1</w:t>
      </w:r>
      <w:r w:rsidRPr="000B1042">
        <w:t>:</w:t>
      </w:r>
      <w:r w:rsidRPr="000B1042">
        <w:rPr>
          <w:rFonts w:hint="eastAsia"/>
        </w:rPr>
        <w:t xml:space="preserve"> </w:t>
      </w:r>
      <w:r w:rsidRPr="000B1042">
        <w:t>Non-Orthogonal Multiple Access</w:t>
      </w:r>
      <w:r w:rsidRPr="000B1042">
        <w:rPr>
          <w:rFonts w:hint="eastAsia"/>
        </w:rPr>
        <w:t xml:space="preserve"> </w:t>
      </w:r>
      <w:r w:rsidRPr="000B1042">
        <w:t>(</w:t>
      </w:r>
      <w:r w:rsidRPr="000B1042">
        <w:rPr>
          <w:rFonts w:hint="eastAsia"/>
        </w:rPr>
        <w:t>NOMA</w:t>
      </w:r>
      <w:r w:rsidRPr="000B1042">
        <w:t>)</w:t>
      </w:r>
      <w:r w:rsidRPr="000B1042">
        <w:rPr>
          <w:rFonts w:hint="eastAsia"/>
        </w:rPr>
        <w:t xml:space="preserve"> technology should be considered to improve the spectral efficiency for New RAT.</w:t>
      </w:r>
    </w:p>
    <w:p w14:paraId="0D279B39" w14:textId="5F184B5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2</w:t>
      </w:r>
      <w:r w:rsidRPr="000B1042">
        <w:t>:</w:t>
      </w:r>
      <w:r w:rsidRPr="000B1042">
        <w:rPr>
          <w:rFonts w:hint="eastAsia"/>
        </w:rPr>
        <w:t xml:space="preserve"> Not only downlink NOMA but also Uplink NOMA should be</w:t>
      </w:r>
      <w:r w:rsidRPr="000B1042">
        <w:t xml:space="preserve"> a</w:t>
      </w:r>
      <w:r w:rsidRPr="000B1042">
        <w:rPr>
          <w:rFonts w:hint="eastAsia"/>
        </w:rPr>
        <w:t xml:space="preserve"> target candidate technology.</w:t>
      </w:r>
    </w:p>
    <w:p w14:paraId="437A9C78" w14:textId="420E482E"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3</w:t>
      </w:r>
      <w:r w:rsidRPr="000B1042">
        <w:t>:</w:t>
      </w:r>
      <w:r w:rsidRPr="000B1042">
        <w:rPr>
          <w:rFonts w:hint="eastAsia"/>
        </w:rPr>
        <w:t xml:space="preserve"> RAN1 should consider</w:t>
      </w:r>
      <w:r w:rsidRPr="000B1042">
        <w:t xml:space="preserve"> </w:t>
      </w:r>
      <w:r w:rsidRPr="000B1042">
        <w:rPr>
          <w:rFonts w:hint="eastAsia"/>
        </w:rPr>
        <w:t>reducing the use</w:t>
      </w:r>
      <w:r w:rsidRPr="000B1042">
        <w:t xml:space="preserve"> of user specific information in each transmit functional block</w:t>
      </w:r>
      <w:r w:rsidRPr="000B1042">
        <w:rPr>
          <w:rFonts w:hint="eastAsia"/>
        </w:rPr>
        <w:t xml:space="preserve"> to be </w:t>
      </w:r>
      <w:r w:rsidRPr="000B1042">
        <w:t xml:space="preserve">able to </w:t>
      </w:r>
      <w:r w:rsidRPr="000B1042">
        <w:rPr>
          <w:rFonts w:hint="eastAsia"/>
        </w:rPr>
        <w:t xml:space="preserve">easily </w:t>
      </w:r>
      <w:r w:rsidRPr="000B1042">
        <w:t>apply</w:t>
      </w:r>
      <w:r w:rsidRPr="000B1042">
        <w:rPr>
          <w:rFonts w:hint="eastAsia"/>
        </w:rPr>
        <w:t xml:space="preserve"> NOMA technologies</w:t>
      </w:r>
      <w:r w:rsidRPr="000B1042">
        <w:t>.</w:t>
      </w:r>
    </w:p>
    <w:p w14:paraId="514473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08505A" w14:textId="77777777" w:rsidR="00503B7B" w:rsidRPr="000B1042" w:rsidRDefault="00503B7B">
      <w:pPr>
        <w:rPr>
          <w:rFonts w:ascii="Times New Roman" w:eastAsia="SimSun" w:hAnsi="Times New Roman"/>
          <w:kern w:val="2"/>
          <w:szCs w:val="20"/>
        </w:rPr>
      </w:pPr>
    </w:p>
    <w:p w14:paraId="2A8A1DF4" w14:textId="49E19839" w:rsidR="00503B7B" w:rsidRPr="000B1042" w:rsidRDefault="008A652D" w:rsidP="00503B7B">
      <w:pPr>
        <w:rPr>
          <w:rFonts w:eastAsia="MS Mincho"/>
          <w:b/>
          <w:lang w:eastAsia="ja-JP"/>
        </w:rPr>
      </w:pPr>
      <w:hyperlink r:id="rId1296" w:history="1">
        <w:r w:rsidR="00211FE6">
          <w:rPr>
            <w:rStyle w:val="Hyperlink"/>
            <w:rFonts w:eastAsia="MS Mincho"/>
            <w:b/>
            <w:lang w:eastAsia="ja-JP"/>
          </w:rPr>
          <w:t>R1-162567</w:t>
        </w:r>
      </w:hyperlink>
      <w:r w:rsidR="00503B7B" w:rsidRPr="000B1042">
        <w:rPr>
          <w:rFonts w:eastAsia="MS Mincho"/>
          <w:b/>
          <w:lang w:eastAsia="ja-JP"/>
        </w:rPr>
        <w:tab/>
        <w:t>Considerations for eMBB in the new RAT</w:t>
      </w:r>
      <w:r w:rsidR="00503B7B" w:rsidRPr="000B1042">
        <w:rPr>
          <w:rFonts w:eastAsia="MS Mincho"/>
          <w:b/>
          <w:lang w:eastAsia="ja-JP"/>
        </w:rPr>
        <w:tab/>
        <w:t>ETRI</w:t>
      </w:r>
    </w:p>
    <w:p w14:paraId="5B9B95DA" w14:textId="1EB92D99"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B2FC4" w:rsidRPr="009B2FC4">
        <w:rPr>
          <w:rFonts w:ascii="Times New Roman" w:eastAsia="SimSun" w:hAnsi="Times New Roman"/>
          <w:kern w:val="2"/>
          <w:szCs w:val="20"/>
        </w:rPr>
        <w:t>JunHwan Lee</w:t>
      </w:r>
      <w:r w:rsidRPr="000B1042">
        <w:rPr>
          <w:rFonts w:ascii="Times New Roman" w:eastAsia="SimSun" w:hAnsi="Times New Roman"/>
          <w:kern w:val="2"/>
          <w:szCs w:val="20"/>
        </w:rPr>
        <w:t xml:space="preserve"> from ETRI.</w:t>
      </w:r>
    </w:p>
    <w:p w14:paraId="4BF20F86" w14:textId="77777777" w:rsidR="00503B7B" w:rsidRPr="000B1042" w:rsidRDefault="00503B7B" w:rsidP="00E14F5F">
      <w:pPr>
        <w:pStyle w:val="ListParagraph"/>
        <w:numPr>
          <w:ilvl w:val="0"/>
          <w:numId w:val="60"/>
        </w:numPr>
        <w:spacing w:after="0"/>
        <w:ind w:left="714" w:hanging="357"/>
        <w:rPr>
          <w:lang w:eastAsia="ko-KR"/>
        </w:rPr>
      </w:pPr>
      <w:r w:rsidRPr="000B1042">
        <w:rPr>
          <w:rFonts w:hint="eastAsia"/>
          <w:lang w:eastAsia="ko-KR"/>
        </w:rPr>
        <w:t>Tight interworking between the macro cell and the small cell should be considered.</w:t>
      </w:r>
    </w:p>
    <w:p w14:paraId="204A595B"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Mobility-related structures and functions should be considered in a high speed deployment scenario.</w:t>
      </w:r>
    </w:p>
    <w:p w14:paraId="5F52AB15"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The unified design of the new RAT frame structure should take both below and above 6GHz frequency bands into account.</w:t>
      </w:r>
    </w:p>
    <w:p w14:paraId="331F4631"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D48929" w14:textId="77777777" w:rsidR="00503B7B" w:rsidRPr="000B1042" w:rsidRDefault="00503B7B"/>
    <w:p w14:paraId="2E7E59B4" w14:textId="09790705" w:rsidR="00503B7B" w:rsidRPr="000B1042" w:rsidRDefault="008A652D" w:rsidP="00503B7B">
      <w:pPr>
        <w:rPr>
          <w:rFonts w:eastAsia="MS Mincho"/>
          <w:b/>
          <w:lang w:eastAsia="ja-JP"/>
        </w:rPr>
      </w:pPr>
      <w:hyperlink r:id="rId1297" w:history="1">
        <w:r w:rsidR="00211FE6">
          <w:rPr>
            <w:rStyle w:val="Hyperlink"/>
            <w:rFonts w:eastAsia="MS Mincho"/>
            <w:b/>
            <w:lang w:eastAsia="ja-JP"/>
          </w:rPr>
          <w:t>R1-162577</w:t>
        </w:r>
      </w:hyperlink>
      <w:r w:rsidR="00503B7B" w:rsidRPr="000B1042">
        <w:rPr>
          <w:rFonts w:eastAsia="MS Mincho"/>
          <w:b/>
          <w:lang w:eastAsia="ja-JP"/>
        </w:rPr>
        <w:tab/>
        <w:t>Flexible framework for New Radio</w:t>
      </w:r>
      <w:r w:rsidR="00503B7B" w:rsidRPr="000B1042">
        <w:rPr>
          <w:rFonts w:eastAsia="MS Mincho"/>
          <w:b/>
          <w:lang w:eastAsia="ja-JP"/>
        </w:rPr>
        <w:tab/>
        <w:t>INTERDIGITAL COMMUNICATIONS</w:t>
      </w:r>
    </w:p>
    <w:p w14:paraId="619ECF0C" w14:textId="0666C37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Paul Marinier from InterDigital</w:t>
      </w:r>
      <w:r w:rsidRPr="000B1042">
        <w:rPr>
          <w:rFonts w:ascii="Times New Roman" w:hAnsi="Times New Roman"/>
          <w:szCs w:val="20"/>
        </w:rPr>
        <w:t>.</w:t>
      </w:r>
    </w:p>
    <w:p w14:paraId="776FBFF9" w14:textId="60A17BA6" w:rsidR="00503B7B" w:rsidRPr="000B1042" w:rsidRDefault="00503B7B" w:rsidP="00E14F5F">
      <w:pPr>
        <w:pStyle w:val="ListParagraph"/>
        <w:numPr>
          <w:ilvl w:val="0"/>
          <w:numId w:val="59"/>
        </w:numPr>
        <w:spacing w:after="0"/>
        <w:ind w:hanging="357"/>
        <w:rPr>
          <w:lang w:val="en-US"/>
        </w:rPr>
      </w:pPr>
      <w:r w:rsidRPr="000B1042">
        <w:rPr>
          <w:lang w:val="en-US"/>
        </w:rPr>
        <w:t>Framing and numerology</w:t>
      </w:r>
    </w:p>
    <w:p w14:paraId="185D0CA5" w14:textId="3A08328C" w:rsidR="00503B7B" w:rsidRPr="000B1042" w:rsidRDefault="00503B7B" w:rsidP="00E14F5F">
      <w:pPr>
        <w:pStyle w:val="ListParagraph"/>
        <w:numPr>
          <w:ilvl w:val="1"/>
          <w:numId w:val="59"/>
        </w:numPr>
        <w:spacing w:after="0"/>
        <w:ind w:hanging="357"/>
        <w:rPr>
          <w:lang w:val="en-US"/>
        </w:rPr>
      </w:pPr>
      <w:r w:rsidRPr="000B1042">
        <w:rPr>
          <w:lang w:val="en-US"/>
        </w:rPr>
        <w:t>Support for multiple TTI’s and symbol durations</w:t>
      </w:r>
    </w:p>
    <w:p w14:paraId="44BACEAA" w14:textId="6787EB24" w:rsidR="00503B7B" w:rsidRPr="000B1042" w:rsidRDefault="00503B7B" w:rsidP="00E14F5F">
      <w:pPr>
        <w:pStyle w:val="ListParagraph"/>
        <w:numPr>
          <w:ilvl w:val="1"/>
          <w:numId w:val="59"/>
        </w:numPr>
        <w:spacing w:after="0"/>
        <w:ind w:hanging="357"/>
        <w:rPr>
          <w:lang w:val="en-US"/>
        </w:rPr>
      </w:pPr>
      <w:r w:rsidRPr="000B1042">
        <w:rPr>
          <w:lang w:val="en-US"/>
        </w:rPr>
        <w:t>Low latency decoding</w:t>
      </w:r>
    </w:p>
    <w:p w14:paraId="4D97167D" w14:textId="6454AC74" w:rsidR="00503B7B" w:rsidRPr="000B1042" w:rsidRDefault="00503B7B" w:rsidP="00E14F5F">
      <w:pPr>
        <w:pStyle w:val="ListParagraph"/>
        <w:numPr>
          <w:ilvl w:val="1"/>
          <w:numId w:val="59"/>
        </w:numPr>
        <w:spacing w:after="0"/>
        <w:ind w:hanging="357"/>
        <w:rPr>
          <w:lang w:val="en-US"/>
        </w:rPr>
      </w:pPr>
      <w:r w:rsidRPr="000B1042">
        <w:rPr>
          <w:lang w:val="en-US"/>
        </w:rPr>
        <w:t>Low HARQ-ACK transmission delay</w:t>
      </w:r>
    </w:p>
    <w:p w14:paraId="5D1C0E4A" w14:textId="1F68B8F5" w:rsidR="00503B7B" w:rsidRPr="000B1042" w:rsidRDefault="00503B7B" w:rsidP="00E14F5F">
      <w:pPr>
        <w:pStyle w:val="ListParagraph"/>
        <w:numPr>
          <w:ilvl w:val="1"/>
          <w:numId w:val="59"/>
        </w:numPr>
        <w:spacing w:after="0"/>
        <w:ind w:hanging="357"/>
        <w:rPr>
          <w:lang w:val="en-US"/>
        </w:rPr>
      </w:pPr>
      <w:r w:rsidRPr="000B1042">
        <w:rPr>
          <w:lang w:val="en-US"/>
        </w:rPr>
        <w:t>Control signaling split</w:t>
      </w:r>
    </w:p>
    <w:p w14:paraId="590B92A6" w14:textId="2C05E14B" w:rsidR="00503B7B" w:rsidRPr="000B1042" w:rsidRDefault="00503B7B" w:rsidP="00E14F5F">
      <w:pPr>
        <w:pStyle w:val="ListParagraph"/>
        <w:numPr>
          <w:ilvl w:val="0"/>
          <w:numId w:val="59"/>
        </w:numPr>
        <w:spacing w:after="0"/>
        <w:ind w:hanging="357"/>
        <w:rPr>
          <w:lang w:val="en-US"/>
        </w:rPr>
      </w:pPr>
      <w:r w:rsidRPr="000B1042">
        <w:rPr>
          <w:lang w:val="en-US"/>
        </w:rPr>
        <w:t>Multiplexing and scheduling</w:t>
      </w:r>
    </w:p>
    <w:p w14:paraId="4CDD86DD" w14:textId="77777777" w:rsidR="00503B7B" w:rsidRPr="000B1042" w:rsidRDefault="00503B7B" w:rsidP="00E14F5F">
      <w:pPr>
        <w:pStyle w:val="ListParagraph"/>
        <w:numPr>
          <w:ilvl w:val="1"/>
          <w:numId w:val="59"/>
        </w:numPr>
        <w:spacing w:after="0"/>
        <w:ind w:hanging="357"/>
        <w:rPr>
          <w:lang w:val="en-US"/>
        </w:rPr>
      </w:pPr>
      <w:r w:rsidRPr="000B1042">
        <w:rPr>
          <w:lang w:val="en-US"/>
        </w:rPr>
        <w:t>Orthogonal multi-carrier baseline</w:t>
      </w:r>
    </w:p>
    <w:p w14:paraId="698BBCC0" w14:textId="061E2540" w:rsidR="00503B7B" w:rsidRPr="000B1042" w:rsidRDefault="00503B7B" w:rsidP="00E14F5F">
      <w:pPr>
        <w:pStyle w:val="ListParagraph"/>
        <w:numPr>
          <w:ilvl w:val="1"/>
          <w:numId w:val="59"/>
        </w:numPr>
        <w:spacing w:after="0"/>
        <w:ind w:hanging="357"/>
        <w:rPr>
          <w:lang w:val="en-US"/>
        </w:rPr>
      </w:pPr>
      <w:r w:rsidRPr="000B1042">
        <w:rPr>
          <w:lang w:val="en-US"/>
        </w:rPr>
        <w:t>Advanced UE transmission waveform</w:t>
      </w:r>
    </w:p>
    <w:p w14:paraId="30D5043E" w14:textId="4D87BEA6" w:rsidR="00503B7B" w:rsidRPr="000B1042" w:rsidRDefault="00503B7B" w:rsidP="00E14F5F">
      <w:pPr>
        <w:pStyle w:val="ListParagraph"/>
        <w:numPr>
          <w:ilvl w:val="1"/>
          <w:numId w:val="59"/>
        </w:numPr>
        <w:spacing w:after="0"/>
        <w:ind w:hanging="357"/>
        <w:rPr>
          <w:lang w:val="en-US"/>
        </w:rPr>
      </w:pPr>
      <w:r w:rsidRPr="000B1042">
        <w:rPr>
          <w:lang w:val="en-US"/>
        </w:rPr>
        <w:t>Physical layer processing robust to short bursts of interference</w:t>
      </w:r>
    </w:p>
    <w:p w14:paraId="4AAF946A" w14:textId="6BA9BB32" w:rsidR="00503B7B" w:rsidRPr="000B1042" w:rsidRDefault="00503B7B" w:rsidP="00E14F5F">
      <w:pPr>
        <w:pStyle w:val="ListParagraph"/>
        <w:numPr>
          <w:ilvl w:val="1"/>
          <w:numId w:val="59"/>
        </w:numPr>
        <w:spacing w:after="0"/>
        <w:ind w:hanging="357"/>
        <w:rPr>
          <w:lang w:val="en-US"/>
        </w:rPr>
      </w:pPr>
      <w:r w:rsidRPr="000B1042">
        <w:rPr>
          <w:lang w:val="en-US"/>
        </w:rPr>
        <w:t>UE-based scheduling within allocated pool of resources</w:t>
      </w:r>
    </w:p>
    <w:p w14:paraId="78A0BECD" w14:textId="70D435A5" w:rsidR="00503B7B" w:rsidRPr="000B1042" w:rsidRDefault="00503B7B" w:rsidP="00E14F5F">
      <w:pPr>
        <w:pStyle w:val="ListParagraph"/>
        <w:numPr>
          <w:ilvl w:val="0"/>
          <w:numId w:val="59"/>
        </w:numPr>
        <w:spacing w:after="0"/>
        <w:ind w:hanging="357"/>
      </w:pPr>
      <w:r w:rsidRPr="000B1042">
        <w:rPr>
          <w:lang w:val="en-US"/>
        </w:rPr>
        <w:t>Deployment</w:t>
      </w:r>
    </w:p>
    <w:p w14:paraId="0F7B3228" w14:textId="77777777" w:rsidR="00503B7B" w:rsidRPr="000B1042" w:rsidRDefault="00503B7B" w:rsidP="00E14F5F">
      <w:pPr>
        <w:pStyle w:val="ListParagraph"/>
        <w:numPr>
          <w:ilvl w:val="1"/>
          <w:numId w:val="59"/>
        </w:numPr>
        <w:spacing w:after="0"/>
        <w:ind w:hanging="357"/>
        <w:rPr>
          <w:lang w:val="en-US"/>
        </w:rPr>
      </w:pPr>
      <w:r w:rsidRPr="000B1042">
        <w:rPr>
          <w:lang w:val="en-US"/>
        </w:rPr>
        <w:t>Minimization of always-on signals</w:t>
      </w:r>
    </w:p>
    <w:p w14:paraId="043FD724" w14:textId="697F65A6" w:rsidR="00503B7B" w:rsidRPr="000B1042" w:rsidRDefault="00503B7B" w:rsidP="00E14F5F">
      <w:pPr>
        <w:pStyle w:val="ListParagraph"/>
        <w:numPr>
          <w:ilvl w:val="1"/>
          <w:numId w:val="59"/>
        </w:numPr>
        <w:spacing w:after="0"/>
        <w:ind w:hanging="357"/>
        <w:rPr>
          <w:lang w:val="en-US"/>
        </w:rPr>
      </w:pPr>
      <w:r w:rsidRPr="000B1042">
        <w:rPr>
          <w:lang w:val="en-US"/>
        </w:rPr>
        <w:t>Blank resources</w:t>
      </w:r>
    </w:p>
    <w:p w14:paraId="202D32CF" w14:textId="576B6E24" w:rsidR="00503B7B" w:rsidRPr="000B1042" w:rsidRDefault="00503B7B" w:rsidP="00E14F5F">
      <w:pPr>
        <w:pStyle w:val="ListParagraph"/>
        <w:numPr>
          <w:ilvl w:val="1"/>
          <w:numId w:val="59"/>
        </w:numPr>
        <w:spacing w:after="0"/>
        <w:ind w:hanging="357"/>
        <w:rPr>
          <w:lang w:val="en-US"/>
        </w:rPr>
      </w:pPr>
      <w:r w:rsidRPr="000B1042">
        <w:rPr>
          <w:lang w:val="en-US"/>
        </w:rPr>
        <w:t>Flexible provision of reference signals and resources</w:t>
      </w:r>
    </w:p>
    <w:p w14:paraId="40F75DCD" w14:textId="72DE90C1" w:rsidR="00503B7B" w:rsidRPr="000B1042" w:rsidRDefault="00503B7B" w:rsidP="00E14F5F">
      <w:pPr>
        <w:pStyle w:val="ListParagraph"/>
        <w:numPr>
          <w:ilvl w:val="1"/>
          <w:numId w:val="59"/>
        </w:numPr>
        <w:spacing w:after="0"/>
        <w:ind w:hanging="357"/>
      </w:pPr>
      <w:r w:rsidRPr="000B1042">
        <w:rPr>
          <w:lang w:val="en-US"/>
        </w:rPr>
        <w:t>Use of LTE signals in tightly integrated LTE-NR scenarios</w:t>
      </w:r>
    </w:p>
    <w:p w14:paraId="72CA7CF8"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293CE3" w14:textId="77777777" w:rsidR="00503B7B" w:rsidRPr="000B1042" w:rsidRDefault="00503B7B">
      <w:pPr>
        <w:rPr>
          <w:rFonts w:ascii="Times New Roman" w:eastAsia="SimSun" w:hAnsi="Times New Roman"/>
          <w:kern w:val="2"/>
          <w:szCs w:val="20"/>
        </w:rPr>
      </w:pPr>
    </w:p>
    <w:p w14:paraId="082B2199" w14:textId="40F047C4" w:rsidR="00B900FA" w:rsidRPr="000B1042" w:rsidRDefault="008A652D" w:rsidP="00B900FA">
      <w:pPr>
        <w:rPr>
          <w:rFonts w:eastAsia="MS Mincho"/>
          <w:b/>
          <w:lang w:eastAsia="ja-JP"/>
        </w:rPr>
      </w:pPr>
      <w:hyperlink r:id="rId1298" w:history="1">
        <w:r w:rsidR="00211FE6">
          <w:rPr>
            <w:rStyle w:val="Hyperlink"/>
            <w:rFonts w:eastAsia="MS Mincho"/>
            <w:b/>
            <w:lang w:eastAsia="ja-JP"/>
          </w:rPr>
          <w:t>R1-162580</w:t>
        </w:r>
      </w:hyperlink>
      <w:r w:rsidR="00B900FA" w:rsidRPr="000B1042">
        <w:rPr>
          <w:rFonts w:eastAsia="MS Mincho"/>
          <w:b/>
          <w:lang w:eastAsia="ja-JP"/>
        </w:rPr>
        <w:tab/>
        <w:t>Overview of NR techniques</w:t>
      </w:r>
      <w:r w:rsidR="00B900FA" w:rsidRPr="000B1042">
        <w:rPr>
          <w:rFonts w:eastAsia="MS Mincho"/>
          <w:b/>
          <w:lang w:eastAsia="ja-JP"/>
        </w:rPr>
        <w:tab/>
        <w:t>Mitsubishi Electric Co.</w:t>
      </w:r>
    </w:p>
    <w:p w14:paraId="3C393879" w14:textId="35D1F9E2"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sidRPr="003F3A9D">
        <w:rPr>
          <w:rFonts w:ascii="Times New Roman" w:eastAsia="SimSun" w:hAnsi="Times New Roman"/>
          <w:kern w:val="2"/>
          <w:szCs w:val="20"/>
        </w:rPr>
        <w:t xml:space="preserve">Fumihiro Hasegawa </w:t>
      </w:r>
      <w:r w:rsidRPr="000B1042">
        <w:rPr>
          <w:rFonts w:ascii="Times New Roman" w:eastAsia="SimSun" w:hAnsi="Times New Roman"/>
          <w:kern w:val="2"/>
          <w:szCs w:val="20"/>
        </w:rPr>
        <w:t>from Mitsubishi</w:t>
      </w:r>
      <w:r w:rsidRPr="000B1042">
        <w:rPr>
          <w:rFonts w:ascii="Times New Roman" w:hAnsi="Times New Roman"/>
          <w:szCs w:val="20"/>
        </w:rPr>
        <w:t>.</w:t>
      </w:r>
    </w:p>
    <w:p w14:paraId="11C80EAA" w14:textId="74E6A6C7" w:rsidR="00B900FA" w:rsidRPr="000B1042" w:rsidRDefault="00D2402A" w:rsidP="00E14F5F">
      <w:pPr>
        <w:pStyle w:val="ListParagraph"/>
        <w:numPr>
          <w:ilvl w:val="0"/>
          <w:numId w:val="65"/>
        </w:numPr>
        <w:spacing w:after="0"/>
        <w:ind w:left="714" w:hanging="357"/>
      </w:pPr>
      <w:r w:rsidRPr="000B1042">
        <w:t>P</w:t>
      </w:r>
      <w:r w:rsidR="00B900FA" w:rsidRPr="000B1042">
        <w:rPr>
          <w:rFonts w:hint="eastAsia"/>
        </w:rPr>
        <w:t>roposals related</w:t>
      </w:r>
      <w:r w:rsidRPr="000B1042">
        <w:rPr>
          <w:rFonts w:hint="eastAsia"/>
        </w:rPr>
        <w:t xml:space="preserve"> to Massive MIMO</w:t>
      </w:r>
    </w:p>
    <w:p w14:paraId="42E73DC4"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User interference cancellation at transmitter: precoding/postcoding design</w:t>
      </w:r>
    </w:p>
    <w:p w14:paraId="3C394FE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CSI reporting with higher resolution</w:t>
      </w:r>
    </w:p>
    <w:p w14:paraId="7DBB70F6"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Investigation on impact of realistic assumptions on channel reciprocity ( i.e., mismatches</w:t>
      </w:r>
    </w:p>
    <w:p w14:paraId="1AE98CF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in RF circuit characteristics between TX and RX)</w:t>
      </w:r>
    </w:p>
    <w:p w14:paraId="0CD1ECD3" w14:textId="77777777" w:rsidR="00B900FA" w:rsidRPr="000B1042" w:rsidRDefault="00B900FA" w:rsidP="00E14F5F">
      <w:pPr>
        <w:pStyle w:val="ListParagraph"/>
        <w:numPr>
          <w:ilvl w:val="1"/>
          <w:numId w:val="65"/>
        </w:numPr>
        <w:spacing w:after="0"/>
        <w:rPr>
          <w:lang w:val="en-US"/>
        </w:rPr>
      </w:pPr>
      <w:r w:rsidRPr="000B1042">
        <w:rPr>
          <w:rFonts w:eastAsiaTheme="minorEastAsia"/>
          <w:szCs w:val="23"/>
          <w:lang w:val="en-US"/>
        </w:rPr>
        <w:t>RS design, including SRS, to reduce pilot contamination</w:t>
      </w:r>
    </w:p>
    <w:p w14:paraId="5FA8771F"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EED393" w14:textId="77777777" w:rsidR="00B900FA" w:rsidRPr="000B1042" w:rsidRDefault="00B900FA"/>
    <w:p w14:paraId="0FC0B2B4" w14:textId="31DF9965" w:rsidR="00B900FA" w:rsidRPr="000B1042" w:rsidRDefault="008A652D" w:rsidP="00B900FA">
      <w:pPr>
        <w:rPr>
          <w:rFonts w:eastAsia="MS Mincho"/>
          <w:b/>
          <w:lang w:eastAsia="ja-JP"/>
        </w:rPr>
      </w:pPr>
      <w:hyperlink r:id="rId1299" w:history="1">
        <w:r w:rsidR="00211FE6">
          <w:rPr>
            <w:rStyle w:val="Hyperlink"/>
            <w:rFonts w:eastAsia="MS Mincho"/>
            <w:b/>
            <w:lang w:eastAsia="ja-JP"/>
          </w:rPr>
          <w:t>R1-162741</w:t>
        </w:r>
      </w:hyperlink>
      <w:r w:rsidR="00B900FA" w:rsidRPr="000B1042">
        <w:rPr>
          <w:rFonts w:eastAsia="MS Mincho"/>
          <w:b/>
          <w:lang w:eastAsia="ja-JP"/>
        </w:rPr>
        <w:tab/>
        <w:t>Discussion on new radio interface</w:t>
      </w:r>
      <w:r w:rsidR="00B900FA" w:rsidRPr="000B1042">
        <w:rPr>
          <w:rFonts w:eastAsia="MS Mincho"/>
          <w:b/>
          <w:lang w:eastAsia="ja-JP"/>
        </w:rPr>
        <w:tab/>
        <w:t>Lenovo (Beijing) Ltd</w:t>
      </w:r>
    </w:p>
    <w:p w14:paraId="51379D25" w14:textId="737401A8"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4470710F"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1: Consider common/symmetric DL/UL waveform design at least for above 6GHz.</w:t>
      </w:r>
    </w:p>
    <w:p w14:paraId="28AE1D00"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2: Support multiple/</w:t>
      </w:r>
      <w:r w:rsidRPr="000B1042">
        <w:rPr>
          <w:rFonts w:hint="eastAsia"/>
          <w:lang w:eastAsia="zh-CN"/>
        </w:rPr>
        <w:t>scalable</w:t>
      </w:r>
      <w:r w:rsidRPr="000B1042">
        <w:rPr>
          <w:lang w:eastAsia="zh-CN"/>
        </w:rPr>
        <w:t xml:space="preserve"> numerologies in NR to support frequency bands up to 100GHz.</w:t>
      </w:r>
    </w:p>
    <w:p w14:paraId="3A9B4697"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 xml:space="preserve">Proposal </w:t>
      </w:r>
      <w:r w:rsidRPr="000B1042">
        <w:rPr>
          <w:rFonts w:hint="eastAsia"/>
          <w:lang w:eastAsia="zh-CN"/>
        </w:rPr>
        <w:t>3</w:t>
      </w:r>
      <w:r w:rsidRPr="000B1042">
        <w:rPr>
          <w:lang w:eastAsia="zh-CN"/>
        </w:rPr>
        <w:t>: Frame structure should flexibly support eMBB/mMTC/URLLC in the carrier.</w:t>
      </w:r>
    </w:p>
    <w:p w14:paraId="71EFF48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4:</w:t>
      </w:r>
      <w:r w:rsidRPr="000B1042">
        <w:t xml:space="preserve"> </w:t>
      </w:r>
      <w:r w:rsidRPr="000B1042">
        <w:rPr>
          <w:lang w:eastAsia="zh-CN"/>
        </w:rPr>
        <w:t>NR should keep the always</w:t>
      </w:r>
      <w:r w:rsidRPr="000B1042">
        <w:rPr>
          <w:rFonts w:hint="eastAsia"/>
          <w:lang w:eastAsia="zh-CN"/>
        </w:rPr>
        <w:t>-</w:t>
      </w:r>
      <w:r w:rsidRPr="000B1042">
        <w:rPr>
          <w:lang w:eastAsia="zh-CN"/>
        </w:rPr>
        <w:t>on signals as minimum as possible to achieve higher efficiency and better forward compatibility.</w:t>
      </w:r>
    </w:p>
    <w:p w14:paraId="1D84F1E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5: Ultra-dense deployments should be emphasized in the NR design and TRP coordination should be studied including inter-TRP interference management, resource coordination, joint scheduling, mobility management, etc.</w:t>
      </w:r>
    </w:p>
    <w:p w14:paraId="1041055C"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6: Study RAN functional split and interface in different deployments and carrier frequencies considering RAN virtualization and its impact on PHY.</w:t>
      </w:r>
    </w:p>
    <w:p w14:paraId="2977571E"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7: Provide RAN1 feedback on the RAN functional split to RAN2/3.</w:t>
      </w:r>
    </w:p>
    <w:p w14:paraId="5D94801D" w14:textId="1A9709F3" w:rsidR="00B900FA" w:rsidRPr="000B1042" w:rsidRDefault="00B900FA" w:rsidP="00B900F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RAN1 chair</w:t>
      </w:r>
      <w:r w:rsidRPr="000B1042">
        <w:rPr>
          <w:rFonts w:ascii="Times New Roman" w:hAnsi="Times New Roman"/>
          <w:szCs w:val="20"/>
        </w:rPr>
        <w:sym w:font="Wingdings" w:char="F0E0"/>
      </w:r>
      <w:r w:rsidRPr="000B1042">
        <w:rPr>
          <w:rFonts w:ascii="Times New Roman" w:hAnsi="Times New Roman"/>
          <w:szCs w:val="20"/>
        </w:rPr>
        <w:t xml:space="preserve"> is proposal 6 also be proposed to RAN2/3? Same approach</w:t>
      </w:r>
    </w:p>
    <w:p w14:paraId="2503B30D" w14:textId="77777777" w:rsidR="00B900FA" w:rsidRPr="000B1042" w:rsidRDefault="00B900FA" w:rsidP="00B900F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9F8BD63" w14:textId="77777777" w:rsidR="00B900FA" w:rsidRPr="000B1042" w:rsidRDefault="00B900FA">
      <w:pPr>
        <w:rPr>
          <w:rFonts w:ascii="Times New Roman" w:eastAsia="SimSun" w:hAnsi="Times New Roman"/>
          <w:kern w:val="2"/>
          <w:szCs w:val="20"/>
        </w:rPr>
      </w:pPr>
    </w:p>
    <w:p w14:paraId="2E42BB63" w14:textId="3AA9C589" w:rsidR="00B900FA" w:rsidRPr="000B1042" w:rsidRDefault="008A652D" w:rsidP="00B900FA">
      <w:pPr>
        <w:rPr>
          <w:rFonts w:eastAsia="MS Mincho"/>
          <w:b/>
          <w:lang w:eastAsia="ja-JP"/>
        </w:rPr>
      </w:pPr>
      <w:hyperlink r:id="rId1300" w:history="1">
        <w:r w:rsidR="00211FE6">
          <w:rPr>
            <w:rStyle w:val="Hyperlink"/>
            <w:rFonts w:eastAsia="MS Mincho"/>
            <w:b/>
            <w:lang w:eastAsia="ja-JP"/>
          </w:rPr>
          <w:t>R1-162791</w:t>
        </w:r>
      </w:hyperlink>
      <w:r w:rsidR="00B900FA" w:rsidRPr="000B1042">
        <w:rPr>
          <w:rFonts w:eastAsia="MS Mincho"/>
          <w:b/>
          <w:lang w:eastAsia="ja-JP"/>
        </w:rPr>
        <w:tab/>
        <w:t>Overview of next generation new radio access technology</w:t>
      </w:r>
      <w:r w:rsidR="00B900FA" w:rsidRPr="000B1042">
        <w:rPr>
          <w:rFonts w:eastAsia="MS Mincho"/>
          <w:b/>
          <w:lang w:eastAsia="ja-JP"/>
        </w:rPr>
        <w:tab/>
        <w:t>MediaTek Inc.</w:t>
      </w:r>
    </w:p>
    <w:p w14:paraId="454D7140" w14:textId="20B70626"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 from MediaTek.</w:t>
      </w:r>
    </w:p>
    <w:p w14:paraId="28739FDF"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1: For eMBB including medium and high end MTC service, urban macro and dense urban scenarios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and the wide system bandwidth are focused for optimal design.</w:t>
      </w:r>
    </w:p>
    <w:p w14:paraId="76C8ED19"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2: For URLLC, small cell layer in dense urban scenario or indoor scenario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is focused for optimal design.</w:t>
      </w:r>
    </w:p>
    <w:p w14:paraId="153CD60A" w14:textId="77777777" w:rsidR="00B900FA" w:rsidRPr="000B1042" w:rsidRDefault="00B900FA" w:rsidP="00E14F5F">
      <w:pPr>
        <w:pStyle w:val="ListParagraph"/>
        <w:numPr>
          <w:ilvl w:val="0"/>
          <w:numId w:val="62"/>
        </w:numPr>
        <w:spacing w:after="0"/>
        <w:ind w:left="714" w:hanging="357"/>
        <w:rPr>
          <w:lang w:val="en-US"/>
        </w:rPr>
      </w:pPr>
      <w:r w:rsidRPr="000B1042">
        <w:t>Proposal 3: For mMTC targeting the low end MTC service, rural scenario with below 1</w:t>
      </w:r>
      <w:r w:rsidRPr="000B1042">
        <w:rPr>
          <w:rFonts w:eastAsia="Times New Roman"/>
          <w:szCs w:val="22"/>
          <w:lang w:val="en-US"/>
        </w:rPr>
        <w:t>GHz</w:t>
      </w:r>
      <w:r w:rsidRPr="000B1042">
        <w:rPr>
          <w:szCs w:val="22"/>
          <w:lang w:val="en-US"/>
        </w:rPr>
        <w:t xml:space="preserve"> spectrum (e.g., 700Mhz) is focused for optimal design.</w:t>
      </w:r>
    </w:p>
    <w:p w14:paraId="59EBFE25" w14:textId="77777777" w:rsidR="00B900FA" w:rsidRPr="000B1042" w:rsidRDefault="00B900FA" w:rsidP="00E14F5F">
      <w:pPr>
        <w:pStyle w:val="ListParagraph"/>
        <w:numPr>
          <w:ilvl w:val="0"/>
          <w:numId w:val="62"/>
        </w:numPr>
        <w:spacing w:after="0"/>
        <w:ind w:left="714" w:hanging="357"/>
      </w:pPr>
      <w:r w:rsidRPr="000B1042">
        <w:t>Proposal 4: Multiplexing of the different usage scenarios should be transparent for a device in system design.</w:t>
      </w:r>
    </w:p>
    <w:p w14:paraId="4D81BA57" w14:textId="77777777" w:rsidR="00B900FA" w:rsidRPr="000B1042" w:rsidRDefault="00B900FA" w:rsidP="00E14F5F">
      <w:pPr>
        <w:pStyle w:val="ListParagraph"/>
        <w:numPr>
          <w:ilvl w:val="0"/>
          <w:numId w:val="62"/>
        </w:numPr>
        <w:spacing w:after="0"/>
        <w:ind w:left="714" w:hanging="357"/>
      </w:pPr>
      <w:r w:rsidRPr="000B1042">
        <w:t>Proposal 5: The set of waveform numerologies should be restricted with the justified scenarios to reduce the UE implementation complexity.</w:t>
      </w:r>
    </w:p>
    <w:p w14:paraId="04D680D6" w14:textId="77777777" w:rsidR="00B900FA" w:rsidRPr="000B1042" w:rsidRDefault="00B900FA" w:rsidP="00E14F5F">
      <w:pPr>
        <w:pStyle w:val="ListParagraph"/>
        <w:numPr>
          <w:ilvl w:val="0"/>
          <w:numId w:val="62"/>
        </w:numPr>
        <w:spacing w:after="0"/>
        <w:ind w:left="714" w:hanging="357"/>
      </w:pPr>
      <w:r w:rsidRPr="000B1042">
        <w:t>Proposal 6: The mechanism to support the flexible narrow band and wide band operation should be studied for UE energy efficiency.</w:t>
      </w:r>
    </w:p>
    <w:p w14:paraId="3419546E" w14:textId="77777777" w:rsidR="00B900FA" w:rsidRPr="000B1042" w:rsidRDefault="00B900FA" w:rsidP="00E14F5F">
      <w:pPr>
        <w:pStyle w:val="ListParagraph"/>
        <w:numPr>
          <w:ilvl w:val="0"/>
          <w:numId w:val="62"/>
        </w:numPr>
        <w:spacing w:after="0"/>
        <w:ind w:left="714" w:hanging="357"/>
      </w:pPr>
      <w:r w:rsidRPr="000B1042">
        <w:t xml:space="preserve">Proposal 7: The more advanced receiver should be considered to improve the spectrum efficiency and data throughput. </w:t>
      </w:r>
    </w:p>
    <w:p w14:paraId="4AC8CCC3" w14:textId="77777777" w:rsidR="00B900FA" w:rsidRPr="000B1042" w:rsidRDefault="00B900FA" w:rsidP="00E14F5F">
      <w:pPr>
        <w:pStyle w:val="ListParagraph"/>
        <w:numPr>
          <w:ilvl w:val="0"/>
          <w:numId w:val="62"/>
        </w:numPr>
        <w:spacing w:after="0"/>
        <w:ind w:left="714" w:hanging="357"/>
      </w:pPr>
      <w:r w:rsidRPr="000B1042">
        <w:t xml:space="preserve">Proposal 8: Reduction on PHY control and pilots can be considered to achieve the high performance.    </w:t>
      </w:r>
    </w:p>
    <w:p w14:paraId="146435A6" w14:textId="77777777" w:rsidR="00B900FA" w:rsidRPr="000B1042" w:rsidRDefault="00B900FA" w:rsidP="00E14F5F">
      <w:pPr>
        <w:pStyle w:val="ListParagraph"/>
        <w:numPr>
          <w:ilvl w:val="0"/>
          <w:numId w:val="62"/>
        </w:numPr>
        <w:spacing w:after="0"/>
        <w:ind w:left="714" w:hanging="357"/>
      </w:pPr>
      <w:r w:rsidRPr="000B1042">
        <w:t>Proposal 9: A codec, achieving the high throughput with low power consumption, should be studied to meet 5G requirements with feasible implementation.</w:t>
      </w:r>
    </w:p>
    <w:p w14:paraId="636AEEDB" w14:textId="77777777" w:rsidR="00B900FA" w:rsidRPr="000B1042" w:rsidRDefault="00B900FA" w:rsidP="00E14F5F">
      <w:pPr>
        <w:pStyle w:val="ListParagraph"/>
        <w:numPr>
          <w:ilvl w:val="0"/>
          <w:numId w:val="62"/>
        </w:numPr>
        <w:spacing w:after="0"/>
        <w:ind w:left="714" w:hanging="357"/>
      </w:pPr>
      <w:r w:rsidRPr="000B1042">
        <w:t xml:space="preserve">Proposal 10: Support of flexible frame structure should be considered in the system design. </w:t>
      </w:r>
    </w:p>
    <w:p w14:paraId="2E7F8FC7"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BB7FBC" w14:textId="77777777" w:rsidR="00B900FA" w:rsidRPr="000B1042" w:rsidRDefault="00B900FA">
      <w:pPr>
        <w:rPr>
          <w:rFonts w:ascii="Times New Roman" w:eastAsia="SimSun" w:hAnsi="Times New Roman"/>
          <w:kern w:val="2"/>
          <w:szCs w:val="20"/>
        </w:rPr>
      </w:pPr>
    </w:p>
    <w:p w14:paraId="52892710" w14:textId="07B357C5" w:rsidR="00B900FA" w:rsidRPr="000B1042" w:rsidRDefault="008A652D" w:rsidP="00B900FA">
      <w:pPr>
        <w:rPr>
          <w:rFonts w:eastAsia="MS Mincho"/>
          <w:b/>
          <w:lang w:eastAsia="ja-JP"/>
        </w:rPr>
      </w:pPr>
      <w:hyperlink r:id="rId1301" w:history="1">
        <w:r w:rsidR="00211FE6">
          <w:rPr>
            <w:rStyle w:val="Hyperlink"/>
            <w:rFonts w:eastAsia="MS Mincho"/>
            <w:b/>
            <w:lang w:eastAsia="ja-JP"/>
          </w:rPr>
          <w:t>R1-162867</w:t>
        </w:r>
      </w:hyperlink>
      <w:r w:rsidR="00B900FA" w:rsidRPr="000B1042">
        <w:rPr>
          <w:rFonts w:eastAsia="MS Mincho"/>
          <w:b/>
          <w:lang w:eastAsia="ja-JP"/>
        </w:rPr>
        <w:tab/>
        <w:t>Design principles for new radio</w:t>
      </w:r>
      <w:r w:rsidR="00B900FA" w:rsidRPr="000B1042">
        <w:rPr>
          <w:rFonts w:eastAsia="MS Mincho"/>
          <w:b/>
          <w:lang w:eastAsia="ja-JP"/>
        </w:rPr>
        <w:tab/>
        <w:t>CMCC</w:t>
      </w:r>
    </w:p>
    <w:p w14:paraId="3505E4BC" w14:textId="29955A21"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Tong Hui from CMCC</w:t>
      </w:r>
      <w:r w:rsidRPr="000B1042">
        <w:rPr>
          <w:rFonts w:ascii="Times New Roman" w:hAnsi="Times New Roman"/>
          <w:szCs w:val="20"/>
        </w:rPr>
        <w:t>.</w:t>
      </w:r>
    </w:p>
    <w:p w14:paraId="219B20CC" w14:textId="77777777" w:rsidR="00B900FA" w:rsidRPr="000B1042" w:rsidRDefault="00B900FA" w:rsidP="00E14F5F">
      <w:pPr>
        <w:pStyle w:val="ListParagraph"/>
        <w:numPr>
          <w:ilvl w:val="0"/>
          <w:numId w:val="63"/>
        </w:numPr>
        <w:spacing w:after="0"/>
        <w:ind w:left="714" w:hanging="357"/>
      </w:pPr>
      <w:r w:rsidRPr="000B1042">
        <w:t>Proposal 1: The deployment scenarios and requirements in RAN SI "Scenarios and Requirements for Next Generation Access Technologies" should be the basic principle for new radio interface design.</w:t>
      </w:r>
    </w:p>
    <w:p w14:paraId="5745F851" w14:textId="77777777" w:rsidR="00B900FA" w:rsidRPr="000B1042" w:rsidRDefault="00B900FA" w:rsidP="00E14F5F">
      <w:pPr>
        <w:pStyle w:val="ListParagraph"/>
        <w:numPr>
          <w:ilvl w:val="0"/>
          <w:numId w:val="63"/>
        </w:numPr>
        <w:spacing w:after="0"/>
        <w:ind w:left="714" w:hanging="357"/>
        <w:rPr>
          <w:lang w:eastAsia="zh-CN"/>
        </w:rPr>
      </w:pPr>
      <w:r w:rsidRPr="000B1042">
        <w:t xml:space="preserve">Proposal </w:t>
      </w:r>
      <w:r w:rsidRPr="000B1042">
        <w:rPr>
          <w:rFonts w:hint="eastAsia"/>
          <w:lang w:eastAsia="zh-CN"/>
        </w:rPr>
        <w:t>2</w:t>
      </w:r>
      <w:r w:rsidRPr="000B1042">
        <w:t>: Forward compatibility should be supported for Phase 1 (R15) design of new radio.</w:t>
      </w:r>
    </w:p>
    <w:p w14:paraId="32541CD5" w14:textId="77777777" w:rsidR="00B900FA" w:rsidRPr="000B1042" w:rsidRDefault="00B900FA" w:rsidP="00E14F5F">
      <w:pPr>
        <w:pStyle w:val="ListParagraph"/>
        <w:numPr>
          <w:ilvl w:val="0"/>
          <w:numId w:val="63"/>
        </w:numPr>
        <w:spacing w:after="0"/>
        <w:ind w:left="714" w:hanging="357"/>
        <w:rPr>
          <w:sz w:val="21"/>
          <w:szCs w:val="21"/>
          <w:lang w:eastAsia="zh-CN"/>
        </w:rPr>
      </w:pPr>
      <w:r w:rsidRPr="000B1042">
        <w:rPr>
          <w:rFonts w:hint="eastAsia"/>
          <w:sz w:val="21"/>
          <w:szCs w:val="21"/>
        </w:rPr>
        <w:t xml:space="preserve">Proposal </w:t>
      </w:r>
      <w:r w:rsidRPr="000B1042">
        <w:rPr>
          <w:rFonts w:hint="eastAsia"/>
          <w:sz w:val="21"/>
          <w:szCs w:val="21"/>
          <w:lang w:eastAsia="zh-CN"/>
        </w:rPr>
        <w:t>3</w:t>
      </w:r>
      <w:r w:rsidRPr="000B1042">
        <w:rPr>
          <w:sz w:val="21"/>
          <w:szCs w:val="21"/>
        </w:rPr>
        <w:t xml:space="preserve">: </w:t>
      </w:r>
      <w:r w:rsidRPr="000B1042">
        <w:rPr>
          <w:rFonts w:hint="eastAsia"/>
          <w:sz w:val="21"/>
          <w:szCs w:val="21"/>
          <w:lang w:eastAsia="zh-CN"/>
        </w:rPr>
        <w:t>A software defined air interface</w:t>
      </w:r>
      <w:r w:rsidRPr="000B1042">
        <w:rPr>
          <w:sz w:val="21"/>
          <w:szCs w:val="21"/>
          <w:lang w:eastAsia="zh-CN"/>
        </w:rPr>
        <w:t xml:space="preserve"> including multiple air interface profiles</w:t>
      </w:r>
      <w:r w:rsidRPr="000B1042">
        <w:rPr>
          <w:rFonts w:hint="eastAsia"/>
          <w:sz w:val="21"/>
          <w:szCs w:val="21"/>
          <w:lang w:eastAsia="zh-CN"/>
        </w:rPr>
        <w:t xml:space="preserve"> is required </w:t>
      </w:r>
      <w:r w:rsidRPr="000B1042">
        <w:rPr>
          <w:sz w:val="21"/>
          <w:szCs w:val="21"/>
        </w:rPr>
        <w:t>to meet diverse requirements of all three usage scenarios.</w:t>
      </w:r>
      <w:r w:rsidRPr="000B1042">
        <w:rPr>
          <w:rFonts w:hint="eastAsia"/>
          <w:sz w:val="21"/>
          <w:szCs w:val="21"/>
          <w:lang w:eastAsia="zh-CN"/>
        </w:rPr>
        <w:t xml:space="preserve"> </w:t>
      </w:r>
      <w:r w:rsidRPr="000B1042">
        <w:rPr>
          <w:sz w:val="21"/>
          <w:szCs w:val="21"/>
          <w:lang w:eastAsia="zh-CN"/>
        </w:rPr>
        <w:t>T</w:t>
      </w:r>
      <w:r w:rsidRPr="000B1042">
        <w:rPr>
          <w:rFonts w:hint="eastAsia"/>
          <w:sz w:val="21"/>
          <w:szCs w:val="21"/>
          <w:lang w:eastAsia="zh-CN"/>
        </w:rPr>
        <w:t xml:space="preserve">he AI profile should be </w:t>
      </w:r>
      <w:r w:rsidRPr="000B1042">
        <w:rPr>
          <w:sz w:val="21"/>
          <w:szCs w:val="21"/>
          <w:lang w:eastAsia="zh-CN"/>
        </w:rPr>
        <w:t>tailored for specific service requirements and network/UE capabilities</w:t>
      </w:r>
      <w:r w:rsidRPr="000B1042">
        <w:rPr>
          <w:rFonts w:hint="eastAsia"/>
          <w:sz w:val="21"/>
          <w:szCs w:val="21"/>
          <w:lang w:eastAsia="zh-CN"/>
        </w:rPr>
        <w:t>.</w:t>
      </w:r>
    </w:p>
    <w:p w14:paraId="264468BA"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7264B7" w14:textId="77777777" w:rsidR="00B900FA" w:rsidRPr="000B1042" w:rsidRDefault="00B900FA">
      <w:pPr>
        <w:rPr>
          <w:rFonts w:ascii="Times New Roman" w:eastAsia="SimSun" w:hAnsi="Times New Roman"/>
          <w:kern w:val="2"/>
          <w:szCs w:val="20"/>
        </w:rPr>
      </w:pPr>
    </w:p>
    <w:p w14:paraId="407E1434" w14:textId="3FB2F7AB" w:rsidR="00B900FA" w:rsidRPr="000B1042" w:rsidRDefault="008A652D" w:rsidP="00B900FA">
      <w:pPr>
        <w:rPr>
          <w:rFonts w:eastAsia="MS Mincho"/>
          <w:b/>
          <w:lang w:eastAsia="ja-JP"/>
        </w:rPr>
      </w:pPr>
      <w:hyperlink r:id="rId1302" w:history="1">
        <w:r w:rsidR="00211FE6">
          <w:rPr>
            <w:rStyle w:val="Hyperlink"/>
            <w:rFonts w:eastAsia="MS Mincho"/>
            <w:b/>
            <w:lang w:eastAsia="ja-JP"/>
          </w:rPr>
          <w:t>R1-162882</w:t>
        </w:r>
      </w:hyperlink>
      <w:r w:rsidR="00B900FA" w:rsidRPr="000B1042">
        <w:rPr>
          <w:rFonts w:eastAsia="MS Mincho"/>
          <w:b/>
          <w:lang w:eastAsia="ja-JP"/>
        </w:rPr>
        <w:tab/>
        <w:t>Requirements for the 5G New Radio physical layer</w:t>
      </w:r>
      <w:r w:rsidR="00B900FA" w:rsidRPr="000B1042">
        <w:rPr>
          <w:rFonts w:eastAsia="MS Mincho"/>
          <w:b/>
          <w:lang w:eastAsia="ja-JP"/>
        </w:rPr>
        <w:tab/>
        <w:t>Nokia, Alcatel-Lucent Shanghai Bell</w:t>
      </w:r>
    </w:p>
    <w:p w14:paraId="63ACE998" w14:textId="4EA5D3C0"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Karri Ranta-aho from Nokia</w:t>
      </w:r>
      <w:r w:rsidRPr="000B1042">
        <w:rPr>
          <w:rFonts w:ascii="Times New Roman" w:hAnsi="Times New Roman"/>
          <w:szCs w:val="20"/>
        </w:rPr>
        <w:t>.</w:t>
      </w:r>
    </w:p>
    <w:p w14:paraId="3F4372A2" w14:textId="77777777" w:rsidR="00B900FA" w:rsidRPr="000B1042" w:rsidRDefault="00B900FA" w:rsidP="00E14F5F">
      <w:pPr>
        <w:pStyle w:val="ListParagraph"/>
        <w:numPr>
          <w:ilvl w:val="0"/>
          <w:numId w:val="64"/>
        </w:numPr>
        <w:spacing w:after="0"/>
        <w:ind w:left="714" w:hanging="357"/>
        <w:rPr>
          <w:b/>
        </w:rPr>
      </w:pPr>
      <w:r w:rsidRPr="000B1042">
        <w:t>Both FDD and TDD should be supported.</w:t>
      </w:r>
    </w:p>
    <w:p w14:paraId="19918BBE" w14:textId="77777777" w:rsidR="00B900FA" w:rsidRPr="000B1042" w:rsidRDefault="00B900FA" w:rsidP="00E14F5F">
      <w:pPr>
        <w:pStyle w:val="ListParagraph"/>
        <w:numPr>
          <w:ilvl w:val="0"/>
          <w:numId w:val="64"/>
        </w:numPr>
        <w:spacing w:after="0"/>
        <w:ind w:left="714" w:hanging="357"/>
        <w:rPr>
          <w:b/>
        </w:rPr>
      </w:pPr>
      <w:r w:rsidRPr="000B1042">
        <w:t>Multiple different OFDM numerologies should be supported for different deployment environments and frequency bands.</w:t>
      </w:r>
    </w:p>
    <w:p w14:paraId="7FAAB829" w14:textId="77777777" w:rsidR="00B900FA" w:rsidRPr="000B1042" w:rsidRDefault="00B900FA" w:rsidP="00E14F5F">
      <w:pPr>
        <w:pStyle w:val="ListParagraph"/>
        <w:numPr>
          <w:ilvl w:val="0"/>
          <w:numId w:val="64"/>
        </w:numPr>
        <w:spacing w:after="0"/>
        <w:ind w:left="714" w:hanging="357"/>
      </w:pPr>
      <w:r w:rsidRPr="000B1042">
        <w:t>Multiple different TTI lengths or should be supported for different latency and cell range targets.</w:t>
      </w:r>
    </w:p>
    <w:p w14:paraId="5367E951" w14:textId="77777777" w:rsidR="00B900FA" w:rsidRPr="000B1042" w:rsidRDefault="00B900FA" w:rsidP="00E14F5F">
      <w:pPr>
        <w:pStyle w:val="ListParagraph"/>
        <w:numPr>
          <w:ilvl w:val="0"/>
          <w:numId w:val="64"/>
        </w:numPr>
        <w:spacing w:after="0"/>
        <w:ind w:left="714" w:hanging="357"/>
        <w:rPr>
          <w:b/>
        </w:rPr>
      </w:pPr>
      <w:r w:rsidRPr="000B1042">
        <w:t>Support for flexible/dynamic TDD should be considered for configurations optimized for bands above 3 GHz.</w:t>
      </w:r>
    </w:p>
    <w:p w14:paraId="546E9BF8" w14:textId="77777777" w:rsidR="00B900FA" w:rsidRPr="000B1042" w:rsidRDefault="00B900FA" w:rsidP="00E14F5F">
      <w:pPr>
        <w:pStyle w:val="ListParagraph"/>
        <w:numPr>
          <w:ilvl w:val="0"/>
          <w:numId w:val="64"/>
        </w:numPr>
        <w:spacing w:after="0"/>
        <w:ind w:left="714" w:hanging="357"/>
      </w:pPr>
      <w:r w:rsidRPr="000B1042">
        <w:t>mMTC point of optimization should be around or below 1 GHz.</w:t>
      </w:r>
    </w:p>
    <w:p w14:paraId="3262673D" w14:textId="77777777" w:rsidR="00B900FA" w:rsidRPr="000B1042" w:rsidRDefault="00B900FA" w:rsidP="00E14F5F">
      <w:pPr>
        <w:pStyle w:val="ListParagraph"/>
        <w:numPr>
          <w:ilvl w:val="0"/>
          <w:numId w:val="64"/>
        </w:numPr>
        <w:spacing w:after="0"/>
        <w:ind w:left="714" w:hanging="357"/>
      </w:pPr>
      <w:r w:rsidRPr="000B1042">
        <w:t>Single carrier waveforms should be considered for configurations optimized for very high bands, e.g. &gt; 40 GHz, as well as for mMTC.</w:t>
      </w:r>
    </w:p>
    <w:p w14:paraId="041F6974" w14:textId="77777777" w:rsidR="00B900FA" w:rsidRPr="000B1042" w:rsidRDefault="00B900FA" w:rsidP="00E14F5F">
      <w:pPr>
        <w:pStyle w:val="ListParagraph"/>
        <w:numPr>
          <w:ilvl w:val="0"/>
          <w:numId w:val="64"/>
        </w:numPr>
        <w:spacing w:after="0"/>
        <w:ind w:left="714" w:hanging="357"/>
      </w:pPr>
      <w:r w:rsidRPr="000B1042">
        <w:t>LBT mechanism should be supported for Licenced-Assisted Access.</w:t>
      </w:r>
    </w:p>
    <w:p w14:paraId="04916966"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9851F6E" w14:textId="77777777" w:rsidR="00B900FA" w:rsidRPr="000B1042" w:rsidRDefault="00B900FA">
      <w:pPr>
        <w:rPr>
          <w:rFonts w:ascii="Times New Roman" w:eastAsia="SimSun" w:hAnsi="Times New Roman"/>
          <w:kern w:val="2"/>
          <w:szCs w:val="20"/>
        </w:rPr>
      </w:pPr>
    </w:p>
    <w:p w14:paraId="3262AF37" w14:textId="39DBF719" w:rsidR="007746FE" w:rsidRPr="000B1042" w:rsidRDefault="008A652D" w:rsidP="007746FE">
      <w:pPr>
        <w:rPr>
          <w:rFonts w:eastAsia="MS Mincho"/>
          <w:b/>
          <w:lang w:eastAsia="ja-JP"/>
        </w:rPr>
      </w:pPr>
      <w:hyperlink r:id="rId1303" w:history="1">
        <w:r w:rsidR="00211FE6">
          <w:rPr>
            <w:rStyle w:val="Hyperlink"/>
            <w:rFonts w:eastAsia="MS Mincho"/>
            <w:b/>
            <w:lang w:eastAsia="ja-JP"/>
          </w:rPr>
          <w:t>R1-162929</w:t>
        </w:r>
      </w:hyperlink>
      <w:r w:rsidR="007746FE" w:rsidRPr="000B1042">
        <w:rPr>
          <w:rFonts w:eastAsia="MS Mincho"/>
          <w:b/>
          <w:lang w:eastAsia="ja-JP"/>
        </w:rPr>
        <w:tab/>
        <w:t>Overview of OTFS Waveform for Next Generation RAT</w:t>
      </w:r>
      <w:r w:rsidR="007746FE" w:rsidRPr="000B1042">
        <w:rPr>
          <w:rFonts w:eastAsia="MS Mincho"/>
          <w:b/>
          <w:lang w:eastAsia="ja-JP"/>
        </w:rPr>
        <w:tab/>
        <w:t>Cohere Technologies, AT&amp;T, CMCC, Deutsche Telekom, Telefonica, Telstra</w:t>
      </w:r>
    </w:p>
    <w:p w14:paraId="1755140C" w14:textId="2A26BD31"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Cohere and </w:t>
      </w:r>
      <w:r w:rsidRPr="000B1042">
        <w:rPr>
          <w:lang w:val="en-US"/>
        </w:rPr>
        <w:t xml:space="preserve">requests that the </w:t>
      </w:r>
      <w:r w:rsidRPr="000B1042">
        <w:rPr>
          <w:rFonts w:ascii="Times New Roman" w:eastAsia="SimSun" w:hAnsi="Times New Roman"/>
          <w:kern w:val="2"/>
          <w:szCs w:val="20"/>
        </w:rPr>
        <w:t>Orthogonal Time Frequency &amp; Space (</w:t>
      </w:r>
      <w:r w:rsidRPr="000B1042">
        <w:rPr>
          <w:lang w:val="en-US"/>
        </w:rPr>
        <w:t>OTFS) modulation and reference signal multiplexing scheme is thoroughly evaluated on its merits for the air interface of 5G systems and included in the Technical Report TR38.802 “TR for Study on New Radio Access Technology Physical Layer Aspects”.</w:t>
      </w:r>
    </w:p>
    <w:p w14:paraId="236E7F55"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5BB85" w14:textId="77777777" w:rsidR="007746FE" w:rsidRPr="000B1042" w:rsidRDefault="007746FE" w:rsidP="007746FE">
      <w:pPr>
        <w:rPr>
          <w:rFonts w:ascii="Times New Roman" w:hAnsi="Times New Roman"/>
          <w:szCs w:val="20"/>
        </w:rPr>
      </w:pPr>
    </w:p>
    <w:p w14:paraId="3F2E9CE8" w14:textId="1B4C3210" w:rsidR="007746FE" w:rsidRPr="000B1042" w:rsidRDefault="008A652D" w:rsidP="007746FE">
      <w:pPr>
        <w:rPr>
          <w:rFonts w:eastAsia="MS Mincho"/>
          <w:b/>
          <w:lang w:eastAsia="ja-JP"/>
        </w:rPr>
      </w:pPr>
      <w:hyperlink r:id="rId1304" w:history="1">
        <w:r w:rsidR="00211FE6">
          <w:rPr>
            <w:rStyle w:val="Hyperlink"/>
            <w:rFonts w:eastAsia="MS Mincho"/>
            <w:b/>
            <w:lang w:eastAsia="ja-JP"/>
          </w:rPr>
          <w:t>R1-163105</w:t>
        </w:r>
      </w:hyperlink>
      <w:r w:rsidR="007746FE" w:rsidRPr="000B1042">
        <w:rPr>
          <w:rFonts w:eastAsia="MS Mincho"/>
          <w:b/>
          <w:lang w:eastAsia="ja-JP"/>
        </w:rPr>
        <w:tab/>
        <w:t>Overview of eMBB opration for NR access techonology</w:t>
      </w:r>
      <w:r w:rsidR="007746FE" w:rsidRPr="000B1042">
        <w:rPr>
          <w:rFonts w:eastAsia="MS Mincho"/>
          <w:b/>
          <w:lang w:eastAsia="ja-JP"/>
        </w:rPr>
        <w:tab/>
        <w:t>NTT DOCOMO, INC.</w:t>
      </w:r>
    </w:p>
    <w:p w14:paraId="62E0ED61" w14:textId="613C8206"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142A827E" w14:textId="31CF25A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1: </w:t>
      </w:r>
      <w:r w:rsidRPr="000B1042">
        <w:rPr>
          <w:rFonts w:ascii="Times" w:eastAsia="MS Mincho" w:hAnsi="Times" w:cs="Times"/>
          <w:lang w:val="en-US"/>
        </w:rPr>
        <w:t>Study numerology parameters for OFDM-based waveform for NR.</w:t>
      </w:r>
    </w:p>
    <w:p w14:paraId="3DDCC835"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Scalable numerology parameters can be a starting point.</w:t>
      </w:r>
    </w:p>
    <w:p w14:paraId="59F96814" w14:textId="77777777" w:rsidR="007746FE" w:rsidRPr="000B1042" w:rsidRDefault="007746FE" w:rsidP="00E14F5F">
      <w:pPr>
        <w:numPr>
          <w:ilvl w:val="1"/>
          <w:numId w:val="66"/>
        </w:numPr>
        <w:jc w:val="both"/>
        <w:rPr>
          <w:rFonts w:eastAsia="MS Mincho" w:cs="Times"/>
          <w:szCs w:val="20"/>
          <w:lang w:val="en-US"/>
        </w:rPr>
      </w:pPr>
      <w:r w:rsidRPr="000B1042">
        <w:rPr>
          <w:rFonts w:eastAsia="MS Mincho" w:cs="Times"/>
          <w:szCs w:val="20"/>
          <w:lang w:val="en-US"/>
        </w:rPr>
        <w:t>Feasibility and benefit of modified OFDM-based waveforms can also be studied.</w:t>
      </w:r>
    </w:p>
    <w:p w14:paraId="2921D4CB" w14:textId="0F537E9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2: </w:t>
      </w:r>
      <w:r w:rsidRPr="000B1042">
        <w:rPr>
          <w:rFonts w:ascii="Times" w:eastAsia="MS Mincho" w:hAnsi="Times" w:cs="Times"/>
          <w:lang w:val="en-US"/>
        </w:rPr>
        <w:t>Consider lean radio-frame with flexible dynamic TDD as a candidate radio frame design for NR.</w:t>
      </w:r>
    </w:p>
    <w:p w14:paraId="11ED2D44"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dynamic subframe such that highly flexible TDD operation is enabled.</w:t>
      </w:r>
    </w:p>
    <w:p w14:paraId="52EE420C"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fixed DL subframe such that various scenarios can efficiently be supported.</w:t>
      </w:r>
    </w:p>
    <w:p w14:paraId="61406EE2" w14:textId="5A8D716A"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3: </w:t>
      </w:r>
      <w:r w:rsidRPr="000B1042">
        <w:rPr>
          <w:rFonts w:ascii="Times" w:eastAsia="MS Mincho" w:hAnsi="Times" w:cs="Times"/>
          <w:lang w:val="en-US"/>
        </w:rPr>
        <w:t>Study native support for massive MIMO and/or virtual cell operations for NR.</w:t>
      </w:r>
    </w:p>
    <w:p w14:paraId="7FEABAAD"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Various massive MIMO operations/configurations should be investigated.</w:t>
      </w:r>
    </w:p>
    <w:p w14:paraId="0E8360AD" w14:textId="77777777" w:rsidR="007746FE" w:rsidRPr="000B1042" w:rsidRDefault="007746FE" w:rsidP="007746FE">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61207DA0" w14:textId="77777777" w:rsidR="007746FE" w:rsidRPr="000B1042" w:rsidRDefault="007746FE">
      <w:pPr>
        <w:rPr>
          <w:rFonts w:ascii="Times New Roman" w:eastAsia="SimSun" w:hAnsi="Times New Roman"/>
          <w:kern w:val="2"/>
          <w:szCs w:val="20"/>
        </w:rPr>
      </w:pPr>
    </w:p>
    <w:p w14:paraId="01517CAA" w14:textId="7C69829B" w:rsidR="007746FE" w:rsidRPr="000B1042" w:rsidRDefault="008A652D" w:rsidP="007746FE">
      <w:pPr>
        <w:rPr>
          <w:rFonts w:eastAsia="MS Mincho"/>
          <w:b/>
          <w:lang w:eastAsia="ja-JP"/>
        </w:rPr>
      </w:pPr>
      <w:hyperlink r:id="rId1305" w:history="1">
        <w:r w:rsidR="00211FE6">
          <w:rPr>
            <w:rStyle w:val="Hyperlink"/>
            <w:rFonts w:eastAsia="MS Mincho"/>
            <w:b/>
            <w:lang w:eastAsia="ja-JP"/>
          </w:rPr>
          <w:t>R1-163129</w:t>
        </w:r>
      </w:hyperlink>
      <w:r w:rsidR="007746FE" w:rsidRPr="000B1042">
        <w:rPr>
          <w:rFonts w:eastAsia="MS Mincho"/>
          <w:b/>
          <w:lang w:eastAsia="ja-JP"/>
        </w:rPr>
        <w:tab/>
        <w:t>Overviewon new air interface</w:t>
      </w:r>
      <w:r w:rsidR="007746FE" w:rsidRPr="000B1042">
        <w:rPr>
          <w:rFonts w:eastAsia="MS Mincho"/>
          <w:b/>
          <w:lang w:eastAsia="ja-JP"/>
        </w:rPr>
        <w:tab/>
        <w:t>CATR</w:t>
      </w:r>
    </w:p>
    <w:p w14:paraId="017A2012" w14:textId="4067FCDB"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 from CATR</w:t>
      </w:r>
      <w:r w:rsidRPr="000B1042">
        <w:rPr>
          <w:rFonts w:ascii="Times New Roman" w:hAnsi="Times New Roman"/>
          <w:szCs w:val="20"/>
        </w:rPr>
        <w:t>.</w:t>
      </w:r>
    </w:p>
    <w:p w14:paraId="1CA39748" w14:textId="00983344"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Proposal 1: eMBB, mMTC and URLLC </w:t>
      </w:r>
      <w:r w:rsidRPr="000B1042">
        <w:rPr>
          <w:rFonts w:hint="eastAsia"/>
          <w:lang w:eastAsia="ko-KR"/>
        </w:rPr>
        <w:t xml:space="preserve">should have the </w:t>
      </w:r>
      <w:r w:rsidRPr="000B1042">
        <w:rPr>
          <w:lang w:eastAsia="ko-KR"/>
        </w:rPr>
        <w:t xml:space="preserve"> same priority </w:t>
      </w:r>
      <w:r w:rsidRPr="000B1042">
        <w:rPr>
          <w:rFonts w:hint="eastAsia"/>
          <w:lang w:eastAsia="ko-KR"/>
        </w:rPr>
        <w:t xml:space="preserve"> to be </w:t>
      </w:r>
      <w:r w:rsidRPr="000B1042">
        <w:rPr>
          <w:lang w:eastAsia="ko-KR"/>
        </w:rPr>
        <w:t xml:space="preserve">study and </w:t>
      </w:r>
      <w:r w:rsidRPr="000B1042">
        <w:rPr>
          <w:rFonts w:hint="eastAsia"/>
          <w:lang w:eastAsia="ko-KR"/>
        </w:rPr>
        <w:t xml:space="preserve">specified. </w:t>
      </w:r>
      <w:r w:rsidRPr="000B1042">
        <w:rPr>
          <w:lang w:eastAsia="ko-KR"/>
        </w:rPr>
        <w:t>Fundamental physical layer signal structure design should take all three usage scenario into account</w:t>
      </w:r>
    </w:p>
    <w:p w14:paraId="4AEF636C" w14:textId="3921A3DF"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2: 5G NR framework should be capable to provide diverse usage</w:t>
      </w:r>
      <w:r w:rsidRPr="000B1042">
        <w:rPr>
          <w:rFonts w:hint="eastAsia"/>
          <w:lang w:eastAsia="ko-KR"/>
        </w:rPr>
        <w:t>s</w:t>
      </w:r>
      <w:r w:rsidRPr="000B1042">
        <w:rPr>
          <w:lang w:eastAsia="ko-KR"/>
        </w:rPr>
        <w:t xml:space="preserve"> </w:t>
      </w:r>
      <w:r w:rsidRPr="000B1042">
        <w:rPr>
          <w:rFonts w:hint="eastAsia"/>
          <w:lang w:eastAsia="ko-KR"/>
        </w:rPr>
        <w:t>i</w:t>
      </w:r>
      <w:r w:rsidRPr="000B1042">
        <w:rPr>
          <w:lang w:eastAsia="ko-KR"/>
        </w:rPr>
        <w:t>n one carrier</w:t>
      </w:r>
      <w:r w:rsidRPr="000B1042">
        <w:rPr>
          <w:rFonts w:hint="eastAsia"/>
          <w:lang w:eastAsia="ko-KR"/>
        </w:rPr>
        <w:t xml:space="preserve"> without guard</w:t>
      </w:r>
      <w:r w:rsidRPr="000B1042">
        <w:rPr>
          <w:lang w:eastAsia="ko-KR"/>
        </w:rPr>
        <w:t xml:space="preserve"> </w:t>
      </w:r>
      <w:r w:rsidRPr="000B1042">
        <w:rPr>
          <w:rFonts w:hint="eastAsia"/>
          <w:lang w:eastAsia="ko-KR"/>
        </w:rPr>
        <w:t>band</w:t>
      </w:r>
      <w:r w:rsidRPr="000B1042">
        <w:rPr>
          <w:lang w:eastAsia="ko-KR"/>
        </w:rPr>
        <w:t>.</w:t>
      </w:r>
    </w:p>
    <w:p w14:paraId="5CC5FDE6"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3: NR supports set of numerologies to meet all deployment scenario</w:t>
      </w:r>
      <w:r w:rsidRPr="000B1042">
        <w:rPr>
          <w:rFonts w:hint="eastAsia"/>
          <w:lang w:eastAsia="ko-KR"/>
        </w:rPr>
        <w:t>s</w:t>
      </w:r>
      <w:r w:rsidRPr="000B1042">
        <w:rPr>
          <w:lang w:eastAsia="ko-KR"/>
        </w:rPr>
        <w:t>.</w:t>
      </w:r>
    </w:p>
    <w:p w14:paraId="32AA4E53"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Observation 1: </w:t>
      </w:r>
      <w:r w:rsidRPr="000B1042">
        <w:rPr>
          <w:rFonts w:hint="eastAsia"/>
          <w:lang w:eastAsia="ko-KR"/>
        </w:rPr>
        <w:t xml:space="preserve">The main expected spectrum for NR will be TDD and dynamic TDD design should be supported at the very beginning. </w:t>
      </w:r>
    </w:p>
    <w:p w14:paraId="693BB0E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FF2999" w14:textId="77777777" w:rsidR="007746FE" w:rsidRPr="000B1042" w:rsidRDefault="007746FE"/>
    <w:p w14:paraId="6A03F7B2" w14:textId="5D24DE92" w:rsidR="007746FE" w:rsidRPr="000B1042" w:rsidRDefault="008A652D" w:rsidP="007746FE">
      <w:pPr>
        <w:rPr>
          <w:rFonts w:eastAsia="MS Mincho"/>
          <w:b/>
          <w:lang w:eastAsia="ja-JP"/>
        </w:rPr>
      </w:pPr>
      <w:hyperlink r:id="rId1306" w:history="1">
        <w:r w:rsidR="00211FE6">
          <w:rPr>
            <w:rStyle w:val="Hyperlink"/>
            <w:rFonts w:eastAsia="MS Mincho"/>
            <w:b/>
            <w:lang w:eastAsia="ja-JP"/>
          </w:rPr>
          <w:t>R1-163157</w:t>
        </w:r>
      </w:hyperlink>
      <w:r w:rsidR="007746FE" w:rsidRPr="000B1042">
        <w:rPr>
          <w:rFonts w:eastAsia="MS Mincho"/>
          <w:b/>
          <w:lang w:eastAsia="ja-JP"/>
        </w:rPr>
        <w:tab/>
        <w:t xml:space="preserve">Requirements for New Radio Interface </w:t>
      </w:r>
      <w:r w:rsidR="007746FE" w:rsidRPr="000B1042">
        <w:rPr>
          <w:rFonts w:eastAsia="MS Mincho"/>
          <w:b/>
          <w:lang w:eastAsia="ja-JP"/>
        </w:rPr>
        <w:tab/>
        <w:t>IITH</w:t>
      </w:r>
    </w:p>
    <w:p w14:paraId="7E7C5156" w14:textId="6A078847"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516679BF"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597A71" w14:textId="77777777" w:rsidR="007746FE" w:rsidRPr="000B1042" w:rsidRDefault="007746FE">
      <w:pPr>
        <w:rPr>
          <w:rFonts w:ascii="Times New Roman" w:eastAsia="SimSun" w:hAnsi="Times New Roman"/>
          <w:kern w:val="2"/>
          <w:szCs w:val="20"/>
        </w:rPr>
      </w:pPr>
    </w:p>
    <w:p w14:paraId="0379A073" w14:textId="4C890918" w:rsidR="007746FE" w:rsidRPr="000B1042" w:rsidRDefault="008A652D" w:rsidP="007746FE">
      <w:pPr>
        <w:rPr>
          <w:rFonts w:eastAsia="MS Mincho"/>
          <w:b/>
          <w:lang w:eastAsia="ja-JP"/>
        </w:rPr>
      </w:pPr>
      <w:hyperlink r:id="rId1307" w:history="1">
        <w:r w:rsidR="00211FE6">
          <w:rPr>
            <w:rStyle w:val="Hyperlink"/>
            <w:rFonts w:eastAsia="MS Mincho"/>
            <w:b/>
            <w:lang w:eastAsia="ja-JP"/>
          </w:rPr>
          <w:t>R1-163190</w:t>
        </w:r>
      </w:hyperlink>
      <w:r w:rsidR="007746FE" w:rsidRPr="000B1042">
        <w:rPr>
          <w:rFonts w:eastAsia="MS Mincho"/>
          <w:b/>
          <w:lang w:eastAsia="ja-JP"/>
        </w:rPr>
        <w:tab/>
        <w:t>New RAT Using imparity CCFD for mMTC</w:t>
      </w:r>
      <w:r w:rsidR="007746FE" w:rsidRPr="000B1042">
        <w:rPr>
          <w:rFonts w:eastAsia="MS Mincho"/>
          <w:b/>
          <w:lang w:eastAsia="ja-JP"/>
        </w:rPr>
        <w:tab/>
        <w:t>III</w:t>
      </w:r>
    </w:p>
    <w:p w14:paraId="1887E55A" w14:textId="01331584"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III and </w:t>
      </w:r>
      <w:r w:rsidRPr="000B1042">
        <w:rPr>
          <w:rFonts w:eastAsia="PMingLiU" w:hint="eastAsia"/>
          <w:lang w:eastAsia="zh-TW"/>
        </w:rPr>
        <w:t>propose</w:t>
      </w:r>
      <w:r w:rsidRPr="000B1042">
        <w:rPr>
          <w:rFonts w:eastAsia="PMingLiU"/>
          <w:lang w:eastAsia="zh-TW"/>
        </w:rPr>
        <w:t>s</w:t>
      </w:r>
      <w:r w:rsidRPr="000B1042">
        <w:rPr>
          <w:rFonts w:eastAsia="PMingLiU" w:hint="eastAsia"/>
          <w:lang w:eastAsia="zh-TW"/>
        </w:rPr>
        <w:t xml:space="preserve"> the CCFD </w:t>
      </w:r>
      <w:r w:rsidRPr="000B1042">
        <w:rPr>
          <w:rFonts w:eastAsia="PMingLiU"/>
          <w:lang w:eastAsia="zh-TW"/>
        </w:rPr>
        <w:t>architecture</w:t>
      </w:r>
      <w:r w:rsidRPr="000B1042">
        <w:rPr>
          <w:rFonts w:eastAsia="PMingLiU" w:hint="eastAsia"/>
          <w:lang w:eastAsia="zh-TW"/>
        </w:rPr>
        <w:t xml:space="preserve"> in new RAT</w:t>
      </w:r>
      <w:r w:rsidRPr="000B1042">
        <w:rPr>
          <w:rFonts w:ascii="Times New Roman" w:hAnsi="Times New Roman"/>
          <w:szCs w:val="20"/>
        </w:rPr>
        <w:t>.</w:t>
      </w:r>
    </w:p>
    <w:p w14:paraId="290E3D24" w14:textId="727B9268" w:rsidR="007746FE" w:rsidRPr="000B1042" w:rsidRDefault="007746FE" w:rsidP="00E14F5F">
      <w:pPr>
        <w:pStyle w:val="ListParagraph"/>
        <w:numPr>
          <w:ilvl w:val="0"/>
          <w:numId w:val="67"/>
        </w:numPr>
        <w:spacing w:after="0"/>
        <w:ind w:left="714" w:hanging="357"/>
        <w:rPr>
          <w:lang w:eastAsia="zh-TW"/>
        </w:rPr>
      </w:pPr>
      <w:r w:rsidRPr="000B1042">
        <w:rPr>
          <w:rFonts w:hint="eastAsia"/>
          <w:lang w:eastAsia="zh-TW"/>
        </w:rPr>
        <w:t>U</w:t>
      </w:r>
      <w:r w:rsidRPr="000B1042">
        <w:rPr>
          <w:lang w:eastAsia="zh-TW"/>
        </w:rPr>
        <w:t>s</w:t>
      </w:r>
      <w:r w:rsidRPr="000B1042">
        <w:rPr>
          <w:rFonts w:hint="eastAsia"/>
          <w:lang w:eastAsia="zh-TW"/>
        </w:rPr>
        <w:t>ing</w:t>
      </w:r>
      <w:r w:rsidRPr="000B1042">
        <w:rPr>
          <w:lang w:eastAsia="zh-TW"/>
        </w:rPr>
        <w:t xml:space="preserve"> the </w:t>
      </w:r>
      <w:r w:rsidRPr="000B1042">
        <w:rPr>
          <w:rFonts w:hint="eastAsia"/>
          <w:lang w:eastAsia="zh-TW"/>
        </w:rPr>
        <w:t>imparity CCFD with</w:t>
      </w:r>
      <w:r w:rsidRPr="000B1042">
        <w:rPr>
          <w:lang w:eastAsia="zh-TW"/>
        </w:rPr>
        <w:t xml:space="preserve"> TDD, allows UL and DL be allocated in the same </w:t>
      </w:r>
      <w:r w:rsidRPr="000B1042">
        <w:rPr>
          <w:rFonts w:hint="eastAsia"/>
          <w:lang w:eastAsia="zh-TW"/>
        </w:rPr>
        <w:t>time</w:t>
      </w:r>
      <w:r w:rsidRPr="000B1042">
        <w:rPr>
          <w:lang w:eastAsia="zh-TW"/>
        </w:rPr>
        <w:t xml:space="preserve"> and</w:t>
      </w:r>
      <w:r w:rsidRPr="000B1042">
        <w:rPr>
          <w:rFonts w:hint="eastAsia"/>
          <w:lang w:eastAsia="zh-TW"/>
        </w:rPr>
        <w:t xml:space="preserve"> in</w:t>
      </w:r>
      <w:r w:rsidRPr="000B1042">
        <w:rPr>
          <w:lang w:eastAsia="zh-TW"/>
        </w:rPr>
        <w:t xml:space="preserve"> the same</w:t>
      </w:r>
      <w:r w:rsidRPr="000B1042">
        <w:rPr>
          <w:rFonts w:hint="eastAsia"/>
          <w:lang w:eastAsia="zh-TW"/>
        </w:rPr>
        <w:t xml:space="preserve"> </w:t>
      </w:r>
      <w:r w:rsidRPr="000B1042">
        <w:rPr>
          <w:lang w:eastAsia="zh-TW"/>
        </w:rPr>
        <w:t>bandwidth.</w:t>
      </w:r>
      <w:r w:rsidRPr="000B1042">
        <w:rPr>
          <w:rFonts w:hint="eastAsia"/>
          <w:lang w:eastAsia="zh-TW"/>
        </w:rPr>
        <w:t xml:space="preserve"> </w:t>
      </w:r>
      <w:r w:rsidRPr="000B1042">
        <w:rPr>
          <w:lang w:eastAsia="zh-TW"/>
        </w:rPr>
        <w:t>Moreover,</w:t>
      </w:r>
      <w:r w:rsidRPr="000B1042">
        <w:rPr>
          <w:rFonts w:hint="eastAsia"/>
          <w:lang w:eastAsia="zh-TW"/>
        </w:rPr>
        <w:t xml:space="preserve"> </w:t>
      </w:r>
      <w:r w:rsidRPr="000B1042">
        <w:rPr>
          <w:lang w:eastAsia="zh-TW"/>
        </w:rPr>
        <w:t>decide resource schedule according</w:t>
      </w:r>
      <w:r w:rsidRPr="000B1042">
        <w:rPr>
          <w:rFonts w:hint="eastAsia"/>
          <w:lang w:eastAsia="zh-TW"/>
        </w:rPr>
        <w:t xml:space="preserve"> with</w:t>
      </w:r>
      <w:r w:rsidRPr="000B1042">
        <w:rPr>
          <w:lang w:eastAsia="zh-TW"/>
        </w:rPr>
        <w:t xml:space="preserve"> the position or direction of UE can reduce the interference between UE and UE to achieve the same service coverage as</w:t>
      </w:r>
      <w:r w:rsidRPr="000B1042">
        <w:rPr>
          <w:rFonts w:hint="eastAsia"/>
          <w:lang w:eastAsia="zh-TW"/>
        </w:rPr>
        <w:t xml:space="preserve"> non-CCFD</w:t>
      </w:r>
      <w:r w:rsidRPr="000B1042">
        <w:rPr>
          <w:lang w:eastAsia="zh-TW"/>
        </w:rPr>
        <w:t xml:space="preserve"> TDD</w:t>
      </w:r>
      <w:r w:rsidRPr="000B1042">
        <w:rPr>
          <w:rFonts w:hint="eastAsia"/>
          <w:lang w:eastAsia="zh-TW"/>
        </w:rPr>
        <w:t>, so that we can get better performance.</w:t>
      </w:r>
    </w:p>
    <w:p w14:paraId="48BCC3AE"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414618" w14:textId="77777777" w:rsidR="007746FE" w:rsidRPr="000B1042" w:rsidRDefault="007746FE" w:rsidP="007746FE">
      <w:pPr>
        <w:rPr>
          <w:rFonts w:ascii="Times New Roman" w:hAnsi="Times New Roman"/>
          <w:szCs w:val="20"/>
        </w:rPr>
      </w:pPr>
    </w:p>
    <w:p w14:paraId="6C0D16E5" w14:textId="1B9E80AB" w:rsidR="007746FE" w:rsidRPr="000B1042" w:rsidRDefault="008A652D" w:rsidP="007746FE">
      <w:pPr>
        <w:rPr>
          <w:rFonts w:eastAsia="MS Mincho"/>
          <w:b/>
          <w:lang w:eastAsia="ja-JP"/>
        </w:rPr>
      </w:pPr>
      <w:hyperlink r:id="rId1308" w:history="1">
        <w:r w:rsidR="00211FE6">
          <w:rPr>
            <w:rStyle w:val="Hyperlink"/>
            <w:rFonts w:eastAsia="MS Mincho"/>
            <w:b/>
            <w:lang w:eastAsia="ja-JP"/>
          </w:rPr>
          <w:t>R1-163215</w:t>
        </w:r>
      </w:hyperlink>
      <w:r w:rsidR="007746FE" w:rsidRPr="000B1042">
        <w:rPr>
          <w:rFonts w:eastAsia="MS Mincho"/>
          <w:b/>
          <w:lang w:eastAsia="ja-JP"/>
        </w:rPr>
        <w:tab/>
        <w:t>Overview of NR</w:t>
      </w:r>
      <w:r w:rsidR="007746FE" w:rsidRPr="000B1042">
        <w:rPr>
          <w:rFonts w:eastAsia="MS Mincho"/>
          <w:b/>
          <w:lang w:eastAsia="ja-JP"/>
        </w:rPr>
        <w:tab/>
        <w:t>Ericsson</w:t>
      </w:r>
    </w:p>
    <w:p w14:paraId="0CABD7E9" w14:textId="1B389ABE"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Stefan Parkvall from Ericsson</w:t>
      </w:r>
      <w:r w:rsidRPr="000B1042">
        <w:rPr>
          <w:rFonts w:ascii="Times New Roman" w:hAnsi="Times New Roman"/>
          <w:szCs w:val="20"/>
        </w:rPr>
        <w:t>.</w:t>
      </w:r>
    </w:p>
    <w:p w14:paraId="4605B11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683D96" w14:textId="77777777" w:rsidR="007746FE" w:rsidRPr="000B1042" w:rsidRDefault="007746FE">
      <w:pPr>
        <w:rPr>
          <w:rFonts w:ascii="Times New Roman" w:eastAsia="SimSun" w:hAnsi="Times New Roman"/>
          <w:kern w:val="2"/>
          <w:szCs w:val="20"/>
        </w:rPr>
      </w:pPr>
    </w:p>
    <w:p w14:paraId="18308612" w14:textId="33C111BF" w:rsidR="007746FE" w:rsidRPr="000B1042" w:rsidRDefault="008A652D" w:rsidP="007746FE">
      <w:pPr>
        <w:rPr>
          <w:rFonts w:eastAsia="MS Mincho"/>
          <w:b/>
          <w:lang w:eastAsia="ja-JP"/>
        </w:rPr>
      </w:pPr>
      <w:hyperlink r:id="rId1309" w:history="1">
        <w:r w:rsidR="00211FE6">
          <w:rPr>
            <w:rStyle w:val="Hyperlink"/>
            <w:rFonts w:eastAsia="MS Mincho"/>
            <w:b/>
            <w:lang w:eastAsia="ja-JP"/>
          </w:rPr>
          <w:t>R1-163280</w:t>
        </w:r>
      </w:hyperlink>
      <w:r w:rsidR="007746FE" w:rsidRPr="000B1042">
        <w:rPr>
          <w:rFonts w:eastAsia="MS Mincho"/>
          <w:b/>
          <w:lang w:eastAsia="ja-JP"/>
        </w:rPr>
        <w:tab/>
        <w:t>On new radio interface design targets and principles</w:t>
      </w:r>
      <w:r w:rsidR="007746FE" w:rsidRPr="000B1042">
        <w:rPr>
          <w:rFonts w:eastAsia="MS Mincho"/>
          <w:b/>
          <w:lang w:eastAsia="ja-JP"/>
        </w:rPr>
        <w:tab/>
        <w:t>China Unicom</w:t>
      </w:r>
    </w:p>
    <w:p w14:paraId="3CF74096" w14:textId="3194F545"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China Unicom and </w:t>
      </w:r>
      <w:r w:rsidRPr="000B1042">
        <w:rPr>
          <w:rFonts w:ascii="Times New Roman" w:hAnsi="Times New Roman"/>
          <w:szCs w:val="20"/>
        </w:rPr>
        <w:t>.</w:t>
      </w:r>
    </w:p>
    <w:p w14:paraId="760C6F9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1: for design the unified air interface, reducing CAPEX and OPEX should be considered; the enabled technologies should be identified for different usage scenarios and coexistence and coordination between these technologies should be further studied.</w:t>
      </w:r>
    </w:p>
    <w:p w14:paraId="5622ECB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2: For E2E network slicing, the key issues should be considered including how to mapping the core network slicing to radio interface slicing and how to calculate the actual bearing physical resources.</w:t>
      </w:r>
    </w:p>
    <w:p w14:paraId="5E77AAA9"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B0005" w14:textId="77777777" w:rsidR="007746FE" w:rsidRPr="000B1042" w:rsidRDefault="007746FE">
      <w:pPr>
        <w:rPr>
          <w:rFonts w:ascii="Times New Roman" w:eastAsia="SimSun" w:hAnsi="Times New Roman"/>
          <w:kern w:val="2"/>
          <w:szCs w:val="20"/>
        </w:rPr>
      </w:pPr>
    </w:p>
    <w:p w14:paraId="0B217F60" w14:textId="247E040B" w:rsidR="001B17D0" w:rsidRPr="000B1042" w:rsidRDefault="008A652D" w:rsidP="001B17D0">
      <w:pPr>
        <w:rPr>
          <w:rFonts w:eastAsia="MS Mincho"/>
          <w:b/>
          <w:lang w:eastAsia="ja-JP"/>
        </w:rPr>
      </w:pPr>
      <w:hyperlink r:id="rId1310" w:history="1">
        <w:r w:rsidR="00211FE6">
          <w:rPr>
            <w:rStyle w:val="Hyperlink"/>
            <w:rFonts w:eastAsia="MS Mincho"/>
            <w:b/>
            <w:lang w:eastAsia="ja-JP"/>
          </w:rPr>
          <w:t>R1-163292</w:t>
        </w:r>
      </w:hyperlink>
      <w:r w:rsidR="001B17D0" w:rsidRPr="000B1042">
        <w:rPr>
          <w:rFonts w:eastAsia="MS Mincho"/>
          <w:b/>
          <w:lang w:eastAsia="ja-JP"/>
        </w:rPr>
        <w:tab/>
        <w:t>Overviews of physical layer signal structure for New RAT</w:t>
      </w:r>
      <w:r w:rsidR="001B17D0" w:rsidRPr="000B1042">
        <w:rPr>
          <w:rFonts w:eastAsia="MS Mincho"/>
          <w:b/>
          <w:lang w:eastAsia="ja-JP"/>
        </w:rPr>
        <w:tab/>
        <w:t>Sharp</w:t>
      </w:r>
    </w:p>
    <w:p w14:paraId="578393A3" w14:textId="075F316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 xml:space="preserve">The document was presented by … from </w:t>
      </w:r>
      <w:r w:rsidR="001B17D0" w:rsidRPr="000B1042">
        <w:rPr>
          <w:rFonts w:ascii="Times New Roman" w:eastAsia="SimSun" w:hAnsi="Times New Roman"/>
          <w:kern w:val="2"/>
          <w:szCs w:val="20"/>
        </w:rPr>
        <w:t>Sharp</w:t>
      </w:r>
      <w:r w:rsidRPr="000B1042">
        <w:rPr>
          <w:rFonts w:ascii="Times New Roman" w:hAnsi="Times New Roman"/>
          <w:szCs w:val="20"/>
        </w:rPr>
        <w:t>.</w:t>
      </w:r>
    </w:p>
    <w:p w14:paraId="64D764E1" w14:textId="77777777" w:rsidR="001B17D0" w:rsidRPr="000B1042" w:rsidRDefault="001B17D0" w:rsidP="001B17D0">
      <w:pPr>
        <w:rPr>
          <w:lang w:val="en-US"/>
        </w:rPr>
      </w:pPr>
      <w:r w:rsidRPr="000B1042">
        <w:rPr>
          <w:lang w:val="en-US"/>
        </w:rPr>
        <w:t>Observation 1:</w:t>
      </w:r>
    </w:p>
    <w:p w14:paraId="3646050C"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downlink, OFDM-based waveform is the baseline for NR.</w:t>
      </w:r>
    </w:p>
    <w:p w14:paraId="373C7A1F" w14:textId="77777777" w:rsidR="001B17D0" w:rsidRPr="000B1042" w:rsidRDefault="001B17D0" w:rsidP="00E14F5F">
      <w:pPr>
        <w:pStyle w:val="ListParagraph"/>
        <w:numPr>
          <w:ilvl w:val="1"/>
          <w:numId w:val="6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Suitable</w:t>
      </w:r>
      <w:r w:rsidRPr="000B1042">
        <w:rPr>
          <w:szCs w:val="24"/>
          <w:lang w:val="en-US"/>
        </w:rPr>
        <w:t xml:space="preserve"> for flexible UE multiplexing in spatial and/or power domains</w:t>
      </w:r>
      <w:r w:rsidRPr="000B1042">
        <w:rPr>
          <w:rFonts w:hint="eastAsia"/>
          <w:szCs w:val="24"/>
          <w:lang w:val="en-US"/>
        </w:rPr>
        <w:t>, such as MU-MIMO and MUST.</w:t>
      </w:r>
    </w:p>
    <w:p w14:paraId="2625CC28"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w:t>
      </w:r>
      <w:r w:rsidRPr="000B1042">
        <w:rPr>
          <w:szCs w:val="24"/>
          <w:lang w:val="en-US"/>
        </w:rPr>
        <w:t>up</w:t>
      </w:r>
      <w:r w:rsidRPr="000B1042">
        <w:rPr>
          <w:rFonts w:hint="eastAsia"/>
          <w:szCs w:val="24"/>
          <w:lang w:val="en-US"/>
        </w:rPr>
        <w:t xml:space="preserve">link, </w:t>
      </w:r>
      <w:r w:rsidRPr="000B1042">
        <w:rPr>
          <w:szCs w:val="24"/>
          <w:lang w:val="en-US"/>
        </w:rPr>
        <w:t xml:space="preserve">both single carrier signal and </w:t>
      </w:r>
      <w:r w:rsidRPr="000B1042">
        <w:rPr>
          <w:rFonts w:hint="eastAsia"/>
          <w:szCs w:val="24"/>
          <w:lang w:val="en-US"/>
        </w:rPr>
        <w:t>OFDM-based waveform can be considered</w:t>
      </w:r>
      <w:r w:rsidRPr="000B1042">
        <w:rPr>
          <w:szCs w:val="24"/>
          <w:lang w:val="en-US"/>
        </w:rPr>
        <w:t xml:space="preserve"> for flexible UE multiplexing</w:t>
      </w:r>
      <w:r w:rsidRPr="000B1042">
        <w:rPr>
          <w:rFonts w:hint="eastAsia"/>
          <w:szCs w:val="24"/>
          <w:lang w:val="en-US"/>
        </w:rPr>
        <w:t>.</w:t>
      </w:r>
    </w:p>
    <w:p w14:paraId="4B249F81" w14:textId="3D3FE91C" w:rsidR="001B17D0" w:rsidRPr="000B1042" w:rsidRDefault="001B17D0" w:rsidP="001B17D0">
      <w:pPr>
        <w:rPr>
          <w:lang w:val="en-US"/>
        </w:rPr>
      </w:pPr>
      <w:r w:rsidRPr="000B1042">
        <w:rPr>
          <w:rFonts w:hint="eastAsia"/>
          <w:lang w:val="en-US"/>
        </w:rPr>
        <w:t>Observation 2:</w:t>
      </w:r>
      <w:r w:rsidRPr="000B1042">
        <w:rPr>
          <w:lang w:val="en-US"/>
        </w:rPr>
        <w:t xml:space="preserve"> </w:t>
      </w:r>
      <w:r w:rsidRPr="000B1042">
        <w:rPr>
          <w:rFonts w:hint="eastAsia"/>
          <w:lang w:val="en-US"/>
        </w:rPr>
        <w:t>Full flexible UL/DL subframe allocation is one of the key requirements for NR to support.</w:t>
      </w:r>
    </w:p>
    <w:p w14:paraId="5707F3B9"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The ratio of UL/DL traffic becomes more flexible based on:</w:t>
      </w:r>
    </w:p>
    <w:p w14:paraId="671DF492" w14:textId="77777777" w:rsidR="001B17D0" w:rsidRPr="000B1042" w:rsidRDefault="001B17D0" w:rsidP="00E14F5F">
      <w:pPr>
        <w:pStyle w:val="ListParagraph"/>
        <w:numPr>
          <w:ilvl w:val="2"/>
          <w:numId w:val="70"/>
        </w:numPr>
        <w:overflowPunct/>
        <w:autoSpaceDE/>
        <w:autoSpaceDN/>
        <w:adjustRightInd/>
        <w:snapToGrid w:val="0"/>
        <w:spacing w:after="0"/>
        <w:contextualSpacing w:val="0"/>
        <w:jc w:val="both"/>
        <w:textAlignment w:val="auto"/>
        <w:rPr>
          <w:lang w:val="en-US"/>
        </w:rPr>
      </w:pPr>
      <w:r w:rsidRPr="000B1042">
        <w:rPr>
          <w:lang w:val="en-US"/>
        </w:rPr>
        <w:t>L</w:t>
      </w:r>
      <w:r w:rsidRPr="000B1042">
        <w:rPr>
          <w:rFonts w:hint="eastAsia"/>
          <w:lang w:val="en-US"/>
        </w:rPr>
        <w:t>ocation, time</w:t>
      </w:r>
      <w:r w:rsidRPr="000B1042">
        <w:rPr>
          <w:lang w:val="en-US"/>
        </w:rPr>
        <w:t>,</w:t>
      </w:r>
      <w:r w:rsidRPr="000B1042">
        <w:rPr>
          <w:rFonts w:hint="eastAsia"/>
          <w:lang w:val="en-US"/>
        </w:rPr>
        <w:t xml:space="preserve"> etc</w:t>
      </w:r>
    </w:p>
    <w:p w14:paraId="3E920997" w14:textId="12E0CCCB" w:rsidR="001B17D0" w:rsidRPr="000B1042" w:rsidRDefault="001B17D0" w:rsidP="001B17D0">
      <w:pPr>
        <w:rPr>
          <w:lang w:val="en-US"/>
        </w:rPr>
      </w:pPr>
      <w:r w:rsidRPr="000B1042">
        <w:rPr>
          <w:rFonts w:hint="eastAsia"/>
          <w:lang w:val="en-US"/>
        </w:rPr>
        <w:t>Observation 3:</w:t>
      </w:r>
      <w:r w:rsidRPr="000B1042">
        <w:rPr>
          <w:lang w:val="en-US"/>
        </w:rPr>
        <w:t xml:space="preserve"> </w:t>
      </w:r>
      <w:r w:rsidRPr="000B1042">
        <w:rPr>
          <w:rFonts w:hint="eastAsia"/>
          <w:lang w:val="en-US"/>
        </w:rPr>
        <w:t>UE complexity for supporting multiple 3GPP-RATs should be taken into account when coding scheme is studied</w:t>
      </w:r>
    </w:p>
    <w:p w14:paraId="0386C59F"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mMTC and/or URLLC specific terminal may support only NR. In this case, mMTC and/or URLLC UE may not need to support turbo decoder.</w:t>
      </w:r>
    </w:p>
    <w:p w14:paraId="7B167CD3" w14:textId="40CB9F03" w:rsidR="00503B7B" w:rsidRPr="000B1042" w:rsidRDefault="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68BC7A" w14:textId="40C71B51" w:rsidR="001B17D0" w:rsidRPr="000B1042" w:rsidRDefault="008A652D" w:rsidP="001B17D0">
      <w:pPr>
        <w:rPr>
          <w:rFonts w:eastAsia="MS Mincho"/>
          <w:b/>
          <w:lang w:eastAsia="ja-JP"/>
        </w:rPr>
      </w:pPr>
      <w:hyperlink r:id="rId1311" w:history="1">
        <w:r w:rsidR="00211FE6">
          <w:rPr>
            <w:rStyle w:val="Hyperlink"/>
            <w:rFonts w:eastAsia="MS Mincho"/>
            <w:b/>
            <w:lang w:eastAsia="ja-JP"/>
          </w:rPr>
          <w:t>R1-163293</w:t>
        </w:r>
      </w:hyperlink>
      <w:r w:rsidR="001B17D0" w:rsidRPr="000B1042">
        <w:rPr>
          <w:rFonts w:eastAsia="MS Mincho"/>
          <w:b/>
          <w:lang w:eastAsia="ja-JP"/>
        </w:rPr>
        <w:tab/>
        <w:t>Unlicensed bands support in New RAT</w:t>
      </w:r>
      <w:r w:rsidR="001B17D0" w:rsidRPr="000B1042">
        <w:rPr>
          <w:rFonts w:eastAsia="MS Mincho"/>
          <w:b/>
          <w:lang w:eastAsia="ja-JP"/>
        </w:rPr>
        <w:tab/>
        <w:t>Sharp</w:t>
      </w:r>
    </w:p>
    <w:p w14:paraId="6031FAF4" w14:textId="6101FE11" w:rsidR="001B17D0" w:rsidRPr="000B1042" w:rsidRDefault="001B17D0" w:rsidP="001B17D0">
      <w:pPr>
        <w:rPr>
          <w:lang w:val="en-US"/>
        </w:rPr>
      </w:pPr>
      <w:r w:rsidRPr="000B1042">
        <w:rPr>
          <w:rFonts w:hint="eastAsia"/>
          <w:lang w:val="en-US"/>
        </w:rPr>
        <w:t>Observation 1:</w:t>
      </w:r>
      <w:r w:rsidRPr="000B1042">
        <w:rPr>
          <w:lang w:val="en-US"/>
        </w:rPr>
        <w:t xml:space="preserve"> T</w:t>
      </w:r>
      <w:r w:rsidRPr="000B1042">
        <w:rPr>
          <w:rFonts w:hint="eastAsia"/>
          <w:lang w:val="en-US"/>
        </w:rPr>
        <w:t xml:space="preserve">he </w:t>
      </w:r>
      <w:r w:rsidRPr="000B1042">
        <w:rPr>
          <w:lang w:val="en-US"/>
        </w:rPr>
        <w:t>increasing</w:t>
      </w:r>
      <w:r w:rsidRPr="000B1042">
        <w:rPr>
          <w:rFonts w:hint="eastAsia"/>
          <w:lang w:val="en-US"/>
        </w:rPr>
        <w:t xml:space="preserve"> number of supported band is serious issue in terms of NR global terminal since frequency range will be dramatically increased in NR.</w:t>
      </w:r>
    </w:p>
    <w:p w14:paraId="78754A43" w14:textId="77777777" w:rsidR="001B17D0" w:rsidRPr="000B1042" w:rsidRDefault="001B17D0" w:rsidP="001B17D0">
      <w:pPr>
        <w:rPr>
          <w:lang w:val="en-US"/>
        </w:rPr>
      </w:pPr>
      <w:r w:rsidRPr="000B1042">
        <w:rPr>
          <w:rFonts w:hint="eastAsia"/>
          <w:lang w:val="en-US"/>
        </w:rPr>
        <w:t>Observation 2:</w:t>
      </w:r>
    </w:p>
    <w:p w14:paraId="46AEF48F"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U</w:t>
      </w:r>
      <w:r w:rsidRPr="000B1042">
        <w:rPr>
          <w:lang w:val="en-US"/>
        </w:rPr>
        <w:t>nlicensed</w:t>
      </w:r>
      <w:r w:rsidRPr="000B1042">
        <w:rPr>
          <w:rFonts w:hint="eastAsia"/>
          <w:lang w:val="en-US"/>
        </w:rPr>
        <w:t xml:space="preserve"> spectrum becomes more important </w:t>
      </w:r>
      <w:r w:rsidRPr="000B1042">
        <w:rPr>
          <w:lang w:val="en-US"/>
        </w:rPr>
        <w:t>and can be used as an “</w:t>
      </w:r>
      <w:r w:rsidRPr="000B1042">
        <w:rPr>
          <w:rFonts w:hint="eastAsia"/>
          <w:lang w:val="en-US"/>
        </w:rPr>
        <w:t>international band</w:t>
      </w:r>
      <w:r w:rsidRPr="000B1042">
        <w:rPr>
          <w:lang w:val="en-US"/>
        </w:rPr>
        <w:t>”</w:t>
      </w:r>
    </w:p>
    <w:p w14:paraId="40E8F47B"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Native support of unlicensed spectrum is one of the key requirements for NR.</w:t>
      </w:r>
    </w:p>
    <w:p w14:paraId="43F7E70E"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FFS: standalone on unlicensed spectrum</w:t>
      </w:r>
    </w:p>
    <w:p w14:paraId="6AA36E65"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CF0ABC" w14:textId="77777777" w:rsidR="001B17D0" w:rsidRPr="000B1042" w:rsidRDefault="001B17D0"/>
    <w:p w14:paraId="300C0E0F" w14:textId="3DA33860" w:rsidR="00861B43" w:rsidRPr="000B1042" w:rsidRDefault="008A652D">
      <w:pPr>
        <w:rPr>
          <w:b/>
        </w:rPr>
      </w:pPr>
      <w:hyperlink r:id="rId1312" w:history="1">
        <w:r w:rsidR="00211FE6">
          <w:rPr>
            <w:rStyle w:val="Hyperlink"/>
            <w:b/>
          </w:rPr>
          <w:t>R1-163615</w:t>
        </w:r>
      </w:hyperlink>
      <w:r w:rsidR="00861B43" w:rsidRPr="000B1042">
        <w:rPr>
          <w:b/>
        </w:rPr>
        <w:tab/>
        <w:t>Way Forward on Ovverview of NR</w:t>
      </w:r>
      <w:r w:rsidR="00861B43" w:rsidRPr="000B1042">
        <w:rPr>
          <w:b/>
        </w:rPr>
        <w:tab/>
        <w:t>NTT DOCOMO, Alcatel-Lucent Shanghai Bell, Huawei, HiSilicon, Nokia, Samsung</w:t>
      </w:r>
    </w:p>
    <w:p w14:paraId="25496E47" w14:textId="5924D186" w:rsidR="00861B43" w:rsidRPr="000B1042" w:rsidRDefault="00861B43" w:rsidP="00861B43">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5ED25D70"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Largest component carrier bandwidth not smaller than 80 MHz</w:t>
      </w:r>
    </w:p>
    <w:p w14:paraId="47577F62"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Waveform is based on OFDM </w:t>
      </w:r>
    </w:p>
    <w:p w14:paraId="02BEC073"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lastRenderedPageBreak/>
        <w:t>Multiple numerologies are considered</w:t>
      </w:r>
    </w:p>
    <w:p w14:paraId="6AE9BA31"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 form of DFT-S-OFDM and/or OFDM with filtering/windowing is further considered</w:t>
      </w:r>
    </w:p>
    <w:p w14:paraId="2398CF68"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FFS for case where PA efficiency is an issue</w:t>
      </w:r>
    </w:p>
    <w:p w14:paraId="38599F06"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Frame structure(s) supporting</w:t>
      </w:r>
    </w:p>
    <w:p w14:paraId="613685A4"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FDD and TDD duplex arrangement</w:t>
      </w:r>
    </w:p>
    <w:p w14:paraId="03B1C3F7"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 xml:space="preserve">Downlink, uplink, and sidelink transmission </w:t>
      </w:r>
    </w:p>
    <w:p w14:paraId="55B796F9"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Access and backhaul</w:t>
      </w:r>
    </w:p>
    <w:p w14:paraId="7F27A9CB"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Operation in licensed and at least licensed-assisted operation in unlicensed band</w:t>
      </w:r>
    </w:p>
    <w:p w14:paraId="4F8FD5CE"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flexible/dynamic TDD, including both downlink and uplink transmissions in the same subframe interval</w:t>
      </w:r>
    </w:p>
    <w:p w14:paraId="5C0A17F3"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Study enhanced massive MIMO analog/digital/hybrid beam-forming </w:t>
      </w:r>
    </w:p>
    <w:p w14:paraId="0A45B67F"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multiple access mechanisms including UL-grant less transmission, contention-based transmission, non-orthogonal multiple access</w:t>
      </w:r>
    </w:p>
    <w:p w14:paraId="7B783DC8" w14:textId="53EF8B0E" w:rsidR="00861B43" w:rsidRPr="000B1042" w:rsidRDefault="00861B43" w:rsidP="00861B4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as follows:</w:t>
      </w:r>
    </w:p>
    <w:p w14:paraId="01AFE4F7" w14:textId="77777777" w:rsidR="00861B43" w:rsidRPr="000B1042" w:rsidRDefault="00861B43" w:rsidP="00861B43">
      <w:pPr>
        <w:rPr>
          <w:rFonts w:ascii="Times New Roman" w:hAnsi="Times New Roman"/>
          <w:szCs w:val="20"/>
        </w:rPr>
      </w:pPr>
    </w:p>
    <w:p w14:paraId="7F752BA6" w14:textId="29FC353A" w:rsidR="00861B43" w:rsidRPr="000B1042" w:rsidRDefault="00861B43" w:rsidP="00861B43">
      <w:pPr>
        <w:rPr>
          <w:rFonts w:ascii="Times New Roman" w:hAnsi="Times New Roman"/>
          <w:szCs w:val="20"/>
        </w:rPr>
      </w:pPr>
      <w:r w:rsidRPr="000B1042">
        <w:rPr>
          <w:rFonts w:ascii="Times New Roman" w:hAnsi="Times New Roman"/>
          <w:szCs w:val="20"/>
          <w:highlight w:val="green"/>
        </w:rPr>
        <w:t>Agreements</w:t>
      </w:r>
    </w:p>
    <w:p w14:paraId="21A55D7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Largest component carrier bandwidth not smaller than 80 MHz for at least one numerology is supported</w:t>
      </w:r>
    </w:p>
    <w:p w14:paraId="600001F0"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Waveform is based on OFDM </w:t>
      </w:r>
    </w:p>
    <w:p w14:paraId="7B572E3F"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Multiple numerologies are supported</w:t>
      </w:r>
    </w:p>
    <w:p w14:paraId="5A9633D3"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Additional functionality on top of OFDM such as DFT-S-OFDM, and/or variants of DFT-S-OFDM, and/or filtering/windowing, and/or OTFS is further considered</w:t>
      </w:r>
    </w:p>
    <w:p w14:paraId="4F4F191E" w14:textId="77777777" w:rsidR="00030579" w:rsidRPr="000B1042" w:rsidRDefault="00030579" w:rsidP="00242915">
      <w:pPr>
        <w:numPr>
          <w:ilvl w:val="2"/>
          <w:numId w:val="96"/>
        </w:numPr>
        <w:rPr>
          <w:rFonts w:eastAsia="MS Mincho"/>
          <w:lang w:val="en-US" w:eastAsia="ja-JP"/>
        </w:rPr>
      </w:pPr>
      <w:r w:rsidRPr="000B1042">
        <w:rPr>
          <w:rFonts w:eastAsia="MS Mincho"/>
          <w:lang w:val="en-US" w:eastAsia="ja-JP"/>
        </w:rPr>
        <w:t>Complementary non-OFDM based waveform is not precluded for some specific usecases (e.g., mMTC use case)</w:t>
      </w:r>
    </w:p>
    <w:p w14:paraId="28836A3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frame structure(s) supporting at least </w:t>
      </w:r>
    </w:p>
    <w:p w14:paraId="548EA369"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FDD duplex arrangement</w:t>
      </w:r>
    </w:p>
    <w:p w14:paraId="7F1FCE6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TDD duplex arrangement</w:t>
      </w:r>
    </w:p>
    <w:p w14:paraId="023E4EC4"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Downlink transmission</w:t>
      </w:r>
    </w:p>
    <w:p w14:paraId="2B6066BB"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Uplink transmission</w:t>
      </w:r>
    </w:p>
    <w:p w14:paraId="2C51F040"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Sidelink transmission</w:t>
      </w:r>
    </w:p>
    <w:p w14:paraId="5E7A895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Access link</w:t>
      </w:r>
    </w:p>
    <w:p w14:paraId="1DF38A0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Backhaul/relay link</w:t>
      </w:r>
    </w:p>
    <w:p w14:paraId="2302E398"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Stand alone operation in licensed band</w:t>
      </w:r>
    </w:p>
    <w:p w14:paraId="40E208C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Non stand alone operation in licensed band</w:t>
      </w:r>
    </w:p>
    <w:p w14:paraId="3A776381"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Licensed-assisted operation in unlicensed band</w:t>
      </w:r>
    </w:p>
    <w:p w14:paraId="113121F6"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flexible/dynamic TDD, including both downlink and uplink transmissions in the same subframe interval</w:t>
      </w:r>
    </w:p>
    <w:p w14:paraId="24F0828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enhanced massive MIMO analog/digital/hybrid beam-forming </w:t>
      </w:r>
    </w:p>
    <w:p w14:paraId="39CC5CA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multiple access mechanisms including UL-grant less transmission, contention-based transmission, non-orthogonal multiple access</w:t>
      </w:r>
    </w:p>
    <w:p w14:paraId="700BEDFA"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 duplex</w:t>
      </w:r>
    </w:p>
    <w:p w14:paraId="0FEAFB67" w14:textId="77777777" w:rsidR="00030579" w:rsidRPr="000B1042" w:rsidRDefault="00030579"/>
    <w:p w14:paraId="14B57234" w14:textId="77777777" w:rsidR="00030579" w:rsidRPr="000B1042" w:rsidRDefault="00030579"/>
    <w:p w14:paraId="1813248F" w14:textId="6FD2DC6D" w:rsidR="001B17D0" w:rsidRPr="000B1042" w:rsidRDefault="001B17D0">
      <w:r w:rsidRPr="000B1042">
        <w:t>Not treated.</w:t>
      </w:r>
    </w:p>
    <w:p w14:paraId="582ACC5D" w14:textId="1C0D98D4" w:rsidR="005D0D41" w:rsidRPr="000B1042" w:rsidRDefault="008A652D" w:rsidP="005D0D41">
      <w:pPr>
        <w:rPr>
          <w:rFonts w:eastAsia="MS Mincho"/>
          <w:lang w:eastAsia="ja-JP"/>
        </w:rPr>
      </w:pPr>
      <w:hyperlink r:id="rId1313" w:history="1">
        <w:r w:rsidR="00211FE6">
          <w:rPr>
            <w:rStyle w:val="Hyperlink"/>
            <w:rFonts w:eastAsia="MS Mincho"/>
            <w:lang w:eastAsia="ja-JP"/>
          </w:rPr>
          <w:t>R1-162302</w:t>
        </w:r>
      </w:hyperlink>
      <w:r w:rsidR="005D0D41" w:rsidRPr="000B1042">
        <w:rPr>
          <w:rFonts w:eastAsia="MS Mincho"/>
          <w:lang w:eastAsia="ja-JP"/>
        </w:rPr>
        <w:tab/>
        <w:t>Consideratoin of mMTC in 5G system design</w:t>
      </w:r>
      <w:r w:rsidR="005D0D41" w:rsidRPr="000B1042">
        <w:rPr>
          <w:rFonts w:eastAsia="MS Mincho"/>
          <w:lang w:eastAsia="ja-JP"/>
        </w:rPr>
        <w:tab/>
        <w:t>CATT</w:t>
      </w:r>
    </w:p>
    <w:p w14:paraId="4708A4F0" w14:textId="001C64B0" w:rsidR="005D0D41" w:rsidRPr="000B1042" w:rsidRDefault="008A652D" w:rsidP="005D0D41">
      <w:pPr>
        <w:rPr>
          <w:rFonts w:eastAsia="MS Mincho"/>
          <w:lang w:eastAsia="ja-JP"/>
        </w:rPr>
      </w:pPr>
      <w:hyperlink r:id="rId1314" w:history="1">
        <w:r w:rsidR="00211FE6">
          <w:rPr>
            <w:rStyle w:val="Hyperlink"/>
            <w:rFonts w:eastAsia="MS Mincho"/>
            <w:lang w:eastAsia="ja-JP"/>
          </w:rPr>
          <w:t>R1-162380</w:t>
        </w:r>
      </w:hyperlink>
      <w:r w:rsidR="005D0D41" w:rsidRPr="000B1042">
        <w:rPr>
          <w:rFonts w:eastAsia="MS Mincho"/>
          <w:lang w:eastAsia="ja-JP"/>
        </w:rPr>
        <w:tab/>
        <w:t>Overview of antenna technology for new radio interface</w:t>
      </w:r>
      <w:r w:rsidR="005D0D41" w:rsidRPr="000B1042">
        <w:rPr>
          <w:rFonts w:eastAsia="MS Mincho"/>
          <w:lang w:eastAsia="ja-JP"/>
        </w:rPr>
        <w:tab/>
        <w:t>Intel Corporation</w:t>
      </w:r>
    </w:p>
    <w:p w14:paraId="18740413" w14:textId="7E87833F" w:rsidR="005D0D41" w:rsidRPr="000B1042" w:rsidRDefault="008A652D" w:rsidP="005D0D41">
      <w:pPr>
        <w:rPr>
          <w:rFonts w:eastAsia="MS Mincho"/>
          <w:lang w:eastAsia="ja-JP"/>
        </w:rPr>
      </w:pPr>
      <w:hyperlink r:id="rId1315" w:history="1">
        <w:r w:rsidR="00211FE6">
          <w:rPr>
            <w:rStyle w:val="Hyperlink"/>
            <w:rFonts w:eastAsia="MS Mincho"/>
            <w:lang w:eastAsia="ja-JP"/>
          </w:rPr>
          <w:t>R1-162578</w:t>
        </w:r>
      </w:hyperlink>
      <w:r w:rsidR="005D0D41" w:rsidRPr="000B1042">
        <w:rPr>
          <w:rFonts w:eastAsia="MS Mincho"/>
          <w:lang w:eastAsia="ja-JP"/>
        </w:rPr>
        <w:tab/>
        <w:t>Reference signal principles for New Radio</w:t>
      </w:r>
      <w:r w:rsidR="005D0D41" w:rsidRPr="000B1042">
        <w:rPr>
          <w:rFonts w:eastAsia="MS Mincho"/>
          <w:lang w:eastAsia="ja-JP"/>
        </w:rPr>
        <w:tab/>
        <w:t>INTERDIGITAL COMMUNICATIONS</w:t>
      </w:r>
    </w:p>
    <w:p w14:paraId="718CCFA0" w14:textId="0021EFA5" w:rsidR="005D0D41" w:rsidRPr="000B1042" w:rsidRDefault="008A652D" w:rsidP="005D0D41">
      <w:pPr>
        <w:rPr>
          <w:rFonts w:eastAsia="MS Mincho"/>
          <w:lang w:eastAsia="ja-JP"/>
        </w:rPr>
      </w:pPr>
      <w:hyperlink r:id="rId1316" w:history="1">
        <w:r w:rsidR="00211FE6">
          <w:rPr>
            <w:rStyle w:val="Hyperlink"/>
            <w:rFonts w:eastAsia="MS Mincho"/>
            <w:lang w:eastAsia="ja-JP"/>
          </w:rPr>
          <w:t>R1-163394</w:t>
        </w:r>
      </w:hyperlink>
      <w:r w:rsidR="005D0D41" w:rsidRPr="000B1042">
        <w:rPr>
          <w:rFonts w:eastAsia="MS Mincho"/>
          <w:lang w:eastAsia="ja-JP"/>
        </w:rPr>
        <w:tab/>
        <w:t>Basic principles for the 5G New Radio access technology</w:t>
      </w:r>
      <w:r w:rsidR="005D0D41" w:rsidRPr="000B1042">
        <w:rPr>
          <w:rFonts w:eastAsia="MS Mincho"/>
          <w:lang w:eastAsia="ja-JP"/>
        </w:rPr>
        <w:tab/>
        <w:t>Nokia, Alcatel-Lucent Shanghai Bell</w:t>
      </w:r>
      <w:r w:rsidR="00B900FA" w:rsidRPr="000B1042">
        <w:rPr>
          <w:rFonts w:eastAsia="MS Mincho"/>
          <w:lang w:eastAsia="ja-JP"/>
        </w:rPr>
        <w:tab/>
        <w:t>(</w:t>
      </w:r>
      <w:hyperlink r:id="rId1317" w:history="1">
        <w:r w:rsidR="00211FE6">
          <w:rPr>
            <w:rStyle w:val="Hyperlink"/>
            <w:rFonts w:eastAsia="MS Mincho"/>
            <w:lang w:eastAsia="ja-JP"/>
          </w:rPr>
          <w:t>R1-162883</w:t>
        </w:r>
      </w:hyperlink>
      <w:r w:rsidR="00B900FA" w:rsidRPr="000B1042">
        <w:rPr>
          <w:rFonts w:eastAsia="MS Mincho"/>
          <w:lang w:eastAsia="ja-JP"/>
        </w:rPr>
        <w:t>)</w:t>
      </w:r>
    </w:p>
    <w:p w14:paraId="65773D48" w14:textId="67E83439" w:rsidR="005D0D41" w:rsidRPr="000B1042" w:rsidRDefault="008A652D" w:rsidP="005D0D41">
      <w:pPr>
        <w:rPr>
          <w:rFonts w:eastAsia="MS Mincho"/>
          <w:lang w:eastAsia="ja-JP"/>
        </w:rPr>
      </w:pPr>
      <w:hyperlink r:id="rId1318" w:history="1">
        <w:r w:rsidR="00211FE6">
          <w:rPr>
            <w:rStyle w:val="Hyperlink"/>
            <w:rFonts w:eastAsia="MS Mincho"/>
            <w:lang w:eastAsia="ja-JP"/>
          </w:rPr>
          <w:t>R1-163106</w:t>
        </w:r>
      </w:hyperlink>
      <w:r w:rsidR="005D0D41" w:rsidRPr="000B1042">
        <w:rPr>
          <w:rFonts w:eastAsia="MS Mincho"/>
          <w:lang w:eastAsia="ja-JP"/>
        </w:rPr>
        <w:tab/>
        <w:t>Overview of mMTC and URLLC for NR access technology</w:t>
      </w:r>
      <w:r w:rsidR="005D0D41" w:rsidRPr="000B1042">
        <w:rPr>
          <w:rFonts w:eastAsia="MS Mincho"/>
          <w:lang w:eastAsia="ja-JP"/>
        </w:rPr>
        <w:tab/>
        <w:t>NTT DOCOMO, INC.</w:t>
      </w:r>
    </w:p>
    <w:p w14:paraId="7F723D5F" w14:textId="30D465CE" w:rsidR="005D0D41" w:rsidRPr="00A938A2" w:rsidRDefault="008A652D" w:rsidP="005D0D41">
      <w:pPr>
        <w:rPr>
          <w:rFonts w:eastAsia="MS Mincho"/>
          <w:lang w:eastAsia="ja-JP"/>
        </w:rPr>
      </w:pPr>
      <w:hyperlink r:id="rId1319" w:history="1">
        <w:r w:rsidR="00211FE6">
          <w:rPr>
            <w:rStyle w:val="Hyperlink"/>
            <w:rFonts w:eastAsia="MS Mincho"/>
            <w:lang w:eastAsia="ja-JP"/>
          </w:rPr>
          <w:t>R1-163216</w:t>
        </w:r>
      </w:hyperlink>
      <w:r w:rsidR="005D0D41" w:rsidRPr="000B1042">
        <w:rPr>
          <w:rFonts w:eastAsia="MS Mincho"/>
          <w:lang w:eastAsia="ja-JP"/>
        </w:rPr>
        <w:tab/>
        <w:t>Some design principles for NR</w:t>
      </w:r>
      <w:r w:rsidR="005D0D41" w:rsidRPr="000B1042">
        <w:rPr>
          <w:rFonts w:eastAsia="MS Mincho"/>
          <w:lang w:eastAsia="ja-JP"/>
        </w:rPr>
        <w:tab/>
        <w:t>Ericsson</w:t>
      </w:r>
    </w:p>
    <w:p w14:paraId="3F340AA9" w14:textId="77777777" w:rsidR="00D6162E" w:rsidRPr="000B1042" w:rsidRDefault="00D6162E" w:rsidP="009A5C21">
      <w:pPr>
        <w:pStyle w:val="Heading3"/>
        <w:rPr>
          <w:rFonts w:eastAsia="MS Mincho"/>
          <w:lang w:eastAsia="ja-JP"/>
        </w:rPr>
      </w:pPr>
      <w:bookmarkStart w:id="194" w:name="_Toc451446932"/>
      <w:r w:rsidRPr="000B1042">
        <w:rPr>
          <w:lang w:eastAsia="ja-JP"/>
        </w:rPr>
        <w:t>Forward compatibility for new radio interface</w:t>
      </w:r>
      <w:bookmarkEnd w:id="194"/>
    </w:p>
    <w:p w14:paraId="4A89D381" w14:textId="77777777" w:rsidR="00D6162E" w:rsidRPr="000B1042" w:rsidRDefault="00D6162E" w:rsidP="00D6162E">
      <w:pPr>
        <w:rPr>
          <w:rFonts w:eastAsia="MS Mincho"/>
          <w:i/>
          <w:iCs/>
          <w:lang w:eastAsia="ja-JP"/>
        </w:rPr>
      </w:pPr>
      <w:r w:rsidRPr="000B1042">
        <w:rPr>
          <w:i/>
          <w:iCs/>
        </w:rPr>
        <w:t>Solutions how to achieve forward compatibility with Phase II specification and beyond</w:t>
      </w:r>
      <w:r w:rsidRPr="000B1042">
        <w:rPr>
          <w:rFonts w:eastAsia="MS Mincho" w:hint="eastAsia"/>
          <w:i/>
          <w:iCs/>
          <w:lang w:eastAsia="ja-JP"/>
        </w:rPr>
        <w:t>.</w:t>
      </w:r>
    </w:p>
    <w:p w14:paraId="611AE398" w14:textId="77777777" w:rsidR="00376221" w:rsidRPr="000B1042" w:rsidRDefault="00376221" w:rsidP="00376221">
      <w:pPr>
        <w:rPr>
          <w:lang w:eastAsia="ja-JP"/>
        </w:rPr>
      </w:pPr>
    </w:p>
    <w:p w14:paraId="16F82732" w14:textId="090078B4" w:rsidR="00376221" w:rsidRPr="000B1042" w:rsidRDefault="008A652D" w:rsidP="00376221">
      <w:pPr>
        <w:rPr>
          <w:b/>
          <w:lang w:eastAsia="ja-JP"/>
        </w:rPr>
      </w:pPr>
      <w:hyperlink r:id="rId1320" w:history="1">
        <w:r w:rsidR="00211FE6">
          <w:rPr>
            <w:rStyle w:val="Hyperlink"/>
            <w:b/>
            <w:lang w:eastAsia="ja-JP"/>
          </w:rPr>
          <w:t>R1-162193</w:t>
        </w:r>
      </w:hyperlink>
      <w:r w:rsidR="00376221" w:rsidRPr="000B1042">
        <w:rPr>
          <w:b/>
          <w:lang w:eastAsia="ja-JP"/>
        </w:rPr>
        <w:tab/>
        <w:t>Forward compatible NR design</w:t>
      </w:r>
      <w:r w:rsidR="00376221" w:rsidRPr="000B1042">
        <w:rPr>
          <w:b/>
          <w:lang w:eastAsia="ja-JP"/>
        </w:rPr>
        <w:tab/>
        <w:t>Qualcomm Inc.</w:t>
      </w:r>
    </w:p>
    <w:p w14:paraId="4FDF9347" w14:textId="50875025"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721A68D7" w14:textId="77777777" w:rsidR="00376221" w:rsidRPr="000B1042" w:rsidRDefault="00376221" w:rsidP="00376221">
      <w:pPr>
        <w:pStyle w:val="ListParagraph"/>
        <w:numPr>
          <w:ilvl w:val="0"/>
          <w:numId w:val="80"/>
        </w:numPr>
        <w:spacing w:after="0"/>
        <w:ind w:left="714" w:hanging="357"/>
      </w:pPr>
      <w:r w:rsidRPr="000B1042">
        <w:t>Proposal 1: Waveforms for initial access and paging should have limited time/frequency footprint.</w:t>
      </w:r>
    </w:p>
    <w:p w14:paraId="7A34F24B" w14:textId="77777777" w:rsidR="00376221" w:rsidRPr="000B1042" w:rsidRDefault="00376221" w:rsidP="00376221">
      <w:pPr>
        <w:pStyle w:val="ListParagraph"/>
        <w:numPr>
          <w:ilvl w:val="0"/>
          <w:numId w:val="80"/>
        </w:numPr>
        <w:spacing w:after="0"/>
        <w:ind w:left="714" w:hanging="357"/>
      </w:pPr>
      <w:r w:rsidRPr="000B1042">
        <w:t>Proposal 2: Self-contained data and mobility transactions are highly desirable, such that UE activity during a transaction is limited to confined time/frequency footprint.</w:t>
      </w:r>
    </w:p>
    <w:p w14:paraId="5C40208E" w14:textId="77777777" w:rsidR="00376221" w:rsidRPr="000B1042" w:rsidRDefault="00376221" w:rsidP="00376221">
      <w:pPr>
        <w:pStyle w:val="ListParagraph"/>
        <w:numPr>
          <w:ilvl w:val="0"/>
          <w:numId w:val="80"/>
        </w:numPr>
        <w:spacing w:after="0"/>
        <w:ind w:left="714" w:hanging="357"/>
      </w:pPr>
      <w:r w:rsidRPr="000B1042">
        <w:t>Proposal 3: Persistent signals such as CRS should be configurable based on different use cases.</w:t>
      </w:r>
    </w:p>
    <w:p w14:paraId="232DC46D" w14:textId="77777777" w:rsidR="00376221" w:rsidRPr="000B1042" w:rsidRDefault="00376221" w:rsidP="00376221">
      <w:pPr>
        <w:pStyle w:val="ListParagraph"/>
        <w:numPr>
          <w:ilvl w:val="0"/>
          <w:numId w:val="80"/>
        </w:numPr>
        <w:spacing w:after="0"/>
        <w:ind w:left="714" w:hanging="357"/>
      </w:pPr>
      <w:r w:rsidRPr="000B1042">
        <w:t>Proposal 4: Identify the characteristics for each feature/services for forward compatibility analysis</w:t>
      </w:r>
    </w:p>
    <w:p w14:paraId="2DD53F19" w14:textId="77777777" w:rsidR="00376221" w:rsidRPr="000B1042" w:rsidRDefault="00376221" w:rsidP="00376221">
      <w:pPr>
        <w:pStyle w:val="ListParagraph"/>
        <w:numPr>
          <w:ilvl w:val="0"/>
          <w:numId w:val="80"/>
        </w:numPr>
        <w:spacing w:after="0"/>
        <w:ind w:left="714" w:hanging="357"/>
      </w:pPr>
      <w:r w:rsidRPr="000B1042">
        <w:t>Proposal 5: Forward compatibility signalling of blank time/frequency resources should be defined for the introduction of unknown features</w:t>
      </w:r>
    </w:p>
    <w:p w14:paraId="61167A7D"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D6540A" w14:textId="77777777" w:rsidR="00376221" w:rsidRPr="000B1042" w:rsidRDefault="00376221" w:rsidP="00376221">
      <w:pPr>
        <w:rPr>
          <w:rFonts w:ascii="Times New Roman" w:hAnsi="Times New Roman"/>
          <w:szCs w:val="20"/>
        </w:rPr>
      </w:pPr>
    </w:p>
    <w:p w14:paraId="15A68105" w14:textId="512E7699" w:rsidR="006520C5" w:rsidRPr="000B1042" w:rsidRDefault="008A652D" w:rsidP="006520C5">
      <w:pPr>
        <w:rPr>
          <w:b/>
          <w:lang w:eastAsia="ja-JP"/>
        </w:rPr>
      </w:pPr>
      <w:hyperlink r:id="rId1321" w:history="1">
        <w:r w:rsidR="00211FE6">
          <w:rPr>
            <w:rStyle w:val="Hyperlink"/>
            <w:b/>
            <w:lang w:eastAsia="ja-JP"/>
          </w:rPr>
          <w:t>R1-163392</w:t>
        </w:r>
      </w:hyperlink>
      <w:r w:rsidR="006520C5" w:rsidRPr="000B1042">
        <w:rPr>
          <w:b/>
          <w:lang w:eastAsia="ja-JP"/>
        </w:rPr>
        <w:tab/>
        <w:t>Consideration on forward compatibility for new radio interface</w:t>
      </w:r>
      <w:r w:rsidR="006520C5" w:rsidRPr="000B1042">
        <w:rPr>
          <w:b/>
          <w:lang w:eastAsia="ja-JP"/>
        </w:rPr>
        <w:tab/>
        <w:t>ZTE</w:t>
      </w:r>
      <w:r w:rsidR="006520C5" w:rsidRPr="000B1042">
        <w:rPr>
          <w:b/>
          <w:lang w:eastAsia="ja-JP"/>
        </w:rPr>
        <w:tab/>
        <w:t>(</w:t>
      </w:r>
      <w:hyperlink r:id="rId1322" w:history="1">
        <w:r w:rsidR="00211FE6">
          <w:rPr>
            <w:rStyle w:val="Hyperlink"/>
            <w:b/>
            <w:lang w:eastAsia="ja-JP"/>
          </w:rPr>
          <w:t>R1-162223</w:t>
        </w:r>
      </w:hyperlink>
      <w:r w:rsidR="006520C5" w:rsidRPr="000B1042">
        <w:rPr>
          <w:b/>
          <w:lang w:eastAsia="ja-JP"/>
        </w:rPr>
        <w:t>)</w:t>
      </w:r>
    </w:p>
    <w:p w14:paraId="3665FDE1" w14:textId="05CB3E14" w:rsidR="00376221" w:rsidRPr="000B1042" w:rsidRDefault="00376221" w:rsidP="00376221">
      <w:pPr>
        <w:rPr>
          <w:rFonts w:ascii="Times New Roman" w:hAnsi="Times New Roman"/>
          <w:szCs w:val="20"/>
        </w:rPr>
      </w:pPr>
      <w:r w:rsidRPr="000B1042">
        <w:rPr>
          <w:rFonts w:ascii="Times New Roman" w:eastAsia="SimSun" w:hAnsi="Times New Roman"/>
          <w:kern w:val="2"/>
          <w:szCs w:val="20"/>
        </w:rPr>
        <w:t xml:space="preserve">The document was presented by </w:t>
      </w:r>
      <w:r w:rsidR="006520C5" w:rsidRPr="000B1042">
        <w:rPr>
          <w:rFonts w:ascii="Times New Roman" w:eastAsia="SimSun" w:hAnsi="Times New Roman"/>
          <w:kern w:val="2"/>
          <w:szCs w:val="20"/>
        </w:rPr>
        <w:t>Yifei Yuan</w:t>
      </w:r>
      <w:r w:rsidRPr="000B1042">
        <w:rPr>
          <w:rFonts w:ascii="Times New Roman" w:eastAsia="SimSun" w:hAnsi="Times New Roman"/>
          <w:kern w:val="2"/>
          <w:szCs w:val="20"/>
        </w:rPr>
        <w:t xml:space="preserve"> from </w:t>
      </w:r>
      <w:r w:rsidR="006520C5" w:rsidRPr="000B1042">
        <w:rPr>
          <w:rFonts w:ascii="Times New Roman" w:eastAsia="SimSun" w:hAnsi="Times New Roman"/>
          <w:kern w:val="2"/>
          <w:szCs w:val="20"/>
        </w:rPr>
        <w:t>ZTE</w:t>
      </w:r>
      <w:r w:rsidRPr="000B1042">
        <w:rPr>
          <w:rFonts w:ascii="Times New Roman" w:hAnsi="Times New Roman"/>
          <w:szCs w:val="20"/>
        </w:rPr>
        <w:t>.</w:t>
      </w:r>
    </w:p>
    <w:p w14:paraId="2151CF4C" w14:textId="09FECCF8" w:rsidR="006520C5" w:rsidRPr="000B1042" w:rsidRDefault="006520C5" w:rsidP="00242915">
      <w:pPr>
        <w:pStyle w:val="ListParagraph"/>
        <w:numPr>
          <w:ilvl w:val="0"/>
          <w:numId w:val="88"/>
        </w:numPr>
        <w:spacing w:after="0"/>
        <w:ind w:left="714" w:hanging="357"/>
      </w:pPr>
      <w:r w:rsidRPr="000B1042">
        <w:t>Regarding frame structure, self contained frame structure, flexible data subframes and flexible numerology should be considered.</w:t>
      </w:r>
    </w:p>
    <w:p w14:paraId="5A8A6BA7" w14:textId="77777777" w:rsidR="006520C5" w:rsidRPr="000B1042" w:rsidRDefault="006520C5" w:rsidP="00242915">
      <w:pPr>
        <w:pStyle w:val="ListParagraph"/>
        <w:numPr>
          <w:ilvl w:val="0"/>
          <w:numId w:val="88"/>
        </w:numPr>
        <w:spacing w:after="0"/>
        <w:ind w:left="714" w:hanging="357"/>
      </w:pPr>
      <w:r w:rsidRPr="000B1042">
        <w:t>Regarding user centric design, the design principle should be to minimize mandatory signals in the network for lower interference and better network efficiency.  Reference signals should be designed in on-demand and UE specific manner.  Broadcast channel for system information should include o</w:t>
      </w:r>
      <w:r w:rsidRPr="000B1042">
        <w:rPr>
          <w:rFonts w:hint="eastAsia"/>
        </w:rPr>
        <w:t>nly the common and essential system information.</w:t>
      </w:r>
    </w:p>
    <w:p w14:paraId="0B50C5BB" w14:textId="77777777" w:rsidR="006520C5" w:rsidRPr="000B1042" w:rsidRDefault="006520C5" w:rsidP="00242915">
      <w:pPr>
        <w:pStyle w:val="ListParagraph"/>
        <w:numPr>
          <w:ilvl w:val="0"/>
          <w:numId w:val="88"/>
        </w:numPr>
        <w:spacing w:after="0"/>
        <w:ind w:left="714" w:hanging="357"/>
      </w:pPr>
      <w:r w:rsidRPr="000B1042">
        <w:t>Regarding MIMO framework, CSI and transmission scheme should be decoupled.  We should strive for universal MIMO framework for different scenarios and use cases.  Multi-level CSI feedback is considered to flexibly adapt to different CSI requirements.  In additional to data channel, design of MIMO framework should also consider support of beam based control channel, broadcast channel and synchronization signal.</w:t>
      </w:r>
    </w:p>
    <w:p w14:paraId="2762491B"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05267D" w14:textId="77777777" w:rsidR="006520C5" w:rsidRPr="000B1042" w:rsidRDefault="006520C5" w:rsidP="00376221">
      <w:pPr>
        <w:rPr>
          <w:rFonts w:ascii="Times New Roman" w:hAnsi="Times New Roman"/>
          <w:szCs w:val="20"/>
        </w:rPr>
      </w:pPr>
    </w:p>
    <w:p w14:paraId="5986D49A" w14:textId="0E4519FB" w:rsidR="00376221" w:rsidRPr="000B1042" w:rsidRDefault="008A652D" w:rsidP="00376221">
      <w:pPr>
        <w:rPr>
          <w:b/>
          <w:lang w:eastAsia="ja-JP"/>
        </w:rPr>
      </w:pPr>
      <w:hyperlink r:id="rId1323" w:history="1">
        <w:r w:rsidR="00211FE6">
          <w:rPr>
            <w:rStyle w:val="Hyperlink"/>
            <w:b/>
            <w:lang w:eastAsia="ja-JP"/>
          </w:rPr>
          <w:t>R1-162514</w:t>
        </w:r>
      </w:hyperlink>
      <w:r w:rsidR="00376221" w:rsidRPr="000B1042">
        <w:rPr>
          <w:b/>
          <w:lang w:eastAsia="ja-JP"/>
        </w:rPr>
        <w:tab/>
        <w:t>Consideration on forward compatible new radio interface design</w:t>
      </w:r>
      <w:r w:rsidR="00376221" w:rsidRPr="000B1042">
        <w:rPr>
          <w:b/>
          <w:lang w:eastAsia="ja-JP"/>
        </w:rPr>
        <w:tab/>
        <w:t>LG Electronics</w:t>
      </w:r>
    </w:p>
    <w:p w14:paraId="3670480B" w14:textId="53F484D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Eunsun Kim from LGE</w:t>
      </w:r>
      <w:r w:rsidRPr="000B1042">
        <w:rPr>
          <w:rFonts w:ascii="Times New Roman" w:hAnsi="Times New Roman"/>
          <w:szCs w:val="20"/>
        </w:rPr>
        <w:t>.</w:t>
      </w:r>
    </w:p>
    <w:p w14:paraId="20A3FD93"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 xml:space="preserve">Always-on </w:t>
      </w:r>
      <w:r w:rsidRPr="000B1042">
        <w:rPr>
          <w:lang w:eastAsia="ko-KR"/>
        </w:rPr>
        <w:t>or periodic signalling/</w:t>
      </w:r>
      <w:r w:rsidRPr="000B1042">
        <w:rPr>
          <w:rFonts w:hint="eastAsia"/>
          <w:lang w:eastAsia="ko-KR"/>
        </w:rPr>
        <w:t xml:space="preserve">channel should be minimized </w:t>
      </w:r>
    </w:p>
    <w:p w14:paraId="4E43C119"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and dynamic DL/UL configuration should be supported</w:t>
      </w:r>
    </w:p>
    <w:p w14:paraId="1853CDFA"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HARQ timing should be supported</w:t>
      </w:r>
    </w:p>
    <w:p w14:paraId="6211A6E4"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New waveform of NR should provide multiplexing of different numerologies/usecases</w:t>
      </w:r>
    </w:p>
    <w:p w14:paraId="6E349599"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692A2F" w14:textId="77777777" w:rsidR="0091581C" w:rsidRPr="000B1042" w:rsidRDefault="0091581C" w:rsidP="0091581C">
      <w:pPr>
        <w:rPr>
          <w:rFonts w:ascii="Times New Roman" w:hAnsi="Times New Roman"/>
          <w:szCs w:val="20"/>
        </w:rPr>
      </w:pPr>
    </w:p>
    <w:p w14:paraId="2CBC09C5" w14:textId="550D5E5A" w:rsidR="00376221" w:rsidRPr="000B1042" w:rsidRDefault="008A652D" w:rsidP="00376221">
      <w:pPr>
        <w:rPr>
          <w:b/>
          <w:lang w:eastAsia="ja-JP"/>
        </w:rPr>
      </w:pPr>
      <w:hyperlink r:id="rId1324" w:history="1">
        <w:r w:rsidR="00211FE6">
          <w:rPr>
            <w:rStyle w:val="Hyperlink"/>
            <w:b/>
            <w:lang w:eastAsia="ja-JP"/>
          </w:rPr>
          <w:t>R1-162553</w:t>
        </w:r>
      </w:hyperlink>
      <w:r w:rsidR="00376221" w:rsidRPr="000B1042">
        <w:rPr>
          <w:b/>
          <w:lang w:eastAsia="ja-JP"/>
        </w:rPr>
        <w:tab/>
        <w:t>Forward compatibility aspect of NR</w:t>
      </w:r>
      <w:r w:rsidR="00376221" w:rsidRPr="000B1042">
        <w:rPr>
          <w:b/>
          <w:lang w:eastAsia="ja-JP"/>
        </w:rPr>
        <w:tab/>
        <w:t>Panasonic Corporation</w:t>
      </w:r>
    </w:p>
    <w:p w14:paraId="725BFD06" w14:textId="39FC9E56"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Hidetoshi Suzuki from Panasonic</w:t>
      </w:r>
      <w:r w:rsidRPr="000B1042">
        <w:rPr>
          <w:rFonts w:ascii="Times New Roman" w:hAnsi="Times New Roman"/>
          <w:szCs w:val="20"/>
        </w:rPr>
        <w:t>.</w:t>
      </w:r>
    </w:p>
    <w:p w14:paraId="2CB28E1E" w14:textId="77777777" w:rsidR="0091581C" w:rsidRPr="000B1042" w:rsidRDefault="0091581C" w:rsidP="00242915">
      <w:pPr>
        <w:pStyle w:val="ListParagraph"/>
        <w:numPr>
          <w:ilvl w:val="0"/>
          <w:numId w:val="90"/>
        </w:numPr>
        <w:spacing w:after="0"/>
        <w:ind w:left="714" w:hanging="357"/>
      </w:pPr>
      <w:r w:rsidRPr="000B1042">
        <w:rPr>
          <w:rFonts w:hint="eastAsia"/>
        </w:rPr>
        <w:t>Proposal 1: Different usage scenarios are realized by sub-RAT</w:t>
      </w:r>
      <w:r w:rsidRPr="000B1042">
        <w:t>s</w:t>
      </w:r>
      <w:r w:rsidRPr="000B1042">
        <w:rPr>
          <w:rFonts w:hint="eastAsia"/>
        </w:rPr>
        <w:t>, where certain amount of independency is achieved among sub-RATs.</w:t>
      </w:r>
    </w:p>
    <w:p w14:paraId="5902D842" w14:textId="77777777" w:rsidR="0091581C" w:rsidRPr="000B1042" w:rsidRDefault="0091581C" w:rsidP="00242915">
      <w:pPr>
        <w:pStyle w:val="ListParagraph"/>
        <w:numPr>
          <w:ilvl w:val="0"/>
          <w:numId w:val="90"/>
        </w:numPr>
        <w:spacing w:after="0"/>
        <w:ind w:left="714" w:hanging="357"/>
      </w:pPr>
      <w:r w:rsidRPr="000B1042">
        <w:rPr>
          <w:rFonts w:hint="eastAsia"/>
        </w:rPr>
        <w:t>Proposal 2: The system is designed as to allow different sub-RAT</w:t>
      </w:r>
      <w:r w:rsidRPr="000B1042">
        <w:t>s</w:t>
      </w:r>
      <w:r w:rsidRPr="000B1042">
        <w:rPr>
          <w:rFonts w:hint="eastAsia"/>
        </w:rPr>
        <w:t xml:space="preserve"> </w:t>
      </w:r>
      <w:r w:rsidRPr="000B1042">
        <w:t>to use</w:t>
      </w:r>
      <w:r w:rsidRPr="000B1042">
        <w:rPr>
          <w:rFonts w:hint="eastAsia"/>
        </w:rPr>
        <w:t xml:space="preserve"> different time/frequency resource. Overlapping among sub-RAT</w:t>
      </w:r>
      <w:r w:rsidRPr="000B1042">
        <w:t>s</w:t>
      </w:r>
      <w:r w:rsidRPr="000B1042">
        <w:rPr>
          <w:rFonts w:hint="eastAsia"/>
        </w:rPr>
        <w:t xml:space="preserve"> </w:t>
      </w:r>
      <w:r w:rsidRPr="000B1042">
        <w:rPr>
          <w:rFonts w:hint="eastAsia"/>
          <w:lang w:eastAsia="zh-CN"/>
        </w:rPr>
        <w:t>is</w:t>
      </w:r>
      <w:r w:rsidRPr="000B1042">
        <w:t xml:space="preserve"> subject to</w:t>
      </w:r>
      <w:r w:rsidRPr="000B1042">
        <w:rPr>
          <w:rFonts w:hint="eastAsia"/>
        </w:rPr>
        <w:t xml:space="preserve"> case</w:t>
      </w:r>
      <w:r w:rsidRPr="000B1042">
        <w:t>-</w:t>
      </w:r>
      <w:r w:rsidRPr="000B1042">
        <w:rPr>
          <w:rFonts w:hint="eastAsia"/>
        </w:rPr>
        <w:t>by</w:t>
      </w:r>
      <w:r w:rsidRPr="000B1042">
        <w:t>-</w:t>
      </w:r>
      <w:r w:rsidRPr="000B1042">
        <w:rPr>
          <w:rFonts w:hint="eastAsia"/>
        </w:rPr>
        <w:t>case discussion.</w:t>
      </w:r>
    </w:p>
    <w:p w14:paraId="5D2F412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3: </w:t>
      </w:r>
      <w:r w:rsidRPr="000B1042">
        <w:t>The system is designed to</w:t>
      </w:r>
      <w:r w:rsidRPr="000B1042">
        <w:rPr>
          <w:rFonts w:hint="eastAsia"/>
        </w:rPr>
        <w:t xml:space="preserve"> allow the introduction of new waveform in different time/frequency resource usage.</w:t>
      </w:r>
    </w:p>
    <w:p w14:paraId="78E2711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4: </w:t>
      </w:r>
      <w:r w:rsidRPr="000B1042">
        <w:t>The system is designed to reduce</w:t>
      </w:r>
      <w:r w:rsidRPr="000B1042">
        <w:rPr>
          <w:rFonts w:hint="eastAsia"/>
        </w:rPr>
        <w:t xml:space="preserve"> the inter-sub-RAT interference (emission).</w:t>
      </w:r>
    </w:p>
    <w:p w14:paraId="2218907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5: The need of sub-RAT specific synchronization signals are </w:t>
      </w:r>
      <w:r w:rsidRPr="000B1042">
        <w:t xml:space="preserve">subject to </w:t>
      </w:r>
      <w:r w:rsidRPr="000B1042">
        <w:rPr>
          <w:rFonts w:hint="eastAsia"/>
        </w:rPr>
        <w:t>case</w:t>
      </w:r>
      <w:r w:rsidRPr="000B1042">
        <w:t>-</w:t>
      </w:r>
      <w:r w:rsidRPr="000B1042">
        <w:rPr>
          <w:rFonts w:hint="eastAsia"/>
        </w:rPr>
        <w:t>by</w:t>
      </w:r>
      <w:r w:rsidRPr="000B1042">
        <w:t>-</w:t>
      </w:r>
      <w:r w:rsidRPr="000B1042">
        <w:rPr>
          <w:rFonts w:hint="eastAsia"/>
        </w:rPr>
        <w:t>case discussion.</w:t>
      </w:r>
    </w:p>
    <w:p w14:paraId="236ADF4D" w14:textId="77777777" w:rsidR="0091581C" w:rsidRPr="000B1042" w:rsidRDefault="0091581C" w:rsidP="00242915">
      <w:pPr>
        <w:pStyle w:val="ListParagraph"/>
        <w:numPr>
          <w:ilvl w:val="0"/>
          <w:numId w:val="90"/>
        </w:numPr>
        <w:spacing w:after="0"/>
        <w:ind w:left="714" w:hanging="357"/>
      </w:pPr>
      <w:r w:rsidRPr="000B1042">
        <w:rPr>
          <w:rFonts w:hint="eastAsia"/>
        </w:rPr>
        <w:t>Proposal 6: The use of CRS or DMRS depends on use cases and could be different among sub-RATs.</w:t>
      </w:r>
    </w:p>
    <w:p w14:paraId="56055E0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7: </w:t>
      </w:r>
      <w:r w:rsidRPr="000B1042">
        <w:t>PBCH/MIB like very initial common channels</w:t>
      </w:r>
      <w:r w:rsidRPr="000B1042">
        <w:rPr>
          <w:rFonts w:hint="eastAsia"/>
        </w:rPr>
        <w:t xml:space="preserve"> should be minimized but cell detection latency should also </w:t>
      </w:r>
      <w:r w:rsidRPr="000B1042">
        <w:t xml:space="preserve">be </w:t>
      </w:r>
      <w:r w:rsidRPr="000B1042">
        <w:rPr>
          <w:rFonts w:hint="eastAsia"/>
        </w:rPr>
        <w:t>take</w:t>
      </w:r>
      <w:r w:rsidRPr="000B1042">
        <w:t>n</w:t>
      </w:r>
      <w:r w:rsidRPr="000B1042">
        <w:rPr>
          <w:rFonts w:hint="eastAsia"/>
        </w:rPr>
        <w:t xml:space="preserve"> into account.</w:t>
      </w:r>
    </w:p>
    <w:p w14:paraId="26F5BA5E"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8: </w:t>
      </w:r>
      <w:r w:rsidRPr="000B1042">
        <w:t>The need of sub-RAT specific PBCH/MIB like very initial common channels is subject to case- by-case discussion.</w:t>
      </w:r>
    </w:p>
    <w:p w14:paraId="3BFB70F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9: On demand SIBs transmission or constant periodic SIBs transmission depends on the frequency of incoming UEs. Depending on the use cases, both may be required </w:t>
      </w:r>
      <w:r w:rsidRPr="000B1042">
        <w:t>and it is</w:t>
      </w:r>
      <w:r w:rsidRPr="000B1042">
        <w:rPr>
          <w:rFonts w:hint="eastAsia"/>
        </w:rPr>
        <w:t xml:space="preserve"> sub-RAT specific.</w:t>
      </w:r>
    </w:p>
    <w:p w14:paraId="382A15F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10: Cell common L1 control signalling needs careful design for forward </w:t>
      </w:r>
      <w:r w:rsidRPr="000B1042">
        <w:t>compatibility</w:t>
      </w:r>
      <w:r w:rsidRPr="000B1042">
        <w:rPr>
          <w:rFonts w:hint="eastAsia"/>
        </w:rPr>
        <w:t>.</w:t>
      </w:r>
    </w:p>
    <w:p w14:paraId="4198805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11: Signal dynamic range should </w:t>
      </w:r>
      <w:r w:rsidRPr="000B1042">
        <w:t xml:space="preserve">be </w:t>
      </w:r>
      <w:r w:rsidRPr="000B1042">
        <w:rPr>
          <w:rFonts w:hint="eastAsia"/>
        </w:rPr>
        <w:t>take</w:t>
      </w:r>
      <w:r w:rsidRPr="000B1042">
        <w:t>n</w:t>
      </w:r>
      <w:r w:rsidRPr="000B1042">
        <w:rPr>
          <w:rFonts w:hint="eastAsia"/>
        </w:rPr>
        <w:t xml:space="preserve"> into account for the possibility of future compatibility among multiple sub-RATs.</w:t>
      </w:r>
    </w:p>
    <w:p w14:paraId="12804F84"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12: Signal dynamic range should </w:t>
      </w:r>
      <w:r w:rsidRPr="000B1042">
        <w:t xml:space="preserve">be </w:t>
      </w:r>
      <w:r w:rsidRPr="000B1042">
        <w:rPr>
          <w:rFonts w:hint="eastAsia"/>
        </w:rPr>
        <w:t>take</w:t>
      </w:r>
      <w:r w:rsidRPr="000B1042">
        <w:t>n</w:t>
      </w:r>
      <w:r w:rsidRPr="000B1042">
        <w:rPr>
          <w:rFonts w:hint="eastAsia"/>
        </w:rPr>
        <w:t xml:space="preserve"> into account for the flexibility on DL, UL and sidelink duplex.</w:t>
      </w:r>
    </w:p>
    <w:p w14:paraId="5F77407C" w14:textId="77777777" w:rsidR="0091581C" w:rsidRPr="000B1042" w:rsidRDefault="0091581C" w:rsidP="00242915">
      <w:pPr>
        <w:pStyle w:val="ListParagraph"/>
        <w:numPr>
          <w:ilvl w:val="0"/>
          <w:numId w:val="90"/>
        </w:numPr>
        <w:spacing w:after="0"/>
        <w:ind w:left="714" w:hanging="357"/>
      </w:pPr>
      <w:r w:rsidRPr="000B1042">
        <w:rPr>
          <w:rFonts w:hint="eastAsia"/>
        </w:rPr>
        <w:t>Proposal 13: Signal dynamic range should</w:t>
      </w:r>
      <w:r w:rsidRPr="000B1042">
        <w:t xml:space="preserve"> be</w:t>
      </w:r>
      <w:r w:rsidRPr="000B1042">
        <w:rPr>
          <w:rFonts w:hint="eastAsia"/>
        </w:rPr>
        <w:t xml:space="preserve"> take</w:t>
      </w:r>
      <w:r w:rsidRPr="000B1042">
        <w:t>n</w:t>
      </w:r>
      <w:r w:rsidRPr="000B1042">
        <w:rPr>
          <w:rFonts w:hint="eastAsia"/>
        </w:rPr>
        <w:t xml:space="preserve"> into account for sharing frequencies among operators.</w:t>
      </w:r>
    </w:p>
    <w:p w14:paraId="74D3456B"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2826E7" w14:textId="77777777" w:rsidR="0091581C" w:rsidRPr="000B1042" w:rsidRDefault="0091581C" w:rsidP="0091581C">
      <w:pPr>
        <w:rPr>
          <w:rFonts w:ascii="Times New Roman" w:hAnsi="Times New Roman"/>
          <w:szCs w:val="20"/>
        </w:rPr>
      </w:pPr>
    </w:p>
    <w:p w14:paraId="68231228" w14:textId="6E1FE67F" w:rsidR="00376221" w:rsidRPr="000B1042" w:rsidRDefault="008A652D" w:rsidP="00376221">
      <w:pPr>
        <w:rPr>
          <w:b/>
          <w:lang w:eastAsia="ja-JP"/>
        </w:rPr>
      </w:pPr>
      <w:hyperlink r:id="rId1325" w:history="1">
        <w:r w:rsidR="00211FE6">
          <w:rPr>
            <w:rStyle w:val="Hyperlink"/>
            <w:b/>
            <w:lang w:eastAsia="ja-JP"/>
          </w:rPr>
          <w:t>R1-163294</w:t>
        </w:r>
      </w:hyperlink>
      <w:r w:rsidR="00376221" w:rsidRPr="000B1042">
        <w:rPr>
          <w:b/>
          <w:lang w:eastAsia="ja-JP"/>
        </w:rPr>
        <w:tab/>
        <w:t>Forward compatibility for New RAT</w:t>
      </w:r>
      <w:r w:rsidR="00376221" w:rsidRPr="000B1042">
        <w:rPr>
          <w:b/>
          <w:lang w:eastAsia="ja-JP"/>
        </w:rPr>
        <w:tab/>
        <w:t>Sharp</w:t>
      </w:r>
    </w:p>
    <w:p w14:paraId="681B011F" w14:textId="468437A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John Kowalski from Sharp</w:t>
      </w:r>
      <w:r w:rsidRPr="000B1042">
        <w:rPr>
          <w:rFonts w:ascii="Times New Roman" w:hAnsi="Times New Roman"/>
          <w:szCs w:val="20"/>
        </w:rPr>
        <w:t>.</w:t>
      </w:r>
    </w:p>
    <w:p w14:paraId="205DD8E9"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Co-cell/site/carrier operation perspective:</w:t>
      </w:r>
    </w:p>
    <w:p w14:paraId="4B57234F"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should co-exist with Phase I NR on the same carrier component.</w:t>
      </w:r>
    </w:p>
    <w:p w14:paraId="68F25E2C"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FDM, TDM or any other multiplexing scheme within a carrier component</w:t>
      </w:r>
    </w:p>
    <w:p w14:paraId="35139AF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how dynamically reallocate Phase I NR resources and Phase II NR resources</w:t>
      </w:r>
    </w:p>
    <w:p w14:paraId="4C2D05E4"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eNB perspective:</w:t>
      </w:r>
    </w:p>
    <w:p w14:paraId="7647E7F2"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eNB should support the connectivity to Phase I NR UE.</w:t>
      </w:r>
    </w:p>
    <w:p w14:paraId="3F9A333D"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Phase II eNB support Phase I UE and Phase II UE at the same time and frequency</w:t>
      </w:r>
    </w:p>
    <w:p w14:paraId="19AC7C9C"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 eNB should support the connectivity to Phase II UE.</w:t>
      </w:r>
    </w:p>
    <w:p w14:paraId="0935312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w:t>
      </w:r>
      <w:r w:rsidRPr="000B1042">
        <w:rPr>
          <w:rFonts w:cs="Arial"/>
          <w:bCs/>
          <w:lang w:val="en-US"/>
        </w:rPr>
        <w:t>FS between following two alternatives</w:t>
      </w:r>
    </w:p>
    <w:p w14:paraId="58ABA61E"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Alt.1: </w:t>
      </w:r>
      <w:r w:rsidRPr="000B1042">
        <w:rPr>
          <w:rFonts w:hint="eastAsia"/>
          <w:noProof/>
        </w:rPr>
        <w:t xml:space="preserve">Phase II UE </w:t>
      </w:r>
      <w:r w:rsidRPr="000B1042">
        <w:rPr>
          <w:noProof/>
        </w:rPr>
        <w:t>is mandated Phase I functionality.</w:t>
      </w:r>
    </w:p>
    <w:p w14:paraId="4C10BDE4"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Alt.2: </w:t>
      </w:r>
      <w:r w:rsidRPr="000B1042">
        <w:rPr>
          <w:rFonts w:hint="eastAsia"/>
          <w:noProof/>
        </w:rPr>
        <w:t xml:space="preserve">Phase II </w:t>
      </w:r>
      <w:r w:rsidRPr="000B1042">
        <w:rPr>
          <w:noProof/>
        </w:rPr>
        <w:t>NR</w:t>
      </w:r>
      <w:r w:rsidRPr="000B1042">
        <w:rPr>
          <w:rFonts w:hint="eastAsia"/>
          <w:noProof/>
        </w:rPr>
        <w:t xml:space="preserve"> </w:t>
      </w:r>
      <w:r w:rsidRPr="000B1042">
        <w:rPr>
          <w:noProof/>
        </w:rPr>
        <w:t>has the backward compatibility with Phase I NR.</w:t>
      </w:r>
    </w:p>
    <w:p w14:paraId="3951AA5F" w14:textId="77777777" w:rsidR="0091581C" w:rsidRPr="000B1042" w:rsidRDefault="0091581C" w:rsidP="00242915">
      <w:pPr>
        <w:pStyle w:val="ListParagraph"/>
        <w:numPr>
          <w:ilvl w:val="4"/>
          <w:numId w:val="89"/>
        </w:numPr>
        <w:overflowPunct/>
        <w:autoSpaceDE/>
        <w:autoSpaceDN/>
        <w:adjustRightInd/>
        <w:snapToGrid w:val="0"/>
        <w:spacing w:after="0"/>
        <w:contextualSpacing w:val="0"/>
        <w:jc w:val="both"/>
        <w:textAlignment w:val="auto"/>
        <w:rPr>
          <w:rFonts w:cs="Arial"/>
          <w:bCs/>
          <w:lang w:val="en-US"/>
        </w:rPr>
      </w:pPr>
      <w:r w:rsidRPr="000B1042">
        <w:rPr>
          <w:noProof/>
        </w:rPr>
        <w:t>E.g. common signaling and/or air-interface</w:t>
      </w:r>
    </w:p>
    <w:p w14:paraId="0D01D07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UE perspective:</w:t>
      </w:r>
    </w:p>
    <w:p w14:paraId="19A7F3F3"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At least Phase I NR UE should be allowed to connect to Phase II NR eNB.</w:t>
      </w:r>
    </w:p>
    <w:p w14:paraId="5B466F04"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lastRenderedPageBreak/>
        <w:t>Phase II NR UE does not need to support all Phase I functions.</w:t>
      </w:r>
    </w:p>
    <w:p w14:paraId="381DE011"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w:t>
      </w:r>
      <w:r w:rsidRPr="000B1042">
        <w:rPr>
          <w:rFonts w:cs="Arial"/>
          <w:bCs/>
          <w:lang w:val="en-US"/>
        </w:rPr>
        <w:t>how to divide the feature sets for forward compatibility</w:t>
      </w:r>
      <w:r w:rsidRPr="000B1042">
        <w:rPr>
          <w:rFonts w:cs="Arial" w:hint="eastAsia"/>
          <w:bCs/>
          <w:lang w:val="en-US"/>
        </w:rPr>
        <w:t>.</w:t>
      </w:r>
    </w:p>
    <w:p w14:paraId="6D29D06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Specification perspective:</w:t>
      </w:r>
    </w:p>
    <w:p w14:paraId="782DE725"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 xml:space="preserve">From the specification perspective, </w:t>
      </w:r>
      <w:r w:rsidRPr="000B1042">
        <w:rPr>
          <w:szCs w:val="24"/>
          <w:lang w:val="en-US"/>
        </w:rPr>
        <w:t>UE specific</w:t>
      </w:r>
      <w:r w:rsidRPr="000B1042">
        <w:rPr>
          <w:rFonts w:hint="eastAsia"/>
          <w:szCs w:val="24"/>
          <w:lang w:val="en-US"/>
        </w:rPr>
        <w:t xml:space="preserve"> physical layer parameters may provide flexible extensions of physical layer structures in Phase II</w:t>
      </w:r>
      <w:r w:rsidRPr="000B1042">
        <w:rPr>
          <w:szCs w:val="24"/>
          <w:lang w:val="en-US"/>
        </w:rPr>
        <w:t xml:space="preserve"> even for cell specific use cases</w:t>
      </w:r>
      <w:r w:rsidRPr="000B1042">
        <w:rPr>
          <w:rFonts w:hint="eastAsia"/>
          <w:szCs w:val="24"/>
          <w:lang w:val="en-US"/>
        </w:rPr>
        <w:t xml:space="preserve">. </w:t>
      </w:r>
    </w:p>
    <w:p w14:paraId="76F70EF0"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38DEF" w14:textId="77777777" w:rsidR="0091581C" w:rsidRPr="000B1042" w:rsidRDefault="0091581C" w:rsidP="0091581C">
      <w:pPr>
        <w:rPr>
          <w:rFonts w:ascii="Times New Roman" w:hAnsi="Times New Roman"/>
          <w:szCs w:val="20"/>
        </w:rPr>
      </w:pPr>
    </w:p>
    <w:p w14:paraId="54126EB0" w14:textId="32C23110" w:rsidR="0091581C" w:rsidRPr="000B1042" w:rsidRDefault="008A652D" w:rsidP="0091581C">
      <w:pPr>
        <w:rPr>
          <w:rFonts w:ascii="Times New Roman" w:hAnsi="Times New Roman"/>
          <w:b/>
          <w:szCs w:val="20"/>
        </w:rPr>
      </w:pPr>
      <w:hyperlink r:id="rId1326" w:history="1">
        <w:r w:rsidR="00211FE6">
          <w:rPr>
            <w:rStyle w:val="Hyperlink"/>
            <w:rFonts w:ascii="Times New Roman" w:hAnsi="Times New Roman"/>
            <w:b/>
            <w:szCs w:val="20"/>
          </w:rPr>
          <w:t>R1-163555</w:t>
        </w:r>
      </w:hyperlink>
      <w:r w:rsidR="0091581C" w:rsidRPr="000B1042">
        <w:rPr>
          <w:rFonts w:ascii="Times New Roman" w:hAnsi="Times New Roman"/>
          <w:b/>
          <w:szCs w:val="20"/>
        </w:rPr>
        <w:tab/>
        <w:t>WF on Forward Compatibility</w:t>
      </w:r>
      <w:r w:rsidR="0091581C" w:rsidRPr="000B1042">
        <w:rPr>
          <w:rFonts w:ascii="Times New Roman" w:hAnsi="Times New Roman"/>
          <w:b/>
          <w:szCs w:val="20"/>
        </w:rPr>
        <w:tab/>
        <w:t>Huawei, HiSilicon</w:t>
      </w:r>
    </w:p>
    <w:p w14:paraId="39577937" w14:textId="789BB3E9"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David Mazzarese from Huawei</w:t>
      </w:r>
      <w:r w:rsidRPr="000B1042">
        <w:rPr>
          <w:rFonts w:ascii="Times New Roman" w:hAnsi="Times New Roman"/>
          <w:szCs w:val="20"/>
        </w:rPr>
        <w:t>.</w:t>
      </w:r>
    </w:p>
    <w:p w14:paraId="6590EAF2" w14:textId="03BCA97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Observations f</w:t>
      </w:r>
      <w:r w:rsidR="00242915" w:rsidRPr="000B1042">
        <w:rPr>
          <w:rFonts w:ascii="Times New Roman" w:hAnsi="Times New Roman"/>
          <w:szCs w:val="20"/>
        </w:rPr>
        <w:t>or forward compatibility and for compatibility of different features within each release:</w:t>
      </w:r>
    </w:p>
    <w:p w14:paraId="03922F31"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Coexistence over a single continuous block of spectrum</w:t>
      </w:r>
    </w:p>
    <w:p w14:paraId="1A292626"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NR and other 3GPP RAT (e.g. LTE, NB-IoT)</w:t>
      </w:r>
    </w:p>
    <w:p w14:paraId="37A92DE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NR numerologies</w:t>
      </w:r>
    </w:p>
    <w:p w14:paraId="70522C2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services</w:t>
      </w:r>
    </w:p>
    <w:p w14:paraId="1B743048"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multiple services (in any phase/release)</w:t>
      </w:r>
    </w:p>
    <w:p w14:paraId="536CED7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future designs (e.g. waveform, frame structure, multiple access, etc)</w:t>
      </w:r>
    </w:p>
    <w:p w14:paraId="14DF71C9"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the same OFDM-based waveform with different numerology</w:t>
      </w:r>
    </w:p>
    <w:p w14:paraId="5B1CE749"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lang w:val="en-US"/>
        </w:rPr>
        <w:t>Support of accommodating new technical features</w:t>
      </w:r>
      <w:r w:rsidRPr="000B1042">
        <w:rPr>
          <w:rFonts w:ascii="Times New Roman" w:hAnsi="Times New Roman"/>
          <w:szCs w:val="20"/>
        </w:rPr>
        <w:t xml:space="preserve"> </w:t>
      </w:r>
    </w:p>
    <w:p w14:paraId="7EE1CF5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seamlessly integrate new device categories</w:t>
      </w:r>
    </w:p>
    <w:p w14:paraId="37DCCF38"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enable UEs that do not support the full system BW (e.g. low-cost MTC)</w:t>
      </w:r>
    </w:p>
    <w:p w14:paraId="1296DED7" w14:textId="30003C6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 xml:space="preserve">Proposal: </w:t>
      </w:r>
      <w:r w:rsidR="00242915" w:rsidRPr="000B1042">
        <w:rPr>
          <w:rFonts w:ascii="Times New Roman" w:hAnsi="Times New Roman"/>
          <w:szCs w:val="20"/>
        </w:rPr>
        <w:t>Phase 1 and later phases of NR should be designed with the following principles to ensure forward compatibility and compatibility of different features:</w:t>
      </w:r>
    </w:p>
    <w:p w14:paraId="40EFA7C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Support of blank resources in time/frequency</w:t>
      </w:r>
    </w:p>
    <w:p w14:paraId="4503AC85"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waveform with lower emissions outside the useful subbands compared to CP-OFDM without windowing and filtering</w:t>
      </w:r>
    </w:p>
    <w:p w14:paraId="38FE4B80"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Strive for</w:t>
      </w:r>
    </w:p>
    <w:p w14:paraId="0EA33788"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the amount of signals/resources that needs to be transmitted irrespective of incoming traffic</w:t>
      </w:r>
    </w:p>
    <w:p w14:paraId="26962191"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Maximizing the amount of resources that can be flexibly utilized without causing backward compatibility issues in the future</w:t>
      </w:r>
    </w:p>
    <w:p w14:paraId="68928440"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transmission of (always-on) wideband signals and channels</w:t>
      </w:r>
    </w:p>
    <w:p w14:paraId="55333AE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Flexible configuration of signals, channels and resources</w:t>
      </w:r>
    </w:p>
    <w:p w14:paraId="2966F507"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Strive to avoid short periodicity of always-on periodic signals and channels</w:t>
      </w:r>
    </w:p>
    <w:p w14:paraId="6DD2C9DC"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Rely more on dynamically configured quantities</w:t>
      </w:r>
    </w:p>
    <w:p w14:paraId="4A96DF3A"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Physical layer functionalities (signals, channels, signaling) should be confined within its flexibly-configured time/frequency resource (for control, data, reference signals)</w:t>
      </w:r>
    </w:p>
    <w:p w14:paraId="18FE99E7"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Rely more on UE-specific quantities</w:t>
      </w:r>
    </w:p>
    <w:p w14:paraId="74D53F5D"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ECC042" w14:textId="77777777" w:rsidR="0091581C" w:rsidRPr="000B1042" w:rsidRDefault="0091581C"/>
    <w:p w14:paraId="5FC3D989" w14:textId="77777777" w:rsidR="00457356" w:rsidRPr="000B1042" w:rsidRDefault="00457356" w:rsidP="00457356">
      <w:pPr>
        <w:rPr>
          <w:rFonts w:eastAsia="MS Mincho"/>
          <w:lang w:val="en-US" w:eastAsia="ja-JP"/>
        </w:rPr>
      </w:pPr>
      <w:r w:rsidRPr="000B1042">
        <w:rPr>
          <w:rFonts w:eastAsia="MS Mincho"/>
          <w:highlight w:val="green"/>
          <w:lang w:val="en-US" w:eastAsia="ja-JP"/>
        </w:rPr>
        <w:t>Agreements:</w:t>
      </w:r>
    </w:p>
    <w:p w14:paraId="777D437E" w14:textId="77777777" w:rsidR="00457356" w:rsidRPr="000B1042" w:rsidRDefault="00457356" w:rsidP="00242915">
      <w:pPr>
        <w:numPr>
          <w:ilvl w:val="0"/>
          <w:numId w:val="98"/>
        </w:numPr>
        <w:rPr>
          <w:rFonts w:eastAsia="MS Mincho"/>
          <w:lang w:val="en-US" w:eastAsia="ja-JP"/>
        </w:rPr>
      </w:pPr>
      <w:r w:rsidRPr="000B1042">
        <w:rPr>
          <w:rFonts w:eastAsia="MS Mincho"/>
          <w:lang w:eastAsia="ja-JP"/>
        </w:rPr>
        <w:t>Phase 1 and later phases of NR should be designed with the following principles to ensure forward compatibility and compatibility of different features:</w:t>
      </w:r>
    </w:p>
    <w:p w14:paraId="1B933A1A" w14:textId="77777777" w:rsidR="00457356" w:rsidRPr="000B1042" w:rsidRDefault="00457356" w:rsidP="00242915">
      <w:pPr>
        <w:numPr>
          <w:ilvl w:val="1"/>
          <w:numId w:val="98"/>
        </w:numPr>
        <w:rPr>
          <w:rFonts w:eastAsia="MS Mincho"/>
          <w:lang w:val="en-US" w:eastAsia="ja-JP"/>
        </w:rPr>
      </w:pPr>
      <w:r w:rsidRPr="000B1042">
        <w:rPr>
          <w:rFonts w:eastAsia="MS Mincho"/>
          <w:lang w:eastAsia="ja-JP"/>
        </w:rPr>
        <w:t>Strive for</w:t>
      </w:r>
    </w:p>
    <w:p w14:paraId="7A28BEB3"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 xml:space="preserve">Maximizing the amount of time and freq. resources that can be flexibly utilized or that can be left blanked without causing backward compatibility issues in the future </w:t>
      </w:r>
    </w:p>
    <w:p w14:paraId="0828CF45" w14:textId="77777777" w:rsidR="00457356" w:rsidRPr="000B1042" w:rsidRDefault="00457356" w:rsidP="00242915">
      <w:pPr>
        <w:numPr>
          <w:ilvl w:val="3"/>
          <w:numId w:val="98"/>
        </w:numPr>
        <w:rPr>
          <w:rFonts w:eastAsia="MS Mincho"/>
          <w:lang w:val="en-US" w:eastAsia="ja-JP"/>
        </w:rPr>
      </w:pPr>
      <w:r w:rsidRPr="000B1042">
        <w:rPr>
          <w:rFonts w:eastAsia="MS Mincho"/>
          <w:lang w:eastAsia="ja-JP"/>
        </w:rPr>
        <w:t>Blank resources can be used for future use</w:t>
      </w:r>
    </w:p>
    <w:p w14:paraId="20A42F75"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Minimizing transmission of always-on signals</w:t>
      </w:r>
    </w:p>
    <w:p w14:paraId="55BD677B" w14:textId="77777777" w:rsidR="00457356" w:rsidRPr="000B1042" w:rsidRDefault="00457356" w:rsidP="00242915">
      <w:pPr>
        <w:numPr>
          <w:ilvl w:val="2"/>
          <w:numId w:val="98"/>
        </w:numPr>
        <w:rPr>
          <w:rFonts w:eastAsia="MS Mincho"/>
          <w:lang w:val="en-US" w:eastAsia="ja-JP"/>
        </w:rPr>
      </w:pPr>
      <w:r w:rsidRPr="000B1042">
        <w:rPr>
          <w:rFonts w:eastAsia="MS Mincho"/>
          <w:lang w:val="en-US" w:eastAsia="ja-JP"/>
        </w:rPr>
        <w:t xml:space="preserve">Confining signals and channels for </w:t>
      </w:r>
      <w:r w:rsidRPr="000B1042">
        <w:rPr>
          <w:rFonts w:eastAsia="MS Mincho"/>
          <w:lang w:eastAsia="ja-JP"/>
        </w:rPr>
        <w:t xml:space="preserve">physical layer functionalities (signals, channels, signaling) </w:t>
      </w:r>
      <w:r w:rsidRPr="000B1042">
        <w:rPr>
          <w:rFonts w:eastAsia="MS Mincho"/>
          <w:lang w:val="en-US" w:eastAsia="ja-JP"/>
        </w:rPr>
        <w:t>within a configurable/allocable time/freq. resource</w:t>
      </w:r>
    </w:p>
    <w:p w14:paraId="5E37BA90" w14:textId="77777777" w:rsidR="00457356" w:rsidRPr="000B1042" w:rsidRDefault="00457356">
      <w:pPr>
        <w:rPr>
          <w:rFonts w:eastAsia="MS Mincho"/>
          <w:u w:val="single"/>
          <w:lang w:val="en-US" w:eastAsia="ja-JP"/>
        </w:rPr>
      </w:pPr>
    </w:p>
    <w:p w14:paraId="64787E29" w14:textId="77777777" w:rsidR="00457356" w:rsidRPr="007C0432" w:rsidRDefault="00457356" w:rsidP="00457356">
      <w:pPr>
        <w:rPr>
          <w:rFonts w:eastAsia="MS Mincho"/>
          <w:u w:val="single"/>
          <w:lang w:val="en-US" w:eastAsia="ja-JP"/>
        </w:rPr>
      </w:pPr>
      <w:r w:rsidRPr="007C0432">
        <w:rPr>
          <w:rFonts w:eastAsia="MS Mincho"/>
          <w:u w:val="single"/>
          <w:lang w:val="en-US" w:eastAsia="ja-JP"/>
        </w:rPr>
        <w:t>Possible observations</w:t>
      </w:r>
    </w:p>
    <w:p w14:paraId="7D8CE6E6" w14:textId="77777777" w:rsidR="00457356" w:rsidRPr="007C0432" w:rsidRDefault="00457356" w:rsidP="00242915">
      <w:pPr>
        <w:numPr>
          <w:ilvl w:val="0"/>
          <w:numId w:val="97"/>
        </w:numPr>
        <w:rPr>
          <w:rFonts w:eastAsia="MS Mincho"/>
          <w:lang w:val="en-US" w:eastAsia="ja-JP"/>
        </w:rPr>
      </w:pPr>
      <w:r w:rsidRPr="007C0432">
        <w:rPr>
          <w:rFonts w:eastAsia="MS Mincho"/>
          <w:lang w:eastAsia="ja-JP"/>
        </w:rPr>
        <w:t>For forward compatibility and for compatibility of different features within each release, the following observations are made:</w:t>
      </w:r>
    </w:p>
    <w:p w14:paraId="2182F700"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Coexistence over a single continuous block of spectrum</w:t>
      </w:r>
    </w:p>
    <w:p w14:paraId="384A6E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NR and other 3GPP RAT (e.g. LTE, NB-IoT)</w:t>
      </w:r>
    </w:p>
    <w:p w14:paraId="1A888F7A"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NR numerologies</w:t>
      </w:r>
    </w:p>
    <w:p w14:paraId="03F5043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services using the same OFDM-based waveform with different numerology</w:t>
      </w:r>
    </w:p>
    <w:p w14:paraId="69AFF4CB"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multiple services (in any phase/release)</w:t>
      </w:r>
    </w:p>
    <w:p w14:paraId="1E4EF3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services using future designs (e.g. waveform, frame structure, multiple access, etc)</w:t>
      </w:r>
    </w:p>
    <w:p w14:paraId="55EADF93" w14:textId="77777777" w:rsidR="00457356" w:rsidRPr="007C0432" w:rsidRDefault="00457356" w:rsidP="00242915">
      <w:pPr>
        <w:numPr>
          <w:ilvl w:val="1"/>
          <w:numId w:val="97"/>
        </w:numPr>
        <w:rPr>
          <w:rFonts w:eastAsia="MS Mincho"/>
          <w:lang w:val="en-US" w:eastAsia="ja-JP"/>
        </w:rPr>
      </w:pPr>
      <w:r w:rsidRPr="007C0432">
        <w:rPr>
          <w:rFonts w:eastAsia="MS Mincho"/>
          <w:lang w:val="en-US" w:eastAsia="ja-JP"/>
        </w:rPr>
        <w:t>Support of accommodating new technical features</w:t>
      </w:r>
      <w:r w:rsidRPr="007C0432">
        <w:rPr>
          <w:rFonts w:eastAsia="MS Mincho"/>
          <w:lang w:eastAsia="ja-JP"/>
        </w:rPr>
        <w:t xml:space="preserve"> </w:t>
      </w:r>
    </w:p>
    <w:p w14:paraId="2E8FF2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seamlessly integrate new device categories</w:t>
      </w:r>
    </w:p>
    <w:p w14:paraId="6361971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enable UEs that do not support the full system BW (e.g. low-cost MTC)</w:t>
      </w:r>
    </w:p>
    <w:p w14:paraId="17084C8A" w14:textId="77777777" w:rsidR="00457356" w:rsidRPr="000B1042" w:rsidRDefault="00457356"/>
    <w:p w14:paraId="522CC5E7" w14:textId="129B70F4" w:rsidR="007C0432" w:rsidRPr="007C0432" w:rsidRDefault="008A652D">
      <w:pPr>
        <w:rPr>
          <w:b/>
        </w:rPr>
      </w:pPr>
      <w:hyperlink r:id="rId1327" w:history="1">
        <w:r w:rsidR="007C0432" w:rsidRPr="007C0432">
          <w:rPr>
            <w:rStyle w:val="Hyperlink"/>
            <w:b/>
          </w:rPr>
          <w:t>R1-163823</w:t>
        </w:r>
      </w:hyperlink>
      <w:r w:rsidR="007C0432" w:rsidRPr="007C0432">
        <w:rPr>
          <w:b/>
        </w:rPr>
        <w:tab/>
        <w:t>WF on Observations on Forward Compatibility</w:t>
      </w:r>
      <w:r w:rsidR="007C0432" w:rsidRPr="007C0432">
        <w:rPr>
          <w:b/>
        </w:rPr>
        <w:tab/>
        <w:t>Huawei, HiSilicon</w:t>
      </w:r>
    </w:p>
    <w:p w14:paraId="6B1661BD" w14:textId="77777777" w:rsidR="00236F4A" w:rsidRPr="007C0432" w:rsidRDefault="00C36160" w:rsidP="00442477">
      <w:pPr>
        <w:numPr>
          <w:ilvl w:val="0"/>
          <w:numId w:val="234"/>
        </w:numPr>
      </w:pPr>
      <w:r w:rsidRPr="007C0432">
        <w:lastRenderedPageBreak/>
        <w:t>For forward compatibility and for compatibility of different features within each release, the following motivations were provided in contributions:</w:t>
      </w:r>
    </w:p>
    <w:p w14:paraId="54B08838" w14:textId="77777777" w:rsidR="00236F4A" w:rsidRPr="007C0432" w:rsidRDefault="00C36160" w:rsidP="00442477">
      <w:pPr>
        <w:numPr>
          <w:ilvl w:val="1"/>
          <w:numId w:val="234"/>
        </w:numPr>
      </w:pPr>
      <w:r w:rsidRPr="007C0432">
        <w:t>Support of coexistence over a single continuous block of spectrum</w:t>
      </w:r>
    </w:p>
    <w:p w14:paraId="1366B03A" w14:textId="77777777" w:rsidR="00236F4A" w:rsidRPr="007C0432" w:rsidRDefault="00C36160" w:rsidP="00442477">
      <w:pPr>
        <w:numPr>
          <w:ilvl w:val="2"/>
          <w:numId w:val="234"/>
        </w:numPr>
      </w:pPr>
      <w:r w:rsidRPr="007C0432">
        <w:t>NR and other 3GPP RAT (e.g. LTE, NB-IoT)</w:t>
      </w:r>
    </w:p>
    <w:p w14:paraId="6583596A" w14:textId="77777777" w:rsidR="00236F4A" w:rsidRPr="007C0432" w:rsidRDefault="00C36160" w:rsidP="00442477">
      <w:pPr>
        <w:numPr>
          <w:ilvl w:val="2"/>
          <w:numId w:val="234"/>
        </w:numPr>
      </w:pPr>
      <w:r w:rsidRPr="007C0432">
        <w:t>different (including future) NR numerologies of the same waveform</w:t>
      </w:r>
    </w:p>
    <w:p w14:paraId="7B0A281F" w14:textId="77777777" w:rsidR="00236F4A" w:rsidRPr="007C0432" w:rsidRDefault="00C36160" w:rsidP="00442477">
      <w:pPr>
        <w:numPr>
          <w:ilvl w:val="2"/>
          <w:numId w:val="234"/>
        </w:numPr>
      </w:pPr>
      <w:r w:rsidRPr="007C0432">
        <w:t>different waveforms, each well localized in frequency domain</w:t>
      </w:r>
    </w:p>
    <w:p w14:paraId="4FB22DB0" w14:textId="77777777" w:rsidR="00236F4A" w:rsidRPr="007C0432" w:rsidRDefault="00C36160" w:rsidP="00442477">
      <w:pPr>
        <w:numPr>
          <w:ilvl w:val="1"/>
          <w:numId w:val="234"/>
        </w:numPr>
      </w:pPr>
      <w:r w:rsidRPr="007C0432">
        <w:rPr>
          <w:lang w:val="en-US"/>
        </w:rPr>
        <w:t>Support introduction of new services and features</w:t>
      </w:r>
      <w:r w:rsidRPr="007C0432">
        <w:t xml:space="preserve"> (in any release)</w:t>
      </w:r>
    </w:p>
    <w:p w14:paraId="018F9FAB" w14:textId="77777777" w:rsidR="00236F4A" w:rsidRPr="007C0432" w:rsidRDefault="00C36160" w:rsidP="00442477">
      <w:pPr>
        <w:numPr>
          <w:ilvl w:val="2"/>
          <w:numId w:val="234"/>
        </w:numPr>
      </w:pPr>
      <w:r w:rsidRPr="007C0432">
        <w:t>seamlessly integrate new device categories</w:t>
      </w:r>
    </w:p>
    <w:p w14:paraId="7DED17B8" w14:textId="77777777" w:rsidR="00236F4A" w:rsidRPr="007C0432" w:rsidRDefault="00C36160" w:rsidP="00442477">
      <w:pPr>
        <w:numPr>
          <w:ilvl w:val="2"/>
          <w:numId w:val="234"/>
        </w:numPr>
      </w:pPr>
      <w:r w:rsidRPr="007C0432">
        <w:t>enable UEs that do not support the full system BW (e.g. low-cost MTC)</w:t>
      </w:r>
    </w:p>
    <w:p w14:paraId="40B7C2CD" w14:textId="77777777" w:rsidR="007C0432" w:rsidRPr="000B1042" w:rsidRDefault="007C0432" w:rsidP="007C04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B90232" w14:textId="77777777" w:rsidR="007C0432" w:rsidRDefault="007C0432"/>
    <w:p w14:paraId="2341AF96" w14:textId="77777777" w:rsidR="007C0432" w:rsidRPr="000B1042" w:rsidRDefault="007C0432"/>
    <w:p w14:paraId="1D8D75BA" w14:textId="56EA19BD" w:rsidR="0091581C" w:rsidRPr="000B1042" w:rsidRDefault="0091581C">
      <w:r w:rsidRPr="000B1042">
        <w:t>Not treated.</w:t>
      </w:r>
    </w:p>
    <w:p w14:paraId="140AFBDD" w14:textId="400C4083" w:rsidR="00376221" w:rsidRPr="000B1042" w:rsidRDefault="008A652D" w:rsidP="00376221">
      <w:pPr>
        <w:rPr>
          <w:lang w:eastAsia="ja-JP"/>
        </w:rPr>
      </w:pPr>
      <w:hyperlink r:id="rId1328" w:history="1">
        <w:r w:rsidR="00211FE6">
          <w:rPr>
            <w:rStyle w:val="Hyperlink"/>
            <w:lang w:eastAsia="ja-JP"/>
          </w:rPr>
          <w:t>R1-162146</w:t>
        </w:r>
      </w:hyperlink>
      <w:r w:rsidR="00376221" w:rsidRPr="000B1042">
        <w:rPr>
          <w:lang w:eastAsia="ja-JP"/>
        </w:rPr>
        <w:tab/>
        <w:t>Consideration on forward compatibility</w:t>
      </w:r>
      <w:r w:rsidR="00376221" w:rsidRPr="000B1042">
        <w:rPr>
          <w:lang w:eastAsia="ja-JP"/>
        </w:rPr>
        <w:tab/>
        <w:t>Huawei, HiSilicon</w:t>
      </w:r>
    </w:p>
    <w:p w14:paraId="67CE0776" w14:textId="512970F9" w:rsidR="00376221" w:rsidRPr="000B1042" w:rsidRDefault="008A652D" w:rsidP="00376221">
      <w:pPr>
        <w:rPr>
          <w:lang w:eastAsia="ja-JP"/>
        </w:rPr>
      </w:pPr>
      <w:hyperlink r:id="rId1329" w:history="1">
        <w:r w:rsidR="00211FE6">
          <w:rPr>
            <w:rStyle w:val="Hyperlink"/>
            <w:lang w:eastAsia="ja-JP"/>
          </w:rPr>
          <w:t>R1-162173</w:t>
        </w:r>
      </w:hyperlink>
      <w:r w:rsidR="00376221" w:rsidRPr="000B1042">
        <w:rPr>
          <w:lang w:eastAsia="ja-JP"/>
        </w:rPr>
        <w:tab/>
        <w:t>Discussion on forward compatibility for 5G new radio interface</w:t>
      </w:r>
      <w:r w:rsidR="00376221" w:rsidRPr="000B1042">
        <w:rPr>
          <w:lang w:eastAsia="ja-JP"/>
        </w:rPr>
        <w:tab/>
        <w:t>Samsung</w:t>
      </w:r>
    </w:p>
    <w:p w14:paraId="5EC45FE5" w14:textId="625E4275" w:rsidR="00376221" w:rsidRPr="000B1042" w:rsidRDefault="008A652D" w:rsidP="00376221">
      <w:pPr>
        <w:rPr>
          <w:lang w:eastAsia="ja-JP"/>
        </w:rPr>
      </w:pPr>
      <w:hyperlink r:id="rId1330" w:history="1">
        <w:r w:rsidR="00211FE6">
          <w:rPr>
            <w:rStyle w:val="Hyperlink"/>
            <w:lang w:eastAsia="ja-JP"/>
          </w:rPr>
          <w:t>R1-162381</w:t>
        </w:r>
      </w:hyperlink>
      <w:r w:rsidR="00376221" w:rsidRPr="000B1042">
        <w:rPr>
          <w:lang w:eastAsia="ja-JP"/>
        </w:rPr>
        <w:tab/>
        <w:t>Forward compatibility for new radio interface</w:t>
      </w:r>
      <w:r w:rsidR="00376221" w:rsidRPr="000B1042">
        <w:rPr>
          <w:lang w:eastAsia="ja-JP"/>
        </w:rPr>
        <w:tab/>
        <w:t>Intel Corporation</w:t>
      </w:r>
    </w:p>
    <w:p w14:paraId="3F5CF526" w14:textId="2B95F96F" w:rsidR="00376221" w:rsidRPr="000B1042" w:rsidRDefault="008A652D" w:rsidP="00376221">
      <w:pPr>
        <w:rPr>
          <w:lang w:eastAsia="ja-JP"/>
        </w:rPr>
      </w:pPr>
      <w:hyperlink r:id="rId1331" w:history="1">
        <w:r w:rsidR="00211FE6">
          <w:rPr>
            <w:rStyle w:val="Hyperlink"/>
            <w:lang w:eastAsia="ja-JP"/>
          </w:rPr>
          <w:t>R1-162884</w:t>
        </w:r>
      </w:hyperlink>
      <w:r w:rsidR="00376221" w:rsidRPr="000B1042">
        <w:rPr>
          <w:lang w:eastAsia="ja-JP"/>
        </w:rPr>
        <w:tab/>
        <w:t>On the forward compatibility of the 5G New Radio</w:t>
      </w:r>
      <w:r w:rsidR="00376221" w:rsidRPr="000B1042">
        <w:rPr>
          <w:lang w:eastAsia="ja-JP"/>
        </w:rPr>
        <w:tab/>
        <w:t>Nokia, Alcatel-Lucent Shanghai Bell</w:t>
      </w:r>
    </w:p>
    <w:p w14:paraId="5A5F0A45" w14:textId="147A00A6" w:rsidR="00376221" w:rsidRPr="000B1042" w:rsidRDefault="008A652D" w:rsidP="00376221">
      <w:pPr>
        <w:rPr>
          <w:lang w:eastAsia="ja-JP"/>
        </w:rPr>
      </w:pPr>
      <w:hyperlink r:id="rId1332" w:history="1">
        <w:r w:rsidR="00211FE6">
          <w:rPr>
            <w:rStyle w:val="Hyperlink"/>
            <w:lang w:eastAsia="ja-JP"/>
          </w:rPr>
          <w:t>R1-163107</w:t>
        </w:r>
      </w:hyperlink>
      <w:r w:rsidR="00376221" w:rsidRPr="000B1042">
        <w:rPr>
          <w:lang w:eastAsia="ja-JP"/>
        </w:rPr>
        <w:tab/>
        <w:t>Forward compatibility for NR access technology</w:t>
      </w:r>
      <w:r w:rsidR="00376221" w:rsidRPr="000B1042">
        <w:rPr>
          <w:lang w:eastAsia="ja-JP"/>
        </w:rPr>
        <w:tab/>
        <w:t>NTT DOCOMO, INC.</w:t>
      </w:r>
    </w:p>
    <w:p w14:paraId="4EEDE14B" w14:textId="0310B24D" w:rsidR="00376221" w:rsidRPr="000B1042" w:rsidRDefault="008A652D" w:rsidP="00376221">
      <w:pPr>
        <w:rPr>
          <w:lang w:eastAsia="ja-JP"/>
        </w:rPr>
      </w:pPr>
      <w:hyperlink r:id="rId1333" w:history="1">
        <w:r w:rsidR="00211FE6">
          <w:rPr>
            <w:rStyle w:val="Hyperlink"/>
            <w:lang w:eastAsia="ja-JP"/>
          </w:rPr>
          <w:t>R1-163217</w:t>
        </w:r>
      </w:hyperlink>
      <w:r w:rsidR="00376221" w:rsidRPr="000B1042">
        <w:rPr>
          <w:lang w:eastAsia="ja-JP"/>
        </w:rPr>
        <w:tab/>
        <w:t>On forward compatibility</w:t>
      </w:r>
      <w:r w:rsidR="00376221" w:rsidRPr="000B1042">
        <w:rPr>
          <w:lang w:eastAsia="ja-JP"/>
        </w:rPr>
        <w:tab/>
        <w:t>Ericsson</w:t>
      </w:r>
    </w:p>
    <w:p w14:paraId="00983994" w14:textId="092EB863" w:rsidR="00376221" w:rsidRPr="000B1042" w:rsidRDefault="008A652D" w:rsidP="00376221">
      <w:pPr>
        <w:rPr>
          <w:lang w:eastAsia="ja-JP"/>
        </w:rPr>
      </w:pPr>
      <w:hyperlink r:id="rId1334" w:history="1">
        <w:r w:rsidR="00211FE6">
          <w:rPr>
            <w:rStyle w:val="Hyperlink"/>
            <w:lang w:eastAsia="ja-JP"/>
          </w:rPr>
          <w:t>R1-162565</w:t>
        </w:r>
      </w:hyperlink>
      <w:r w:rsidR="00376221" w:rsidRPr="000B1042">
        <w:rPr>
          <w:lang w:eastAsia="ja-JP"/>
        </w:rPr>
        <w:tab/>
        <w:t>Consideration on numerologies in LTE/LTE-A and NR</w:t>
      </w:r>
      <w:r w:rsidR="00376221" w:rsidRPr="000B1042">
        <w:rPr>
          <w:lang w:eastAsia="ja-JP"/>
        </w:rPr>
        <w:tab/>
        <w:t>Sony</w:t>
      </w:r>
    </w:p>
    <w:p w14:paraId="02F5AEE5" w14:textId="5E62AC63" w:rsidR="00376221" w:rsidRPr="000B1042" w:rsidRDefault="008A652D" w:rsidP="00376221">
      <w:pPr>
        <w:rPr>
          <w:lang w:eastAsia="ja-JP"/>
        </w:rPr>
      </w:pPr>
      <w:hyperlink r:id="rId1335" w:history="1">
        <w:r w:rsidR="00211FE6">
          <w:rPr>
            <w:rStyle w:val="Hyperlink"/>
            <w:lang w:eastAsia="ja-JP"/>
          </w:rPr>
          <w:t>R1-162566</w:t>
        </w:r>
      </w:hyperlink>
      <w:r w:rsidR="00376221" w:rsidRPr="000B1042">
        <w:rPr>
          <w:lang w:eastAsia="ja-JP"/>
        </w:rPr>
        <w:tab/>
        <w:t>Potential options of numerology setting for support of forward compatibility</w:t>
      </w:r>
      <w:r w:rsidR="00376221" w:rsidRPr="000B1042">
        <w:rPr>
          <w:lang w:eastAsia="ja-JP"/>
        </w:rPr>
        <w:tab/>
        <w:t>Sony</w:t>
      </w:r>
    </w:p>
    <w:p w14:paraId="792C2674" w14:textId="58E5D945" w:rsidR="00376221" w:rsidRPr="000B1042" w:rsidRDefault="008A652D" w:rsidP="00376221">
      <w:pPr>
        <w:rPr>
          <w:lang w:eastAsia="ja-JP"/>
        </w:rPr>
      </w:pPr>
      <w:hyperlink r:id="rId1336" w:history="1">
        <w:r w:rsidR="00211FE6">
          <w:rPr>
            <w:rStyle w:val="Hyperlink"/>
            <w:lang w:eastAsia="ja-JP"/>
          </w:rPr>
          <w:t>R1-162868</w:t>
        </w:r>
      </w:hyperlink>
      <w:r w:rsidR="00376221" w:rsidRPr="000B1042">
        <w:rPr>
          <w:lang w:eastAsia="ja-JP"/>
        </w:rPr>
        <w:tab/>
        <w:t>Discussions on forward compatibility for new radio</w:t>
      </w:r>
      <w:r w:rsidR="00376221" w:rsidRPr="000B1042">
        <w:rPr>
          <w:lang w:eastAsia="ja-JP"/>
        </w:rPr>
        <w:tab/>
        <w:t>CMCC</w:t>
      </w:r>
    </w:p>
    <w:p w14:paraId="6AC186D8" w14:textId="5ECC4176" w:rsidR="00376221" w:rsidRPr="000B1042" w:rsidRDefault="008A652D" w:rsidP="00376221">
      <w:pPr>
        <w:rPr>
          <w:lang w:eastAsia="ja-JP"/>
        </w:rPr>
      </w:pPr>
      <w:hyperlink r:id="rId1337" w:history="1">
        <w:r w:rsidR="00211FE6">
          <w:rPr>
            <w:rStyle w:val="Hyperlink"/>
            <w:lang w:eastAsia="ja-JP"/>
          </w:rPr>
          <w:t>R1-163218</w:t>
        </w:r>
      </w:hyperlink>
      <w:r w:rsidR="00376221" w:rsidRPr="000B1042">
        <w:rPr>
          <w:lang w:eastAsia="ja-JP"/>
        </w:rPr>
        <w:tab/>
        <w:t>On positioning requirements for NR</w:t>
      </w:r>
      <w:r w:rsidR="00376221" w:rsidRPr="000B1042">
        <w:rPr>
          <w:lang w:eastAsia="ja-JP"/>
        </w:rPr>
        <w:tab/>
        <w:t>Ericsson</w:t>
      </w:r>
    </w:p>
    <w:p w14:paraId="600ECFD5" w14:textId="6930A580" w:rsidR="00376221" w:rsidRPr="000B1042" w:rsidRDefault="008A652D" w:rsidP="00376221">
      <w:pPr>
        <w:rPr>
          <w:lang w:eastAsia="ja-JP"/>
        </w:rPr>
      </w:pPr>
      <w:hyperlink r:id="rId1338" w:history="1">
        <w:r w:rsidR="00211FE6">
          <w:rPr>
            <w:rStyle w:val="Hyperlink"/>
            <w:lang w:eastAsia="ja-JP"/>
          </w:rPr>
          <w:t>R1-163219</w:t>
        </w:r>
      </w:hyperlink>
      <w:r w:rsidR="00376221" w:rsidRPr="000B1042">
        <w:rPr>
          <w:lang w:eastAsia="ja-JP"/>
        </w:rPr>
        <w:tab/>
        <w:t>On sidelink support in NR</w:t>
      </w:r>
      <w:r w:rsidR="00376221" w:rsidRPr="000B1042">
        <w:rPr>
          <w:lang w:eastAsia="ja-JP"/>
        </w:rPr>
        <w:tab/>
        <w:t>Ericsson</w:t>
      </w:r>
    </w:p>
    <w:p w14:paraId="6AE7CF91" w14:textId="13005C8E" w:rsidR="00376221" w:rsidRPr="000B1042" w:rsidRDefault="008A652D" w:rsidP="00376221">
      <w:pPr>
        <w:rPr>
          <w:lang w:eastAsia="ja-JP"/>
        </w:rPr>
      </w:pPr>
      <w:hyperlink r:id="rId1339" w:history="1">
        <w:r w:rsidR="00211FE6">
          <w:rPr>
            <w:rStyle w:val="Hyperlink"/>
            <w:lang w:eastAsia="ja-JP"/>
          </w:rPr>
          <w:t>R1-163220</w:t>
        </w:r>
      </w:hyperlink>
      <w:r w:rsidR="00376221" w:rsidRPr="000B1042">
        <w:rPr>
          <w:lang w:eastAsia="ja-JP"/>
        </w:rPr>
        <w:tab/>
        <w:t>Access-integrated backhaul</w:t>
      </w:r>
      <w:r w:rsidR="00376221" w:rsidRPr="000B1042">
        <w:rPr>
          <w:lang w:eastAsia="ja-JP"/>
        </w:rPr>
        <w:tab/>
        <w:t>Ericsson</w:t>
      </w:r>
    </w:p>
    <w:p w14:paraId="5F9A2C5D" w14:textId="39F54C68" w:rsidR="00376221" w:rsidRPr="000B1042" w:rsidRDefault="008A652D" w:rsidP="00376221">
      <w:pPr>
        <w:rPr>
          <w:lang w:eastAsia="ja-JP"/>
        </w:rPr>
      </w:pPr>
      <w:hyperlink r:id="rId1340" w:history="1">
        <w:r w:rsidR="00211FE6">
          <w:rPr>
            <w:rStyle w:val="Hyperlink"/>
            <w:lang w:eastAsia="ja-JP"/>
          </w:rPr>
          <w:t>R1-163281</w:t>
        </w:r>
      </w:hyperlink>
      <w:r w:rsidR="00376221" w:rsidRPr="000B1042">
        <w:rPr>
          <w:lang w:eastAsia="ja-JP"/>
        </w:rPr>
        <w:tab/>
        <w:t>Considerations on forward compatibility for new radio interface</w:t>
      </w:r>
      <w:r w:rsidR="00376221" w:rsidRPr="000B1042">
        <w:rPr>
          <w:lang w:eastAsia="ja-JP"/>
        </w:rPr>
        <w:tab/>
        <w:t>China Unicom</w:t>
      </w:r>
    </w:p>
    <w:p w14:paraId="2483DB19" w14:textId="77777777" w:rsidR="00D6162E" w:rsidRPr="000B1042" w:rsidRDefault="00D6162E" w:rsidP="009A5C21">
      <w:pPr>
        <w:pStyle w:val="Heading3"/>
        <w:rPr>
          <w:rFonts w:eastAsia="MS Mincho"/>
          <w:lang w:eastAsia="ja-JP"/>
        </w:rPr>
      </w:pPr>
      <w:bookmarkStart w:id="195" w:name="_Toc451446933"/>
      <w:r w:rsidRPr="000B1042">
        <w:rPr>
          <w:lang w:eastAsia="ja-JP"/>
        </w:rPr>
        <w:t>Evaluation assumptions for new radio interface</w:t>
      </w:r>
      <w:bookmarkEnd w:id="195"/>
    </w:p>
    <w:p w14:paraId="717922C0" w14:textId="77777777" w:rsidR="00D6162E" w:rsidRPr="000B1042" w:rsidRDefault="00D6162E" w:rsidP="00D6162E">
      <w:pPr>
        <w:rPr>
          <w:i/>
          <w:iCs/>
        </w:rPr>
      </w:pPr>
      <w:r w:rsidRPr="000B1042">
        <w:rPr>
          <w:i/>
          <w:iCs/>
        </w:rPr>
        <w:t>Discussions on models, scenarios, parameters, and methodology that can be used for evaluating technology proposals.</w:t>
      </w:r>
    </w:p>
    <w:p w14:paraId="669079D5" w14:textId="77777777" w:rsidR="00C0222E" w:rsidRPr="000B1042" w:rsidRDefault="00C0222E" w:rsidP="00C0222E"/>
    <w:p w14:paraId="61333923" w14:textId="76D79A18" w:rsidR="00C0222E" w:rsidRPr="000B1042" w:rsidRDefault="008A652D" w:rsidP="00C0222E">
      <w:pPr>
        <w:rPr>
          <w:b/>
        </w:rPr>
      </w:pPr>
      <w:hyperlink r:id="rId1341" w:history="1">
        <w:r w:rsidR="00211FE6">
          <w:rPr>
            <w:rStyle w:val="Hyperlink"/>
            <w:b/>
          </w:rPr>
          <w:t>R1-163659</w:t>
        </w:r>
      </w:hyperlink>
      <w:r w:rsidR="00C0222E" w:rsidRPr="000B1042">
        <w:rPr>
          <w:b/>
        </w:rPr>
        <w:tab/>
        <w:t>Evaluations assumptions for NR</w:t>
      </w:r>
      <w:r w:rsidR="00C0222E" w:rsidRPr="000B1042">
        <w:rPr>
          <w:b/>
        </w:rPr>
        <w:tab/>
        <w:t>NTT DOCOMO</w:t>
      </w:r>
    </w:p>
    <w:p w14:paraId="1E1C8950" w14:textId="2BDEE323" w:rsidR="00C0222E" w:rsidRPr="000B1042" w:rsidRDefault="00C0222E" w:rsidP="00C0222E">
      <w:pPr>
        <w:rPr>
          <w:rFonts w:ascii="Times New Roman" w:hAnsi="Times New Roman"/>
          <w:szCs w:val="20"/>
        </w:rPr>
      </w:pPr>
      <w:r w:rsidRPr="000B1042">
        <w:rPr>
          <w:rFonts w:ascii="Times New Roman" w:eastAsia="SimSun" w:hAnsi="Times New Roman"/>
          <w:kern w:val="2"/>
          <w:szCs w:val="20"/>
        </w:rPr>
        <w:t>The document was presented by Takeda Kazuaki from NTT DOCOMO</w:t>
      </w:r>
      <w:r w:rsidRPr="000B1042">
        <w:rPr>
          <w:rFonts w:ascii="Times New Roman" w:hAnsi="Times New Roman"/>
          <w:szCs w:val="20"/>
        </w:rPr>
        <w:t>.</w:t>
      </w:r>
    </w:p>
    <w:p w14:paraId="47CC7AB5" w14:textId="52F702C2" w:rsidR="00C0222E" w:rsidRPr="000B1042" w:rsidRDefault="00C0222E" w:rsidP="00C0222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Very first attempt (drawn by Tuesday’s session) – aiming for review and try to agree some assumptions within the next couple of days</w:t>
      </w:r>
      <w:r w:rsidR="00E25430" w:rsidRPr="000B1042">
        <w:rPr>
          <w:rFonts w:ascii="Times New Roman" w:hAnsi="Times New Roman"/>
          <w:szCs w:val="20"/>
        </w:rPr>
        <w:t xml:space="preserve"> (common consensus needed).</w:t>
      </w:r>
    </w:p>
    <w:p w14:paraId="665BCB3E" w14:textId="69319D06" w:rsidR="00C0222E" w:rsidRPr="000B1042" w:rsidRDefault="00C0222E" w:rsidP="00C0222E">
      <w:pPr>
        <w:rPr>
          <w:rFonts w:ascii="Times New Roman" w:hAnsi="Times New Roman"/>
          <w:szCs w:val="20"/>
        </w:rPr>
      </w:pPr>
      <w:r w:rsidRPr="000B1042">
        <w:rPr>
          <w:rFonts w:ascii="Times New Roman" w:hAnsi="Times New Roman"/>
          <w:szCs w:val="20"/>
        </w:rPr>
        <w:t>Chair: any companies can propose their views to the rapporteur</w:t>
      </w:r>
      <w:r w:rsidR="00E25430" w:rsidRPr="000B1042">
        <w:rPr>
          <w:rFonts w:ascii="Times New Roman" w:hAnsi="Times New Roman"/>
          <w:szCs w:val="20"/>
        </w:rPr>
        <w:t>.</w:t>
      </w:r>
    </w:p>
    <w:p w14:paraId="11D545E8" w14:textId="1FA2E3F2" w:rsidR="00C0222E" w:rsidRPr="000B1042" w:rsidRDefault="00C0222E" w:rsidP="00C0222E">
      <w:pPr>
        <w:rPr>
          <w:rFonts w:ascii="Times New Roman" w:hAnsi="Times New Roman"/>
          <w:szCs w:val="20"/>
        </w:rPr>
      </w:pPr>
      <w:r w:rsidRPr="000B1042">
        <w:rPr>
          <w:rFonts w:ascii="Times New Roman" w:hAnsi="Times New Roman"/>
          <w:szCs w:val="20"/>
        </w:rPr>
        <w:t>Companies wondered whether the content can be very useful (if all can suggest whatever they like and nobody is forced performing evaluations and providing feedback)</w:t>
      </w:r>
    </w:p>
    <w:p w14:paraId="48FDB3A6" w14:textId="3645A470" w:rsidR="00864272" w:rsidRPr="000B1042" w:rsidRDefault="00864272" w:rsidP="00C0222E">
      <w:pPr>
        <w:rPr>
          <w:rFonts w:ascii="Times New Roman" w:hAnsi="Times New Roman"/>
          <w:szCs w:val="20"/>
        </w:rPr>
      </w:pPr>
      <w:r w:rsidRPr="000B1042">
        <w:rPr>
          <w:rFonts w:ascii="Times New Roman" w:hAnsi="Times New Roman"/>
          <w:szCs w:val="20"/>
        </w:rPr>
        <w:t>Concern with the complexity of evalutions that assumptions may triggered</w:t>
      </w:r>
    </w:p>
    <w:p w14:paraId="6B2B209A" w14:textId="4231BD19" w:rsidR="00457356" w:rsidRPr="000B1042" w:rsidRDefault="00C0222E" w:rsidP="0045735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457356" w:rsidRPr="000B1042">
        <w:rPr>
          <w:rFonts w:ascii="Times New Roman" w:hAnsi="Times New Roman"/>
          <w:szCs w:val="20"/>
        </w:rPr>
        <w:t xml:space="preserve"> </w:t>
      </w:r>
      <w:r w:rsidR="00457356" w:rsidRPr="000B1042">
        <w:rPr>
          <w:rFonts w:eastAsia="MS Mincho"/>
          <w:lang w:val="en-US" w:eastAsia="ja-JP"/>
        </w:rPr>
        <w:t xml:space="preserve">Continue offline discussion until </w:t>
      </w:r>
      <w:r w:rsidR="008E0948" w:rsidRPr="000B1042">
        <w:rPr>
          <w:rFonts w:eastAsia="MS Mincho"/>
          <w:lang w:val="en-US" w:eastAsia="ja-JP"/>
        </w:rPr>
        <w:t>Thurs</w:t>
      </w:r>
      <w:r w:rsidR="00457356" w:rsidRPr="000B1042">
        <w:rPr>
          <w:rFonts w:eastAsia="MS Mincho"/>
          <w:lang w:val="en-US" w:eastAsia="ja-JP"/>
        </w:rPr>
        <w:t>day – (NTT DOCOMO)</w:t>
      </w:r>
    </w:p>
    <w:p w14:paraId="708EB019" w14:textId="77777777" w:rsidR="00457356" w:rsidRPr="000B1042" w:rsidRDefault="00457356" w:rsidP="00457356">
      <w:pPr>
        <w:rPr>
          <w:rFonts w:eastAsia="MS Mincho"/>
          <w:lang w:val="en-US" w:eastAsia="ja-JP"/>
        </w:rPr>
      </w:pPr>
    </w:p>
    <w:p w14:paraId="4FC58541" w14:textId="77777777" w:rsidR="008E0948" w:rsidRPr="000B1042" w:rsidRDefault="008E0948" w:rsidP="008E0948">
      <w:pPr>
        <w:rPr>
          <w:rFonts w:ascii="Times New Roman" w:eastAsia="SimSun" w:hAnsi="Times New Roman"/>
          <w:b/>
          <w:kern w:val="2"/>
          <w:szCs w:val="20"/>
        </w:rPr>
      </w:pPr>
      <w:r w:rsidRPr="000B1042">
        <w:rPr>
          <w:rFonts w:ascii="Times New Roman" w:eastAsia="SimSun" w:hAnsi="Times New Roman"/>
          <w:b/>
          <w:kern w:val="2"/>
          <w:szCs w:val="20"/>
        </w:rPr>
        <w:t>Tuesday conclusion:</w:t>
      </w:r>
    </w:p>
    <w:p w14:paraId="6795F2B7" w14:textId="2ECBFF75" w:rsidR="008E0948" w:rsidRPr="00E31105" w:rsidRDefault="008E0948" w:rsidP="008E0948">
      <w:pPr>
        <w:rPr>
          <w:rFonts w:eastAsia="MS Mincho"/>
          <w:lang w:val="en-US" w:eastAsia="ja-JP"/>
        </w:rPr>
      </w:pPr>
      <w:r w:rsidRPr="00E31105">
        <w:rPr>
          <w:rFonts w:eastAsia="MS Mincho"/>
          <w:lang w:val="en-US" w:eastAsia="ja-JP"/>
        </w:rPr>
        <w:t>Continue offline discussion about waveform and multiple access assumptions – Wuyong (Huawei), (also LGE, Qualcomm, ZTE, DOCOMO (KPI, metrics))</w:t>
      </w:r>
    </w:p>
    <w:p w14:paraId="67F7FA5B" w14:textId="60522DDA" w:rsidR="008E0948" w:rsidRPr="000B1042" w:rsidRDefault="008E0948" w:rsidP="008E0948">
      <w:pPr>
        <w:rPr>
          <w:rFonts w:eastAsia="MS Mincho"/>
          <w:lang w:val="en-US" w:eastAsia="ja-JP"/>
        </w:rPr>
      </w:pPr>
      <w:r w:rsidRPr="00E31105">
        <w:rPr>
          <w:rFonts w:eastAsia="MS Mincho"/>
          <w:lang w:val="en-US" w:eastAsia="ja-JP"/>
        </w:rPr>
        <w:t>Continue offline discussion about channel coding and modulation related assumptions – Keeth (Nokia) (also LGE)</w:t>
      </w:r>
    </w:p>
    <w:p w14:paraId="2F4C7124" w14:textId="77661740" w:rsidR="008E0948" w:rsidRPr="000B1042" w:rsidRDefault="008E0948" w:rsidP="008E0948">
      <w:pPr>
        <w:rPr>
          <w:rFonts w:eastAsia="MS Mincho"/>
          <w:lang w:val="en-US" w:eastAsia="ja-JP"/>
        </w:rPr>
      </w:pPr>
      <w:r w:rsidRPr="000B1042">
        <w:rPr>
          <w:rFonts w:eastAsia="MS Mincho"/>
          <w:lang w:val="en-US" w:eastAsia="ja-JP"/>
        </w:rPr>
        <w:t>Continue offline discussion about antenna modeling assumptions (</w:t>
      </w:r>
      <w:hyperlink r:id="rId1342" w:history="1">
        <w:r w:rsidR="00211FE6">
          <w:rPr>
            <w:rStyle w:val="Hyperlink"/>
            <w:rFonts w:eastAsia="MS Mincho"/>
            <w:lang w:val="en-US" w:eastAsia="ja-JP"/>
          </w:rPr>
          <w:t>R1-163547</w:t>
        </w:r>
      </w:hyperlink>
      <w:r w:rsidRPr="000B1042">
        <w:rPr>
          <w:rFonts w:eastAsia="MS Mincho"/>
          <w:lang w:val="en-US" w:eastAsia="ja-JP"/>
        </w:rPr>
        <w:t>) until Wednesday- (Intel)</w:t>
      </w:r>
    </w:p>
    <w:p w14:paraId="064B557F" w14:textId="77777777" w:rsidR="008E0948" w:rsidRPr="000B1042" w:rsidRDefault="008E0948">
      <w:pPr>
        <w:rPr>
          <w:rFonts w:eastAsia="MS Mincho"/>
          <w:b/>
          <w:lang w:val="en-US" w:eastAsia="ja-JP"/>
        </w:rPr>
      </w:pPr>
    </w:p>
    <w:p w14:paraId="757E3F03" w14:textId="6CB0127C" w:rsidR="008623B4" w:rsidRPr="000B1042" w:rsidRDefault="008623B4" w:rsidP="00457356">
      <w:pPr>
        <w:rPr>
          <w:rFonts w:eastAsia="MS Mincho"/>
          <w:b/>
          <w:lang w:val="en-US" w:eastAsia="ja-JP"/>
        </w:rPr>
      </w:pPr>
      <w:r w:rsidRPr="000B1042">
        <w:rPr>
          <w:rFonts w:eastAsia="MS Mincho"/>
          <w:b/>
          <w:lang w:val="en-US" w:eastAsia="ja-JP"/>
        </w:rPr>
        <w:t>Wednesday</w:t>
      </w:r>
    </w:p>
    <w:p w14:paraId="7D92D8ED" w14:textId="6C2680CB" w:rsidR="008623B4" w:rsidRPr="000B1042" w:rsidRDefault="008A652D" w:rsidP="00457356">
      <w:pPr>
        <w:rPr>
          <w:rFonts w:eastAsia="MS Mincho"/>
          <w:b/>
          <w:lang w:val="en-US" w:eastAsia="ja-JP"/>
        </w:rPr>
      </w:pPr>
      <w:hyperlink r:id="rId1343" w:history="1">
        <w:r w:rsidR="00211FE6">
          <w:rPr>
            <w:rStyle w:val="Hyperlink"/>
            <w:rFonts w:eastAsia="MS Mincho"/>
            <w:b/>
            <w:lang w:val="en-US" w:eastAsia="ja-JP"/>
          </w:rPr>
          <w:t>R1-163557</w:t>
        </w:r>
      </w:hyperlink>
      <w:r w:rsidR="008623B4" w:rsidRPr="000B1042">
        <w:rPr>
          <w:rFonts w:eastAsia="MS Mincho"/>
          <w:b/>
          <w:lang w:val="en-US" w:eastAsia="ja-JP"/>
        </w:rPr>
        <w:tab/>
        <w:t>Way forward on assumptions for multiple access evaluation</w:t>
      </w:r>
      <w:r w:rsidR="008623B4" w:rsidRPr="000B1042">
        <w:rPr>
          <w:rFonts w:eastAsia="MS Mincho"/>
          <w:b/>
          <w:lang w:val="en-US" w:eastAsia="ja-JP"/>
        </w:rPr>
        <w:tab/>
        <w:t>Huawei, HiSilicon</w:t>
      </w:r>
    </w:p>
    <w:p w14:paraId="76252C2E"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26E57" w14:textId="342754AB" w:rsidR="008E0948" w:rsidRPr="000B1042" w:rsidRDefault="008A652D">
      <w:pPr>
        <w:rPr>
          <w:rFonts w:eastAsia="MS Mincho"/>
          <w:b/>
          <w:lang w:val="en-US" w:eastAsia="ja-JP"/>
        </w:rPr>
      </w:pPr>
      <w:hyperlink r:id="rId1344" w:history="1">
        <w:r w:rsidR="00211FE6">
          <w:rPr>
            <w:rStyle w:val="Hyperlink"/>
            <w:rFonts w:eastAsia="MS Mincho"/>
            <w:b/>
            <w:lang w:val="en-US" w:eastAsia="ja-JP"/>
          </w:rPr>
          <w:t>R1-163556</w:t>
        </w:r>
      </w:hyperlink>
      <w:r w:rsidR="008E0948" w:rsidRPr="000B1042">
        <w:rPr>
          <w:rFonts w:eastAsia="MS Mincho"/>
          <w:b/>
          <w:lang w:val="en-US" w:eastAsia="ja-JP"/>
        </w:rPr>
        <w:tab/>
        <w:t>Way forward on assumptions for waveform evaluation</w:t>
      </w:r>
      <w:r w:rsidR="008E0948" w:rsidRPr="000B1042">
        <w:rPr>
          <w:rFonts w:eastAsia="MS Mincho"/>
          <w:b/>
          <w:lang w:val="en-US" w:eastAsia="ja-JP"/>
        </w:rPr>
        <w:tab/>
        <w:t>Huawei, HiSilicon</w:t>
      </w:r>
    </w:p>
    <w:p w14:paraId="4C298F6A" w14:textId="77777777"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0D9628" w14:textId="77777777" w:rsidR="008E0948" w:rsidRPr="000B1042" w:rsidRDefault="008E0948" w:rsidP="008E0948">
      <w:pPr>
        <w:rPr>
          <w:rFonts w:ascii="Times New Roman" w:hAnsi="Times New Roman"/>
          <w:szCs w:val="20"/>
        </w:rPr>
      </w:pPr>
    </w:p>
    <w:p w14:paraId="10138FD0" w14:textId="77777777" w:rsidR="008E0948" w:rsidRPr="00585A07" w:rsidRDefault="008E0948" w:rsidP="008E0948">
      <w:pPr>
        <w:rPr>
          <w:rFonts w:eastAsia="MS Mincho"/>
          <w:lang w:val="en-US" w:eastAsia="ja-JP"/>
        </w:rPr>
      </w:pPr>
      <w:r w:rsidRPr="00585A07">
        <w:rPr>
          <w:rFonts w:eastAsia="MS Mincho"/>
          <w:lang w:val="en-US" w:eastAsia="ja-JP"/>
        </w:rPr>
        <w:t>Possible agreements:</w:t>
      </w:r>
    </w:p>
    <w:p w14:paraId="5980CDEA" w14:textId="77777777" w:rsidR="008E0948" w:rsidRPr="000B1042" w:rsidRDefault="008E0948" w:rsidP="00442477">
      <w:pPr>
        <w:numPr>
          <w:ilvl w:val="0"/>
          <w:numId w:val="128"/>
        </w:numPr>
        <w:rPr>
          <w:rFonts w:eastAsia="MS Mincho"/>
          <w:lang w:val="en-US" w:eastAsia="ja-JP"/>
        </w:rPr>
      </w:pPr>
      <w:r w:rsidRPr="000B1042">
        <w:rPr>
          <w:rFonts w:eastAsia="MS Mincho"/>
          <w:lang w:val="en-US" w:eastAsia="ja-JP"/>
        </w:rPr>
        <w:t xml:space="preserve">Link level simulation is used for waveform evaluation. </w:t>
      </w:r>
    </w:p>
    <w:p w14:paraId="3D68826B"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Whether and how to do system level simulation for waveform is FFS.</w:t>
      </w:r>
    </w:p>
    <w:p w14:paraId="6D6018BD" w14:textId="77777777" w:rsidR="008E0948" w:rsidRPr="000B1042" w:rsidRDefault="008E0948" w:rsidP="00442477">
      <w:pPr>
        <w:numPr>
          <w:ilvl w:val="0"/>
          <w:numId w:val="128"/>
        </w:numPr>
        <w:rPr>
          <w:rFonts w:eastAsia="MS Mincho"/>
          <w:lang w:val="en-US" w:eastAsia="ja-JP"/>
        </w:rPr>
      </w:pPr>
      <w:r w:rsidRPr="000B1042">
        <w:rPr>
          <w:rFonts w:eastAsia="MS Mincho"/>
          <w:lang w:val="en-US" w:eastAsia="ja-JP"/>
        </w:rPr>
        <w:t xml:space="preserve">Four evaluation cases should be used in link level simulation, which are </w:t>
      </w:r>
    </w:p>
    <w:p w14:paraId="1AA1EAA5"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 xml:space="preserve">Case 1: DL single numerology case </w:t>
      </w:r>
    </w:p>
    <w:p w14:paraId="50B389A4"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 xml:space="preserve">Case 2: DL mixed numerology case </w:t>
      </w:r>
    </w:p>
    <w:p w14:paraId="12B44048"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Case 3: UL single numerology case (asynchronous transmission)</w:t>
      </w:r>
    </w:p>
    <w:p w14:paraId="2812CC9F"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Case 4: UL mixed numerology case (synchronous transmission)</w:t>
      </w:r>
    </w:p>
    <w:p w14:paraId="7440A7A8" w14:textId="3E639C3E" w:rsidR="008E0948" w:rsidRPr="000B1042" w:rsidRDefault="008E0948" w:rsidP="008E0948">
      <w:pPr>
        <w:ind w:left="1080"/>
        <w:rPr>
          <w:rFonts w:eastAsia="MS Mincho"/>
          <w:lang w:val="en-US" w:eastAsia="ja-JP"/>
        </w:rPr>
      </w:pPr>
      <w:r w:rsidRPr="000B1042">
        <w:rPr>
          <w:rFonts w:eastAsia="MS Mincho"/>
          <w:lang w:val="en-US" w:eastAsia="ja-JP"/>
        </w:rPr>
        <w:t xml:space="preserve">(refer to their illustrations from slides 6 – 8 in </w:t>
      </w:r>
      <w:hyperlink r:id="rId1345" w:history="1">
        <w:r w:rsidR="00211FE6">
          <w:rPr>
            <w:rStyle w:val="Hyperlink"/>
            <w:rFonts w:eastAsia="MS Mincho"/>
            <w:lang w:val="en-US" w:eastAsia="ja-JP"/>
          </w:rPr>
          <w:t>R1-163556</w:t>
        </w:r>
      </w:hyperlink>
      <w:r w:rsidRPr="000B1042">
        <w:rPr>
          <w:rFonts w:eastAsia="MS Mincho"/>
          <w:lang w:val="en-US" w:eastAsia="ja-JP"/>
        </w:rPr>
        <w:t>)</w:t>
      </w:r>
    </w:p>
    <w:p w14:paraId="6F6CC533" w14:textId="77777777" w:rsidR="008E0948" w:rsidRPr="000B1042" w:rsidRDefault="008E0948" w:rsidP="008E0948">
      <w:pPr>
        <w:rPr>
          <w:rFonts w:eastAsia="MS Mincho"/>
          <w:lang w:val="en-US" w:eastAsia="ja-JP"/>
        </w:rPr>
      </w:pPr>
    </w:p>
    <w:p w14:paraId="3AD62865" w14:textId="77777777" w:rsidR="008E0948" w:rsidRPr="000B1042" w:rsidRDefault="008E0948" w:rsidP="008E0948">
      <w:pPr>
        <w:rPr>
          <w:rFonts w:eastAsia="MS Mincho"/>
          <w:lang w:val="en-US" w:eastAsia="ja-JP"/>
        </w:rPr>
      </w:pPr>
    </w:p>
    <w:p w14:paraId="44D86FB3" w14:textId="0B22DD34" w:rsidR="008E0948" w:rsidRPr="000B1042" w:rsidRDefault="008A652D" w:rsidP="008E0948">
      <w:pPr>
        <w:rPr>
          <w:rFonts w:eastAsia="MS Mincho"/>
          <w:b/>
          <w:lang w:val="en-US" w:eastAsia="ja-JP"/>
        </w:rPr>
      </w:pPr>
      <w:hyperlink r:id="rId1346" w:history="1">
        <w:r w:rsidR="00211FE6">
          <w:rPr>
            <w:rStyle w:val="Hyperlink"/>
            <w:rFonts w:eastAsia="MS Mincho"/>
            <w:b/>
            <w:lang w:val="en-US" w:eastAsia="ja-JP"/>
          </w:rPr>
          <w:t>R1-163713</w:t>
        </w:r>
      </w:hyperlink>
      <w:r w:rsidR="008E0948" w:rsidRPr="000B1042">
        <w:rPr>
          <w:rFonts w:eastAsia="MS Mincho"/>
          <w:b/>
          <w:lang w:val="en-US" w:eastAsia="ja-JP"/>
        </w:rPr>
        <w:tab/>
      </w:r>
      <w:r w:rsidR="008E0948" w:rsidRPr="000B1042">
        <w:rPr>
          <w:rFonts w:eastAsia="MS Mincho"/>
          <w:b/>
          <w:lang w:eastAsia="ja-JP"/>
        </w:rPr>
        <w:t>Way Forward on requirements for the evaluation of channel coding scheme</w:t>
      </w:r>
      <w:r w:rsidR="008E0948" w:rsidRPr="000B1042">
        <w:rPr>
          <w:rFonts w:eastAsia="MS Mincho"/>
          <w:b/>
          <w:lang w:eastAsia="ja-JP"/>
        </w:rPr>
        <w:tab/>
      </w:r>
      <w:r w:rsidR="008E0948" w:rsidRPr="000B1042">
        <w:rPr>
          <w:rFonts w:eastAsia="MS Mincho"/>
          <w:b/>
          <w:lang w:val="en-US" w:eastAsia="ja-JP"/>
        </w:rPr>
        <w:t>LG Electronics, Ericsson, CATT, AT&amp;T, Fujitsu</w:t>
      </w:r>
    </w:p>
    <w:p w14:paraId="157FED3F" w14:textId="653AC42D"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84D388" w14:textId="77777777" w:rsidR="008E0948" w:rsidRPr="000B1042" w:rsidRDefault="008E0948" w:rsidP="008E0948">
      <w:pPr>
        <w:rPr>
          <w:rFonts w:eastAsia="MS Mincho"/>
          <w:b/>
          <w:lang w:val="en-US" w:eastAsia="ja-JP"/>
        </w:rPr>
      </w:pPr>
    </w:p>
    <w:p w14:paraId="43F7C2AF" w14:textId="6A656DEB" w:rsidR="008E0948" w:rsidRPr="000B1042" w:rsidRDefault="008A652D" w:rsidP="008E0948">
      <w:pPr>
        <w:rPr>
          <w:rFonts w:ascii="Times New Roman" w:eastAsia="SimSun" w:hAnsi="Times New Roman"/>
          <w:b/>
          <w:kern w:val="2"/>
          <w:szCs w:val="20"/>
        </w:rPr>
      </w:pPr>
      <w:hyperlink r:id="rId1347" w:history="1">
        <w:r w:rsidR="00211FE6">
          <w:rPr>
            <w:rStyle w:val="Hyperlink"/>
            <w:rFonts w:ascii="Times New Roman" w:eastAsia="SimSun" w:hAnsi="Times New Roman"/>
            <w:b/>
            <w:kern w:val="2"/>
            <w:szCs w:val="20"/>
          </w:rPr>
          <w:t>R1-163700</w:t>
        </w:r>
      </w:hyperlink>
      <w:r w:rsidR="008E0948" w:rsidRPr="000B1042">
        <w:rPr>
          <w:rFonts w:ascii="Times New Roman" w:eastAsia="SimSun" w:hAnsi="Times New Roman"/>
          <w:b/>
          <w:kern w:val="2"/>
          <w:szCs w:val="20"/>
        </w:rPr>
        <w:tab/>
        <w:t>WF on Channel coding for 5G NR</w:t>
      </w:r>
      <w:r w:rsidR="008E0948" w:rsidRPr="000B1042">
        <w:rPr>
          <w:rFonts w:ascii="Times New Roman" w:eastAsia="SimSun" w:hAnsi="Times New Roman"/>
          <w:b/>
          <w:kern w:val="2"/>
          <w:szCs w:val="20"/>
        </w:rPr>
        <w:tab/>
        <w:t>Nokia, Alcatel-Lucent Shanghai Bell</w:t>
      </w:r>
    </w:p>
    <w:p w14:paraId="12F48121" w14:textId="77777777" w:rsidR="008E0948" w:rsidRPr="000B1042" w:rsidRDefault="008E0948" w:rsidP="008E0948">
      <w:pPr>
        <w:rPr>
          <w:rFonts w:ascii="Times New Roman" w:hAnsi="Times New Roman"/>
          <w:szCs w:val="20"/>
        </w:rPr>
      </w:pPr>
      <w:r w:rsidRPr="000B1042">
        <w:rPr>
          <w:rFonts w:ascii="Times New Roman" w:eastAsia="SimSun" w:hAnsi="Times New Roman"/>
          <w:kern w:val="2"/>
          <w:szCs w:val="20"/>
        </w:rPr>
        <w:t>The document was presented by Keeth Jayasinghe from Nokia</w:t>
      </w:r>
      <w:r w:rsidRPr="000B1042">
        <w:rPr>
          <w:rFonts w:ascii="Times New Roman" w:hAnsi="Times New Roman"/>
          <w:szCs w:val="20"/>
        </w:rPr>
        <w:t>.</w:t>
      </w:r>
    </w:p>
    <w:p w14:paraId="33390108" w14:textId="64B45720"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r w:rsidRPr="000B1042">
        <w:rPr>
          <w:rFonts w:ascii="Times New Roman" w:hAnsi="Times New Roman"/>
          <w:b/>
          <w:szCs w:val="20"/>
        </w:rPr>
        <w:t xml:space="preserve"> </w:t>
      </w:r>
      <w:hyperlink r:id="rId1348" w:history="1">
        <w:r w:rsidR="00211FE6">
          <w:rPr>
            <w:rStyle w:val="Hyperlink"/>
            <w:rFonts w:ascii="Times New Roman" w:hAnsi="Times New Roman"/>
            <w:b/>
            <w:szCs w:val="20"/>
          </w:rPr>
          <w:t>R1-163757</w:t>
        </w:r>
      </w:hyperlink>
      <w:r w:rsidRPr="000B1042">
        <w:rPr>
          <w:rFonts w:ascii="Times New Roman" w:hAnsi="Times New Roman"/>
          <w:szCs w:val="20"/>
        </w:rPr>
        <w:t>.</w:t>
      </w:r>
    </w:p>
    <w:p w14:paraId="2CE96D6B" w14:textId="665A2839" w:rsidR="008E0948" w:rsidRPr="000B1042" w:rsidRDefault="008A652D" w:rsidP="008E0948">
      <w:pPr>
        <w:rPr>
          <w:rFonts w:ascii="Times New Roman" w:hAnsi="Times New Roman"/>
          <w:b/>
          <w:szCs w:val="20"/>
        </w:rPr>
      </w:pPr>
      <w:hyperlink r:id="rId1349" w:history="1">
        <w:r w:rsidR="00211FE6">
          <w:rPr>
            <w:rStyle w:val="Hyperlink"/>
            <w:rFonts w:ascii="Times New Roman" w:hAnsi="Times New Roman"/>
            <w:b/>
            <w:szCs w:val="20"/>
          </w:rPr>
          <w:t>R1-163757</w:t>
        </w:r>
      </w:hyperlink>
      <w:r w:rsidR="008E0948" w:rsidRPr="000B1042">
        <w:rPr>
          <w:rFonts w:ascii="Times New Roman" w:hAnsi="Times New Roman"/>
          <w:b/>
          <w:szCs w:val="20"/>
        </w:rPr>
        <w:tab/>
        <w:t>WF on Channel Coding Evaluation for 5G New Radio</w:t>
      </w:r>
      <w:r w:rsidR="008E0948" w:rsidRPr="000B1042">
        <w:rPr>
          <w:rFonts w:ascii="Times New Roman" w:hAnsi="Times New Roman"/>
          <w:b/>
          <w:szCs w:val="20"/>
        </w:rPr>
        <w:tab/>
        <w:t>Nokia, Alcatel-Lucent Shanghai Bell, Samsung, Huawei, Sony, ZTE, Intel, Qualcomm, InterDigital, NTT DOCOMO</w:t>
      </w:r>
    </w:p>
    <w:p w14:paraId="12176FBA" w14:textId="77777777" w:rsidR="008E0948" w:rsidRPr="000B1042" w:rsidRDefault="008E0948" w:rsidP="008E09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w:t>
      </w:r>
      <w:r w:rsidRPr="000B1042">
        <w:rPr>
          <w:rFonts w:ascii="Times New Roman" w:hAnsi="Times New Roman"/>
          <w:szCs w:val="20"/>
        </w:rPr>
        <w:sym w:font="Wingdings" w:char="F0E0"/>
      </w:r>
      <w:r w:rsidRPr="000B1042">
        <w:rPr>
          <w:rFonts w:ascii="Times New Roman" w:hAnsi="Times New Roman"/>
          <w:szCs w:val="20"/>
        </w:rPr>
        <w:t xml:space="preserve"> preference to consider 256QAM modulation.</w:t>
      </w:r>
    </w:p>
    <w:p w14:paraId="2825DB7C" w14:textId="7898B5B6"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and agreed as follows:</w:t>
      </w:r>
    </w:p>
    <w:p w14:paraId="707E9A71" w14:textId="77777777" w:rsidR="008E0948" w:rsidRPr="000B1042" w:rsidRDefault="008E0948" w:rsidP="008E0948">
      <w:pPr>
        <w:rPr>
          <w:rFonts w:eastAsia="MS Mincho"/>
          <w:lang w:val="en-US" w:eastAsia="ja-JP"/>
        </w:rPr>
      </w:pPr>
    </w:p>
    <w:p w14:paraId="54C15926" w14:textId="319CD7D9" w:rsidR="008E0948" w:rsidRPr="000B1042" w:rsidRDefault="008E0948" w:rsidP="008E0948">
      <w:pPr>
        <w:rPr>
          <w:rFonts w:eastAsia="MS Mincho"/>
          <w:lang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Coding Candidates</w:t>
      </w:r>
    </w:p>
    <w:p w14:paraId="1885DEEC" w14:textId="77777777" w:rsidR="008E0948" w:rsidRPr="000B1042" w:rsidRDefault="008E0948" w:rsidP="00442477">
      <w:pPr>
        <w:pStyle w:val="ListParagraph"/>
        <w:numPr>
          <w:ilvl w:val="0"/>
          <w:numId w:val="130"/>
        </w:numPr>
        <w:rPr>
          <w:lang w:val="en-US"/>
        </w:rPr>
      </w:pPr>
      <w:r w:rsidRPr="000B1042">
        <w:rPr>
          <w:lang w:val="en-US"/>
        </w:rPr>
        <w:t>Identified channel coding schemes for each usage scenario</w:t>
      </w:r>
    </w:p>
    <w:tbl>
      <w:tblPr>
        <w:tblW w:w="7300" w:type="dxa"/>
        <w:jc w:val="center"/>
        <w:tblCellMar>
          <w:left w:w="0" w:type="dxa"/>
          <w:right w:w="0" w:type="dxa"/>
        </w:tblCellMar>
        <w:tblLook w:val="04A0" w:firstRow="1" w:lastRow="0" w:firstColumn="1" w:lastColumn="0" w:noHBand="0" w:noVBand="1"/>
      </w:tblPr>
      <w:tblGrid>
        <w:gridCol w:w="1614"/>
        <w:gridCol w:w="2843"/>
        <w:gridCol w:w="2843"/>
      </w:tblGrid>
      <w:tr w:rsidR="000B1042" w:rsidRPr="000B1042" w14:paraId="49AFBEEB"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62C5CE96"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eMBB</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59933BF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mMTC</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006F52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URLLC</w:t>
            </w:r>
          </w:p>
        </w:tc>
      </w:tr>
      <w:tr w:rsidR="000B1042" w:rsidRPr="000B1042" w14:paraId="1BE4C810"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C16E9" w14:textId="77777777" w:rsidR="008E0948" w:rsidRPr="000B1042" w:rsidRDefault="008E0948" w:rsidP="008E0948">
            <w:pPr>
              <w:jc w:val="center"/>
              <w:rPr>
                <w:rFonts w:ascii="Arial" w:eastAsia="Gulim" w:hAnsi="Arial" w:cs="Arial"/>
                <w:sz w:val="16"/>
                <w:szCs w:val="16"/>
                <w:lang w:val="en-US" w:eastAsia="ko-KR"/>
              </w:rPr>
            </w:pP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7D044"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DC90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r>
      <w:tr w:rsidR="000B1042" w:rsidRPr="000B1042" w14:paraId="0B36FD0E"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BD718"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7FEC" w14:textId="4CCC58E6"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350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r>
      <w:tr w:rsidR="000B1042" w:rsidRPr="000B1042" w14:paraId="286E6F1A"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6B27D" w14:textId="567B5A7A"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A4C49"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D756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r>
      <w:tr w:rsidR="000B1042" w:rsidRPr="000B1042" w14:paraId="611E2093"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8FB35"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9F407"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366DD" w14:textId="554ADBE0"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r>
    </w:tbl>
    <w:p w14:paraId="5BD4892F" w14:textId="77777777" w:rsidR="008E0948" w:rsidRPr="000B1042" w:rsidRDefault="008E0948" w:rsidP="00442477">
      <w:pPr>
        <w:pStyle w:val="ListParagraph"/>
        <w:numPr>
          <w:ilvl w:val="0"/>
          <w:numId w:val="130"/>
        </w:numPr>
        <w:spacing w:after="0"/>
        <w:ind w:left="714" w:hanging="357"/>
        <w:rPr>
          <w:lang w:val="en-US"/>
        </w:rPr>
      </w:pPr>
      <w:r w:rsidRPr="000B1042">
        <w:rPr>
          <w:lang w:val="en-US"/>
        </w:rPr>
        <w:t>Common simulation assumptions are required to evaluate theoretical performance of proposed coding schemes</w:t>
      </w:r>
    </w:p>
    <w:p w14:paraId="039FAB7E" w14:textId="77777777" w:rsidR="008E0948" w:rsidRPr="000B1042" w:rsidRDefault="008E0948" w:rsidP="00442477">
      <w:pPr>
        <w:pStyle w:val="ListParagraph"/>
        <w:numPr>
          <w:ilvl w:val="0"/>
          <w:numId w:val="130"/>
        </w:numPr>
        <w:spacing w:after="0"/>
        <w:ind w:left="714" w:hanging="357"/>
        <w:rPr>
          <w:lang w:val="en-US"/>
        </w:rPr>
      </w:pPr>
      <w:r w:rsidRPr="000B1042">
        <w:rPr>
          <w:lang w:val="en-US"/>
        </w:rPr>
        <w:t>Selection of the coding scheme should also consider various other aspects</w:t>
      </w:r>
    </w:p>
    <w:p w14:paraId="1F82A4F7" w14:textId="77777777" w:rsidR="008E0948" w:rsidRPr="000B1042" w:rsidRDefault="008E0948" w:rsidP="008E0948">
      <w:pPr>
        <w:rPr>
          <w:rFonts w:eastAsia="MS Mincho"/>
          <w:lang w:eastAsia="ja-JP"/>
        </w:rPr>
      </w:pPr>
      <w:r w:rsidRPr="000B1042">
        <w:rPr>
          <w:rFonts w:eastAsia="MS Mincho"/>
          <w:lang w:eastAsia="ja-JP"/>
        </w:rPr>
        <w:t>Initial Simulation Assumptions</w:t>
      </w:r>
    </w:p>
    <w:p w14:paraId="71FF674D" w14:textId="77777777" w:rsidR="008E0948" w:rsidRPr="000B1042" w:rsidRDefault="008E0948" w:rsidP="00442477">
      <w:pPr>
        <w:pStyle w:val="ListParagraph"/>
        <w:numPr>
          <w:ilvl w:val="0"/>
          <w:numId w:val="129"/>
        </w:numPr>
        <w:rPr>
          <w:rFonts w:eastAsia="MS Mincho"/>
          <w:lang w:val="en-US"/>
        </w:rPr>
      </w:pPr>
      <w:r w:rsidRPr="000B1042">
        <w:rPr>
          <w:rFonts w:eastAsia="MS Mincho"/>
          <w:lang w:val="en-US"/>
        </w:rPr>
        <w:t>Focus mainly on the BLER performance of candidate coding schemes.</w:t>
      </w:r>
    </w:p>
    <w:p w14:paraId="6E2AF16D" w14:textId="0ACA60D9" w:rsidR="008E0948" w:rsidRPr="000B1042" w:rsidRDefault="008E0948" w:rsidP="00442477">
      <w:pPr>
        <w:pStyle w:val="ListParagraph"/>
        <w:numPr>
          <w:ilvl w:val="0"/>
          <w:numId w:val="129"/>
        </w:numPr>
        <w:rPr>
          <w:rFonts w:eastAsia="MS Mincho"/>
          <w:lang w:val="en-US"/>
        </w:rPr>
      </w:pPr>
      <w:r w:rsidRPr="000B1042">
        <w:rPr>
          <w:rFonts w:eastAsia="MS Mincho"/>
          <w:lang w:val="en-US"/>
        </w:rPr>
        <w:t xml:space="preserve">Evaluate performance of coding schemes with similar code rates and block sizes. </w:t>
      </w:r>
    </w:p>
    <w:p w14:paraId="007CD791" w14:textId="3BBB2C13" w:rsidR="008E0948" w:rsidRPr="000B1042" w:rsidRDefault="008E0948" w:rsidP="00442477">
      <w:pPr>
        <w:pStyle w:val="ListParagraph"/>
        <w:numPr>
          <w:ilvl w:val="0"/>
          <w:numId w:val="129"/>
        </w:numPr>
        <w:rPr>
          <w:rFonts w:eastAsia="MS Mincho"/>
          <w:lang w:val="en-US"/>
        </w:rPr>
      </w:pPr>
      <w:r w:rsidRPr="000B1042">
        <w:rPr>
          <w:rFonts w:eastAsia="MS Mincho"/>
          <w:lang w:val="en-US"/>
        </w:rPr>
        <w:t xml:space="preserve">Exact code constructions should be provided. </w:t>
      </w:r>
    </w:p>
    <w:p w14:paraId="5066779E" w14:textId="77777777" w:rsidR="008E0948" w:rsidRPr="000B1042" w:rsidRDefault="008E0948" w:rsidP="00442477">
      <w:pPr>
        <w:pStyle w:val="ListParagraph"/>
        <w:numPr>
          <w:ilvl w:val="1"/>
          <w:numId w:val="129"/>
        </w:numPr>
        <w:rPr>
          <w:rFonts w:eastAsia="MS Mincho"/>
          <w:lang w:val="en-US"/>
        </w:rPr>
      </w:pPr>
      <w:r w:rsidRPr="000B1042">
        <w:rPr>
          <w:rFonts w:eastAsia="MS Mincho"/>
          <w:lang w:val="en-US"/>
        </w:rPr>
        <w:t>Example: Parity check matrices, polar code construction, ..</w:t>
      </w:r>
    </w:p>
    <w:p w14:paraId="0607CD1B" w14:textId="74D6E922" w:rsidR="008E0948" w:rsidRPr="000B1042" w:rsidRDefault="008E0948" w:rsidP="00442477">
      <w:pPr>
        <w:pStyle w:val="ListParagraph"/>
        <w:numPr>
          <w:ilvl w:val="0"/>
          <w:numId w:val="129"/>
        </w:numPr>
        <w:rPr>
          <w:rFonts w:eastAsia="MS Mincho"/>
          <w:lang w:val="en-US"/>
        </w:rPr>
      </w:pPr>
      <w:r w:rsidRPr="000B1042">
        <w:rPr>
          <w:rFonts w:eastAsia="MS Mincho"/>
          <w:lang w:val="en-US"/>
        </w:rPr>
        <w:t>Encoding/decoding complexity of the adopted algorithms should be described.</w:t>
      </w:r>
    </w:p>
    <w:p w14:paraId="606FDE20" w14:textId="6D277AC6" w:rsidR="008E0948" w:rsidRPr="000B1042" w:rsidRDefault="008E0948" w:rsidP="008E0948">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Simulation assumptions : eMBB</w:t>
      </w:r>
    </w:p>
    <w:p w14:paraId="3EA9658A" w14:textId="77777777" w:rsidR="008E0948" w:rsidRPr="000B1042" w:rsidRDefault="008E0948" w:rsidP="00442477">
      <w:pPr>
        <w:pStyle w:val="ListParagraph"/>
        <w:numPr>
          <w:ilvl w:val="0"/>
          <w:numId w:val="131"/>
        </w:numPr>
        <w:rPr>
          <w:lang w:val="en-US"/>
        </w:rPr>
      </w:pPr>
      <w:r w:rsidRPr="000B1042">
        <w:rPr>
          <w:lang w:val="en-US"/>
        </w:rPr>
        <w:t>Evaluate the block error rate (BLER) performance versus SNR</w:t>
      </w:r>
    </w:p>
    <w:tbl>
      <w:tblPr>
        <w:tblW w:w="7243" w:type="dxa"/>
        <w:jc w:val="center"/>
        <w:tblLayout w:type="fixed"/>
        <w:tblCellMar>
          <w:left w:w="0" w:type="dxa"/>
          <w:right w:w="0" w:type="dxa"/>
        </w:tblCellMar>
        <w:tblLook w:val="04A0" w:firstRow="1" w:lastRow="0" w:firstColumn="1" w:lastColumn="0" w:noHBand="0" w:noVBand="1"/>
      </w:tblPr>
      <w:tblGrid>
        <w:gridCol w:w="1999"/>
        <w:gridCol w:w="1275"/>
        <w:gridCol w:w="1560"/>
        <w:gridCol w:w="2409"/>
      </w:tblGrid>
      <w:tr w:rsidR="000B1042" w:rsidRPr="000B1042" w14:paraId="1542B37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38E7"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89A43"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B44C9E"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C904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Modulation</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7299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64 QAM</w:t>
            </w:r>
          </w:p>
        </w:tc>
      </w:tr>
      <w:tr w:rsidR="000B1042" w:rsidRPr="000B1042" w14:paraId="29CA6AB4"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C286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Coding Scheme</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D703E8"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Turbo</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DCB3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31EE"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r>
      <w:tr w:rsidR="000B1042" w:rsidRPr="000B1042" w14:paraId="0FB702A0"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C3CF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B3402"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1/5, 1/3, 2/5, 1/2, 2/3, 3/4, 5/6, 8/9</w:t>
            </w:r>
          </w:p>
        </w:tc>
      </w:tr>
      <w:tr w:rsidR="000B1042" w:rsidRPr="000B1042" w14:paraId="490FEF0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C7C0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00D4F"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Max-log-MAP</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B830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DF8D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w:t>
            </w:r>
          </w:p>
        </w:tc>
      </w:tr>
      <w:tr w:rsidR="000B1042" w:rsidRPr="000B1042" w14:paraId="2E6ADDF5"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2A03D"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A07D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100, 400, 1000, 2000, 4000, 6000, 8000 </w:t>
            </w:r>
            <w:r w:rsidRPr="000B1042">
              <w:rPr>
                <w:rFonts w:ascii="Times New Roman" w:eastAsia="Nokia Pure Text" w:hAnsi="Times New Roman"/>
                <w:kern w:val="24"/>
                <w:sz w:val="16"/>
                <w:szCs w:val="16"/>
                <w:lang w:eastAsia="ko-KR"/>
              </w:rPr>
              <w:br/>
              <w:t>Optional(12K, 16K, 32K, 64K)</w:t>
            </w:r>
          </w:p>
        </w:tc>
      </w:tr>
      <w:tr w:rsidR="000B1042" w:rsidRPr="000B1042" w14:paraId="3F980AF0" w14:textId="77777777" w:rsidTr="005768DB">
        <w:trPr>
          <w:trHeight w:val="20"/>
          <w:jc w:val="center"/>
        </w:trPr>
        <w:tc>
          <w:tcPr>
            <w:tcW w:w="724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3845A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41D431D7"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53C17450" w14:textId="24B4E63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0E988CF3"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General guidelines</w:t>
      </w:r>
    </w:p>
    <w:p w14:paraId="0D640EE3"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Existing code constructions can be used for evaluation</w:t>
      </w:r>
    </w:p>
    <w:p w14:paraId="529BCE50"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Whenever feasible, performance comparison should adopt coding constructions with matching computational complexities</w:t>
      </w:r>
    </w:p>
    <w:p w14:paraId="3C633D8D" w14:textId="77777777" w:rsidR="008E0948" w:rsidRPr="000B1042" w:rsidRDefault="008E0948" w:rsidP="008E0948">
      <w:pPr>
        <w:rPr>
          <w:rFonts w:eastAsia="MS Mincho"/>
          <w:lang w:val="en-US" w:eastAsia="ja-JP"/>
        </w:rPr>
      </w:pPr>
      <w:r w:rsidRPr="000B1042">
        <w:rPr>
          <w:rFonts w:eastAsia="MS Mincho"/>
          <w:lang w:eastAsia="ja-JP"/>
        </w:rPr>
        <w:t>Simulation assumptions : URLLC and mMTC</w:t>
      </w:r>
    </w:p>
    <w:p w14:paraId="463D1A52"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Evaluate BLER performance versus SNR</w:t>
      </w:r>
    </w:p>
    <w:tbl>
      <w:tblPr>
        <w:tblW w:w="7361" w:type="dxa"/>
        <w:jc w:val="center"/>
        <w:tblCellMar>
          <w:left w:w="0" w:type="dxa"/>
          <w:right w:w="0" w:type="dxa"/>
        </w:tblCellMar>
        <w:tblLook w:val="04A0" w:firstRow="1" w:lastRow="0" w:firstColumn="1" w:lastColumn="0" w:noHBand="0" w:noVBand="1"/>
      </w:tblPr>
      <w:tblGrid>
        <w:gridCol w:w="1591"/>
        <w:gridCol w:w="1518"/>
        <w:gridCol w:w="1134"/>
        <w:gridCol w:w="1276"/>
        <w:gridCol w:w="1842"/>
      </w:tblGrid>
      <w:tr w:rsidR="000B1042" w:rsidRPr="000B1042" w14:paraId="45FAB58E" w14:textId="77777777" w:rsidTr="005768DB">
        <w:trPr>
          <w:trHeight w:val="260"/>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79C4C"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3E7A6"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DEF9BB" w14:textId="77777777" w:rsidTr="005768DB">
        <w:trPr>
          <w:trHeight w:val="279"/>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3D1CB"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Modulation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641DFC"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16 QAM</w:t>
            </w:r>
          </w:p>
        </w:tc>
      </w:tr>
      <w:tr w:rsidR="000B1042" w:rsidRPr="000B1042" w14:paraId="0D3A2C10"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F42B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lastRenderedPageBreak/>
              <w:t>Coding Scheme</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F40C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Convolutional codes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749AC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1F279"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FD850"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Turbo</w:t>
            </w:r>
          </w:p>
        </w:tc>
      </w:tr>
      <w:tr w:rsidR="000B1042" w:rsidRPr="000B1042" w14:paraId="04BC8FD4" w14:textId="77777777" w:rsidTr="005768DB">
        <w:trPr>
          <w:trHeight w:val="273"/>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921BB"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FB416"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1/12, 1/6, 1/3</w:t>
            </w:r>
          </w:p>
        </w:tc>
      </w:tr>
      <w:tr w:rsidR="000B1042" w:rsidRPr="000B1042" w14:paraId="205E9A68"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677B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B1D5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 Viterbi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264FB"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8D61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 xml:space="preserve">List-Y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AE3B7"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Max-log-MAP</w:t>
            </w:r>
          </w:p>
        </w:tc>
      </w:tr>
      <w:tr w:rsidR="000B1042" w:rsidRPr="000B1042" w14:paraId="5D9AFFB6"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640BA"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DFB3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20, 40, 200, 600, 1000</w:t>
            </w:r>
          </w:p>
        </w:tc>
      </w:tr>
      <w:tr w:rsidR="000B1042" w:rsidRPr="000B1042" w14:paraId="59F894A6" w14:textId="77777777" w:rsidTr="005768DB">
        <w:trPr>
          <w:trHeight w:val="415"/>
          <w:jc w:val="center"/>
        </w:trPr>
        <w:tc>
          <w:tcPr>
            <w:tcW w:w="736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2A6FD"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5CED1E4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19688665" w14:textId="4041505D"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66993CF7"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General guidelines</w:t>
      </w:r>
    </w:p>
    <w:p w14:paraId="1FC4B75C"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Existing code constructions can be used for evaluation</w:t>
      </w:r>
    </w:p>
    <w:p w14:paraId="58BAFFEA"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Whenever feasible, performance comparison should adopt coding constructions with matching computational complexities</w:t>
      </w:r>
    </w:p>
    <w:p w14:paraId="18F89664"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BLER simulations down to 10</w:t>
      </w:r>
      <w:r w:rsidRPr="000B1042">
        <w:rPr>
          <w:rFonts w:eastAsia="MS Mincho"/>
          <w:vertAlign w:val="superscript"/>
          <w:lang w:val="en-US"/>
        </w:rPr>
        <w:t xml:space="preserve">-4 </w:t>
      </w:r>
      <w:r w:rsidRPr="000B1042">
        <w:rPr>
          <w:rFonts w:eastAsia="MS Mincho"/>
          <w:lang w:val="en-US"/>
        </w:rPr>
        <w:t>is recommended (to observe the error floor) for URLLC</w:t>
      </w:r>
    </w:p>
    <w:p w14:paraId="13AE40C4" w14:textId="77777777" w:rsidR="008E0948" w:rsidRPr="000B1042" w:rsidRDefault="008E0948" w:rsidP="008E0948">
      <w:pPr>
        <w:rPr>
          <w:rFonts w:eastAsia="MS Mincho"/>
          <w:b/>
          <w:u w:val="single"/>
          <w:lang w:val="en-US" w:eastAsia="ja-JP"/>
        </w:rPr>
      </w:pPr>
    </w:p>
    <w:p w14:paraId="1EF748CA" w14:textId="09A86C23" w:rsidR="008E0948" w:rsidRPr="000B1042" w:rsidRDefault="008A652D" w:rsidP="008E0948">
      <w:pPr>
        <w:rPr>
          <w:rFonts w:eastAsia="MS Mincho"/>
          <w:b/>
          <w:lang w:eastAsia="ja-JP"/>
        </w:rPr>
      </w:pPr>
      <w:hyperlink r:id="rId1350" w:history="1">
        <w:r w:rsidR="00211FE6">
          <w:rPr>
            <w:rStyle w:val="Hyperlink"/>
            <w:rFonts w:eastAsia="MS Mincho"/>
            <w:b/>
            <w:lang w:val="en-US" w:eastAsia="ja-JP"/>
          </w:rPr>
          <w:t>R1-163547</w:t>
        </w:r>
      </w:hyperlink>
      <w:r w:rsidR="008E0948" w:rsidRPr="000B1042">
        <w:rPr>
          <w:rFonts w:eastAsia="MS Mincho"/>
          <w:b/>
          <w:lang w:val="en-US" w:eastAsia="ja-JP"/>
        </w:rPr>
        <w:tab/>
      </w:r>
      <w:r w:rsidR="008E0948" w:rsidRPr="000B1042">
        <w:rPr>
          <w:rFonts w:eastAsia="MS Mincho"/>
          <w:b/>
          <w:lang w:eastAsia="ja-JP"/>
        </w:rPr>
        <w:t>WF on antenna modelling and related parameters for NR evaluations</w:t>
      </w:r>
      <w:r w:rsidR="008E0948" w:rsidRPr="000B1042">
        <w:rPr>
          <w:rFonts w:eastAsia="MS Mincho"/>
          <w:b/>
          <w:lang w:eastAsia="ja-JP"/>
        </w:rPr>
        <w:tab/>
        <w:t>Intel, Samsung</w:t>
      </w:r>
    </w:p>
    <w:p w14:paraId="0FB03FF5" w14:textId="444D54B2" w:rsidR="008E0948" w:rsidRPr="000B1042" w:rsidRDefault="00E63360" w:rsidP="008E0948">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0476C" w:rsidRPr="000B1042">
        <w:rPr>
          <w:rFonts w:ascii="Times New Roman" w:hAnsi="Times New Roman"/>
          <w:szCs w:val="20"/>
        </w:rPr>
        <w:t xml:space="preserve"> </w:t>
      </w:r>
      <w:r w:rsidR="008E0948" w:rsidRPr="000B1042">
        <w:rPr>
          <w:rFonts w:eastAsia="MS Mincho"/>
          <w:lang w:val="en-US" w:eastAsia="ja-JP"/>
        </w:rPr>
        <w:t>Continue offline discussion about antenna modeling assumptions (</w:t>
      </w:r>
      <w:r w:rsidR="00920A82" w:rsidRPr="000B1042">
        <w:rPr>
          <w:rFonts w:eastAsia="MS Mincho"/>
          <w:lang w:val="en-US" w:eastAsia="ja-JP"/>
        </w:rPr>
        <w:t xml:space="preserve">revision in </w:t>
      </w:r>
      <w:hyperlink r:id="rId1351" w:history="1">
        <w:r w:rsidR="00211FE6">
          <w:rPr>
            <w:rStyle w:val="Hyperlink"/>
            <w:rFonts w:eastAsia="MS Mincho"/>
            <w:lang w:val="en-US" w:eastAsia="ja-JP"/>
          </w:rPr>
          <w:t>R1-163706</w:t>
        </w:r>
      </w:hyperlink>
      <w:r w:rsidR="008E0948" w:rsidRPr="000B1042">
        <w:rPr>
          <w:rFonts w:eastAsia="MS Mincho"/>
          <w:lang w:val="en-US" w:eastAsia="ja-JP"/>
        </w:rPr>
        <w:t>) until Thursday- (Intel)</w:t>
      </w:r>
    </w:p>
    <w:p w14:paraId="72237123" w14:textId="77777777" w:rsidR="00CC0CF5" w:rsidRPr="000B1042" w:rsidRDefault="00CC0CF5" w:rsidP="008E0948">
      <w:pPr>
        <w:rPr>
          <w:rFonts w:eastAsia="MS Mincho"/>
          <w:lang w:val="en-US" w:eastAsia="ja-JP"/>
        </w:rPr>
      </w:pPr>
    </w:p>
    <w:p w14:paraId="44E36DFA" w14:textId="6C22E11A" w:rsidR="00920A82" w:rsidRPr="000B1042" w:rsidRDefault="00920A82" w:rsidP="008E0948">
      <w:pPr>
        <w:rPr>
          <w:rFonts w:eastAsia="MS Mincho"/>
          <w:b/>
          <w:lang w:val="en-US" w:eastAsia="ja-JP"/>
        </w:rPr>
      </w:pPr>
      <w:r w:rsidRPr="000B1042">
        <w:rPr>
          <w:rFonts w:eastAsia="MS Mincho"/>
          <w:b/>
          <w:lang w:val="en-US" w:eastAsia="ja-JP"/>
        </w:rPr>
        <w:t>Thursday</w:t>
      </w:r>
    </w:p>
    <w:p w14:paraId="791FA81D" w14:textId="48FF06A9" w:rsidR="00920A82" w:rsidRPr="000B1042" w:rsidRDefault="008A652D" w:rsidP="008E0948">
      <w:pPr>
        <w:rPr>
          <w:rFonts w:eastAsia="MS Mincho"/>
          <w:b/>
          <w:lang w:val="en-US" w:eastAsia="ja-JP"/>
        </w:rPr>
      </w:pPr>
      <w:hyperlink r:id="rId1352" w:history="1">
        <w:r w:rsidR="00211FE6">
          <w:rPr>
            <w:rStyle w:val="Hyperlink"/>
            <w:rFonts w:eastAsia="MS Mincho"/>
            <w:b/>
            <w:lang w:val="en-US" w:eastAsia="ja-JP"/>
          </w:rPr>
          <w:t>R1-163706</w:t>
        </w:r>
      </w:hyperlink>
      <w:r w:rsidR="00920A82" w:rsidRPr="000B1042">
        <w:rPr>
          <w:rFonts w:eastAsia="MS Mincho"/>
          <w:b/>
          <w:lang w:val="en-US" w:eastAsia="ja-JP"/>
        </w:rPr>
        <w:tab/>
      </w:r>
      <w:r w:rsidR="00585A07" w:rsidRPr="00585A07">
        <w:rPr>
          <w:rFonts w:eastAsia="MS Mincho"/>
          <w:b/>
          <w:lang w:val="en-US" w:eastAsia="ja-JP"/>
        </w:rPr>
        <w:t>WF on antenna modelling and related parameters for NR evaluations</w:t>
      </w:r>
      <w:r w:rsidR="00920A82" w:rsidRPr="000B1042">
        <w:rPr>
          <w:rFonts w:eastAsia="MS Mincho"/>
          <w:b/>
          <w:lang w:val="en-US" w:eastAsia="ja-JP"/>
        </w:rPr>
        <w:tab/>
        <w:t>Intel, Samsung</w:t>
      </w:r>
    </w:p>
    <w:p w14:paraId="18E456CF" w14:textId="5905E60E" w:rsidR="00920A82" w:rsidRPr="000B1042" w:rsidRDefault="00920A82" w:rsidP="00920A82">
      <w:pPr>
        <w:rPr>
          <w:rFonts w:ascii="Times New Roman" w:hAnsi="Times New Roman"/>
          <w:szCs w:val="20"/>
        </w:rPr>
      </w:pPr>
      <w:r w:rsidRPr="000B1042">
        <w:rPr>
          <w:rFonts w:ascii="Times New Roman" w:hAnsi="Times New Roman"/>
          <w:b/>
          <w:szCs w:val="20"/>
        </w:rPr>
        <w:t xml:space="preserve">Discussion: </w:t>
      </w:r>
      <w:r w:rsidRPr="000B1042">
        <w:rPr>
          <w:rFonts w:ascii="Times New Roman" w:hAnsi="Times New Roman"/>
          <w:szCs w:val="20"/>
        </w:rPr>
        <w:t>Telecom Itali</w:t>
      </w:r>
      <w:r w:rsidR="00CC0CF5" w:rsidRPr="000B1042">
        <w:rPr>
          <w:rFonts w:ascii="Times New Roman" w:hAnsi="Times New Roman"/>
          <w:szCs w:val="20"/>
        </w:rPr>
        <w:t>a</w:t>
      </w:r>
      <w:r w:rsidRPr="000B1042">
        <w:rPr>
          <w:rFonts w:ascii="Times New Roman" w:hAnsi="Times New Roman"/>
          <w:szCs w:val="20"/>
        </w:rPr>
        <w:sym w:font="Wingdings" w:char="F0E0"/>
      </w:r>
      <w:r w:rsidRPr="000B1042">
        <w:rPr>
          <w:rFonts w:ascii="Times New Roman" w:hAnsi="Times New Roman"/>
          <w:szCs w:val="20"/>
        </w:rPr>
        <w:t xml:space="preserve"> Concern that realistic antennas configurations be assumed for low bands (700 MHZ, 4GHZ)</w:t>
      </w:r>
      <w:r w:rsidR="00CC0CF5" w:rsidRPr="000B1042">
        <w:rPr>
          <w:rFonts w:ascii="Times New Roman" w:hAnsi="Times New Roman"/>
          <w:szCs w:val="20"/>
        </w:rPr>
        <w:t xml:space="preserve"> – repeated comment already formulated during the last plenary</w:t>
      </w:r>
    </w:p>
    <w:p w14:paraId="480E6AC5" w14:textId="2721DECF" w:rsidR="00920A82" w:rsidRPr="000B1042" w:rsidRDefault="00920A82" w:rsidP="00920A82">
      <w:pPr>
        <w:rPr>
          <w:rFonts w:eastAsia="MS Mincho"/>
          <w:lang w:val="en-US" w:eastAsia="ja-JP"/>
        </w:rPr>
      </w:pPr>
      <w:r w:rsidRPr="00585A07">
        <w:rPr>
          <w:rFonts w:ascii="Times New Roman" w:hAnsi="Times New Roman"/>
          <w:b/>
          <w:szCs w:val="20"/>
        </w:rPr>
        <w:t xml:space="preserve">Decision: </w:t>
      </w:r>
      <w:r w:rsidRPr="00585A07">
        <w:rPr>
          <w:rFonts w:ascii="Times New Roman" w:hAnsi="Times New Roman"/>
          <w:szCs w:val="20"/>
        </w:rPr>
        <w:t xml:space="preserve">The document is noted. </w:t>
      </w:r>
      <w:r w:rsidR="005768DB" w:rsidRPr="00585A07">
        <w:rPr>
          <w:rFonts w:eastAsia="MS Mincho"/>
          <w:lang w:val="en-US" w:eastAsia="ja-JP"/>
        </w:rPr>
        <w:t xml:space="preserve">Continue offline discussion about antenna modeling assumptions (revision in </w:t>
      </w:r>
      <w:hyperlink r:id="rId1353" w:history="1">
        <w:r w:rsidR="00211FE6" w:rsidRPr="00585A07">
          <w:rPr>
            <w:rStyle w:val="Hyperlink"/>
            <w:rFonts w:eastAsia="MS Mincho"/>
            <w:lang w:val="en-US" w:eastAsia="ja-JP"/>
          </w:rPr>
          <w:t>R1-163863</w:t>
        </w:r>
      </w:hyperlink>
      <w:r w:rsidR="00585A07" w:rsidRPr="00585A07">
        <w:rPr>
          <w:rFonts w:eastAsia="MS Mincho"/>
          <w:lang w:val="en-US" w:eastAsia="ja-JP"/>
        </w:rPr>
        <w:t>) -</w:t>
      </w:r>
      <w:r w:rsidR="005768DB" w:rsidRPr="00585A07">
        <w:rPr>
          <w:rFonts w:eastAsia="MS Mincho"/>
          <w:lang w:val="en-US" w:eastAsia="ja-JP"/>
        </w:rPr>
        <w:t xml:space="preserve"> (Intel)</w:t>
      </w:r>
    </w:p>
    <w:p w14:paraId="584E21F7" w14:textId="77777777" w:rsidR="00585A07" w:rsidRPr="00585A07" w:rsidRDefault="00585A07" w:rsidP="00585A07">
      <w:pPr>
        <w:pBdr>
          <w:top w:val="single" w:sz="4" w:space="1" w:color="auto"/>
        </w:pBdr>
        <w:rPr>
          <w:rFonts w:eastAsia="MS Mincho"/>
          <w:b/>
          <w:lang w:val="en-US" w:eastAsia="ja-JP"/>
        </w:rPr>
      </w:pPr>
      <w:r w:rsidRPr="00585A07">
        <w:rPr>
          <w:rFonts w:eastAsia="MS Mincho"/>
          <w:b/>
          <w:lang w:val="en-US" w:eastAsia="ja-JP"/>
        </w:rPr>
        <w:t>R1-163863</w:t>
      </w:r>
      <w:r w:rsidRPr="00585A07">
        <w:rPr>
          <w:rFonts w:eastAsia="MS Mincho"/>
          <w:b/>
          <w:lang w:val="en-US" w:eastAsia="ja-JP"/>
        </w:rPr>
        <w:tab/>
      </w:r>
      <w:r w:rsidRPr="00585A07">
        <w:rPr>
          <w:rFonts w:eastAsia="MS Mincho"/>
          <w:b/>
          <w:lang w:eastAsia="ja-JP"/>
        </w:rPr>
        <w:t>WF on antenna modelling and related parameters for NR evaluations</w:t>
      </w:r>
      <w:r w:rsidRPr="00585A07">
        <w:rPr>
          <w:rFonts w:eastAsia="MS Mincho"/>
          <w:b/>
          <w:lang w:eastAsia="ja-JP"/>
        </w:rPr>
        <w:tab/>
        <w:t>Intel, Samsung, CATT</w:t>
      </w:r>
    </w:p>
    <w:p w14:paraId="131F5FBE" w14:textId="672B9343" w:rsidR="00585A07" w:rsidRDefault="00585A07" w:rsidP="00585A0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585A07">
        <w:rPr>
          <w:rFonts w:ascii="Times New Roman" w:hAnsi="Times New Roman"/>
          <w:szCs w:val="20"/>
          <w:highlight w:val="green"/>
        </w:rPr>
        <w:t xml:space="preserve">Agreed in </w:t>
      </w:r>
      <w:hyperlink r:id="rId1354" w:history="1">
        <w:r w:rsidR="00EB5A21">
          <w:rPr>
            <w:rStyle w:val="Hyperlink"/>
            <w:rFonts w:eastAsia="MS Mincho"/>
            <w:b/>
            <w:highlight w:val="green"/>
            <w:lang w:val="en-US" w:eastAsia="ja-JP"/>
          </w:rPr>
          <w:t>R1-163885</w:t>
        </w:r>
      </w:hyperlink>
      <w:r>
        <w:rPr>
          <w:rFonts w:eastAsia="MS Mincho"/>
          <w:lang w:val="en-US" w:eastAsia="ja-JP"/>
        </w:rPr>
        <w:t>, assuming the following updates</w:t>
      </w:r>
    </w:p>
    <w:p w14:paraId="35A8B4E5" w14:textId="16A2F104" w:rsidR="00585A07" w:rsidRPr="00585A07" w:rsidRDefault="00585A07" w:rsidP="00442477">
      <w:pPr>
        <w:pStyle w:val="ListParagraph"/>
        <w:numPr>
          <w:ilvl w:val="0"/>
          <w:numId w:val="235"/>
        </w:numPr>
        <w:rPr>
          <w:lang w:val="en-US"/>
        </w:rPr>
      </w:pPr>
      <w:r w:rsidRPr="00585A07">
        <w:rPr>
          <w:lang w:val="en-US"/>
        </w:rPr>
        <w:t>In page 5,</w:t>
      </w:r>
    </w:p>
    <w:p w14:paraId="243089DD" w14:textId="77777777" w:rsidR="00585A07" w:rsidRPr="00585A07" w:rsidRDefault="00585A07" w:rsidP="00442477">
      <w:pPr>
        <w:pStyle w:val="ListParagraph"/>
        <w:numPr>
          <w:ilvl w:val="1"/>
          <w:numId w:val="235"/>
        </w:numPr>
        <w:rPr>
          <w:lang w:val="en-US"/>
        </w:rPr>
      </w:pPr>
      <w:r w:rsidRPr="0044475C">
        <w:t>6-sector TRP antenna model is not precluded</w:t>
      </w:r>
    </w:p>
    <w:p w14:paraId="7525A080" w14:textId="77777777" w:rsidR="00585A07" w:rsidRDefault="00585A07" w:rsidP="00442477">
      <w:pPr>
        <w:pStyle w:val="ListParagraph"/>
        <w:numPr>
          <w:ilvl w:val="1"/>
          <w:numId w:val="235"/>
        </w:numPr>
      </w:pPr>
      <w:r w:rsidRPr="0044475C">
        <w:t>TRP antenna model for high speed train is not precluded</w:t>
      </w:r>
    </w:p>
    <w:p w14:paraId="3F8B37B3" w14:textId="560F46C0" w:rsidR="00585A07" w:rsidRPr="00585A07" w:rsidRDefault="00585A07" w:rsidP="00442477">
      <w:pPr>
        <w:pStyle w:val="ListParagraph"/>
        <w:numPr>
          <w:ilvl w:val="0"/>
          <w:numId w:val="235"/>
        </w:numPr>
        <w:rPr>
          <w:lang w:val="en-US"/>
        </w:rPr>
      </w:pPr>
      <w:r w:rsidRPr="00585A07">
        <w:rPr>
          <w:lang w:val="en-US"/>
        </w:rPr>
        <w:t>In page 4,</w:t>
      </w:r>
    </w:p>
    <w:p w14:paraId="5AE4A8C4" w14:textId="77777777" w:rsidR="00585A07" w:rsidRPr="00585A07" w:rsidRDefault="00585A07" w:rsidP="00442477">
      <w:pPr>
        <w:pStyle w:val="ListParagraph"/>
        <w:numPr>
          <w:ilvl w:val="1"/>
          <w:numId w:val="235"/>
        </w:numPr>
        <w:rPr>
          <w:lang w:val="en-US"/>
        </w:rPr>
      </w:pPr>
      <w:r>
        <w:t>For n</w:t>
      </w:r>
      <w:r w:rsidRPr="0064059A">
        <w:rPr>
          <w:rFonts w:hint="eastAsia"/>
        </w:rPr>
        <w:t xml:space="preserve">umber of </w:t>
      </w:r>
      <w:r w:rsidRPr="0064059A">
        <w:t>TRP</w:t>
      </w:r>
      <w:r w:rsidRPr="0064059A">
        <w:rPr>
          <w:rFonts w:hint="eastAsia"/>
        </w:rPr>
        <w:t xml:space="preserve"> antenna elements</w:t>
      </w:r>
      <w:r>
        <w:t>, o</w:t>
      </w:r>
      <w:r w:rsidRPr="000F7D68">
        <w:rPr>
          <w:rFonts w:hint="eastAsia"/>
        </w:rPr>
        <w:t>ver-6GHz</w:t>
      </w:r>
      <w:r w:rsidRPr="000F7D68">
        <w:t xml:space="preserve"> (30GHz, 70GHz)</w:t>
      </w:r>
    </w:p>
    <w:p w14:paraId="112B3FC6" w14:textId="77777777" w:rsidR="00585A07" w:rsidRPr="00A23ED3" w:rsidRDefault="00585A07" w:rsidP="00442477">
      <w:pPr>
        <w:pStyle w:val="ListParagraph"/>
        <w:numPr>
          <w:ilvl w:val="2"/>
          <w:numId w:val="235"/>
        </w:numPr>
      </w:pPr>
      <w:r w:rsidRPr="0064059A">
        <w:t xml:space="preserve">30GHz: </w:t>
      </w:r>
      <w:r w:rsidRPr="00A23ED3">
        <w:t xml:space="preserve">Up to 256 Tx /Rx antenna elements </w:t>
      </w:r>
    </w:p>
    <w:p w14:paraId="433A36DE" w14:textId="77777777" w:rsidR="00585A07" w:rsidRDefault="00585A07" w:rsidP="00442477">
      <w:pPr>
        <w:pStyle w:val="ListParagraph"/>
        <w:numPr>
          <w:ilvl w:val="2"/>
          <w:numId w:val="235"/>
        </w:numPr>
      </w:pPr>
      <w:r w:rsidRPr="00A23ED3">
        <w:t xml:space="preserve">70GHz: Up to </w:t>
      </w:r>
      <w:r>
        <w:t>256</w:t>
      </w:r>
      <w:r w:rsidRPr="00A23ED3">
        <w:t xml:space="preserve"> Tx</w:t>
      </w:r>
      <w:r w:rsidRPr="0064059A">
        <w:t xml:space="preserve"> /Rx antenna elements</w:t>
      </w:r>
    </w:p>
    <w:p w14:paraId="2B57B55F" w14:textId="77777777" w:rsidR="00585A07" w:rsidRDefault="00585A07" w:rsidP="00442477">
      <w:pPr>
        <w:pStyle w:val="ListParagraph"/>
        <w:numPr>
          <w:ilvl w:val="2"/>
          <w:numId w:val="235"/>
        </w:numPr>
      </w:pPr>
      <w:r w:rsidRPr="00585A07">
        <w:rPr>
          <w:lang w:val="en-US"/>
        </w:rPr>
        <w:t>Note: RAN1 continues to discuss exact number of Tx/Rx antenna elements</w:t>
      </w:r>
    </w:p>
    <w:p w14:paraId="5ED5C55E" w14:textId="77777777" w:rsidR="00585A07" w:rsidRPr="00E126CD" w:rsidRDefault="00585A07" w:rsidP="00442477">
      <w:pPr>
        <w:pStyle w:val="ListParagraph"/>
        <w:numPr>
          <w:ilvl w:val="1"/>
          <w:numId w:val="235"/>
        </w:numPr>
      </w:pPr>
      <w:r>
        <w:t>For n</w:t>
      </w:r>
      <w:r w:rsidRPr="00E126CD">
        <w:rPr>
          <w:rFonts w:hint="eastAsia"/>
        </w:rPr>
        <w:t xml:space="preserve">umber of </w:t>
      </w:r>
      <w:r w:rsidRPr="00E126CD">
        <w:t>UE</w:t>
      </w:r>
      <w:r w:rsidRPr="00E126CD">
        <w:rPr>
          <w:rFonts w:hint="eastAsia"/>
        </w:rPr>
        <w:t xml:space="preserve"> antenna elements</w:t>
      </w:r>
      <w:r w:rsidRPr="00E126CD">
        <w:t>, o</w:t>
      </w:r>
      <w:r w:rsidRPr="00E126CD">
        <w:rPr>
          <w:rFonts w:hint="eastAsia"/>
        </w:rPr>
        <w:t>ver-6GHz</w:t>
      </w:r>
      <w:r w:rsidRPr="00E126CD">
        <w:t xml:space="preserve"> (30GHz, 70GHz)</w:t>
      </w:r>
    </w:p>
    <w:p w14:paraId="4A018868" w14:textId="77777777" w:rsidR="00585A07" w:rsidRPr="00E126CD" w:rsidRDefault="00585A07" w:rsidP="00442477">
      <w:pPr>
        <w:pStyle w:val="ListParagraph"/>
        <w:numPr>
          <w:ilvl w:val="2"/>
          <w:numId w:val="235"/>
        </w:numPr>
      </w:pPr>
      <w:r w:rsidRPr="00E126CD">
        <w:t xml:space="preserve">30GHz: Up to 32 Tx /Rx antenna elements </w:t>
      </w:r>
    </w:p>
    <w:p w14:paraId="37DACEC8" w14:textId="77777777" w:rsidR="00585A07" w:rsidRPr="00E126CD" w:rsidRDefault="00585A07" w:rsidP="00442477">
      <w:pPr>
        <w:pStyle w:val="ListParagraph"/>
        <w:numPr>
          <w:ilvl w:val="2"/>
          <w:numId w:val="235"/>
        </w:numPr>
      </w:pPr>
      <w:r w:rsidRPr="00E126CD">
        <w:t xml:space="preserve">70GHz: Up to </w:t>
      </w:r>
      <w:r>
        <w:t>32</w:t>
      </w:r>
      <w:r w:rsidRPr="00E126CD">
        <w:t xml:space="preserve"> Tx /Rx antenna elements</w:t>
      </w:r>
    </w:p>
    <w:p w14:paraId="603B8FB1" w14:textId="77777777" w:rsidR="00585A07" w:rsidRPr="00585A07" w:rsidRDefault="00585A07" w:rsidP="00442477">
      <w:pPr>
        <w:pStyle w:val="ListParagraph"/>
        <w:numPr>
          <w:ilvl w:val="2"/>
          <w:numId w:val="235"/>
        </w:numPr>
        <w:rPr>
          <w:lang w:val="en-US"/>
        </w:rPr>
      </w:pPr>
      <w:r w:rsidRPr="00585A07">
        <w:rPr>
          <w:lang w:val="en-US"/>
        </w:rPr>
        <w:t>Note: RAN1 continues to discuss exact number of Tx/Rx antenna elements</w:t>
      </w:r>
    </w:p>
    <w:p w14:paraId="68046C9D" w14:textId="77777777" w:rsidR="00585A07" w:rsidRDefault="00585A07" w:rsidP="00585A07">
      <w:pPr>
        <w:pBdr>
          <w:top w:val="single" w:sz="4" w:space="1" w:color="auto"/>
        </w:pBdr>
      </w:pPr>
    </w:p>
    <w:p w14:paraId="0CC7B1C8" w14:textId="77777777" w:rsidR="00585A07" w:rsidRDefault="00585A07"/>
    <w:p w14:paraId="05389066" w14:textId="150FEB20" w:rsidR="00CC0CF5" w:rsidRPr="000B1042" w:rsidRDefault="008A652D" w:rsidP="008E0948">
      <w:pPr>
        <w:rPr>
          <w:rFonts w:eastAsia="MS Mincho"/>
          <w:b/>
          <w:lang w:eastAsia="ja-JP"/>
        </w:rPr>
      </w:pPr>
      <w:hyperlink r:id="rId1355" w:history="1">
        <w:r w:rsidR="00211FE6">
          <w:rPr>
            <w:rStyle w:val="Hyperlink"/>
            <w:rFonts w:eastAsia="MS Mincho"/>
            <w:b/>
            <w:lang w:eastAsia="ja-JP"/>
          </w:rPr>
          <w:t>R1-163861</w:t>
        </w:r>
      </w:hyperlink>
      <w:r w:rsidR="00CC0CF5" w:rsidRPr="000B1042">
        <w:rPr>
          <w:rFonts w:eastAsia="MS Mincho"/>
          <w:b/>
          <w:lang w:eastAsia="ja-JP"/>
        </w:rPr>
        <w:tab/>
        <w:t>Summary of evaluation assumptions for NR</w:t>
      </w:r>
      <w:r w:rsidR="00CC0CF5" w:rsidRPr="000B1042">
        <w:rPr>
          <w:rFonts w:eastAsia="MS Mincho"/>
          <w:b/>
          <w:lang w:eastAsia="ja-JP"/>
        </w:rPr>
        <w:tab/>
        <w:t>NTT DOCOMO</w:t>
      </w:r>
    </w:p>
    <w:p w14:paraId="6493E460" w14:textId="679F19B5" w:rsidR="00CC0CF5" w:rsidRPr="000B1042" w:rsidRDefault="00CC0CF5" w:rsidP="00CC0CF5">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18AD1C08" w14:textId="228C108E" w:rsidR="00CC0CF5" w:rsidRPr="000B1042" w:rsidRDefault="00CC0CF5" w:rsidP="00CC0CF5">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Telecom Italia</w:t>
      </w:r>
      <w:r w:rsidRPr="000B1042">
        <w:rPr>
          <w:rFonts w:ascii="Times New Roman" w:hAnsi="Times New Roman"/>
          <w:szCs w:val="20"/>
        </w:rPr>
        <w:sym w:font="Wingdings" w:char="F0E0"/>
      </w:r>
      <w:r w:rsidRPr="000B1042">
        <w:rPr>
          <w:rFonts w:ascii="Times New Roman" w:hAnsi="Times New Roman"/>
          <w:szCs w:val="20"/>
        </w:rPr>
        <w:t xml:space="preserve"> same comment “realistic antennas configurations be assumed for 700 MHZ, 4GHZ” applies.</w:t>
      </w:r>
    </w:p>
    <w:p w14:paraId="047376D0" w14:textId="3F710861" w:rsidR="00174B5A" w:rsidRPr="000B1042" w:rsidRDefault="00174B5A" w:rsidP="00CC0CF5">
      <w:pPr>
        <w:rPr>
          <w:rFonts w:ascii="Times New Roman" w:hAnsi="Times New Roman"/>
          <w:szCs w:val="20"/>
        </w:rPr>
      </w:pPr>
      <w:r w:rsidRPr="000B1042">
        <w:rPr>
          <w:rFonts w:ascii="Times New Roman" w:hAnsi="Times New Roman"/>
          <w:szCs w:val="20"/>
        </w:rPr>
        <w:t>Fujitsu: various companies interested in evaluating the case of a carrier frequency around 4GHz for the micro layer in the dense urban scenario - should be captured.</w:t>
      </w:r>
    </w:p>
    <w:p w14:paraId="14D180C4" w14:textId="77777777" w:rsidR="00EB5A21" w:rsidRDefault="00CC0CF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09676E" w14:textId="77777777" w:rsidR="00EB5A21" w:rsidRDefault="00EB5A21" w:rsidP="00E31105">
      <w:pPr>
        <w:rPr>
          <w:rFonts w:ascii="Times New Roman" w:hAnsi="Times New Roman"/>
          <w:szCs w:val="20"/>
        </w:rPr>
      </w:pPr>
    </w:p>
    <w:p w14:paraId="09623B62" w14:textId="54F01A3F" w:rsidR="00EB5A21" w:rsidRPr="000B1042" w:rsidRDefault="00EB5A21" w:rsidP="00EB5A21">
      <w:pPr>
        <w:rPr>
          <w:rFonts w:eastAsia="MS Mincho"/>
          <w:lang w:val="en-US" w:eastAsia="ja-JP"/>
        </w:rPr>
      </w:pPr>
      <w:r w:rsidRPr="000B1042">
        <w:rPr>
          <w:rFonts w:eastAsia="MS Mincho"/>
          <w:lang w:val="en-US" w:eastAsia="ja-JP"/>
        </w:rPr>
        <w:t xml:space="preserve">RAN1 agrees all proposals of </w:t>
      </w:r>
      <w:hyperlink r:id="rId1356" w:history="1">
        <w:r>
          <w:rPr>
            <w:rStyle w:val="Hyperlink"/>
            <w:rFonts w:eastAsia="MS Mincho"/>
            <w:lang w:val="en-US" w:eastAsia="ja-JP"/>
          </w:rPr>
          <w:t>R1-163861</w:t>
        </w:r>
      </w:hyperlink>
      <w:r w:rsidRPr="000B1042">
        <w:rPr>
          <w:rFonts w:eastAsia="MS Mincho"/>
          <w:lang w:val="en-US" w:eastAsia="ja-JP"/>
        </w:rPr>
        <w:t xml:space="preserve"> including the following changes for carrier frequency for dense urban</w:t>
      </w:r>
    </w:p>
    <w:p w14:paraId="188CC844" w14:textId="77777777" w:rsidR="00EB5A21" w:rsidRPr="000B1042" w:rsidRDefault="00EB5A21" w:rsidP="00EB5A21">
      <w:pPr>
        <w:ind w:left="720"/>
        <w:rPr>
          <w:lang w:val="en-US" w:eastAsia="ja-JP"/>
        </w:rPr>
      </w:pPr>
      <w:r w:rsidRPr="000B1042">
        <w:rPr>
          <w:lang w:val="en-US" w:eastAsia="ja-JP"/>
        </w:rPr>
        <w:t>Proposal: Macro layer: Around 4 GHz</w:t>
      </w:r>
    </w:p>
    <w:p w14:paraId="6BEB8BE0" w14:textId="77777777" w:rsidR="00EB5A21" w:rsidRPr="000B1042" w:rsidRDefault="00EB5A21" w:rsidP="00EB5A21">
      <w:pPr>
        <w:ind w:left="720"/>
        <w:rPr>
          <w:lang w:val="en-US" w:eastAsia="ja-JP"/>
        </w:rPr>
      </w:pPr>
      <w:r w:rsidRPr="000B1042">
        <w:rPr>
          <w:lang w:val="en-US" w:eastAsia="ja-JP"/>
        </w:rPr>
        <w:t>Proposal: Micro layer: Around 30GHz, 4 GHz</w:t>
      </w:r>
    </w:p>
    <w:p w14:paraId="466212E6" w14:textId="77777777" w:rsidR="00EB5A21" w:rsidRPr="000B1042" w:rsidRDefault="00EB5A21" w:rsidP="00EB5A21">
      <w:pPr>
        <w:rPr>
          <w:lang w:val="en-US" w:eastAsia="ja-JP"/>
        </w:rPr>
      </w:pPr>
      <w:r w:rsidRPr="000B1042">
        <w:rPr>
          <w:lang w:val="en-US" w:eastAsia="ja-JP"/>
        </w:rPr>
        <w:t>Note that RAN1 will continue simulation assumptions</w:t>
      </w:r>
    </w:p>
    <w:p w14:paraId="3B7BEB94" w14:textId="77777777" w:rsidR="00EB5A21" w:rsidRDefault="00EB5A21" w:rsidP="00EB5A21">
      <w:pPr>
        <w:rPr>
          <w:lang w:val="en-US" w:eastAsia="ja-JP"/>
        </w:rPr>
      </w:pPr>
      <w:r w:rsidRPr="000B1042">
        <w:rPr>
          <w:lang w:val="en-US" w:eastAsia="ja-JP"/>
        </w:rPr>
        <w:t>Note that antenna modeling and parameters will be updated</w:t>
      </w:r>
    </w:p>
    <w:p w14:paraId="2FD1B88F" w14:textId="77777777" w:rsidR="00EB5A21" w:rsidRPr="000B1042" w:rsidRDefault="00EB5A21" w:rsidP="00EB5A21">
      <w:pPr>
        <w:rPr>
          <w:lang w:val="en-US" w:eastAsia="ja-JP"/>
        </w:rPr>
      </w:pPr>
    </w:p>
    <w:p w14:paraId="53439EFC" w14:textId="0CA50477" w:rsidR="00E31105" w:rsidRPr="00710668" w:rsidRDefault="00EB5A21" w:rsidP="00E31105">
      <w:pPr>
        <w:rPr>
          <w:rFonts w:eastAsia="MS Mincho"/>
          <w:lang w:val="en-US" w:eastAsia="ja-JP"/>
        </w:rPr>
      </w:pPr>
      <w:r>
        <w:rPr>
          <w:rFonts w:ascii="Times New Roman" w:hAnsi="Times New Roman"/>
          <w:szCs w:val="20"/>
        </w:rPr>
        <w:lastRenderedPageBreak/>
        <w:t xml:space="preserve">Revised and </w:t>
      </w:r>
      <w:r>
        <w:rPr>
          <w:rFonts w:ascii="Times New Roman" w:hAnsi="Times New Roman"/>
          <w:szCs w:val="20"/>
          <w:highlight w:val="green"/>
        </w:rPr>
        <w:t>a</w:t>
      </w:r>
      <w:r w:rsidRPr="00EB5A21">
        <w:rPr>
          <w:rFonts w:ascii="Times New Roman" w:hAnsi="Times New Roman"/>
          <w:szCs w:val="20"/>
          <w:highlight w:val="green"/>
        </w:rPr>
        <w:t xml:space="preserve">greed in </w:t>
      </w:r>
      <w:hyperlink r:id="rId1357" w:history="1">
        <w:r w:rsidRPr="00EB5A21">
          <w:rPr>
            <w:rStyle w:val="Hyperlink"/>
            <w:rFonts w:eastAsia="MS Mincho"/>
            <w:b/>
            <w:highlight w:val="green"/>
            <w:lang w:val="en-US" w:eastAsia="ja-JP"/>
          </w:rPr>
          <w:t>R1-163884</w:t>
        </w:r>
      </w:hyperlink>
      <w:r w:rsidR="00E31105">
        <w:rPr>
          <w:rFonts w:eastAsia="MS Mincho"/>
          <w:lang w:val="en-US" w:eastAsia="ja-JP"/>
        </w:rPr>
        <w:t xml:space="preserve"> </w:t>
      </w:r>
      <w:r w:rsidR="00E31105" w:rsidRPr="00710668">
        <w:rPr>
          <w:rFonts w:eastAsia="MS Mincho"/>
          <w:lang w:val="en-US" w:eastAsia="ja-JP"/>
        </w:rPr>
        <w:t xml:space="preserve">with </w:t>
      </w:r>
      <w:r>
        <w:rPr>
          <w:rFonts w:eastAsia="MS Mincho"/>
          <w:lang w:val="en-US" w:eastAsia="ja-JP"/>
        </w:rPr>
        <w:t>the following changes:</w:t>
      </w:r>
    </w:p>
    <w:p w14:paraId="6436FEE3" w14:textId="449D33B6" w:rsidR="00E31105" w:rsidRPr="00EB5A21" w:rsidRDefault="00E31105" w:rsidP="00442477">
      <w:pPr>
        <w:pStyle w:val="ListParagraph"/>
        <w:numPr>
          <w:ilvl w:val="0"/>
          <w:numId w:val="236"/>
        </w:numPr>
        <w:spacing w:after="0"/>
        <w:rPr>
          <w:lang w:val="en-US"/>
        </w:rPr>
      </w:pPr>
      <w:r w:rsidRPr="00EB5A21">
        <w:rPr>
          <w:lang w:val="en-US"/>
        </w:rPr>
        <w:t>For carrier frequency for dense urban,</w:t>
      </w:r>
    </w:p>
    <w:p w14:paraId="2CDD4666" w14:textId="77777777" w:rsidR="00E31105" w:rsidRPr="00EB5A21" w:rsidRDefault="00E31105" w:rsidP="00442477">
      <w:pPr>
        <w:pStyle w:val="ListParagraph"/>
        <w:numPr>
          <w:ilvl w:val="1"/>
          <w:numId w:val="236"/>
        </w:numPr>
        <w:spacing w:after="0"/>
        <w:rPr>
          <w:lang w:val="en-US"/>
        </w:rPr>
      </w:pPr>
      <w:r w:rsidRPr="00EB5A21">
        <w:rPr>
          <w:lang w:val="en-US"/>
        </w:rPr>
        <w:t>Proposal: Macro layer: Around 4 GHz</w:t>
      </w:r>
    </w:p>
    <w:p w14:paraId="3FE27B2A" w14:textId="77777777" w:rsidR="00E31105" w:rsidRPr="00EB5A21" w:rsidRDefault="00E31105" w:rsidP="00442477">
      <w:pPr>
        <w:pStyle w:val="ListParagraph"/>
        <w:numPr>
          <w:ilvl w:val="1"/>
          <w:numId w:val="236"/>
        </w:numPr>
        <w:spacing w:after="0"/>
        <w:rPr>
          <w:lang w:val="en-US"/>
        </w:rPr>
      </w:pPr>
      <w:r w:rsidRPr="00EB5A21">
        <w:rPr>
          <w:lang w:val="en-US"/>
        </w:rPr>
        <w:t>Proposal: Micro layer: Around 30GHz, 4 GHz</w:t>
      </w:r>
    </w:p>
    <w:p w14:paraId="6E9BD85D" w14:textId="77777777" w:rsidR="00E31105" w:rsidRPr="00EB5A21" w:rsidRDefault="00E31105" w:rsidP="00EB5A21">
      <w:pPr>
        <w:ind w:left="1080"/>
        <w:rPr>
          <w:lang w:val="en-US"/>
        </w:rPr>
      </w:pPr>
      <w:r w:rsidRPr="00EB5A21">
        <w:rPr>
          <w:lang w:val="en-US"/>
        </w:rPr>
        <w:t>Note that RAN1 will continue simulation assumptions</w:t>
      </w:r>
    </w:p>
    <w:p w14:paraId="6BC86D61" w14:textId="77777777" w:rsidR="00E31105" w:rsidRPr="00EB5A21" w:rsidRDefault="00E31105" w:rsidP="00EB5A21">
      <w:pPr>
        <w:ind w:left="1080"/>
        <w:rPr>
          <w:lang w:val="en-US"/>
        </w:rPr>
      </w:pPr>
      <w:r w:rsidRPr="00EB5A21">
        <w:rPr>
          <w:lang w:val="en-US"/>
        </w:rPr>
        <w:t>Note that antenna modeling and parameters will be updated</w:t>
      </w:r>
    </w:p>
    <w:p w14:paraId="03191D59" w14:textId="77777777" w:rsidR="00E31105" w:rsidRDefault="00E31105" w:rsidP="00EB5A21">
      <w:pPr>
        <w:rPr>
          <w:lang w:val="en-US" w:eastAsia="ja-JP"/>
        </w:rPr>
      </w:pPr>
    </w:p>
    <w:p w14:paraId="7587A397" w14:textId="3075F195" w:rsidR="00E31105" w:rsidRPr="00EB5A21" w:rsidRDefault="00E31105" w:rsidP="00442477">
      <w:pPr>
        <w:pStyle w:val="ListParagraph"/>
        <w:numPr>
          <w:ilvl w:val="0"/>
          <w:numId w:val="236"/>
        </w:numPr>
        <w:rPr>
          <w:lang w:val="en-US"/>
        </w:rPr>
      </w:pPr>
      <w:r w:rsidRPr="00EB5A21">
        <w:rPr>
          <w:lang w:val="en-US"/>
        </w:rPr>
        <w:t xml:space="preserve">Delete BS antenna tilting value line </w:t>
      </w:r>
    </w:p>
    <w:p w14:paraId="45B762FD" w14:textId="1CEF7C20" w:rsidR="00E31105" w:rsidRPr="00EB5A21" w:rsidRDefault="00E31105" w:rsidP="00442477">
      <w:pPr>
        <w:pStyle w:val="ListParagraph"/>
        <w:numPr>
          <w:ilvl w:val="0"/>
          <w:numId w:val="236"/>
        </w:numPr>
        <w:rPr>
          <w:lang w:val="en-US"/>
        </w:rPr>
      </w:pPr>
      <w:r w:rsidRPr="00EB5A21">
        <w:rPr>
          <w:lang w:val="en-US"/>
        </w:rPr>
        <w:t>Delete brackets BS antenna element gain + connector loss for below 6 GHz</w:t>
      </w:r>
    </w:p>
    <w:p w14:paraId="42EB2B8B" w14:textId="1358DBF1" w:rsidR="00E31105" w:rsidRPr="00EB5A21" w:rsidRDefault="00E31105" w:rsidP="00442477">
      <w:pPr>
        <w:pStyle w:val="ListParagraph"/>
        <w:numPr>
          <w:ilvl w:val="0"/>
          <w:numId w:val="236"/>
        </w:numPr>
        <w:rPr>
          <w:lang w:val="en-US"/>
        </w:rPr>
      </w:pPr>
      <w:r w:rsidRPr="00EB5A21">
        <w:rPr>
          <w:lang w:val="en-US"/>
        </w:rPr>
        <w:t>For traffic model, “Consider full buffer and FTP model 1/2/3 with packet size 0.5 Mbytes (other value is not precluded). Other traffic models are not precluded.”</w:t>
      </w:r>
    </w:p>
    <w:p w14:paraId="35DB1EEA" w14:textId="693D29FB" w:rsidR="00E31105" w:rsidRPr="00EB5A21" w:rsidRDefault="00E31105" w:rsidP="00442477">
      <w:pPr>
        <w:pStyle w:val="ListParagraph"/>
        <w:numPr>
          <w:ilvl w:val="0"/>
          <w:numId w:val="236"/>
        </w:numPr>
        <w:rPr>
          <w:lang w:val="en-US"/>
        </w:rPr>
      </w:pPr>
      <w:r w:rsidRPr="00EB5A21">
        <w:rPr>
          <w:lang w:val="en-US"/>
        </w:rPr>
        <w:t>For traffic load (Resource utilization), “50% (other value is not precluded)”</w:t>
      </w:r>
    </w:p>
    <w:p w14:paraId="05CA45CE" w14:textId="2BA90DDE" w:rsidR="00E31105" w:rsidRPr="00EB5A21" w:rsidRDefault="00EB5A21" w:rsidP="00442477">
      <w:pPr>
        <w:pStyle w:val="ListParagraph"/>
        <w:numPr>
          <w:ilvl w:val="0"/>
          <w:numId w:val="236"/>
        </w:numPr>
        <w:rPr>
          <w:lang w:val="en-US"/>
        </w:rPr>
      </w:pPr>
      <w:r>
        <w:rPr>
          <w:lang w:val="en-US"/>
        </w:rPr>
        <w:t>9</w:t>
      </w:r>
      <w:r w:rsidR="00E31105" w:rsidRPr="00EB5A21">
        <w:rPr>
          <w:lang w:val="en-US"/>
        </w:rPr>
        <w:t>dB UE noise figure below 6 GHz</w:t>
      </w:r>
    </w:p>
    <w:p w14:paraId="4D4306C5" w14:textId="5D1436FF" w:rsidR="00E31105" w:rsidRPr="00EB5A21" w:rsidRDefault="00E31105" w:rsidP="00442477">
      <w:pPr>
        <w:pStyle w:val="ListParagraph"/>
        <w:numPr>
          <w:ilvl w:val="0"/>
          <w:numId w:val="236"/>
        </w:numPr>
        <w:rPr>
          <w:lang w:val="en-US"/>
        </w:rPr>
      </w:pPr>
      <w:r w:rsidRPr="00EB5A21">
        <w:rPr>
          <w:lang w:val="en-US"/>
        </w:rPr>
        <w:t>Delete [TBD for TDD] in Tx power</w:t>
      </w:r>
    </w:p>
    <w:p w14:paraId="61C86A8A" w14:textId="77777777" w:rsidR="00E31105" w:rsidRPr="00EB5A21" w:rsidRDefault="00E31105" w:rsidP="00EB5A21">
      <w:pPr>
        <w:rPr>
          <w:lang w:val="en-US" w:eastAsia="ja-JP"/>
        </w:rPr>
      </w:pPr>
      <w:r w:rsidRPr="00EB5A21">
        <w:rPr>
          <w:highlight w:val="green"/>
          <w:lang w:val="en-US" w:eastAsia="ja-JP"/>
        </w:rPr>
        <w:t>Agreements:</w:t>
      </w:r>
    </w:p>
    <w:p w14:paraId="60AC180F" w14:textId="2D1D6722" w:rsidR="00E31105" w:rsidRPr="00EB5A21" w:rsidRDefault="00E31105" w:rsidP="00442477">
      <w:pPr>
        <w:pStyle w:val="ListParagraph"/>
        <w:numPr>
          <w:ilvl w:val="0"/>
          <w:numId w:val="237"/>
        </w:numPr>
        <w:rPr>
          <w:lang w:val="en-US"/>
        </w:rPr>
      </w:pPr>
      <w:r w:rsidRPr="00EB5A21">
        <w:rPr>
          <w:lang w:val="en-US"/>
        </w:rPr>
        <w:t xml:space="preserve">Each company can decide BS antenna tilting value and each company is requested to provide the used BS antenna tilting value (if applied) in </w:t>
      </w:r>
      <w:r w:rsidR="00EB5A21">
        <w:rPr>
          <w:lang w:val="en-US"/>
        </w:rPr>
        <w:t>their</w:t>
      </w:r>
      <w:r w:rsidRPr="00EB5A21">
        <w:rPr>
          <w:lang w:val="en-US"/>
        </w:rPr>
        <w:t xml:space="preserve"> contribution</w:t>
      </w:r>
    </w:p>
    <w:p w14:paraId="4523CED1" w14:textId="10E8BD8B" w:rsidR="00E31105" w:rsidRPr="00EB5A21" w:rsidRDefault="00E31105" w:rsidP="00442477">
      <w:pPr>
        <w:pStyle w:val="ListParagraph"/>
        <w:numPr>
          <w:ilvl w:val="0"/>
          <w:numId w:val="237"/>
        </w:numPr>
        <w:rPr>
          <w:lang w:val="en-US"/>
        </w:rPr>
      </w:pPr>
      <w:r w:rsidRPr="00EB5A21">
        <w:rPr>
          <w:lang w:val="en-US"/>
        </w:rPr>
        <w:t xml:space="preserve">Each company can decide aggregated system BW, until aggregated system BW will be decided, and each company is requested to provide the aggregated system BW in </w:t>
      </w:r>
      <w:r w:rsidR="00EB5A21">
        <w:rPr>
          <w:lang w:val="en-US"/>
        </w:rPr>
        <w:t>their</w:t>
      </w:r>
      <w:r w:rsidRPr="00EB5A21">
        <w:rPr>
          <w:lang w:val="en-US"/>
        </w:rPr>
        <w:t xml:space="preserve"> contribution</w:t>
      </w:r>
    </w:p>
    <w:p w14:paraId="3689CB5B" w14:textId="77777777" w:rsidR="00E31105" w:rsidRDefault="00E31105" w:rsidP="00EB5A21">
      <w:pPr>
        <w:pBdr>
          <w:top w:val="single" w:sz="4" w:space="1" w:color="auto"/>
        </w:pBdr>
        <w:rPr>
          <w:rFonts w:eastAsia="MS Mincho"/>
          <w:lang w:val="en-US" w:eastAsia="ja-JP"/>
        </w:rPr>
      </w:pPr>
    </w:p>
    <w:p w14:paraId="0F85C582" w14:textId="77777777" w:rsidR="00EB5A21" w:rsidRPr="000B1042" w:rsidRDefault="00EB5A21" w:rsidP="00CC0CF5">
      <w:pPr>
        <w:rPr>
          <w:rFonts w:ascii="Times New Roman" w:hAnsi="Times New Roman"/>
          <w:szCs w:val="20"/>
        </w:rPr>
      </w:pPr>
    </w:p>
    <w:p w14:paraId="277608D6" w14:textId="2B735EFC" w:rsidR="005768DB" w:rsidRPr="00E31105" w:rsidRDefault="008A652D" w:rsidP="005768DB">
      <w:pPr>
        <w:rPr>
          <w:rFonts w:eastAsia="MS Mincho"/>
          <w:b/>
          <w:lang w:eastAsia="ja-JP"/>
        </w:rPr>
      </w:pPr>
      <w:hyperlink r:id="rId1358" w:history="1">
        <w:r w:rsidR="00211FE6" w:rsidRPr="00E31105">
          <w:rPr>
            <w:rStyle w:val="Hyperlink"/>
            <w:rFonts w:eastAsia="MS Mincho"/>
            <w:b/>
            <w:lang w:val="en-US" w:eastAsia="ja-JP"/>
          </w:rPr>
          <w:t>R1-163560</w:t>
        </w:r>
      </w:hyperlink>
      <w:r w:rsidR="005768DB" w:rsidRPr="00E31105">
        <w:rPr>
          <w:rFonts w:eastAsia="MS Mincho"/>
          <w:b/>
          <w:lang w:val="en-US" w:eastAsia="ja-JP"/>
        </w:rPr>
        <w:tab/>
      </w:r>
      <w:r w:rsidR="005768DB" w:rsidRPr="00E31105">
        <w:rPr>
          <w:rFonts w:eastAsia="MS Mincho"/>
          <w:b/>
          <w:lang w:eastAsia="ja-JP"/>
        </w:rPr>
        <w:t>Way forward on assumptions for multiple access evaluation</w:t>
      </w:r>
      <w:r w:rsidR="005768DB" w:rsidRPr="00E31105">
        <w:rPr>
          <w:rFonts w:eastAsia="MS Mincho"/>
          <w:b/>
          <w:lang w:eastAsia="ja-JP"/>
        </w:rPr>
        <w:tab/>
        <w:t>Huawei, HiSilicon</w:t>
      </w:r>
    </w:p>
    <w:p w14:paraId="51916039" w14:textId="77777777" w:rsidR="005768DB" w:rsidRPr="000B1042" w:rsidRDefault="005768DB"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546CB" w14:textId="77777777" w:rsidR="005768DB" w:rsidRPr="000B1042" w:rsidRDefault="005768DB" w:rsidP="005768DB">
      <w:pPr>
        <w:rPr>
          <w:rFonts w:ascii="Times New Roman" w:hAnsi="Times New Roman"/>
          <w:szCs w:val="20"/>
        </w:rPr>
      </w:pPr>
    </w:p>
    <w:p w14:paraId="763DBB00" w14:textId="77777777" w:rsidR="005768DB" w:rsidRPr="000B1042" w:rsidRDefault="005768DB" w:rsidP="005768DB">
      <w:pPr>
        <w:rPr>
          <w:rFonts w:eastAsia="MS Mincho"/>
          <w:lang w:eastAsia="ja-JP"/>
        </w:rPr>
      </w:pPr>
      <w:r w:rsidRPr="000B1042">
        <w:rPr>
          <w:rFonts w:eastAsia="MS Mincho"/>
          <w:highlight w:val="green"/>
          <w:lang w:eastAsia="ja-JP"/>
        </w:rPr>
        <w:t>Agreements:</w:t>
      </w:r>
    </w:p>
    <w:p w14:paraId="393BF738" w14:textId="77777777" w:rsidR="005768DB" w:rsidRPr="000B1042" w:rsidRDefault="005768DB" w:rsidP="00442477">
      <w:pPr>
        <w:numPr>
          <w:ilvl w:val="0"/>
          <w:numId w:val="139"/>
        </w:numPr>
        <w:rPr>
          <w:rFonts w:eastAsia="MS Mincho"/>
          <w:lang w:val="en-US" w:eastAsia="ja-JP"/>
        </w:rPr>
      </w:pPr>
      <w:r w:rsidRPr="000B1042">
        <w:rPr>
          <w:rFonts w:eastAsia="MS Mincho"/>
          <w:lang w:val="en-US" w:eastAsia="ja-JP"/>
        </w:rPr>
        <w:t xml:space="preserve">Link-level simulation (LLS) and system-level simulation (SLS) are used for multiple access evaluation. </w:t>
      </w:r>
    </w:p>
    <w:p w14:paraId="4C8801E0" w14:textId="77777777" w:rsidR="005768DB" w:rsidRPr="000B1042" w:rsidRDefault="005768DB" w:rsidP="00442477">
      <w:pPr>
        <w:numPr>
          <w:ilvl w:val="1"/>
          <w:numId w:val="139"/>
        </w:numPr>
        <w:rPr>
          <w:rFonts w:eastAsia="MS Mincho"/>
          <w:lang w:val="en-US" w:eastAsia="ja-JP"/>
        </w:rPr>
      </w:pPr>
      <w:r w:rsidRPr="000B1042">
        <w:rPr>
          <w:rFonts w:eastAsia="MS Mincho"/>
          <w:lang w:val="en-US" w:eastAsia="ja-JP"/>
        </w:rPr>
        <w:t>LLS* is used for feasibility investigation of new MA proposals, comparison of different proposals in typical scenarios</w:t>
      </w:r>
    </w:p>
    <w:p w14:paraId="18BCC2BF" w14:textId="07DA62CF" w:rsidR="005768DB" w:rsidRPr="000B1042" w:rsidRDefault="005768DB" w:rsidP="00442477">
      <w:pPr>
        <w:numPr>
          <w:ilvl w:val="1"/>
          <w:numId w:val="139"/>
        </w:numPr>
        <w:rPr>
          <w:rFonts w:eastAsia="MS Mincho"/>
          <w:lang w:val="en-US" w:eastAsia="ja-JP"/>
        </w:rPr>
      </w:pPr>
      <w:r w:rsidRPr="000B1042">
        <w:rPr>
          <w:rFonts w:eastAsia="MS Mincho"/>
          <w:lang w:val="en-US" w:eastAsia="ja-JP"/>
        </w:rPr>
        <w:t>SLS is used for comparison of proposals, and verification with traffic/scheduling/multi-cell interference dynamics</w:t>
      </w:r>
    </w:p>
    <w:p w14:paraId="1C87E118" w14:textId="77777777" w:rsidR="005768DB" w:rsidRPr="000B1042" w:rsidRDefault="005768DB" w:rsidP="005768DB">
      <w:pPr>
        <w:rPr>
          <w:rFonts w:eastAsia="MS Mincho"/>
          <w:lang w:val="en-US" w:eastAsia="ja-JP"/>
        </w:rPr>
      </w:pPr>
      <w:r w:rsidRPr="000B1042">
        <w:rPr>
          <w:rFonts w:eastAsia="MS Mincho"/>
          <w:lang w:val="en-US" w:eastAsia="ja-JP"/>
        </w:rPr>
        <w:t xml:space="preserve">* LLS includes LLS with optional analytical model. </w:t>
      </w:r>
    </w:p>
    <w:p w14:paraId="23D3290B" w14:textId="77777777" w:rsidR="005768DB" w:rsidRPr="000B1042" w:rsidRDefault="005768DB" w:rsidP="005768DB">
      <w:pPr>
        <w:rPr>
          <w:rFonts w:eastAsia="MS Mincho"/>
          <w:lang w:val="en-US" w:eastAsia="ja-JP"/>
        </w:rPr>
      </w:pPr>
    </w:p>
    <w:p w14:paraId="2D847AAA" w14:textId="35CFC73E" w:rsidR="005768DB" w:rsidRPr="000B1042" w:rsidRDefault="005768DB" w:rsidP="005768DB">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 xml:space="preserve"> Slides 4, 5, 6, 7 in </w:t>
      </w:r>
      <w:hyperlink r:id="rId1359" w:history="1">
        <w:r w:rsidR="00211FE6">
          <w:rPr>
            <w:rStyle w:val="Hyperlink"/>
            <w:rFonts w:eastAsia="MS Mincho"/>
            <w:lang w:val="en-US" w:eastAsia="ja-JP"/>
          </w:rPr>
          <w:t>R1-163560</w:t>
        </w:r>
      </w:hyperlink>
      <w:r w:rsidRPr="000B1042">
        <w:rPr>
          <w:rFonts w:eastAsia="MS Mincho"/>
          <w:lang w:val="en-US" w:eastAsia="ja-JP"/>
        </w:rPr>
        <w:t xml:space="preserve"> are agreed.</w:t>
      </w:r>
    </w:p>
    <w:p w14:paraId="4E629FE7" w14:textId="77777777" w:rsidR="005768DB" w:rsidRPr="000B1042" w:rsidRDefault="005768DB" w:rsidP="005768DB">
      <w:pPr>
        <w:rPr>
          <w:rFonts w:eastAsia="MS Mincho"/>
          <w:lang w:val="en-US" w:eastAsia="ja-JP"/>
        </w:rPr>
      </w:pPr>
    </w:p>
    <w:p w14:paraId="389D3A15" w14:textId="77777777" w:rsidR="005768DB" w:rsidRPr="000B1042" w:rsidRDefault="005768DB" w:rsidP="005768DB">
      <w:pPr>
        <w:rPr>
          <w:rFonts w:eastAsia="MS Mincho"/>
          <w:u w:val="single"/>
          <w:lang w:val="en-US" w:eastAsia="ja-JP"/>
        </w:rPr>
      </w:pPr>
      <w:r w:rsidRPr="000B1042">
        <w:rPr>
          <w:rFonts w:eastAsia="MS Mincho"/>
          <w:u w:val="single"/>
          <w:lang w:val="en-US" w:eastAsia="ja-JP"/>
        </w:rPr>
        <w:t>Conclusion:</w:t>
      </w:r>
    </w:p>
    <w:p w14:paraId="02CA1751" w14:textId="77777777" w:rsidR="005768DB" w:rsidRPr="000B1042" w:rsidRDefault="005768DB" w:rsidP="00442477">
      <w:pPr>
        <w:pStyle w:val="ListParagraph"/>
        <w:numPr>
          <w:ilvl w:val="0"/>
          <w:numId w:val="139"/>
        </w:numPr>
        <w:rPr>
          <w:rFonts w:eastAsia="MS Mincho"/>
          <w:lang w:val="en-US"/>
        </w:rPr>
      </w:pPr>
      <w:r w:rsidRPr="000B1042">
        <w:rPr>
          <w:rFonts w:eastAsia="MS Mincho"/>
          <w:lang w:val="en-US"/>
        </w:rPr>
        <w:t>Preliminary LLS evaluation results are encouraged to be provided for RAN1#85</w:t>
      </w:r>
    </w:p>
    <w:p w14:paraId="1DED302E" w14:textId="77777777" w:rsidR="005768DB" w:rsidRPr="000B1042" w:rsidRDefault="005768DB" w:rsidP="005768DB">
      <w:pPr>
        <w:rPr>
          <w:rFonts w:eastAsia="MS Mincho"/>
          <w:lang w:val="en-US" w:eastAsia="ja-JP"/>
        </w:rPr>
      </w:pPr>
    </w:p>
    <w:p w14:paraId="6385AC3C" w14:textId="3C932317" w:rsidR="00E31105" w:rsidRPr="00E31105" w:rsidRDefault="008A652D" w:rsidP="00E31105">
      <w:pPr>
        <w:rPr>
          <w:rFonts w:eastAsia="MS Mincho"/>
          <w:b/>
          <w:lang w:val="en-US" w:eastAsia="ja-JP"/>
        </w:rPr>
      </w:pPr>
      <w:hyperlink r:id="rId1360" w:history="1">
        <w:r w:rsidR="00E31105">
          <w:rPr>
            <w:rStyle w:val="Hyperlink"/>
            <w:rFonts w:eastAsia="MS Mincho"/>
            <w:b/>
            <w:lang w:val="en-US" w:eastAsia="ja-JP"/>
          </w:rPr>
          <w:t>R1-163881</w:t>
        </w:r>
      </w:hyperlink>
      <w:r w:rsidR="00E31105" w:rsidRPr="00E31105">
        <w:rPr>
          <w:rFonts w:eastAsia="MS Mincho"/>
          <w:b/>
          <w:lang w:val="en-US" w:eastAsia="ja-JP"/>
        </w:rPr>
        <w:tab/>
      </w:r>
      <w:r w:rsidR="00E31105" w:rsidRPr="00E31105">
        <w:rPr>
          <w:rFonts w:eastAsia="MS Mincho"/>
          <w:b/>
          <w:lang w:eastAsia="ja-JP"/>
        </w:rPr>
        <w:t>Evaluation parameters for multiple access</w:t>
      </w:r>
      <w:r w:rsidR="00E31105" w:rsidRPr="00E31105">
        <w:rPr>
          <w:rFonts w:eastAsia="MS Mincho"/>
          <w:b/>
          <w:lang w:eastAsia="ja-JP"/>
        </w:rPr>
        <w:tab/>
      </w:r>
      <w:r w:rsidR="00E31105" w:rsidRPr="00E31105">
        <w:rPr>
          <w:rFonts w:eastAsia="MS Mincho"/>
          <w:b/>
          <w:lang w:eastAsia="ja-JP"/>
        </w:rPr>
        <w:tab/>
        <w:t>Huawei, HiSilicon</w:t>
      </w:r>
    </w:p>
    <w:p w14:paraId="203BB192" w14:textId="77777777" w:rsidR="00E31105" w:rsidRPr="000B1042" w:rsidRDefault="00E3110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17F765" w14:textId="77777777" w:rsidR="00E31105" w:rsidRPr="00E31105" w:rsidRDefault="00E31105">
      <w:pPr>
        <w:rPr>
          <w:rFonts w:eastAsia="MS Mincho"/>
          <w:lang w:val="en-US" w:eastAsia="ja-JP"/>
        </w:rPr>
      </w:pPr>
    </w:p>
    <w:p w14:paraId="43A0CC6B" w14:textId="083119B0" w:rsidR="00E31105" w:rsidRP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AD63D2">
        <w:rPr>
          <w:rFonts w:eastAsia="MS Mincho"/>
          <w:lang w:eastAsia="ja-JP"/>
        </w:rPr>
        <w:t>Evaluation parameters – LLS for UL</w:t>
      </w:r>
    </w:p>
    <w:tbl>
      <w:tblPr>
        <w:tblW w:w="7600" w:type="dxa"/>
        <w:jc w:val="center"/>
        <w:tblCellMar>
          <w:left w:w="0" w:type="dxa"/>
          <w:right w:w="0" w:type="dxa"/>
        </w:tblCellMar>
        <w:tblLook w:val="0600" w:firstRow="0" w:lastRow="0" w:firstColumn="0" w:lastColumn="0" w:noHBand="1" w:noVBand="1"/>
      </w:tblPr>
      <w:tblGrid>
        <w:gridCol w:w="3300"/>
        <w:gridCol w:w="4300"/>
      </w:tblGrid>
      <w:tr w:rsidR="00E31105" w:rsidRPr="00C62870" w14:paraId="677DDE75" w14:textId="77777777" w:rsidTr="00E31105">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EFF9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Parameters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0DC3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Values or assumptions</w:t>
            </w:r>
          </w:p>
        </w:tc>
      </w:tr>
      <w:tr w:rsidR="00E31105" w:rsidRPr="00C62870" w14:paraId="1C8A8E6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C27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Carrier Frequency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793B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 GHz</w:t>
            </w:r>
          </w:p>
        </w:tc>
      </w:tr>
      <w:tr w:rsidR="00E31105" w:rsidRPr="00C62870" w14:paraId="0B0C594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4C9E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Waveform </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1576A" w14:textId="77777777" w:rsidR="00E31105" w:rsidRPr="000E6EA4" w:rsidRDefault="00E31105" w:rsidP="007173EA">
            <w:pPr>
              <w:overflowPunct w:val="0"/>
              <w:rPr>
                <w:rFonts w:ascii="Times New Roman" w:eastAsia="SimSun" w:hAnsi="Times New Roman"/>
                <w:kern w:val="24"/>
                <w:szCs w:val="20"/>
                <w:lang w:eastAsia="ko-KR"/>
              </w:rPr>
            </w:pPr>
            <w:r w:rsidRPr="000E6EA4">
              <w:rPr>
                <w:rFonts w:ascii="Times New Roman" w:eastAsia="SimSun" w:hAnsi="Times New Roman"/>
                <w:kern w:val="24"/>
                <w:szCs w:val="20"/>
                <w:lang w:eastAsia="ko-KR"/>
              </w:rPr>
              <w:t>OFDM /SC-FDMA</w:t>
            </w:r>
          </w:p>
          <w:p w14:paraId="1CC34A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C62870" w14:paraId="2F82B9E4"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8B18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Numerology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095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Same as Release 13</w:t>
            </w:r>
          </w:p>
        </w:tc>
      </w:tr>
      <w:tr w:rsidR="00E31105" w:rsidRPr="00C62870" w14:paraId="6B2909D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23A91"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System Bandwidth</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DA53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10 MHz</w:t>
            </w:r>
          </w:p>
        </w:tc>
      </w:tr>
      <w:tr w:rsidR="00E31105" w:rsidRPr="00C62870" w14:paraId="026A0F3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AB66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348BB"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C62870" w14:paraId="416B132D"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9BC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BS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6C883"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2/4 Rx  as baseline</w:t>
            </w:r>
          </w:p>
          <w:p w14:paraId="2F072D8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8Rx optional</w:t>
            </w:r>
          </w:p>
        </w:tc>
      </w:tr>
      <w:tr w:rsidR="00E31105" w:rsidRPr="00C62870" w14:paraId="57FB1051"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B6B7B"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UE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7281F"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1Tx </w:t>
            </w:r>
          </w:p>
        </w:tc>
      </w:tr>
      <w:tr w:rsidR="00E31105" w:rsidRPr="00C62870" w14:paraId="30460BD5"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DD25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Transmission mode</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BF2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TM1 (refer to TS36.213)</w:t>
            </w:r>
          </w:p>
        </w:tc>
      </w:tr>
      <w:tr w:rsidR="00E31105" w:rsidRPr="00C62870" w14:paraId="5562B298"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0ABB8"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SNR distribution of Multiple UEs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8744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Proponents report if single-user or multi-user LLS is used, and what SNR distribution is assumed.</w:t>
            </w:r>
          </w:p>
        </w:tc>
      </w:tr>
      <w:tr w:rsidR="00E31105" w:rsidRPr="00C62870" w14:paraId="6E0C3AC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A5E8A"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Propagation channel &amp; UE velocity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9AE7E" w14:textId="77777777" w:rsidR="00E31105" w:rsidRDefault="00E31105" w:rsidP="007173EA">
            <w:pPr>
              <w:overflowPunct w:val="0"/>
              <w:ind w:left="547" w:hanging="547"/>
              <w:rPr>
                <w:rFonts w:ascii="Times New Roman" w:eastAsia="SimSun" w:hAnsi="Times New Roman"/>
                <w:kern w:val="24"/>
                <w:szCs w:val="20"/>
                <w:lang w:eastAsia="ko-KR"/>
              </w:rPr>
            </w:pPr>
            <w:r>
              <w:rPr>
                <w:rFonts w:ascii="Times New Roman" w:eastAsia="SimSun" w:hAnsi="Times New Roman"/>
                <w:color w:val="000000"/>
                <w:kern w:val="24"/>
                <w:szCs w:val="20"/>
                <w:lang w:eastAsia="ko-KR"/>
              </w:rPr>
              <w:t>TDL for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63681A39" w14:textId="77777777" w:rsidR="00E31105" w:rsidRDefault="00E31105" w:rsidP="007173EA">
            <w:pPr>
              <w:overflowPunct w:val="0"/>
              <w:ind w:left="547" w:hanging="547"/>
              <w:rPr>
                <w:rFonts w:ascii="Times New Roman" w:eastAsia="SimSun" w:hAnsi="Times New Roman"/>
                <w:kern w:val="24"/>
                <w:szCs w:val="20"/>
                <w:lang w:eastAsia="ko-KR"/>
              </w:rPr>
            </w:pPr>
            <w:r w:rsidRPr="000E6EA4">
              <w:rPr>
                <w:rFonts w:ascii="Times New Roman" w:eastAsia="SimSun" w:hAnsi="Times New Roman"/>
                <w:kern w:val="24"/>
                <w:szCs w:val="20"/>
                <w:lang w:eastAsia="ko-KR"/>
              </w:rPr>
              <w:t>EPA, EVA, ETU</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optional</w:t>
            </w:r>
            <w:r w:rsidRPr="000E6EA4" w:rsidDel="00FB6020">
              <w:rPr>
                <w:rFonts w:ascii="Times New Roman" w:eastAsia="SimSun" w:hAnsi="Times New Roman"/>
                <w:kern w:val="24"/>
                <w:szCs w:val="20"/>
                <w:lang w:eastAsia="ko-KR"/>
              </w:rPr>
              <w:t xml:space="preserve"> </w:t>
            </w:r>
          </w:p>
          <w:p w14:paraId="2BC2DFB0" w14:textId="47EF6B22" w:rsidR="00E31105" w:rsidRPr="00C62870" w:rsidRDefault="00E31105" w:rsidP="007173EA">
            <w:pPr>
              <w:overflowPunct w:val="0"/>
              <w:ind w:left="547" w:hanging="547"/>
              <w:rPr>
                <w:rFonts w:ascii="Arial" w:eastAsia="Gulim" w:hAnsi="Arial" w:cs="Arial"/>
                <w:sz w:val="36"/>
                <w:szCs w:val="36"/>
                <w:lang w:val="en-US" w:eastAsia="ko-KR"/>
              </w:rPr>
            </w:pPr>
            <w:r w:rsidRPr="000E6EA4">
              <w:rPr>
                <w:rFonts w:ascii="Times New Roman" w:eastAsia="SimSun" w:hAnsi="Times New Roman"/>
                <w:kern w:val="24"/>
                <w:szCs w:val="20"/>
                <w:lang w:eastAsia="ko-KR"/>
              </w:rPr>
              <w:t>3km/h, 30km/h, 120km/h</w:t>
            </w:r>
          </w:p>
        </w:tc>
      </w:tr>
      <w:tr w:rsidR="00E31105" w:rsidRPr="00C62870" w14:paraId="1EE14DE3"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6D37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lastRenderedPageBreak/>
              <w:t>Max number of HARQ transmission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B0525" w14:textId="77777777" w:rsidR="00E31105" w:rsidRPr="00C62870" w:rsidRDefault="00E31105" w:rsidP="007173EA">
            <w:pPr>
              <w:overflowPunct w:val="0"/>
              <w:ind w:left="850" w:hanging="850"/>
              <w:rPr>
                <w:rFonts w:ascii="Arial" w:eastAsia="Gulim" w:hAnsi="Arial" w:cs="Arial"/>
                <w:sz w:val="36"/>
                <w:szCs w:val="36"/>
                <w:lang w:val="en-US" w:eastAsia="ko-KR"/>
              </w:rPr>
            </w:pPr>
            <w:r w:rsidRPr="000E6EA4">
              <w:rPr>
                <w:rFonts w:ascii="Times New Roman" w:eastAsia="SimSun" w:hAnsi="Times New Roman"/>
                <w:kern w:val="24"/>
                <w:szCs w:val="20"/>
                <w:lang w:eastAsia="ko-KR"/>
              </w:rPr>
              <w:t>1, 4</w:t>
            </w:r>
          </w:p>
        </w:tc>
      </w:tr>
    </w:tbl>
    <w:p w14:paraId="4475B117"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72179EF6" w14:textId="77777777" w:rsidR="00E31105" w:rsidRDefault="00E31105" w:rsidP="00E31105">
      <w:pPr>
        <w:rPr>
          <w:rFonts w:eastAsia="MS Mincho"/>
          <w:lang w:val="en-US" w:eastAsia="ja-JP"/>
        </w:rPr>
      </w:pPr>
    </w:p>
    <w:p w14:paraId="0F3A3AE2" w14:textId="18229334" w:rsid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C410A6">
        <w:rPr>
          <w:rFonts w:eastAsia="MS Mincho"/>
          <w:lang w:eastAsia="ja-JP"/>
        </w:rPr>
        <w:t>Evaluation parameters – LLS for DL</w:t>
      </w:r>
    </w:p>
    <w:tbl>
      <w:tblPr>
        <w:tblW w:w="7600" w:type="dxa"/>
        <w:jc w:val="center"/>
        <w:tblCellMar>
          <w:left w:w="0" w:type="dxa"/>
          <w:right w:w="0" w:type="dxa"/>
        </w:tblCellMar>
        <w:tblLook w:val="0600" w:firstRow="0" w:lastRow="0" w:firstColumn="0" w:lastColumn="0" w:noHBand="1" w:noVBand="1"/>
      </w:tblPr>
      <w:tblGrid>
        <w:gridCol w:w="3040"/>
        <w:gridCol w:w="4560"/>
      </w:tblGrid>
      <w:tr w:rsidR="00E31105" w:rsidRPr="009E4A0E" w14:paraId="2022AFD3" w14:textId="77777777" w:rsidTr="00E31105">
        <w:trPr>
          <w:trHeight w:val="177"/>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198CA"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Parameters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F4910"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Values or assumptions</w:t>
            </w:r>
          </w:p>
        </w:tc>
      </w:tr>
      <w:tr w:rsidR="00E31105" w:rsidRPr="009E4A0E" w14:paraId="75437291"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FF04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Carrier Frequency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2416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GHz</w:t>
            </w:r>
          </w:p>
        </w:tc>
      </w:tr>
      <w:tr w:rsidR="00E31105" w:rsidRPr="009E4A0E" w14:paraId="3F27A0F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8F0B6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Waveform </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B54976" w14:textId="77777777" w:rsidR="00E31105" w:rsidRDefault="00E31105" w:rsidP="007173EA">
            <w:pPr>
              <w:overflowPunct w:val="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 xml:space="preserve">OFDM </w:t>
            </w:r>
          </w:p>
          <w:p w14:paraId="16CFDB95" w14:textId="77777777" w:rsidR="00E31105" w:rsidRPr="009E4A0E"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9E4A0E" w14:paraId="2C8080B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63822"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Numerology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4507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Same as Release 13</w:t>
            </w:r>
          </w:p>
        </w:tc>
      </w:tr>
      <w:tr w:rsidR="00E31105" w:rsidRPr="009E4A0E" w14:paraId="0E57FCCB"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991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System Bandwidth</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F91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10 MHz</w:t>
            </w:r>
          </w:p>
        </w:tc>
      </w:tr>
      <w:tr w:rsidR="00E31105" w:rsidRPr="009E4A0E" w14:paraId="0DBF230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9BC1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13E48"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9E4A0E" w14:paraId="023CF39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F995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BS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A514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2/4 Tx as baseline</w:t>
            </w:r>
          </w:p>
          <w:p w14:paraId="522C22B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Malgun Gothic" w:hAnsi="Times New Roman"/>
                <w:color w:val="000000"/>
                <w:kern w:val="24"/>
                <w:szCs w:val="20"/>
                <w:lang w:eastAsia="ko-KR"/>
              </w:rPr>
              <w:t>8Tx optional</w:t>
            </w:r>
          </w:p>
        </w:tc>
      </w:tr>
      <w:tr w:rsidR="00E31105" w:rsidRPr="009E4A0E" w14:paraId="0A62958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8CBC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UE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E83C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Rx</w:t>
            </w:r>
          </w:p>
        </w:tc>
      </w:tr>
      <w:tr w:rsidR="00E31105" w:rsidRPr="009E4A0E" w14:paraId="6779BA4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1032C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Transmission mode</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785C4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TM2 as starting point </w:t>
            </w:r>
            <w:r w:rsidRPr="009E4A0E">
              <w:rPr>
                <w:rFonts w:ascii="Times New Roman" w:eastAsia="Malgun Gothic" w:hAnsi="Times New Roman"/>
                <w:color w:val="000000"/>
                <w:kern w:val="24"/>
                <w:szCs w:val="20"/>
                <w:lang w:eastAsia="ko-KR"/>
              </w:rPr>
              <w:t>(refer to TS36.213)</w:t>
            </w:r>
          </w:p>
        </w:tc>
      </w:tr>
      <w:tr w:rsidR="00E31105" w:rsidRPr="009E4A0E" w14:paraId="1A3BDCE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D4C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SNR distribution of Multiple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708DE"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Fixed gap {0, 5, 10, 15, 20} dB  between UEs</w:t>
            </w:r>
          </w:p>
        </w:tc>
      </w:tr>
      <w:tr w:rsidR="00E31105" w:rsidRPr="009E4A0E" w14:paraId="4EB95FA7"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662D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Power allocation between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5B683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Dynamic</w:t>
            </w:r>
          </w:p>
        </w:tc>
      </w:tr>
      <w:tr w:rsidR="00E31105" w:rsidRPr="009E4A0E" w14:paraId="7D359A0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77A4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Propagation channel &amp; UE velocity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B1C96" w14:textId="77777777" w:rsidR="00E31105" w:rsidRDefault="00E31105" w:rsidP="007173EA">
            <w:pPr>
              <w:overflowPunct w:val="0"/>
              <w:ind w:left="850" w:hanging="850"/>
              <w:rPr>
                <w:rFonts w:ascii="Times New Roman" w:eastAsia="SimSun" w:hAnsi="Times New Roman"/>
                <w:color w:val="000000"/>
                <w:kern w:val="24"/>
                <w:szCs w:val="20"/>
                <w:lang w:eastAsia="ko-KR"/>
              </w:rPr>
            </w:pPr>
            <w:r>
              <w:rPr>
                <w:rFonts w:ascii="Times New Roman" w:eastAsia="SimSun" w:hAnsi="Times New Roman"/>
                <w:color w:val="000000"/>
                <w:kern w:val="24"/>
                <w:szCs w:val="20"/>
                <w:lang w:val="en-US" w:eastAsia="ko-KR"/>
              </w:rPr>
              <w:t>C</w:t>
            </w:r>
            <w:r>
              <w:rPr>
                <w:rFonts w:ascii="Times New Roman" w:eastAsia="SimSun" w:hAnsi="Times New Roman"/>
                <w:color w:val="000000"/>
                <w:kern w:val="24"/>
                <w:szCs w:val="20"/>
                <w:lang w:eastAsia="ko-KR"/>
              </w:rPr>
              <w:t>DL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44C466B5" w14:textId="77777777" w:rsidR="00E31105" w:rsidRDefault="00E31105" w:rsidP="007173EA">
            <w:pPr>
              <w:overflowPunct w:val="0"/>
              <w:ind w:left="850" w:hanging="85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EPA, EVA, ETU</w:t>
            </w:r>
            <w:r>
              <w:rPr>
                <w:rFonts w:ascii="Times New Roman" w:eastAsia="SimSun" w:hAnsi="Times New Roman"/>
                <w:color w:val="000000"/>
                <w:kern w:val="24"/>
                <w:szCs w:val="20"/>
                <w:lang w:eastAsia="ko-KR"/>
              </w:rPr>
              <w:t xml:space="preserve"> as optional</w:t>
            </w:r>
          </w:p>
          <w:p w14:paraId="3DA4FAC8" w14:textId="46EDDA2F"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3km/h, 30km/h, 120km/h</w:t>
            </w:r>
          </w:p>
        </w:tc>
      </w:tr>
      <w:tr w:rsidR="00E31105" w:rsidRPr="009E4A0E" w14:paraId="6BB38D6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1FFE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Max number of HARQ transmission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A38F0C" w14:textId="77777777"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w:t>
            </w:r>
            <w:r>
              <w:rPr>
                <w:rFonts w:ascii="Times New Roman" w:eastAsia="SimSun" w:hAnsi="Times New Roman"/>
                <w:color w:val="000000"/>
                <w:kern w:val="24"/>
                <w:szCs w:val="20"/>
                <w:lang w:eastAsia="ko-KR"/>
              </w:rPr>
              <w:t>, 4</w:t>
            </w:r>
          </w:p>
        </w:tc>
      </w:tr>
    </w:tbl>
    <w:p w14:paraId="6245BF80"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28D08C29" w14:textId="77777777" w:rsidR="00E31105" w:rsidRDefault="00E31105" w:rsidP="00E31105">
      <w:pPr>
        <w:rPr>
          <w:rFonts w:eastAsia="MS Mincho"/>
          <w:lang w:val="en-US" w:eastAsia="ja-JP"/>
        </w:rPr>
      </w:pPr>
    </w:p>
    <w:p w14:paraId="639DC1A1" w14:textId="05A5DDF9" w:rsidR="00E31105" w:rsidRPr="000F1CE6"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LLS assumptions for multiple access until April 28</w:t>
      </w:r>
      <w:r w:rsidRPr="00B51A47">
        <w:rPr>
          <w:rFonts w:eastAsia="MS Mincho"/>
          <w:highlight w:val="cyan"/>
          <w:vertAlign w:val="superscript"/>
          <w:lang w:val="en-US" w:eastAsia="ja-JP"/>
        </w:rPr>
        <w:t>th</w:t>
      </w:r>
      <w:r w:rsidRPr="00B51A47">
        <w:rPr>
          <w:rFonts w:eastAsia="MS Mincho"/>
          <w:highlight w:val="cyan"/>
          <w:lang w:val="en-US" w:eastAsia="ja-JP"/>
        </w:rPr>
        <w:t xml:space="preserve"> – (Huawei)</w:t>
      </w:r>
    </w:p>
    <w:p w14:paraId="361A3B4B" w14:textId="04B2518E" w:rsidR="00E31105"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w:t>
      </w:r>
      <w:r>
        <w:rPr>
          <w:rFonts w:eastAsia="MS Mincho"/>
          <w:highlight w:val="cyan"/>
          <w:lang w:val="en-US" w:eastAsia="ja-JP"/>
        </w:rPr>
        <w:t>SLS</w:t>
      </w:r>
      <w:r w:rsidRPr="00B51A47">
        <w:rPr>
          <w:rFonts w:eastAsia="MS Mincho"/>
          <w:highlight w:val="cyan"/>
          <w:lang w:val="en-US" w:eastAsia="ja-JP"/>
        </w:rPr>
        <w:t xml:space="preserve"> assumptions for multiple access until </w:t>
      </w:r>
      <w:r>
        <w:rPr>
          <w:rFonts w:eastAsia="MS Mincho"/>
          <w:highlight w:val="cyan"/>
          <w:lang w:val="en-US" w:eastAsia="ja-JP"/>
        </w:rPr>
        <w:t>May</w:t>
      </w:r>
      <w:r w:rsidRPr="00B51A47">
        <w:rPr>
          <w:rFonts w:eastAsia="MS Mincho"/>
          <w:highlight w:val="cyan"/>
          <w:lang w:val="en-US" w:eastAsia="ja-JP"/>
        </w:rPr>
        <w:t xml:space="preserve"> </w:t>
      </w:r>
      <w:r>
        <w:rPr>
          <w:rFonts w:eastAsia="MS Mincho"/>
          <w:highlight w:val="cyan"/>
          <w:lang w:val="en-US" w:eastAsia="ja-JP"/>
        </w:rPr>
        <w:t>9</w:t>
      </w:r>
      <w:r w:rsidRPr="00B51A47">
        <w:rPr>
          <w:rFonts w:eastAsia="MS Mincho"/>
          <w:highlight w:val="cyan"/>
          <w:vertAlign w:val="superscript"/>
          <w:lang w:val="en-US" w:eastAsia="ja-JP"/>
        </w:rPr>
        <w:t>th</w:t>
      </w:r>
      <w:r w:rsidRPr="00B51A47">
        <w:rPr>
          <w:rFonts w:eastAsia="MS Mincho"/>
          <w:highlight w:val="cyan"/>
          <w:lang w:val="en-US" w:eastAsia="ja-JP"/>
        </w:rPr>
        <w:t xml:space="preserve"> – (Huawei)</w:t>
      </w:r>
    </w:p>
    <w:p w14:paraId="302B17C0" w14:textId="77777777" w:rsidR="003F117E" w:rsidRDefault="003F117E"/>
    <w:p w14:paraId="2761851D" w14:textId="77777777" w:rsidR="00E31105" w:rsidRPr="000B1042" w:rsidRDefault="00E31105"/>
    <w:p w14:paraId="1B6D2642" w14:textId="10E7963E" w:rsidR="00225A0A" w:rsidRPr="008D06C8" w:rsidRDefault="008A652D" w:rsidP="00225A0A">
      <w:pPr>
        <w:rPr>
          <w:rFonts w:eastAsia="MS Mincho"/>
          <w:b/>
          <w:lang w:val="en-US" w:eastAsia="ja-JP"/>
        </w:rPr>
      </w:pPr>
      <w:hyperlink r:id="rId1361" w:history="1">
        <w:r w:rsidR="008D06C8">
          <w:rPr>
            <w:rStyle w:val="Hyperlink"/>
            <w:rFonts w:eastAsia="MS Mincho"/>
            <w:b/>
            <w:lang w:val="en-US" w:eastAsia="ja-JP"/>
          </w:rPr>
          <w:t>R1-163923</w:t>
        </w:r>
      </w:hyperlink>
      <w:r w:rsidR="00225A0A" w:rsidRPr="008D06C8">
        <w:rPr>
          <w:rFonts w:eastAsia="MS Mincho"/>
          <w:b/>
          <w:lang w:val="en-US" w:eastAsia="ja-JP"/>
        </w:rPr>
        <w:tab/>
      </w:r>
      <w:r w:rsidR="00225A0A" w:rsidRPr="008D06C8">
        <w:rPr>
          <w:rFonts w:eastAsia="MS Mincho"/>
          <w:b/>
          <w:lang w:eastAsia="ja-JP"/>
        </w:rPr>
        <w:t>WF on the parameters for UE antenna pattern model 1</w:t>
      </w:r>
      <w:r w:rsidR="00225A0A" w:rsidRPr="008D06C8">
        <w:rPr>
          <w:rFonts w:eastAsia="MS Mincho"/>
          <w:b/>
          <w:lang w:eastAsia="ja-JP"/>
        </w:rPr>
        <w:tab/>
      </w:r>
      <w:r w:rsidR="00225A0A" w:rsidRPr="008D06C8">
        <w:rPr>
          <w:rFonts w:eastAsia="MS Mincho"/>
          <w:b/>
          <w:lang w:val="en-US" w:eastAsia="ja-JP"/>
        </w:rPr>
        <w:t>Intel, Samsung, QC, NTT DOCOMO, Sharp</w:t>
      </w:r>
    </w:p>
    <w:p w14:paraId="32FB4578"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ABF7A0" w14:textId="77777777" w:rsidR="00BF0652" w:rsidRPr="002131B5" w:rsidRDefault="00BF0652">
      <w:pPr>
        <w:rPr>
          <w:rFonts w:eastAsia="MS Mincho"/>
          <w:lang w:val="en-US" w:eastAsia="ja-JP"/>
        </w:rPr>
      </w:pPr>
    </w:p>
    <w:p w14:paraId="6CA4E32C" w14:textId="7DEA5C84" w:rsidR="00BF0652" w:rsidRPr="008D06C8" w:rsidRDefault="008D06C8">
      <w:pPr>
        <w:rPr>
          <w:rFonts w:eastAsia="MS Mincho"/>
          <w:b/>
          <w:lang w:val="en-US" w:eastAsia="ja-JP"/>
        </w:rPr>
      </w:pPr>
      <w:r w:rsidRPr="008D06C8">
        <w:rPr>
          <w:rFonts w:eastAsia="MS Mincho"/>
          <w:b/>
          <w:lang w:val="en-US" w:eastAsia="ja-JP"/>
        </w:rPr>
        <w:t>Friday:</w:t>
      </w:r>
    </w:p>
    <w:p w14:paraId="46413082" w14:textId="53F5D3D2" w:rsidR="00225A0A" w:rsidRPr="00D1596A" w:rsidRDefault="00225A0A" w:rsidP="00225A0A">
      <w:pPr>
        <w:rPr>
          <w:rFonts w:eastAsia="MS Mincho"/>
          <w:lang w:val="en-US" w:eastAsia="ja-JP"/>
        </w:rPr>
      </w:pPr>
      <w:r w:rsidRPr="002131B5">
        <w:rPr>
          <w:rFonts w:eastAsia="MS Mincho"/>
          <w:highlight w:val="cyan"/>
          <w:lang w:val="en-US" w:eastAsia="ja-JP"/>
        </w:rPr>
        <w:t xml:space="preserve">Email approval about all bracket </w:t>
      </w:r>
      <w:r>
        <w:rPr>
          <w:rFonts w:eastAsia="MS Mincho"/>
          <w:highlight w:val="cyan"/>
          <w:lang w:val="en-US" w:eastAsia="ja-JP"/>
        </w:rPr>
        <w:t xml:space="preserve">and essential FFS </w:t>
      </w:r>
      <w:r w:rsidRPr="002131B5">
        <w:rPr>
          <w:rFonts w:eastAsia="MS Mincho"/>
          <w:highlight w:val="cyan"/>
          <w:lang w:val="en-US" w:eastAsia="ja-JP"/>
        </w:rPr>
        <w:t xml:space="preserve">parts in </w:t>
      </w:r>
      <w:hyperlink r:id="rId1362" w:history="1">
        <w:r w:rsidR="008D06C8">
          <w:rPr>
            <w:rStyle w:val="Hyperlink"/>
            <w:rFonts w:eastAsia="MS Mincho"/>
            <w:highlight w:val="cyan"/>
            <w:lang w:val="en-US" w:eastAsia="ja-JP"/>
          </w:rPr>
          <w:t>R1-163863</w:t>
        </w:r>
      </w:hyperlink>
      <w:r>
        <w:rPr>
          <w:rFonts w:eastAsia="MS Mincho"/>
          <w:highlight w:val="cyan"/>
          <w:lang w:val="en-US" w:eastAsia="ja-JP"/>
        </w:rPr>
        <w:t xml:space="preserve">, </w:t>
      </w:r>
      <w:r w:rsidRPr="002131B5">
        <w:rPr>
          <w:rFonts w:eastAsia="MS Mincho"/>
          <w:highlight w:val="cyan"/>
          <w:lang w:val="en-US" w:eastAsia="ja-JP"/>
        </w:rPr>
        <w:t>transmission power assumptions above 6 GHz</w:t>
      </w:r>
      <w:r>
        <w:rPr>
          <w:rFonts w:eastAsia="MS Mincho"/>
          <w:highlight w:val="cyan"/>
          <w:lang w:val="en-US" w:eastAsia="ja-JP"/>
        </w:rPr>
        <w:t xml:space="preserve">, UE noise figure above 6 GHz,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sidRPr="003772C8">
        <w:rPr>
          <w:highlight w:val="cyan"/>
        </w:rPr>
        <w:t>TRP</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1024 Tx /Rx antenna elements”</w:t>
      </w:r>
      <w:r>
        <w:rPr>
          <w:rFonts w:eastAsia="MS Mincho"/>
          <w:highlight w:val="cyan"/>
          <w:lang w:val="en-US" w:eastAsia="ja-JP"/>
        </w:rPr>
        <w:t xml:space="preserve">,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Pr>
          <w:highlight w:val="cyan"/>
        </w:rPr>
        <w:t>UE</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w:t>
      </w:r>
      <w:r>
        <w:rPr>
          <w:rFonts w:eastAsia="MS Mincho"/>
          <w:highlight w:val="cyan"/>
          <w:lang w:val="en-US" w:eastAsia="ja-JP"/>
        </w:rPr>
        <w:t>64</w:t>
      </w:r>
      <w:r w:rsidRPr="003772C8">
        <w:rPr>
          <w:rFonts w:eastAsia="MS Mincho"/>
          <w:highlight w:val="cyan"/>
          <w:lang w:val="en-US" w:eastAsia="ja-JP"/>
        </w:rPr>
        <w:t xml:space="preserve"> Tx /Rx antenna elements”</w:t>
      </w:r>
      <w:r>
        <w:rPr>
          <w:rFonts w:eastAsia="MS Mincho"/>
          <w:highlight w:val="cyan"/>
          <w:lang w:val="en-US" w:eastAsia="ja-JP"/>
        </w:rPr>
        <w:t>, and UE antenna pattern (</w:t>
      </w:r>
      <w:hyperlink r:id="rId1363" w:history="1">
        <w:r w:rsidR="008D06C8">
          <w:rPr>
            <w:rStyle w:val="Hyperlink"/>
            <w:rFonts w:eastAsia="MS Mincho"/>
            <w:highlight w:val="cyan"/>
            <w:lang w:val="en-US" w:eastAsia="ja-JP"/>
          </w:rPr>
          <w:t>R1-163923</w:t>
        </w:r>
      </w:hyperlink>
      <w:r>
        <w:rPr>
          <w:rFonts w:eastAsia="MS Mincho"/>
          <w:highlight w:val="cyan"/>
          <w:lang w:val="en-US" w:eastAsia="ja-JP"/>
        </w:rPr>
        <w:t xml:space="preserve">)  </w:t>
      </w:r>
      <w:r w:rsidRPr="002131B5">
        <w:rPr>
          <w:rFonts w:eastAsia="MS Mincho"/>
          <w:highlight w:val="cyan"/>
          <w:lang w:val="en-US" w:eastAsia="ja-JP"/>
        </w:rPr>
        <w:t>until 28</w:t>
      </w:r>
      <w:r w:rsidRPr="002131B5">
        <w:rPr>
          <w:rFonts w:eastAsia="MS Mincho"/>
          <w:highlight w:val="cyan"/>
          <w:vertAlign w:val="superscript"/>
          <w:lang w:val="en-US" w:eastAsia="ja-JP"/>
        </w:rPr>
        <w:t>th</w:t>
      </w:r>
      <w:r w:rsidRPr="002131B5">
        <w:rPr>
          <w:rFonts w:eastAsia="MS Mincho"/>
          <w:highlight w:val="cyan"/>
          <w:lang w:val="en-US" w:eastAsia="ja-JP"/>
        </w:rPr>
        <w:t xml:space="preserve"> April - (Intel)</w:t>
      </w:r>
    </w:p>
    <w:p w14:paraId="4DEEC9C9" w14:textId="77777777" w:rsidR="00225A0A" w:rsidRPr="00486E20" w:rsidRDefault="00225A0A" w:rsidP="00225A0A">
      <w:pPr>
        <w:rPr>
          <w:rFonts w:eastAsia="MS Mincho"/>
          <w:lang w:val="en-US" w:eastAsia="ja-JP"/>
        </w:rPr>
      </w:pPr>
    </w:p>
    <w:p w14:paraId="5CC006B3" w14:textId="5E9FA994" w:rsidR="00225A0A" w:rsidRPr="008D06C8" w:rsidRDefault="008A652D" w:rsidP="00225A0A">
      <w:pPr>
        <w:rPr>
          <w:rFonts w:eastAsia="MS Mincho"/>
          <w:b/>
          <w:lang w:val="en-US" w:eastAsia="ja-JP"/>
        </w:rPr>
      </w:pPr>
      <w:hyperlink r:id="rId1364" w:history="1">
        <w:r w:rsidR="008D06C8">
          <w:rPr>
            <w:rStyle w:val="Hyperlink"/>
            <w:rFonts w:eastAsia="MS Mincho"/>
            <w:b/>
            <w:lang w:val="en-US" w:eastAsia="ja-JP"/>
          </w:rPr>
          <w:t>R1-163867</w:t>
        </w:r>
      </w:hyperlink>
      <w:r w:rsidR="00225A0A" w:rsidRPr="008D06C8">
        <w:rPr>
          <w:rFonts w:eastAsia="MS Mincho"/>
          <w:b/>
          <w:lang w:val="en-US" w:eastAsia="ja-JP"/>
        </w:rPr>
        <w:tab/>
        <w:t>Updated summary of evaluation assumptions for NR</w:t>
      </w:r>
      <w:r w:rsidR="00225A0A" w:rsidRPr="008D06C8">
        <w:rPr>
          <w:rFonts w:eastAsia="MS Mincho"/>
          <w:b/>
          <w:lang w:val="en-US" w:eastAsia="ja-JP"/>
        </w:rPr>
        <w:tab/>
        <w:t>CMCC</w:t>
      </w:r>
    </w:p>
    <w:p w14:paraId="4DCDE355" w14:textId="529A602E" w:rsidR="00225A0A"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8D06C8" w:rsidRPr="008D06C8">
        <w:rPr>
          <w:rFonts w:ascii="Times New Roman" w:hAnsi="Times New Roman"/>
          <w:szCs w:val="20"/>
          <w:highlight w:val="green"/>
        </w:rPr>
        <w:t>H</w:t>
      </w:r>
      <w:r w:rsidR="00225A0A" w:rsidRPr="008D06C8">
        <w:rPr>
          <w:rFonts w:eastAsia="MS Mincho"/>
          <w:highlight w:val="green"/>
          <w:lang w:val="en-US" w:eastAsia="ja-JP"/>
        </w:rPr>
        <w:t xml:space="preserve">igh speed train assumptions in </w:t>
      </w:r>
      <w:hyperlink r:id="rId1365" w:history="1">
        <w:r w:rsidR="008D06C8" w:rsidRPr="008D06C8">
          <w:rPr>
            <w:rStyle w:val="Hyperlink"/>
            <w:rFonts w:eastAsia="MS Mincho"/>
            <w:highlight w:val="green"/>
            <w:lang w:val="en-US" w:eastAsia="ja-JP"/>
          </w:rPr>
          <w:t>R1-163887</w:t>
        </w:r>
      </w:hyperlink>
      <w:r w:rsidR="008D06C8" w:rsidRPr="008D06C8">
        <w:rPr>
          <w:rFonts w:eastAsia="MS Mincho"/>
          <w:highlight w:val="green"/>
          <w:lang w:val="en-US" w:eastAsia="ja-JP"/>
        </w:rPr>
        <w:t xml:space="preserve"> are agreed</w:t>
      </w:r>
      <w:r w:rsidR="008D06C8">
        <w:rPr>
          <w:rFonts w:eastAsia="MS Mincho"/>
          <w:lang w:val="en-US" w:eastAsia="ja-JP"/>
        </w:rPr>
        <w:t>.</w:t>
      </w:r>
    </w:p>
    <w:p w14:paraId="6E9719B4" w14:textId="04D4BE49" w:rsidR="00225A0A" w:rsidRDefault="00225A0A" w:rsidP="00225A0A">
      <w:pPr>
        <w:rPr>
          <w:rFonts w:eastAsia="MS Mincho"/>
          <w:lang w:val="en-US" w:eastAsia="ja-JP"/>
        </w:rPr>
      </w:pPr>
      <w:r w:rsidRPr="00E46337">
        <w:rPr>
          <w:rFonts w:eastAsia="MS Mincho"/>
          <w:lang w:val="en-US" w:eastAsia="ja-JP"/>
        </w:rPr>
        <w:t>Continue discussions until RAN1 #85 meeting about highway and urban grid scenarios</w:t>
      </w:r>
      <w:r w:rsidR="008D06C8">
        <w:rPr>
          <w:rFonts w:eastAsia="MS Mincho"/>
          <w:lang w:val="en-US" w:eastAsia="ja-JP"/>
        </w:rPr>
        <w:t>.</w:t>
      </w:r>
    </w:p>
    <w:p w14:paraId="35C208D3" w14:textId="77777777" w:rsidR="00225A0A" w:rsidRDefault="00225A0A" w:rsidP="00225A0A">
      <w:pPr>
        <w:rPr>
          <w:rFonts w:eastAsia="MS Mincho"/>
          <w:lang w:val="en-US" w:eastAsia="ja-JP"/>
        </w:rPr>
      </w:pPr>
    </w:p>
    <w:p w14:paraId="40F821F4" w14:textId="77777777" w:rsidR="00225A0A" w:rsidRPr="000B1042" w:rsidRDefault="008A652D" w:rsidP="00225A0A">
      <w:pPr>
        <w:rPr>
          <w:rFonts w:ascii="Times New Roman" w:hAnsi="Times New Roman"/>
          <w:b/>
          <w:szCs w:val="20"/>
        </w:rPr>
      </w:pPr>
      <w:hyperlink r:id="rId1366" w:history="1">
        <w:r w:rsidR="00225A0A">
          <w:rPr>
            <w:rStyle w:val="Hyperlink"/>
            <w:rFonts w:ascii="Times New Roman" w:hAnsi="Times New Roman"/>
            <w:b/>
            <w:szCs w:val="20"/>
          </w:rPr>
          <w:t>R1-163558</w:t>
        </w:r>
      </w:hyperlink>
      <w:r w:rsidR="00225A0A" w:rsidRPr="000B1042">
        <w:rPr>
          <w:rFonts w:ascii="Times New Roman" w:hAnsi="Times New Roman"/>
          <w:b/>
          <w:szCs w:val="20"/>
        </w:rPr>
        <w:tab/>
        <w:t>Way forward on assumptions for waveform evaluation</w:t>
      </w:r>
      <w:r w:rsidR="00225A0A" w:rsidRPr="000B1042">
        <w:rPr>
          <w:rFonts w:ascii="Times New Roman" w:hAnsi="Times New Roman"/>
          <w:b/>
          <w:szCs w:val="20"/>
        </w:rPr>
        <w:tab/>
        <w:t>Huawei, HiSilicon</w:t>
      </w:r>
    </w:p>
    <w:p w14:paraId="0A3B5AE5" w14:textId="77777777" w:rsidR="00225A0A" w:rsidRPr="000B1042" w:rsidRDefault="00225A0A" w:rsidP="00225A0A">
      <w:pPr>
        <w:rPr>
          <w:rFonts w:ascii="Times New Roman" w:hAnsi="Times New Roman"/>
          <w:szCs w:val="20"/>
        </w:rPr>
      </w:pPr>
      <w:r w:rsidRPr="000B1042">
        <w:rPr>
          <w:rFonts w:ascii="Times New Roman" w:eastAsia="SimSun" w:hAnsi="Times New Roman"/>
          <w:kern w:val="2"/>
          <w:szCs w:val="20"/>
        </w:rPr>
        <w:t>The document was presented by Long Yi from Huawei</w:t>
      </w:r>
      <w:r w:rsidRPr="000B1042">
        <w:rPr>
          <w:rFonts w:ascii="Times New Roman" w:hAnsi="Times New Roman"/>
          <w:szCs w:val="20"/>
        </w:rPr>
        <w:t>.</w:t>
      </w:r>
    </w:p>
    <w:p w14:paraId="776E1DD0" w14:textId="1B106BFF" w:rsidR="00225A0A" w:rsidRPr="000B1042" w:rsidRDefault="00225A0A" w:rsidP="00225A0A">
      <w:pPr>
        <w:rPr>
          <w:rFonts w:ascii="Times New Roman" w:hAnsi="Times New Roman"/>
          <w:szCs w:val="20"/>
        </w:rPr>
      </w:pPr>
      <w:r w:rsidRPr="000B1042">
        <w:rPr>
          <w:rFonts w:ascii="Times New Roman" w:hAnsi="Times New Roman"/>
          <w:b/>
          <w:szCs w:val="20"/>
        </w:rPr>
        <w:t xml:space="preserve">Decision: </w:t>
      </w:r>
      <w:r w:rsidR="008D06C8">
        <w:rPr>
          <w:rFonts w:ascii="Times New Roman" w:hAnsi="Times New Roman"/>
          <w:szCs w:val="20"/>
        </w:rPr>
        <w:t>The document is noted and the following is agreed:</w:t>
      </w:r>
    </w:p>
    <w:p w14:paraId="567AB6F0" w14:textId="77777777" w:rsidR="00225A0A" w:rsidRPr="008D06C8" w:rsidRDefault="00225A0A">
      <w:pPr>
        <w:rPr>
          <w:rFonts w:eastAsia="MS Mincho"/>
          <w:lang w:val="en-US" w:eastAsia="ja-JP"/>
        </w:rPr>
      </w:pPr>
    </w:p>
    <w:p w14:paraId="00382062"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043EF8E4" w14:textId="77777777" w:rsidR="00225A0A" w:rsidRPr="008D06C8" w:rsidRDefault="00225A0A" w:rsidP="00442477">
      <w:pPr>
        <w:pStyle w:val="ListParagraph"/>
        <w:numPr>
          <w:ilvl w:val="0"/>
          <w:numId w:val="238"/>
        </w:numPr>
        <w:rPr>
          <w:rFonts w:eastAsia="MS Mincho"/>
          <w:lang w:val="en-US"/>
        </w:rPr>
      </w:pPr>
      <w:r w:rsidRPr="008D06C8">
        <w:rPr>
          <w:rFonts w:eastAsia="MS Mincho"/>
          <w:lang w:val="en-US"/>
        </w:rPr>
        <w:t xml:space="preserve">Link level simulation is used for waveform evaluation. </w:t>
      </w:r>
    </w:p>
    <w:p w14:paraId="7EDEF986"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Whether and how to do system level simulation for waveform is FFS.</w:t>
      </w:r>
    </w:p>
    <w:p w14:paraId="4B1788D2" w14:textId="77777777" w:rsidR="00225A0A" w:rsidRPr="008D06C8" w:rsidRDefault="00225A0A" w:rsidP="00442477">
      <w:pPr>
        <w:pStyle w:val="ListParagraph"/>
        <w:numPr>
          <w:ilvl w:val="0"/>
          <w:numId w:val="238"/>
        </w:numPr>
        <w:rPr>
          <w:rFonts w:eastAsia="MS Mincho"/>
          <w:lang w:val="en-US"/>
        </w:rPr>
      </w:pPr>
      <w:r w:rsidRPr="008D06C8">
        <w:rPr>
          <w:rFonts w:eastAsia="MS Mincho"/>
          <w:lang w:val="en-US"/>
        </w:rPr>
        <w:t xml:space="preserve">Four evaluation cases can be used in link level simulation depending on evaluation purposes of each usage scenario, which are </w:t>
      </w:r>
    </w:p>
    <w:p w14:paraId="60E8ACA4"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Case 1a, 1b: single numerology case</w:t>
      </w:r>
    </w:p>
    <w:p w14:paraId="5933ECF0" w14:textId="77777777" w:rsidR="00225A0A" w:rsidRPr="008D06C8" w:rsidRDefault="00225A0A" w:rsidP="00442477">
      <w:pPr>
        <w:pStyle w:val="ListParagraph"/>
        <w:numPr>
          <w:ilvl w:val="2"/>
          <w:numId w:val="238"/>
        </w:numPr>
        <w:rPr>
          <w:rFonts w:eastAsia="MS Mincho"/>
          <w:lang w:val="en-US"/>
        </w:rPr>
      </w:pPr>
      <w:r w:rsidRPr="008D06C8">
        <w:rPr>
          <w:rFonts w:eastAsia="MS Mincho"/>
          <w:lang w:val="en-US"/>
        </w:rPr>
        <w:t xml:space="preserve">1a: Downlink </w:t>
      </w:r>
    </w:p>
    <w:p w14:paraId="38159977" w14:textId="77777777" w:rsidR="00225A0A" w:rsidRPr="008D06C8" w:rsidRDefault="00225A0A" w:rsidP="00442477">
      <w:pPr>
        <w:pStyle w:val="ListParagraph"/>
        <w:numPr>
          <w:ilvl w:val="2"/>
          <w:numId w:val="238"/>
        </w:numPr>
        <w:rPr>
          <w:rFonts w:eastAsia="MS Mincho"/>
          <w:lang w:val="en-US"/>
        </w:rPr>
      </w:pPr>
      <w:r w:rsidRPr="008D06C8">
        <w:rPr>
          <w:rFonts w:eastAsia="MS Mincho"/>
          <w:lang w:val="en-US"/>
        </w:rPr>
        <w:t xml:space="preserve">1b: Uplink, only one UE with narrow bandwidth is located at the edge of wide frequency band. It is assumed that no wide-band filter upon the whole frequency band. </w:t>
      </w:r>
    </w:p>
    <w:p w14:paraId="2FAD41BF"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 xml:space="preserve">Case 2: DL mixed numerology case </w:t>
      </w:r>
    </w:p>
    <w:p w14:paraId="24C01C39"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Case 3: UL single numerology case (asynchronous reception between UEs)</w:t>
      </w:r>
    </w:p>
    <w:p w14:paraId="79077665" w14:textId="77777777" w:rsidR="00225A0A" w:rsidRPr="008D06C8" w:rsidRDefault="00225A0A" w:rsidP="00442477">
      <w:pPr>
        <w:pStyle w:val="ListParagraph"/>
        <w:numPr>
          <w:ilvl w:val="1"/>
          <w:numId w:val="238"/>
        </w:numPr>
        <w:spacing w:after="0"/>
        <w:ind w:left="1434" w:hanging="357"/>
        <w:rPr>
          <w:rFonts w:eastAsia="MS Mincho"/>
          <w:lang w:val="en-US"/>
        </w:rPr>
      </w:pPr>
      <w:r w:rsidRPr="008D06C8">
        <w:rPr>
          <w:rFonts w:eastAsia="MS Mincho"/>
          <w:lang w:val="en-US"/>
        </w:rPr>
        <w:t>Case 4: UL mixed numerology case (synchronous reception between UEs)</w:t>
      </w:r>
    </w:p>
    <w:p w14:paraId="2E55E9AB" w14:textId="3BF5C0CA" w:rsidR="00225A0A" w:rsidRDefault="00225A0A" w:rsidP="008D06C8">
      <w:pPr>
        <w:ind w:left="1080"/>
        <w:rPr>
          <w:rFonts w:eastAsia="MS Mincho"/>
          <w:lang w:val="en-US" w:eastAsia="ja-JP"/>
        </w:rPr>
      </w:pPr>
      <w:r w:rsidRPr="00814D36">
        <w:rPr>
          <w:rFonts w:eastAsia="MS Mincho"/>
          <w:lang w:val="en-US" w:eastAsia="ja-JP"/>
        </w:rPr>
        <w:t>(refer to their illustrations in pages 5 – 9 in R1-163558)</w:t>
      </w:r>
    </w:p>
    <w:p w14:paraId="30F20B08" w14:textId="77777777" w:rsidR="00225A0A" w:rsidRDefault="00225A0A" w:rsidP="00225A0A">
      <w:pPr>
        <w:rPr>
          <w:rFonts w:eastAsia="MS Mincho"/>
          <w:lang w:val="en-US" w:eastAsia="ja-JP"/>
        </w:rPr>
      </w:pPr>
    </w:p>
    <w:p w14:paraId="34423630" w14:textId="77777777" w:rsidR="008D06C8" w:rsidRDefault="008D06C8" w:rsidP="00225A0A">
      <w:pPr>
        <w:rPr>
          <w:rFonts w:eastAsia="MS Mincho"/>
          <w:lang w:val="en-US" w:eastAsia="ja-JP"/>
        </w:rPr>
      </w:pPr>
    </w:p>
    <w:p w14:paraId="509DF770" w14:textId="77777777" w:rsidR="00225A0A" w:rsidRPr="008D06C8" w:rsidRDefault="00225A0A" w:rsidP="00225A0A">
      <w:pPr>
        <w:rPr>
          <w:rFonts w:eastAsia="MS Mincho"/>
          <w:b/>
          <w:lang w:val="en-US" w:eastAsia="ja-JP"/>
        </w:rPr>
      </w:pPr>
      <w:r w:rsidRPr="008D06C8">
        <w:rPr>
          <w:rFonts w:eastAsia="MS Mincho"/>
          <w:b/>
          <w:lang w:val="en-US" w:eastAsia="ja-JP"/>
        </w:rPr>
        <w:t>R1-163889</w:t>
      </w:r>
      <w:r w:rsidRPr="008D06C8">
        <w:rPr>
          <w:rFonts w:eastAsia="MS Mincho"/>
          <w:b/>
          <w:lang w:val="en-US" w:eastAsia="ja-JP"/>
        </w:rPr>
        <w:tab/>
      </w:r>
      <w:r w:rsidRPr="008D06C8">
        <w:rPr>
          <w:rFonts w:eastAsia="MS Mincho"/>
          <w:b/>
          <w:lang w:eastAsia="ja-JP"/>
        </w:rPr>
        <w:t>Way forward on assumptions for waveform evaluation</w:t>
      </w:r>
      <w:r w:rsidRPr="008D06C8">
        <w:rPr>
          <w:rFonts w:eastAsia="MS Mincho"/>
          <w:b/>
          <w:lang w:eastAsia="ja-JP"/>
        </w:rPr>
        <w:tab/>
        <w:t>Huawei, HiSilicon, InterDigital,</w:t>
      </w:r>
    </w:p>
    <w:p w14:paraId="1B7622C2" w14:textId="77777777" w:rsidR="00BF065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259006" w14:textId="77777777" w:rsidR="008D06C8" w:rsidRPr="008D06C8" w:rsidRDefault="008D06C8" w:rsidP="00BF0652">
      <w:pPr>
        <w:rPr>
          <w:rFonts w:ascii="Times New Roman" w:hAnsi="Times New Roman"/>
          <w:szCs w:val="20"/>
        </w:rPr>
      </w:pPr>
    </w:p>
    <w:p w14:paraId="572A731B"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128EB079"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Consider the RF nonlinearity in the evaluation cases of R1-163558</w:t>
      </w:r>
    </w:p>
    <w:p w14:paraId="0714C762"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RAN1 can consider the following models for PA modeling, i.e. Rapp model [1] (AM/AM, AM/PM) and/or Clipping model with different thresholds</w:t>
      </w:r>
    </w:p>
    <w:p w14:paraId="4331C1A2" w14:textId="77777777" w:rsidR="00225A0A" w:rsidRPr="008D06C8" w:rsidRDefault="00225A0A" w:rsidP="00442477">
      <w:pPr>
        <w:pStyle w:val="ListParagraph"/>
        <w:numPr>
          <w:ilvl w:val="1"/>
          <w:numId w:val="239"/>
        </w:numPr>
        <w:rPr>
          <w:rFonts w:eastAsia="MS Mincho"/>
          <w:lang w:val="en-US"/>
        </w:rPr>
      </w:pPr>
      <w:r w:rsidRPr="008D06C8">
        <w:rPr>
          <w:rFonts w:eastAsia="MS Mincho"/>
          <w:iCs/>
          <w:lang w:val="en-US"/>
        </w:rPr>
        <w:t>Companies should provide the model parameters (operating point, back-off value etc.) and justification (e.g., EVM, OOBE/PSD)</w:t>
      </w:r>
    </w:p>
    <w:p w14:paraId="66DE452E"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Huawei to draft a LS to RAN4 until Friday in R1-163890 to ask on the applicability/fidelity of the models above for both UE and BS, different carrier frequency and signal bandwidth, and recommended parameters (operating point, back-off value etc.) to be used in the models or recommended realistic other PA models.</w:t>
      </w:r>
    </w:p>
    <w:p w14:paraId="7810F409" w14:textId="77777777" w:rsidR="00225A0A" w:rsidRDefault="00225A0A" w:rsidP="00225A0A">
      <w:pPr>
        <w:rPr>
          <w:rFonts w:eastAsia="MS Mincho"/>
          <w:lang w:eastAsia="ja-JP"/>
        </w:rPr>
      </w:pPr>
      <w:r w:rsidRPr="00D34390">
        <w:rPr>
          <w:rFonts w:eastAsia="MS Mincho"/>
          <w:lang w:eastAsia="ja-JP"/>
        </w:rPr>
        <w:t>[1]“Comparison of Power Amplifier Non-linearity Impact on 60 GHz Single Carrier and OFDM Systems”, Maltsev at al.,  IEEE CCNC 2010.</w:t>
      </w:r>
    </w:p>
    <w:p w14:paraId="3D6F06EA" w14:textId="77777777" w:rsidR="00225A0A" w:rsidRDefault="00225A0A" w:rsidP="00225A0A">
      <w:pPr>
        <w:rPr>
          <w:rFonts w:eastAsia="MS Mincho"/>
          <w:highlight w:val="yellow"/>
          <w:lang w:val="en-US" w:eastAsia="ja-JP"/>
        </w:rPr>
      </w:pPr>
    </w:p>
    <w:p w14:paraId="67690C68" w14:textId="77777777" w:rsidR="00225A0A" w:rsidRPr="008D06C8" w:rsidRDefault="00225A0A" w:rsidP="00225A0A">
      <w:pPr>
        <w:rPr>
          <w:rFonts w:eastAsia="MS Mincho"/>
          <w:b/>
          <w:lang w:val="en-US" w:eastAsia="ja-JP"/>
        </w:rPr>
      </w:pPr>
      <w:r w:rsidRPr="008D06C8">
        <w:rPr>
          <w:rFonts w:eastAsia="MS Mincho"/>
          <w:b/>
          <w:highlight w:val="green"/>
          <w:lang w:val="en-US" w:eastAsia="ja-JP"/>
        </w:rPr>
        <w:t>R1-163897</w:t>
      </w:r>
      <w:r w:rsidRPr="008D06C8">
        <w:rPr>
          <w:rFonts w:eastAsia="MS Mincho"/>
          <w:b/>
          <w:lang w:val="en-US" w:eastAsia="ja-JP"/>
        </w:rPr>
        <w:tab/>
      </w:r>
      <w:r w:rsidRPr="008D06C8">
        <w:rPr>
          <w:rFonts w:eastAsia="MS Mincho"/>
          <w:b/>
          <w:lang w:eastAsia="ja-JP"/>
        </w:rPr>
        <w:t>Way forward on evaluation assumptions for 5G waveform</w:t>
      </w:r>
      <w:r w:rsidRPr="008D06C8">
        <w:rPr>
          <w:rFonts w:eastAsia="MS Mincho"/>
          <w:b/>
          <w:lang w:eastAsia="ja-JP"/>
        </w:rPr>
        <w:tab/>
        <w:t>Huawei, HiSilicon, InterDigital</w:t>
      </w:r>
    </w:p>
    <w:p w14:paraId="1E201E9B" w14:textId="595615CF"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8D06C8">
        <w:rPr>
          <w:rFonts w:ascii="Times New Roman" w:hAnsi="Times New Roman"/>
          <w:szCs w:val="20"/>
        </w:rPr>
        <w:t>agre</w:t>
      </w:r>
      <w:r w:rsidRPr="000B1042">
        <w:rPr>
          <w:rFonts w:ascii="Times New Roman" w:hAnsi="Times New Roman"/>
          <w:szCs w:val="20"/>
        </w:rPr>
        <w:t>ed.</w:t>
      </w:r>
    </w:p>
    <w:p w14:paraId="5142E7A4" w14:textId="77777777" w:rsidR="00BF0652" w:rsidRPr="00A05F7E" w:rsidRDefault="00BF0652">
      <w:pPr>
        <w:rPr>
          <w:rFonts w:eastAsia="MS Mincho"/>
          <w:b/>
          <w:iCs/>
          <w:lang w:val="en-US" w:eastAsia="ja-JP"/>
        </w:rPr>
      </w:pPr>
    </w:p>
    <w:p w14:paraId="63EF9A67" w14:textId="2C53882E" w:rsidR="00225A0A" w:rsidRPr="008D06C8" w:rsidRDefault="008A652D" w:rsidP="00225A0A">
      <w:pPr>
        <w:rPr>
          <w:rFonts w:eastAsia="MS Mincho"/>
          <w:b/>
          <w:iCs/>
          <w:lang w:val="en-US" w:eastAsia="ja-JP"/>
        </w:rPr>
      </w:pPr>
      <w:hyperlink r:id="rId1367" w:history="1">
        <w:r w:rsidR="008D06C8">
          <w:rPr>
            <w:rStyle w:val="Hyperlink"/>
            <w:rFonts w:eastAsia="MS Mincho"/>
            <w:b/>
            <w:iCs/>
            <w:lang w:val="en-US" w:eastAsia="ja-JP"/>
          </w:rPr>
          <w:t>R1-163890</w:t>
        </w:r>
      </w:hyperlink>
      <w:r w:rsidR="00225A0A" w:rsidRPr="008D06C8">
        <w:rPr>
          <w:rFonts w:eastAsia="MS Mincho"/>
          <w:b/>
          <w:iCs/>
          <w:lang w:val="en-US" w:eastAsia="ja-JP"/>
        </w:rPr>
        <w:tab/>
        <w:t>Draft LS on realistic power amplifier model for 5G waveform evaluation</w:t>
      </w:r>
      <w:r w:rsidR="00225A0A" w:rsidRPr="008D06C8">
        <w:rPr>
          <w:rFonts w:eastAsia="MS Mincho"/>
          <w:b/>
          <w:iCs/>
          <w:lang w:val="en-US" w:eastAsia="ja-JP"/>
        </w:rPr>
        <w:tab/>
        <w:t>Huawei</w:t>
      </w:r>
    </w:p>
    <w:p w14:paraId="7A033E2D" w14:textId="028B0468" w:rsidR="00225A0A" w:rsidRPr="002610C1"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225A0A" w:rsidRPr="00A05F7E">
        <w:rPr>
          <w:rFonts w:eastAsia="MS Mincho"/>
          <w:lang w:val="en-US" w:eastAsia="ja-JP"/>
        </w:rPr>
        <w:t xml:space="preserve">Continue offline </w:t>
      </w:r>
      <w:r w:rsidR="008D06C8">
        <w:rPr>
          <w:rFonts w:eastAsia="MS Mincho"/>
          <w:lang w:val="en-US" w:eastAsia="ja-JP"/>
        </w:rPr>
        <w:t xml:space="preserve">(revise in </w:t>
      </w:r>
      <w:hyperlink r:id="rId1368" w:history="1">
        <w:r w:rsidR="008D06C8">
          <w:rPr>
            <w:rStyle w:val="Hyperlink"/>
            <w:rFonts w:eastAsia="MS Mincho"/>
            <w:lang w:val="en-US" w:eastAsia="ja-JP"/>
          </w:rPr>
          <w:t>R1-163914</w:t>
        </w:r>
      </w:hyperlink>
      <w:r w:rsidR="008D06C8">
        <w:rPr>
          <w:rFonts w:eastAsia="MS Mincho"/>
          <w:lang w:val="en-US" w:eastAsia="ja-JP"/>
        </w:rPr>
        <w:t>)</w:t>
      </w:r>
    </w:p>
    <w:p w14:paraId="69753F9A" w14:textId="51186990" w:rsidR="00225A0A" w:rsidRPr="008D06C8" w:rsidRDefault="008A652D" w:rsidP="00225A0A">
      <w:pPr>
        <w:rPr>
          <w:rFonts w:eastAsia="MS Mincho"/>
          <w:b/>
          <w:lang w:val="en-US" w:eastAsia="ja-JP"/>
        </w:rPr>
      </w:pPr>
      <w:hyperlink r:id="rId1369" w:history="1">
        <w:r w:rsidR="008D06C8">
          <w:rPr>
            <w:rStyle w:val="Hyperlink"/>
            <w:rFonts w:eastAsia="MS Mincho"/>
            <w:b/>
            <w:lang w:val="en-US" w:eastAsia="ja-JP"/>
          </w:rPr>
          <w:t>R1-163914</w:t>
        </w:r>
      </w:hyperlink>
      <w:r w:rsidR="00225A0A" w:rsidRPr="008D06C8">
        <w:rPr>
          <w:rFonts w:eastAsia="MS Mincho"/>
          <w:b/>
          <w:lang w:val="en-US" w:eastAsia="ja-JP"/>
        </w:rPr>
        <w:tab/>
        <w:t>LS on realistic power amplifier model for 5G waveform evaluation</w:t>
      </w:r>
      <w:r w:rsidR="00225A0A" w:rsidRPr="008D06C8">
        <w:rPr>
          <w:rFonts w:eastAsia="MS Mincho"/>
          <w:b/>
          <w:lang w:val="en-US" w:eastAsia="ja-JP"/>
        </w:rPr>
        <w:tab/>
        <w:t>Huawei</w:t>
      </w:r>
      <w:r w:rsidR="00225A0A" w:rsidRPr="008D06C8">
        <w:rPr>
          <w:rFonts w:eastAsia="MS Mincho"/>
          <w:b/>
          <w:lang w:val="en-US" w:eastAsia="ja-JP"/>
        </w:rPr>
        <w:tab/>
      </w:r>
    </w:p>
    <w:p w14:paraId="1082D7B8" w14:textId="4BA21993"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Replace 5G by NR.</w:t>
      </w:r>
    </w:p>
    <w:p w14:paraId="5215EF81" w14:textId="77279518" w:rsidR="00225A0A" w:rsidRPr="008D06C8" w:rsidRDefault="008A652D" w:rsidP="00225A0A">
      <w:pPr>
        <w:rPr>
          <w:rFonts w:eastAsia="MS Mincho"/>
          <w:b/>
          <w:lang w:val="en-US" w:eastAsia="ja-JP"/>
        </w:rPr>
      </w:pPr>
      <w:hyperlink r:id="rId1370" w:history="1">
        <w:r w:rsidR="008D06C8">
          <w:rPr>
            <w:rStyle w:val="Hyperlink"/>
            <w:rFonts w:eastAsia="MS Mincho"/>
            <w:b/>
            <w:lang w:val="en-US" w:eastAsia="ja-JP"/>
          </w:rPr>
          <w:t>R1-163926</w:t>
        </w:r>
      </w:hyperlink>
      <w:r w:rsidR="00225A0A" w:rsidRPr="008D06C8">
        <w:rPr>
          <w:rFonts w:eastAsia="MS Mincho"/>
          <w:b/>
          <w:lang w:val="en-US" w:eastAsia="ja-JP"/>
        </w:rPr>
        <w:t xml:space="preserve"> </w:t>
      </w:r>
      <w:r w:rsidR="00225A0A" w:rsidRPr="008D06C8">
        <w:rPr>
          <w:rFonts w:eastAsia="MS Mincho"/>
          <w:b/>
          <w:lang w:val="en-US" w:eastAsia="ja-JP"/>
        </w:rPr>
        <w:tab/>
        <w:t xml:space="preserve">Draft LS on realistic power amplifier model for </w:t>
      </w:r>
      <w:r w:rsidR="008D06C8">
        <w:rPr>
          <w:rFonts w:eastAsia="MS Mincho"/>
          <w:b/>
          <w:lang w:val="en-US" w:eastAsia="ja-JP"/>
        </w:rPr>
        <w:t xml:space="preserve">NR </w:t>
      </w:r>
      <w:r w:rsidR="00225A0A" w:rsidRPr="008D06C8">
        <w:rPr>
          <w:rFonts w:eastAsia="MS Mincho"/>
          <w:b/>
          <w:lang w:val="en-US" w:eastAsia="ja-JP"/>
        </w:rPr>
        <w:t>waveform evaluation</w:t>
      </w:r>
      <w:r w:rsidR="00225A0A" w:rsidRPr="008D06C8">
        <w:rPr>
          <w:rFonts w:eastAsia="MS Mincho"/>
          <w:b/>
          <w:lang w:val="en-US" w:eastAsia="ja-JP"/>
        </w:rPr>
        <w:tab/>
        <w:t>Huawei</w:t>
      </w:r>
    </w:p>
    <w:p w14:paraId="2E920BAB" w14:textId="28D04A26" w:rsidR="00225A0A" w:rsidRPr="0069721B" w:rsidRDefault="00BF0652" w:rsidP="00225A0A">
      <w:pPr>
        <w:rPr>
          <w:rFonts w:eastAsia="MS Mincho"/>
          <w:b/>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w:t>
      </w:r>
      <w:r w:rsidR="008D06C8" w:rsidRPr="008D06C8">
        <w:rPr>
          <w:rFonts w:ascii="Times New Roman" w:hAnsi="Times New Roman"/>
          <w:szCs w:val="20"/>
          <w:highlight w:val="green"/>
        </w:rPr>
        <w:t>final LS is a</w:t>
      </w:r>
      <w:r w:rsidR="00225A0A" w:rsidRPr="008D06C8">
        <w:rPr>
          <w:rFonts w:eastAsia="MS Mincho"/>
          <w:highlight w:val="green"/>
          <w:lang w:val="en-US" w:eastAsia="ja-JP"/>
        </w:rPr>
        <w:t xml:space="preserve">greed in </w:t>
      </w:r>
      <w:hyperlink r:id="rId1371" w:history="1">
        <w:r w:rsidR="008D06C8" w:rsidRPr="008D06C8">
          <w:rPr>
            <w:rStyle w:val="Hyperlink"/>
            <w:rFonts w:eastAsia="MS Mincho"/>
            <w:highlight w:val="green"/>
            <w:lang w:val="en-US" w:eastAsia="ja-JP"/>
          </w:rPr>
          <w:t>R1-163934</w:t>
        </w:r>
      </w:hyperlink>
    </w:p>
    <w:p w14:paraId="33D676DD" w14:textId="77777777" w:rsidR="00225A0A" w:rsidRPr="00434F1F" w:rsidRDefault="00225A0A" w:rsidP="00225A0A">
      <w:pPr>
        <w:rPr>
          <w:rFonts w:eastAsia="MS Mincho"/>
          <w:lang w:val="en-US" w:eastAsia="ja-JP"/>
        </w:rPr>
      </w:pPr>
    </w:p>
    <w:p w14:paraId="459ACAA9" w14:textId="042C1281" w:rsidR="00225A0A" w:rsidRPr="008D06C8" w:rsidRDefault="008A652D" w:rsidP="00225A0A">
      <w:pPr>
        <w:rPr>
          <w:rFonts w:eastAsia="MS Mincho"/>
          <w:b/>
          <w:lang w:val="en-US" w:eastAsia="ja-JP"/>
        </w:rPr>
      </w:pPr>
      <w:hyperlink r:id="rId1372" w:history="1">
        <w:r w:rsidR="008D06C8">
          <w:rPr>
            <w:rStyle w:val="Hyperlink"/>
            <w:rFonts w:eastAsia="MS Mincho"/>
            <w:b/>
            <w:lang w:val="en-US" w:eastAsia="ja-JP"/>
          </w:rPr>
          <w:t>R1-163924</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6D380594"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5D8F15" w14:textId="5112739C" w:rsidR="00225A0A" w:rsidRPr="008D06C8" w:rsidRDefault="008A652D" w:rsidP="00225A0A">
      <w:pPr>
        <w:rPr>
          <w:rFonts w:eastAsia="MS Mincho"/>
          <w:b/>
          <w:lang w:val="en-US" w:eastAsia="ja-JP"/>
        </w:rPr>
      </w:pPr>
      <w:hyperlink r:id="rId1373" w:history="1">
        <w:r w:rsidR="008D06C8">
          <w:rPr>
            <w:rStyle w:val="Hyperlink"/>
            <w:rFonts w:eastAsia="MS Mincho"/>
            <w:b/>
            <w:lang w:val="en-US" w:eastAsia="ja-JP"/>
          </w:rPr>
          <w:t>R1-163933</w:t>
        </w:r>
      </w:hyperlink>
      <w:r w:rsidR="00225A0A" w:rsidRPr="008D06C8">
        <w:rPr>
          <w:rFonts w:eastAsia="MS Mincho"/>
          <w:b/>
          <w:lang w:val="en-US" w:eastAsia="ja-JP"/>
        </w:rPr>
        <w:t xml:space="preserve"> </w:t>
      </w:r>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93AE44C"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4702BA" w14:textId="4C4BC5D7" w:rsidR="00225A0A" w:rsidRPr="008D06C8" w:rsidRDefault="008A652D" w:rsidP="00225A0A">
      <w:pPr>
        <w:rPr>
          <w:rFonts w:eastAsia="MS Mincho"/>
          <w:b/>
          <w:lang w:val="en-US" w:eastAsia="ja-JP"/>
        </w:rPr>
      </w:pPr>
      <w:hyperlink r:id="rId1374" w:history="1">
        <w:r w:rsidR="008D06C8">
          <w:rPr>
            <w:rStyle w:val="Hyperlink"/>
            <w:rFonts w:eastAsia="MS Mincho"/>
            <w:b/>
            <w:lang w:val="en-US" w:eastAsia="ja-JP"/>
          </w:rPr>
          <w:t>R1-163935</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6508F44" w14:textId="5D92BBAF" w:rsidR="008D06C8" w:rsidRPr="008D06C8" w:rsidRDefault="008D06C8" w:rsidP="00225A0A">
      <w:pPr>
        <w:rPr>
          <w:rFonts w:ascii="Times New Roman" w:hAnsi="Times New Roman"/>
          <w:szCs w:val="20"/>
        </w:rPr>
      </w:pPr>
      <w:r>
        <w:rPr>
          <w:rFonts w:ascii="Times New Roman" w:hAnsi="Times New Roman"/>
          <w:b/>
          <w:szCs w:val="20"/>
        </w:rPr>
        <w:t xml:space="preserve">Discussion: </w:t>
      </w:r>
      <w:r w:rsidRPr="008D06C8">
        <w:rPr>
          <w:rFonts w:ascii="Times New Roman" w:hAnsi="Times New Roman"/>
          <w:szCs w:val="20"/>
        </w:rPr>
        <w:t>ZTE</w:t>
      </w:r>
      <w:r w:rsidRPr="008D06C8">
        <w:rPr>
          <w:rFonts w:ascii="Times New Roman" w:hAnsi="Times New Roman"/>
          <w:szCs w:val="20"/>
        </w:rPr>
        <w:sym w:font="Wingdings" w:char="F0E0"/>
      </w:r>
      <w:r w:rsidRPr="008D06C8">
        <w:rPr>
          <w:rFonts w:ascii="Times New Roman" w:hAnsi="Times New Roman"/>
          <w:szCs w:val="20"/>
        </w:rPr>
        <w:t xml:space="preserve"> UE moving direction not included</w:t>
      </w:r>
    </w:p>
    <w:p w14:paraId="2D407B34" w14:textId="2B94F3A7" w:rsidR="00225A0A" w:rsidRPr="000823EA" w:rsidRDefault="00BF0652" w:rsidP="00225A0A">
      <w:pPr>
        <w:rPr>
          <w:rFonts w:eastAsia="MS Mincho"/>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w:t>
      </w:r>
      <w:r w:rsidR="008D06C8" w:rsidRPr="006B3EE2">
        <w:rPr>
          <w:rFonts w:ascii="Times New Roman" w:hAnsi="Times New Roman"/>
          <w:szCs w:val="20"/>
          <w:highlight w:val="green"/>
        </w:rPr>
        <w:t xml:space="preserve">agreed, except for </w:t>
      </w:r>
      <w:r w:rsidR="00225A0A" w:rsidRPr="006B3EE2">
        <w:rPr>
          <w:rFonts w:eastAsia="MS Mincho"/>
          <w:highlight w:val="green"/>
          <w:lang w:val="en-US" w:eastAsia="ja-JP"/>
        </w:rPr>
        <w:t>MIMO mode</w:t>
      </w:r>
      <w:r w:rsidR="008D06C8" w:rsidRPr="006B3EE2">
        <w:rPr>
          <w:rFonts w:eastAsia="MS Mincho"/>
          <w:highlight w:val="green"/>
          <w:lang w:val="en-US" w:eastAsia="ja-JP"/>
        </w:rPr>
        <w:t xml:space="preserve"> and channel model</w:t>
      </w:r>
      <w:bookmarkStart w:id="196" w:name="_GoBack"/>
      <w:bookmarkEnd w:id="196"/>
      <w:r w:rsidR="008D06C8">
        <w:rPr>
          <w:rFonts w:eastAsia="MS Mincho"/>
          <w:lang w:val="en-US" w:eastAsia="ja-JP"/>
        </w:rPr>
        <w:t>.</w:t>
      </w:r>
    </w:p>
    <w:p w14:paraId="1DC3475E" w14:textId="6B4A23E9" w:rsidR="00225A0A" w:rsidRPr="00705EC6" w:rsidRDefault="00225A0A" w:rsidP="00225A0A">
      <w:pPr>
        <w:rPr>
          <w:rFonts w:eastAsia="MS Mincho"/>
          <w:lang w:val="en-US" w:eastAsia="ja-JP"/>
        </w:rPr>
      </w:pPr>
      <w:r w:rsidRPr="00007C7B">
        <w:rPr>
          <w:rFonts w:eastAsia="MS Mincho"/>
          <w:highlight w:val="cyan"/>
          <w:lang w:val="en-US" w:eastAsia="ja-JP"/>
        </w:rPr>
        <w:t>Email approval about MIMO mode and channel model parameters until April</w:t>
      </w:r>
      <w:r w:rsidR="008D06C8">
        <w:rPr>
          <w:rFonts w:eastAsia="MS Mincho"/>
          <w:highlight w:val="cyan"/>
          <w:lang w:val="en-US" w:eastAsia="ja-JP"/>
        </w:rPr>
        <w:t xml:space="preserve"> </w:t>
      </w:r>
      <w:r w:rsidR="008D06C8" w:rsidRPr="00007C7B">
        <w:rPr>
          <w:rFonts w:eastAsia="MS Mincho"/>
          <w:highlight w:val="cyan"/>
          <w:lang w:val="en-US" w:eastAsia="ja-JP"/>
        </w:rPr>
        <w:t>21</w:t>
      </w:r>
      <w:r w:rsidR="008D06C8" w:rsidRPr="00007C7B">
        <w:rPr>
          <w:rFonts w:eastAsia="MS Mincho"/>
          <w:highlight w:val="cyan"/>
          <w:vertAlign w:val="superscript"/>
          <w:lang w:val="en-US" w:eastAsia="ja-JP"/>
        </w:rPr>
        <w:t>st</w:t>
      </w:r>
      <w:r w:rsidR="008D06C8" w:rsidRPr="00007C7B">
        <w:rPr>
          <w:rFonts w:eastAsia="MS Mincho"/>
          <w:highlight w:val="cyan"/>
          <w:lang w:val="en-US" w:eastAsia="ja-JP"/>
        </w:rPr>
        <w:t xml:space="preserve"> </w:t>
      </w:r>
      <w:r w:rsidRPr="00007C7B">
        <w:rPr>
          <w:rFonts w:eastAsia="MS Mincho"/>
          <w:highlight w:val="cyan"/>
          <w:lang w:val="en-US" w:eastAsia="ja-JP"/>
        </w:rPr>
        <w:t xml:space="preserve"> – (Huawei)</w:t>
      </w:r>
    </w:p>
    <w:p w14:paraId="6795B3F1" w14:textId="77777777" w:rsidR="00225A0A" w:rsidRPr="000823EA" w:rsidRDefault="00225A0A" w:rsidP="00225A0A">
      <w:pPr>
        <w:rPr>
          <w:rFonts w:eastAsia="MS Mincho"/>
          <w:b/>
          <w:lang w:val="en-US" w:eastAsia="ja-JP"/>
        </w:rPr>
      </w:pPr>
    </w:p>
    <w:p w14:paraId="2B5944CC" w14:textId="77777777" w:rsidR="00225A0A" w:rsidRPr="000B1042" w:rsidRDefault="00225A0A" w:rsidP="00225A0A"/>
    <w:p w14:paraId="121F3D0D" w14:textId="767BA846" w:rsidR="00CC0CF5" w:rsidRPr="000B1042" w:rsidRDefault="005768DB">
      <w:r w:rsidRPr="000B1042">
        <w:t>Not treated.</w:t>
      </w:r>
    </w:p>
    <w:p w14:paraId="26E5A0C9" w14:textId="6F35AAC2" w:rsidR="008D06C8" w:rsidRDefault="008A652D" w:rsidP="003F117E">
      <w:pPr>
        <w:rPr>
          <w:rFonts w:ascii="Times New Roman" w:hAnsi="Times New Roman"/>
          <w:szCs w:val="20"/>
        </w:rPr>
      </w:pPr>
      <w:hyperlink r:id="rId1375" w:history="1">
        <w:r w:rsidR="008D06C8">
          <w:rPr>
            <w:rStyle w:val="Hyperlink"/>
            <w:rFonts w:ascii="Times New Roman" w:hAnsi="Times New Roman"/>
            <w:szCs w:val="20"/>
          </w:rPr>
          <w:t>R1-162147</w:t>
        </w:r>
      </w:hyperlink>
      <w:r w:rsidR="008D06C8">
        <w:rPr>
          <w:rFonts w:ascii="Times New Roman" w:hAnsi="Times New Roman"/>
          <w:szCs w:val="20"/>
        </w:rPr>
        <w:tab/>
        <w:t>General consideration on evaluation work for 5G new radio study</w:t>
      </w:r>
      <w:r w:rsidR="008D06C8">
        <w:rPr>
          <w:rFonts w:ascii="Times New Roman" w:hAnsi="Times New Roman"/>
          <w:szCs w:val="20"/>
        </w:rPr>
        <w:tab/>
        <w:t>Huawei, HiSilicon</w:t>
      </w:r>
    </w:p>
    <w:p w14:paraId="4BDC4367" w14:textId="1EAEBAA4" w:rsidR="008D06C8" w:rsidRDefault="008A652D" w:rsidP="003F117E">
      <w:pPr>
        <w:rPr>
          <w:rFonts w:ascii="Times New Roman" w:hAnsi="Times New Roman"/>
          <w:szCs w:val="20"/>
        </w:rPr>
      </w:pPr>
      <w:hyperlink r:id="rId1376" w:history="1">
        <w:r w:rsidR="008D06C8">
          <w:rPr>
            <w:rStyle w:val="Hyperlink"/>
            <w:rFonts w:ascii="Times New Roman" w:hAnsi="Times New Roman"/>
            <w:szCs w:val="20"/>
          </w:rPr>
          <w:t>R1-162148</w:t>
        </w:r>
      </w:hyperlink>
      <w:r w:rsidR="008D06C8">
        <w:rPr>
          <w:rFonts w:ascii="Times New Roman" w:hAnsi="Times New Roman"/>
          <w:szCs w:val="20"/>
        </w:rPr>
        <w:tab/>
        <w:t>Evaluation methodology discussion for 5G waveform</w:t>
      </w:r>
      <w:r w:rsidR="008D06C8">
        <w:rPr>
          <w:rFonts w:ascii="Times New Roman" w:hAnsi="Times New Roman"/>
          <w:szCs w:val="20"/>
        </w:rPr>
        <w:tab/>
        <w:t>Huawei, HiSilicon</w:t>
      </w:r>
    </w:p>
    <w:p w14:paraId="49535724" w14:textId="221D568E" w:rsidR="008D06C8" w:rsidRDefault="008A652D" w:rsidP="003F117E">
      <w:pPr>
        <w:rPr>
          <w:rFonts w:ascii="Times New Roman" w:hAnsi="Times New Roman"/>
          <w:szCs w:val="20"/>
        </w:rPr>
      </w:pPr>
      <w:hyperlink r:id="rId1377" w:history="1">
        <w:r w:rsidR="008D06C8">
          <w:rPr>
            <w:rStyle w:val="Hyperlink"/>
            <w:rFonts w:ascii="Times New Roman" w:hAnsi="Times New Roman"/>
            <w:szCs w:val="20"/>
          </w:rPr>
          <w:t>R1-162149</w:t>
        </w:r>
      </w:hyperlink>
      <w:r w:rsidR="008D06C8">
        <w:rPr>
          <w:rFonts w:ascii="Times New Roman" w:hAnsi="Times New Roman"/>
          <w:szCs w:val="20"/>
        </w:rPr>
        <w:tab/>
        <w:t>Considerations on evaluation of new channel coding schemes</w:t>
      </w:r>
      <w:r w:rsidR="008D06C8">
        <w:rPr>
          <w:rFonts w:ascii="Times New Roman" w:hAnsi="Times New Roman"/>
          <w:szCs w:val="20"/>
        </w:rPr>
        <w:tab/>
        <w:t>Huawei, HiSilicon</w:t>
      </w:r>
    </w:p>
    <w:p w14:paraId="2997B392" w14:textId="591188C3" w:rsidR="008D06C8" w:rsidRDefault="008A652D" w:rsidP="003F117E">
      <w:pPr>
        <w:rPr>
          <w:rFonts w:ascii="Times New Roman" w:hAnsi="Times New Roman"/>
          <w:szCs w:val="20"/>
        </w:rPr>
      </w:pPr>
      <w:hyperlink r:id="rId1378" w:history="1">
        <w:r w:rsidR="008D06C8">
          <w:rPr>
            <w:rStyle w:val="Hyperlink"/>
            <w:rFonts w:ascii="Times New Roman" w:hAnsi="Times New Roman"/>
            <w:szCs w:val="20"/>
          </w:rPr>
          <w:t>R1-162154</w:t>
        </w:r>
      </w:hyperlink>
      <w:r w:rsidR="008D06C8">
        <w:rPr>
          <w:rFonts w:ascii="Times New Roman" w:hAnsi="Times New Roman"/>
          <w:szCs w:val="20"/>
        </w:rPr>
        <w:tab/>
        <w:t>Evaluation methodology for 5G non-orthogonal mulltiple access</w:t>
      </w:r>
      <w:r w:rsidR="008D06C8">
        <w:rPr>
          <w:rFonts w:ascii="Times New Roman" w:hAnsi="Times New Roman"/>
          <w:szCs w:val="20"/>
        </w:rPr>
        <w:tab/>
        <w:t>Huawei, HiSilicon</w:t>
      </w:r>
    </w:p>
    <w:p w14:paraId="4E91759D" w14:textId="66B604A6" w:rsidR="008D06C8" w:rsidRDefault="008A652D" w:rsidP="003F117E">
      <w:pPr>
        <w:rPr>
          <w:rFonts w:ascii="Times New Roman" w:hAnsi="Times New Roman"/>
          <w:szCs w:val="20"/>
        </w:rPr>
      </w:pPr>
      <w:hyperlink r:id="rId1379" w:history="1">
        <w:r w:rsidR="008D06C8">
          <w:rPr>
            <w:rStyle w:val="Hyperlink"/>
            <w:rFonts w:ascii="Times New Roman" w:hAnsi="Times New Roman"/>
            <w:szCs w:val="20"/>
          </w:rPr>
          <w:t>R1-162175</w:t>
        </w:r>
      </w:hyperlink>
      <w:r w:rsidR="008D06C8">
        <w:rPr>
          <w:rFonts w:ascii="Times New Roman" w:hAnsi="Times New Roman"/>
          <w:szCs w:val="20"/>
        </w:rPr>
        <w:tab/>
        <w:t>Evaluation assumptions for 5G new radio interface: details and KPIs for SLS</w:t>
      </w:r>
      <w:r w:rsidR="008D06C8">
        <w:rPr>
          <w:rFonts w:ascii="Times New Roman" w:hAnsi="Times New Roman"/>
          <w:szCs w:val="20"/>
        </w:rPr>
        <w:tab/>
        <w:t>Samsung</w:t>
      </w:r>
    </w:p>
    <w:p w14:paraId="45110CB5" w14:textId="3325F733" w:rsidR="008D06C8" w:rsidRDefault="008A652D" w:rsidP="003F117E">
      <w:pPr>
        <w:rPr>
          <w:rFonts w:ascii="Times New Roman" w:hAnsi="Times New Roman"/>
          <w:szCs w:val="20"/>
        </w:rPr>
      </w:pPr>
      <w:hyperlink r:id="rId1380" w:history="1">
        <w:r w:rsidR="008D06C8">
          <w:rPr>
            <w:rStyle w:val="Hyperlink"/>
            <w:rFonts w:ascii="Times New Roman" w:hAnsi="Times New Roman"/>
            <w:szCs w:val="20"/>
          </w:rPr>
          <w:t>R1-162176</w:t>
        </w:r>
      </w:hyperlink>
      <w:r w:rsidR="008D06C8">
        <w:rPr>
          <w:rFonts w:ascii="Times New Roman" w:hAnsi="Times New Roman"/>
          <w:szCs w:val="20"/>
        </w:rPr>
        <w:tab/>
        <w:t>Evaluation assumptions for 5G new radio interface: LLS aspects</w:t>
      </w:r>
      <w:r w:rsidR="008D06C8">
        <w:rPr>
          <w:rFonts w:ascii="Times New Roman" w:hAnsi="Times New Roman"/>
          <w:szCs w:val="20"/>
        </w:rPr>
        <w:tab/>
        <w:t>Samsung</w:t>
      </w:r>
    </w:p>
    <w:p w14:paraId="2A0BCED8" w14:textId="79287B87" w:rsidR="008D06C8" w:rsidRDefault="008A652D" w:rsidP="003F117E">
      <w:pPr>
        <w:rPr>
          <w:rFonts w:ascii="Times New Roman" w:hAnsi="Times New Roman"/>
          <w:szCs w:val="20"/>
        </w:rPr>
      </w:pPr>
      <w:hyperlink r:id="rId1381" w:history="1">
        <w:r w:rsidR="008D06C8">
          <w:rPr>
            <w:rStyle w:val="Hyperlink"/>
            <w:rFonts w:ascii="Times New Roman" w:hAnsi="Times New Roman"/>
            <w:szCs w:val="20"/>
          </w:rPr>
          <w:t>R1-162194</w:t>
        </w:r>
      </w:hyperlink>
      <w:r w:rsidR="008D06C8">
        <w:rPr>
          <w:rFonts w:ascii="Times New Roman" w:hAnsi="Times New Roman"/>
          <w:szCs w:val="20"/>
        </w:rPr>
        <w:tab/>
        <w:t>eMBB KPI evaluation assumptions</w:t>
      </w:r>
      <w:r w:rsidR="008D06C8">
        <w:rPr>
          <w:rFonts w:ascii="Times New Roman" w:hAnsi="Times New Roman"/>
          <w:szCs w:val="20"/>
        </w:rPr>
        <w:tab/>
        <w:t>Qualcomm Inc.</w:t>
      </w:r>
    </w:p>
    <w:p w14:paraId="19AFE6B9" w14:textId="34756BAE" w:rsidR="008D06C8" w:rsidRDefault="008A652D" w:rsidP="003F117E">
      <w:pPr>
        <w:rPr>
          <w:rFonts w:ascii="Times New Roman" w:hAnsi="Times New Roman"/>
          <w:szCs w:val="20"/>
        </w:rPr>
      </w:pPr>
      <w:hyperlink r:id="rId1382" w:history="1">
        <w:r w:rsidR="008D06C8">
          <w:rPr>
            <w:rStyle w:val="Hyperlink"/>
            <w:rFonts w:ascii="Times New Roman" w:hAnsi="Times New Roman"/>
            <w:szCs w:val="20"/>
          </w:rPr>
          <w:t>R1-162195</w:t>
        </w:r>
      </w:hyperlink>
      <w:r w:rsidR="008D06C8">
        <w:rPr>
          <w:rFonts w:ascii="Times New Roman" w:hAnsi="Times New Roman"/>
          <w:szCs w:val="20"/>
        </w:rPr>
        <w:tab/>
        <w:t>mMTC KPI evaluation assumptions</w:t>
      </w:r>
      <w:r w:rsidR="008D06C8">
        <w:rPr>
          <w:rFonts w:ascii="Times New Roman" w:hAnsi="Times New Roman"/>
          <w:szCs w:val="20"/>
        </w:rPr>
        <w:tab/>
        <w:t>Qualcomm Inc.</w:t>
      </w:r>
    </w:p>
    <w:p w14:paraId="1DAD7BE2" w14:textId="23282980" w:rsidR="008D06C8" w:rsidRDefault="008A652D" w:rsidP="003F117E">
      <w:pPr>
        <w:rPr>
          <w:rFonts w:ascii="Times New Roman" w:hAnsi="Times New Roman"/>
          <w:szCs w:val="20"/>
        </w:rPr>
      </w:pPr>
      <w:hyperlink r:id="rId1383" w:history="1">
        <w:r w:rsidR="008D06C8">
          <w:rPr>
            <w:rStyle w:val="Hyperlink"/>
            <w:rFonts w:ascii="Times New Roman" w:hAnsi="Times New Roman"/>
            <w:szCs w:val="20"/>
          </w:rPr>
          <w:t>R1-162196</w:t>
        </w:r>
      </w:hyperlink>
      <w:r w:rsidR="008D06C8">
        <w:rPr>
          <w:rFonts w:ascii="Times New Roman" w:hAnsi="Times New Roman"/>
          <w:szCs w:val="20"/>
        </w:rPr>
        <w:tab/>
        <w:t>URLLC KPI evaluation assumptions</w:t>
      </w:r>
      <w:r w:rsidR="008D06C8">
        <w:rPr>
          <w:rFonts w:ascii="Times New Roman" w:hAnsi="Times New Roman"/>
          <w:szCs w:val="20"/>
        </w:rPr>
        <w:tab/>
        <w:t>Qualcomm Inc.</w:t>
      </w:r>
    </w:p>
    <w:p w14:paraId="0C2AAD56" w14:textId="70E4799B" w:rsidR="008D06C8" w:rsidRDefault="008A652D" w:rsidP="003F117E">
      <w:pPr>
        <w:rPr>
          <w:rFonts w:ascii="Times New Roman" w:hAnsi="Times New Roman"/>
          <w:szCs w:val="20"/>
        </w:rPr>
      </w:pPr>
      <w:hyperlink r:id="rId1384" w:history="1">
        <w:r w:rsidR="008D06C8">
          <w:rPr>
            <w:rStyle w:val="Hyperlink"/>
            <w:rFonts w:ascii="Times New Roman" w:hAnsi="Times New Roman"/>
            <w:szCs w:val="20"/>
          </w:rPr>
          <w:t>R1-162197</w:t>
        </w:r>
      </w:hyperlink>
      <w:r w:rsidR="008D06C8">
        <w:rPr>
          <w:rFonts w:ascii="Times New Roman" w:hAnsi="Times New Roman"/>
          <w:szCs w:val="20"/>
        </w:rPr>
        <w:tab/>
        <w:t>Other KPI evaluation assumptions</w:t>
      </w:r>
      <w:r w:rsidR="008D06C8">
        <w:rPr>
          <w:rFonts w:ascii="Times New Roman" w:hAnsi="Times New Roman"/>
          <w:szCs w:val="20"/>
        </w:rPr>
        <w:tab/>
        <w:t>Qualcomm Inc.</w:t>
      </w:r>
    </w:p>
    <w:p w14:paraId="04505B30" w14:textId="772303F8" w:rsidR="008D06C8" w:rsidRDefault="008A652D" w:rsidP="003F117E">
      <w:pPr>
        <w:rPr>
          <w:rFonts w:ascii="Times New Roman" w:hAnsi="Times New Roman"/>
          <w:szCs w:val="20"/>
        </w:rPr>
      </w:pPr>
      <w:hyperlink r:id="rId1385" w:history="1">
        <w:r w:rsidR="008D06C8">
          <w:rPr>
            <w:rStyle w:val="Hyperlink"/>
            <w:rFonts w:ascii="Times New Roman" w:hAnsi="Times New Roman"/>
            <w:szCs w:val="20"/>
          </w:rPr>
          <w:t>R1-162224</w:t>
        </w:r>
      </w:hyperlink>
      <w:r w:rsidR="008D06C8">
        <w:rPr>
          <w:rFonts w:ascii="Times New Roman" w:hAnsi="Times New Roman"/>
          <w:szCs w:val="20"/>
        </w:rPr>
        <w:tab/>
        <w:t>Evaluation assumptions for NR in RAN1</w:t>
      </w:r>
      <w:r w:rsidR="008D06C8">
        <w:rPr>
          <w:rFonts w:ascii="Times New Roman" w:hAnsi="Times New Roman"/>
          <w:szCs w:val="20"/>
        </w:rPr>
        <w:tab/>
        <w:t>ZTE</w:t>
      </w:r>
    </w:p>
    <w:p w14:paraId="0314AC54" w14:textId="1B5D8781" w:rsidR="008D06C8" w:rsidRDefault="008A652D" w:rsidP="003F117E">
      <w:pPr>
        <w:rPr>
          <w:rFonts w:ascii="Times New Roman" w:hAnsi="Times New Roman"/>
          <w:szCs w:val="20"/>
        </w:rPr>
      </w:pPr>
      <w:hyperlink r:id="rId1386" w:history="1">
        <w:r w:rsidR="008D06C8">
          <w:rPr>
            <w:rStyle w:val="Hyperlink"/>
            <w:rFonts w:ascii="Times New Roman" w:hAnsi="Times New Roman"/>
            <w:szCs w:val="20"/>
          </w:rPr>
          <w:t>R1-162303</w:t>
        </w:r>
      </w:hyperlink>
      <w:r w:rsidR="008D06C8">
        <w:rPr>
          <w:rFonts w:ascii="Times New Roman" w:hAnsi="Times New Roman"/>
          <w:szCs w:val="20"/>
        </w:rPr>
        <w:tab/>
        <w:t>Evaluation scenarios and configuration parameters for new radio interface</w:t>
      </w:r>
      <w:r w:rsidR="008D06C8">
        <w:rPr>
          <w:rFonts w:ascii="Times New Roman" w:hAnsi="Times New Roman"/>
          <w:szCs w:val="20"/>
        </w:rPr>
        <w:tab/>
        <w:t>CATT</w:t>
      </w:r>
    </w:p>
    <w:p w14:paraId="3427ED34" w14:textId="0840D305" w:rsidR="008D06C8" w:rsidRDefault="008A652D" w:rsidP="003F117E">
      <w:pPr>
        <w:rPr>
          <w:rFonts w:ascii="Times New Roman" w:hAnsi="Times New Roman"/>
          <w:szCs w:val="20"/>
        </w:rPr>
      </w:pPr>
      <w:hyperlink r:id="rId1387" w:history="1">
        <w:r w:rsidR="008D06C8">
          <w:rPr>
            <w:rStyle w:val="Hyperlink"/>
            <w:rFonts w:ascii="Times New Roman" w:hAnsi="Times New Roman"/>
            <w:szCs w:val="20"/>
          </w:rPr>
          <w:t>R1-162304</w:t>
        </w:r>
      </w:hyperlink>
      <w:r w:rsidR="008D06C8">
        <w:rPr>
          <w:rFonts w:ascii="Times New Roman" w:hAnsi="Times New Roman"/>
          <w:szCs w:val="20"/>
        </w:rPr>
        <w:tab/>
        <w:t>Evaluation methodology and models for evaluating technology proposals</w:t>
      </w:r>
      <w:r w:rsidR="008D06C8">
        <w:rPr>
          <w:rFonts w:ascii="Times New Roman" w:hAnsi="Times New Roman"/>
          <w:szCs w:val="20"/>
        </w:rPr>
        <w:tab/>
        <w:t>CATT</w:t>
      </w:r>
    </w:p>
    <w:p w14:paraId="68D85997" w14:textId="4CECD632" w:rsidR="008D06C8" w:rsidRDefault="008A652D" w:rsidP="003F117E">
      <w:pPr>
        <w:rPr>
          <w:rFonts w:ascii="Times New Roman" w:hAnsi="Times New Roman"/>
          <w:szCs w:val="20"/>
        </w:rPr>
      </w:pPr>
      <w:hyperlink r:id="rId1388" w:history="1">
        <w:r w:rsidR="008D06C8">
          <w:rPr>
            <w:rStyle w:val="Hyperlink"/>
            <w:rFonts w:ascii="Times New Roman" w:hAnsi="Times New Roman"/>
            <w:szCs w:val="20"/>
          </w:rPr>
          <w:t>R1-162382</w:t>
        </w:r>
      </w:hyperlink>
      <w:r w:rsidR="008D06C8">
        <w:rPr>
          <w:rFonts w:ascii="Times New Roman" w:hAnsi="Times New Roman"/>
          <w:szCs w:val="20"/>
        </w:rPr>
        <w:tab/>
        <w:t>General assumptions for evaluation of the new radio interface technology</w:t>
      </w:r>
      <w:r w:rsidR="008D06C8">
        <w:rPr>
          <w:rFonts w:ascii="Times New Roman" w:hAnsi="Times New Roman"/>
          <w:szCs w:val="20"/>
        </w:rPr>
        <w:tab/>
        <w:t>Intel Corporation</w:t>
      </w:r>
    </w:p>
    <w:p w14:paraId="3193A4FA" w14:textId="0F26CE0D" w:rsidR="008D06C8" w:rsidRDefault="008A652D" w:rsidP="003F117E">
      <w:pPr>
        <w:rPr>
          <w:rFonts w:ascii="Times New Roman" w:hAnsi="Times New Roman"/>
          <w:szCs w:val="20"/>
        </w:rPr>
      </w:pPr>
      <w:hyperlink r:id="rId1389" w:history="1">
        <w:r w:rsidR="008D06C8">
          <w:rPr>
            <w:rStyle w:val="Hyperlink"/>
            <w:rFonts w:ascii="Times New Roman" w:hAnsi="Times New Roman"/>
            <w:szCs w:val="20"/>
          </w:rPr>
          <w:t>R1-162383</w:t>
        </w:r>
      </w:hyperlink>
      <w:r w:rsidR="008D06C8">
        <w:rPr>
          <w:rFonts w:ascii="Times New Roman" w:hAnsi="Times New Roman"/>
          <w:szCs w:val="20"/>
        </w:rPr>
        <w:tab/>
        <w:t>Discussion on antenna modelling for the new radio interface technology evaluations</w:t>
      </w:r>
      <w:r w:rsidR="008D06C8">
        <w:rPr>
          <w:rFonts w:ascii="Times New Roman" w:hAnsi="Times New Roman"/>
          <w:szCs w:val="20"/>
        </w:rPr>
        <w:tab/>
        <w:t>Intel Corporation</w:t>
      </w:r>
    </w:p>
    <w:p w14:paraId="3E1ECFA0" w14:textId="7531AF7C" w:rsidR="008D06C8" w:rsidRDefault="008A652D" w:rsidP="003F117E">
      <w:pPr>
        <w:rPr>
          <w:rFonts w:ascii="Times New Roman" w:hAnsi="Times New Roman"/>
          <w:szCs w:val="20"/>
        </w:rPr>
      </w:pPr>
      <w:hyperlink r:id="rId1390" w:history="1">
        <w:r w:rsidR="008D06C8">
          <w:rPr>
            <w:rStyle w:val="Hyperlink"/>
            <w:rFonts w:ascii="Times New Roman" w:hAnsi="Times New Roman"/>
            <w:szCs w:val="20"/>
          </w:rPr>
          <w:t>R1-162427</w:t>
        </w:r>
      </w:hyperlink>
      <w:r w:rsidR="008D06C8">
        <w:rPr>
          <w:rFonts w:ascii="Times New Roman" w:hAnsi="Times New Roman"/>
          <w:szCs w:val="20"/>
        </w:rPr>
        <w:tab/>
        <w:t>Discussion on evaluation issues for new RAT</w:t>
      </w:r>
      <w:r w:rsidR="008D06C8">
        <w:rPr>
          <w:rFonts w:ascii="Times New Roman" w:hAnsi="Times New Roman"/>
          <w:szCs w:val="20"/>
        </w:rPr>
        <w:tab/>
        <w:t>NEC Corporation</w:t>
      </w:r>
    </w:p>
    <w:p w14:paraId="0278659C" w14:textId="08B322FF" w:rsidR="008D06C8" w:rsidRDefault="008A652D" w:rsidP="003F117E">
      <w:pPr>
        <w:rPr>
          <w:rFonts w:ascii="Times New Roman" w:hAnsi="Times New Roman"/>
          <w:szCs w:val="20"/>
        </w:rPr>
      </w:pPr>
      <w:hyperlink r:id="rId1391" w:history="1">
        <w:r w:rsidR="008D06C8">
          <w:rPr>
            <w:rStyle w:val="Hyperlink"/>
            <w:rFonts w:ascii="Times New Roman" w:hAnsi="Times New Roman"/>
            <w:szCs w:val="20"/>
          </w:rPr>
          <w:t>R1-162515</w:t>
        </w:r>
      </w:hyperlink>
      <w:r w:rsidR="008D06C8">
        <w:rPr>
          <w:rFonts w:ascii="Times New Roman" w:hAnsi="Times New Roman"/>
          <w:szCs w:val="20"/>
        </w:rPr>
        <w:tab/>
        <w:t>Discussion on the evaluation assumptions for NR</w:t>
      </w:r>
      <w:r w:rsidR="008D06C8">
        <w:rPr>
          <w:rFonts w:ascii="Times New Roman" w:hAnsi="Times New Roman"/>
          <w:szCs w:val="20"/>
        </w:rPr>
        <w:tab/>
        <w:t>LG Electronics</w:t>
      </w:r>
    </w:p>
    <w:p w14:paraId="02B67808" w14:textId="5B77AA58" w:rsidR="008D06C8" w:rsidRDefault="008A652D" w:rsidP="003F117E">
      <w:pPr>
        <w:rPr>
          <w:rFonts w:ascii="Times New Roman" w:hAnsi="Times New Roman"/>
          <w:szCs w:val="20"/>
        </w:rPr>
      </w:pPr>
      <w:hyperlink r:id="rId1392" w:history="1">
        <w:r w:rsidR="008D06C8">
          <w:rPr>
            <w:rStyle w:val="Hyperlink"/>
            <w:rFonts w:ascii="Times New Roman" w:hAnsi="Times New Roman"/>
            <w:szCs w:val="20"/>
          </w:rPr>
          <w:t>R1-162792</w:t>
        </w:r>
      </w:hyperlink>
      <w:r w:rsidR="008D06C8">
        <w:rPr>
          <w:rFonts w:ascii="Times New Roman" w:hAnsi="Times New Roman"/>
          <w:szCs w:val="20"/>
        </w:rPr>
        <w:tab/>
        <w:t>Discussion on evaluation assumptions for new radio interface</w:t>
      </w:r>
      <w:r w:rsidR="008D06C8">
        <w:rPr>
          <w:rFonts w:ascii="Times New Roman" w:hAnsi="Times New Roman"/>
          <w:szCs w:val="20"/>
        </w:rPr>
        <w:tab/>
        <w:t>MediaTek Inc.</w:t>
      </w:r>
    </w:p>
    <w:p w14:paraId="5EE62A40" w14:textId="694312E8" w:rsidR="008D06C8" w:rsidRDefault="008A652D" w:rsidP="003F117E">
      <w:pPr>
        <w:rPr>
          <w:rFonts w:ascii="Times New Roman" w:hAnsi="Times New Roman"/>
          <w:szCs w:val="20"/>
        </w:rPr>
      </w:pPr>
      <w:hyperlink r:id="rId1393" w:history="1">
        <w:r w:rsidR="008D06C8">
          <w:rPr>
            <w:rStyle w:val="Hyperlink"/>
            <w:rFonts w:ascii="Times New Roman" w:hAnsi="Times New Roman"/>
            <w:szCs w:val="20"/>
          </w:rPr>
          <w:t>R1-162869</w:t>
        </w:r>
      </w:hyperlink>
      <w:r w:rsidR="008D06C8">
        <w:rPr>
          <w:rFonts w:ascii="Times New Roman" w:hAnsi="Times New Roman"/>
          <w:szCs w:val="20"/>
        </w:rPr>
        <w:tab/>
        <w:t>Evaluation method for new radio</w:t>
      </w:r>
      <w:r w:rsidR="008D06C8">
        <w:rPr>
          <w:rFonts w:ascii="Times New Roman" w:hAnsi="Times New Roman"/>
          <w:szCs w:val="20"/>
        </w:rPr>
        <w:tab/>
        <w:t>CMCC</w:t>
      </w:r>
    </w:p>
    <w:p w14:paraId="34A98DA7" w14:textId="6DE307AA" w:rsidR="008D06C8" w:rsidRDefault="008A652D" w:rsidP="003F117E">
      <w:pPr>
        <w:rPr>
          <w:rFonts w:ascii="Times New Roman" w:hAnsi="Times New Roman"/>
          <w:szCs w:val="20"/>
        </w:rPr>
      </w:pPr>
      <w:hyperlink r:id="rId1394" w:history="1">
        <w:r w:rsidR="008D06C8">
          <w:rPr>
            <w:rStyle w:val="Hyperlink"/>
            <w:rFonts w:ascii="Times New Roman" w:hAnsi="Times New Roman"/>
            <w:szCs w:val="20"/>
          </w:rPr>
          <w:t>R1-162885</w:t>
        </w:r>
      </w:hyperlink>
      <w:r w:rsidR="008D06C8">
        <w:rPr>
          <w:rFonts w:ascii="Times New Roman" w:hAnsi="Times New Roman"/>
          <w:szCs w:val="20"/>
        </w:rPr>
        <w:tab/>
        <w:t>On the phase noise model for 5G New Radio evaluation</w:t>
      </w:r>
      <w:r w:rsidR="008D06C8">
        <w:rPr>
          <w:rFonts w:ascii="Times New Roman" w:hAnsi="Times New Roman"/>
          <w:szCs w:val="20"/>
        </w:rPr>
        <w:tab/>
        <w:t>Nokia, Alcatel-Lucent Shanghai Bell</w:t>
      </w:r>
    </w:p>
    <w:p w14:paraId="504D028B" w14:textId="101936B6" w:rsidR="008D06C8" w:rsidRDefault="008A652D" w:rsidP="003F117E">
      <w:pPr>
        <w:rPr>
          <w:rFonts w:ascii="Times New Roman" w:hAnsi="Times New Roman"/>
          <w:szCs w:val="20"/>
        </w:rPr>
      </w:pPr>
      <w:hyperlink r:id="rId1395" w:history="1">
        <w:r w:rsidR="008D06C8">
          <w:rPr>
            <w:rStyle w:val="Hyperlink"/>
            <w:rFonts w:ascii="Times New Roman" w:hAnsi="Times New Roman"/>
            <w:szCs w:val="20"/>
          </w:rPr>
          <w:t>R1-162886</w:t>
        </w:r>
      </w:hyperlink>
      <w:r w:rsidR="008D06C8">
        <w:rPr>
          <w:rFonts w:ascii="Times New Roman" w:hAnsi="Times New Roman"/>
          <w:szCs w:val="20"/>
        </w:rPr>
        <w:tab/>
        <w:t>On the power amplifier model for the 5G New Radio evaluation</w:t>
      </w:r>
      <w:r w:rsidR="008D06C8">
        <w:rPr>
          <w:rFonts w:ascii="Times New Roman" w:hAnsi="Times New Roman"/>
          <w:szCs w:val="20"/>
        </w:rPr>
        <w:tab/>
        <w:t>Nokia, Alcatel-Lucent Shanghai Bell</w:t>
      </w:r>
    </w:p>
    <w:p w14:paraId="02343AFD" w14:textId="022B67B1" w:rsidR="008D06C8" w:rsidRDefault="008A652D" w:rsidP="003F117E">
      <w:pPr>
        <w:rPr>
          <w:rFonts w:ascii="Times New Roman" w:hAnsi="Times New Roman"/>
          <w:szCs w:val="20"/>
        </w:rPr>
      </w:pPr>
      <w:hyperlink r:id="rId1396" w:history="1">
        <w:r w:rsidR="008D06C8">
          <w:rPr>
            <w:rStyle w:val="Hyperlink"/>
            <w:rFonts w:ascii="Times New Roman" w:hAnsi="Times New Roman"/>
            <w:szCs w:val="20"/>
          </w:rPr>
          <w:t>R1-162887</w:t>
        </w:r>
      </w:hyperlink>
      <w:r w:rsidR="008D06C8">
        <w:rPr>
          <w:rFonts w:ascii="Times New Roman" w:hAnsi="Times New Roman"/>
          <w:szCs w:val="20"/>
        </w:rPr>
        <w:tab/>
        <w:t>On the network energy efficiency requirement and evaluation for the 5G New Radio</w:t>
      </w:r>
      <w:r w:rsidR="008D06C8">
        <w:rPr>
          <w:rFonts w:ascii="Times New Roman" w:hAnsi="Times New Roman"/>
          <w:szCs w:val="20"/>
        </w:rPr>
        <w:tab/>
        <w:t>Nokia, Alcatel-Lucent Shanghai Bell</w:t>
      </w:r>
    </w:p>
    <w:p w14:paraId="117D652D" w14:textId="010EB224" w:rsidR="008D06C8" w:rsidRDefault="008A652D" w:rsidP="003F117E">
      <w:pPr>
        <w:rPr>
          <w:rFonts w:ascii="Times New Roman" w:hAnsi="Times New Roman"/>
          <w:szCs w:val="20"/>
        </w:rPr>
      </w:pPr>
      <w:hyperlink r:id="rId1397" w:history="1">
        <w:r w:rsidR="008D06C8">
          <w:rPr>
            <w:rStyle w:val="Hyperlink"/>
            <w:rFonts w:ascii="Times New Roman" w:hAnsi="Times New Roman"/>
            <w:szCs w:val="20"/>
          </w:rPr>
          <w:t>R1-162888</w:t>
        </w:r>
      </w:hyperlink>
      <w:r w:rsidR="008D06C8">
        <w:rPr>
          <w:rFonts w:ascii="Times New Roman" w:hAnsi="Times New Roman"/>
          <w:szCs w:val="20"/>
        </w:rPr>
        <w:tab/>
        <w:t>On the link and system evaluation assumptions for the 5G New Radio</w:t>
      </w:r>
      <w:r w:rsidR="008D06C8">
        <w:rPr>
          <w:rFonts w:ascii="Times New Roman" w:hAnsi="Times New Roman"/>
          <w:szCs w:val="20"/>
        </w:rPr>
        <w:tab/>
        <w:t>Nokia, Alcatel-Lucent Shanghai Bell</w:t>
      </w:r>
    </w:p>
    <w:p w14:paraId="7CA07A7D" w14:textId="12A0F8DC" w:rsidR="008D06C8" w:rsidRDefault="008A652D" w:rsidP="003F117E">
      <w:pPr>
        <w:rPr>
          <w:rFonts w:ascii="Times New Roman" w:hAnsi="Times New Roman"/>
          <w:szCs w:val="20"/>
        </w:rPr>
      </w:pPr>
      <w:hyperlink r:id="rId1398" w:history="1">
        <w:r w:rsidR="008D06C8">
          <w:rPr>
            <w:rStyle w:val="Hyperlink"/>
            <w:rFonts w:ascii="Times New Roman" w:hAnsi="Times New Roman"/>
            <w:szCs w:val="20"/>
          </w:rPr>
          <w:t>R1-162948</w:t>
        </w:r>
      </w:hyperlink>
      <w:r w:rsidR="008D06C8">
        <w:rPr>
          <w:rFonts w:ascii="Times New Roman" w:hAnsi="Times New Roman"/>
          <w:szCs w:val="20"/>
        </w:rPr>
        <w:tab/>
        <w:t>Considerations on numerology evaluation</w:t>
      </w:r>
      <w:r w:rsidR="008D06C8">
        <w:rPr>
          <w:rFonts w:ascii="Times New Roman" w:hAnsi="Times New Roman"/>
          <w:szCs w:val="20"/>
        </w:rPr>
        <w:tab/>
        <w:t>Huawei, HiSilicon</w:t>
      </w:r>
    </w:p>
    <w:p w14:paraId="2A9978D6" w14:textId="18946778" w:rsidR="008D06C8" w:rsidRDefault="008A652D" w:rsidP="003F117E">
      <w:pPr>
        <w:rPr>
          <w:rFonts w:ascii="Times New Roman" w:hAnsi="Times New Roman"/>
          <w:szCs w:val="20"/>
        </w:rPr>
      </w:pPr>
      <w:hyperlink r:id="rId1399" w:history="1">
        <w:r w:rsidR="008D06C8">
          <w:rPr>
            <w:rStyle w:val="Hyperlink"/>
            <w:rFonts w:ascii="Times New Roman" w:hAnsi="Times New Roman"/>
            <w:szCs w:val="20"/>
          </w:rPr>
          <w:t>R1-163108</w:t>
        </w:r>
      </w:hyperlink>
      <w:r w:rsidR="008D06C8">
        <w:rPr>
          <w:rFonts w:ascii="Times New Roman" w:hAnsi="Times New Roman"/>
          <w:szCs w:val="20"/>
        </w:rPr>
        <w:tab/>
        <w:t>Deployment scenarios and evaluation methodology for NR</w:t>
      </w:r>
      <w:r w:rsidR="008D06C8">
        <w:rPr>
          <w:rFonts w:ascii="Times New Roman" w:hAnsi="Times New Roman"/>
          <w:szCs w:val="20"/>
        </w:rPr>
        <w:tab/>
        <w:t>NTT DOCOMO, INC.</w:t>
      </w:r>
    </w:p>
    <w:p w14:paraId="6C26228B" w14:textId="5C99CD0A" w:rsidR="008D06C8" w:rsidRDefault="008A652D" w:rsidP="003F117E">
      <w:pPr>
        <w:rPr>
          <w:rFonts w:ascii="Times New Roman" w:hAnsi="Times New Roman"/>
          <w:szCs w:val="20"/>
        </w:rPr>
      </w:pPr>
      <w:hyperlink r:id="rId1400" w:history="1">
        <w:r w:rsidR="008D06C8">
          <w:rPr>
            <w:rStyle w:val="Hyperlink"/>
            <w:rFonts w:ascii="Times New Roman" w:hAnsi="Times New Roman"/>
            <w:szCs w:val="20"/>
          </w:rPr>
          <w:t>R1-163109</w:t>
        </w:r>
      </w:hyperlink>
      <w:r w:rsidR="008D06C8">
        <w:rPr>
          <w:rFonts w:ascii="Times New Roman" w:hAnsi="Times New Roman"/>
          <w:szCs w:val="20"/>
        </w:rPr>
        <w:tab/>
        <w:t>Evaluation methodologies for waveform study</w:t>
      </w:r>
      <w:r w:rsidR="008D06C8">
        <w:rPr>
          <w:rFonts w:ascii="Times New Roman" w:hAnsi="Times New Roman"/>
          <w:szCs w:val="20"/>
        </w:rPr>
        <w:tab/>
        <w:t>NTT DOCOMO, INC.</w:t>
      </w:r>
    </w:p>
    <w:p w14:paraId="6AF17AFA" w14:textId="276F5D63" w:rsidR="008D06C8" w:rsidRDefault="008A652D" w:rsidP="003F117E">
      <w:pPr>
        <w:rPr>
          <w:rFonts w:ascii="Times New Roman" w:hAnsi="Times New Roman"/>
          <w:szCs w:val="20"/>
        </w:rPr>
      </w:pPr>
      <w:hyperlink r:id="rId1401" w:history="1">
        <w:r w:rsidR="008D06C8">
          <w:rPr>
            <w:rStyle w:val="Hyperlink"/>
            <w:rFonts w:ascii="Times New Roman" w:hAnsi="Times New Roman"/>
            <w:szCs w:val="20"/>
          </w:rPr>
          <w:t>R1-163221</w:t>
        </w:r>
      </w:hyperlink>
      <w:r w:rsidR="008D06C8">
        <w:rPr>
          <w:rFonts w:ascii="Times New Roman" w:hAnsi="Times New Roman"/>
          <w:szCs w:val="20"/>
        </w:rPr>
        <w:tab/>
        <w:t>Scenarios and Evaluation Methodology for NR</w:t>
      </w:r>
      <w:r w:rsidR="008D06C8">
        <w:rPr>
          <w:rFonts w:ascii="Times New Roman" w:hAnsi="Times New Roman"/>
          <w:szCs w:val="20"/>
        </w:rPr>
        <w:tab/>
        <w:t>Ericsson</w:t>
      </w:r>
    </w:p>
    <w:p w14:paraId="1C57B0EC" w14:textId="592B959F" w:rsidR="00457356" w:rsidRPr="008D06C8" w:rsidRDefault="008A652D" w:rsidP="00C0222E">
      <w:pPr>
        <w:rPr>
          <w:rFonts w:ascii="Times New Roman" w:hAnsi="Times New Roman"/>
          <w:szCs w:val="20"/>
        </w:rPr>
      </w:pPr>
      <w:hyperlink r:id="rId1402" w:history="1">
        <w:r w:rsidR="008D06C8">
          <w:rPr>
            <w:rStyle w:val="Hyperlink"/>
            <w:rFonts w:ascii="Times New Roman" w:hAnsi="Times New Roman"/>
            <w:szCs w:val="20"/>
          </w:rPr>
          <w:t>R1-163562</w:t>
        </w:r>
      </w:hyperlink>
      <w:r w:rsidR="008D06C8">
        <w:rPr>
          <w:rFonts w:ascii="Times New Roman" w:hAnsi="Times New Roman"/>
          <w:szCs w:val="20"/>
        </w:rPr>
        <w:tab/>
        <w:t>Evaluation assumptions for 5G new radio interface: Scenarios for SLS</w:t>
      </w:r>
      <w:r w:rsidR="008D06C8">
        <w:rPr>
          <w:rFonts w:ascii="Times New Roman" w:hAnsi="Times New Roman"/>
          <w:szCs w:val="20"/>
        </w:rPr>
        <w:tab/>
        <w:t>Samsung</w:t>
      </w:r>
    </w:p>
    <w:p w14:paraId="4F370354" w14:textId="77777777" w:rsidR="00D6162E" w:rsidRPr="000B1042" w:rsidRDefault="00D6162E" w:rsidP="009A5C21">
      <w:pPr>
        <w:pStyle w:val="Heading3"/>
        <w:rPr>
          <w:lang w:eastAsia="ja-JP"/>
        </w:rPr>
      </w:pPr>
      <w:bookmarkStart w:id="197" w:name="_Toc451446934"/>
      <w:r w:rsidRPr="000B1042">
        <w:rPr>
          <w:lang w:eastAsia="ja-JP"/>
        </w:rPr>
        <w:t>Waveform and multiple access schemes for new radio interface</w:t>
      </w:r>
      <w:bookmarkEnd w:id="197"/>
    </w:p>
    <w:p w14:paraId="6DCA84C5" w14:textId="77777777" w:rsidR="008D06C8" w:rsidRPr="000B1042" w:rsidRDefault="008D06C8" w:rsidP="008D06C8">
      <w:r w:rsidRPr="000B1042">
        <w:t>Not treated.</w:t>
      </w:r>
    </w:p>
    <w:p w14:paraId="5F5BFE9A" w14:textId="66F2C5B9" w:rsidR="00457356" w:rsidRPr="000B1042" w:rsidRDefault="008A652D" w:rsidP="00457356">
      <w:pPr>
        <w:rPr>
          <w:lang w:eastAsia="ja-JP"/>
        </w:rPr>
      </w:pPr>
      <w:hyperlink r:id="rId1403" w:history="1">
        <w:r w:rsidR="00211FE6">
          <w:rPr>
            <w:rStyle w:val="Hyperlink"/>
            <w:lang w:eastAsia="ja-JP"/>
          </w:rPr>
          <w:t>R1-162150</w:t>
        </w:r>
      </w:hyperlink>
      <w:r w:rsidR="00457356" w:rsidRPr="000B1042">
        <w:rPr>
          <w:lang w:eastAsia="ja-JP"/>
        </w:rPr>
        <w:tab/>
        <w:t>Room for possible improvement of LTE spectral efficiency in new radio of 5G</w:t>
      </w:r>
      <w:r w:rsidR="00457356" w:rsidRPr="000B1042">
        <w:rPr>
          <w:lang w:eastAsia="ja-JP"/>
        </w:rPr>
        <w:tab/>
        <w:t>Huawei, HiSilicon</w:t>
      </w:r>
    </w:p>
    <w:p w14:paraId="1C176A4D" w14:textId="5AB64613" w:rsidR="00457356" w:rsidRPr="000B1042" w:rsidRDefault="008A652D" w:rsidP="00457356">
      <w:pPr>
        <w:rPr>
          <w:lang w:eastAsia="ja-JP"/>
        </w:rPr>
      </w:pPr>
      <w:hyperlink r:id="rId1404" w:history="1">
        <w:r w:rsidR="00211FE6">
          <w:rPr>
            <w:rStyle w:val="Hyperlink"/>
            <w:lang w:eastAsia="ja-JP"/>
          </w:rPr>
          <w:t>R1-163125</w:t>
        </w:r>
      </w:hyperlink>
      <w:r w:rsidR="00457356" w:rsidRPr="000B1042">
        <w:rPr>
          <w:lang w:eastAsia="ja-JP"/>
        </w:rPr>
        <w:tab/>
        <w:t>Considerations on multiple access sheme for new radio interface</w:t>
      </w:r>
      <w:r w:rsidR="00457356" w:rsidRPr="000B1042">
        <w:rPr>
          <w:lang w:eastAsia="ja-JP"/>
        </w:rPr>
        <w:tab/>
        <w:t>CATR</w:t>
      </w:r>
    </w:p>
    <w:p w14:paraId="3585D49E" w14:textId="27258FD0" w:rsidR="00457356" w:rsidRPr="000B1042" w:rsidRDefault="008A652D" w:rsidP="00457356">
      <w:pPr>
        <w:rPr>
          <w:lang w:eastAsia="ja-JP"/>
        </w:rPr>
      </w:pPr>
      <w:hyperlink r:id="rId1405" w:history="1">
        <w:r w:rsidR="00211FE6">
          <w:rPr>
            <w:rStyle w:val="Hyperlink"/>
            <w:lang w:eastAsia="ja-JP"/>
          </w:rPr>
          <w:t>R1-163310</w:t>
        </w:r>
      </w:hyperlink>
      <w:r w:rsidR="00457356" w:rsidRPr="000B1042">
        <w:rPr>
          <w:lang w:eastAsia="ja-JP"/>
        </w:rPr>
        <w:tab/>
        <w:t>Need for study on In-Band Full Duplex communication</w:t>
      </w:r>
      <w:r w:rsidR="00457356" w:rsidRPr="000B1042">
        <w:rPr>
          <w:lang w:eastAsia="ja-JP"/>
        </w:rPr>
        <w:tab/>
        <w:t>CEWiT</w:t>
      </w:r>
    </w:p>
    <w:p w14:paraId="0C8796CB" w14:textId="77777777" w:rsidR="00D6162E" w:rsidRPr="000B1042" w:rsidRDefault="00D6162E" w:rsidP="00D6162E">
      <w:pPr>
        <w:pStyle w:val="Heading4"/>
      </w:pPr>
      <w:bookmarkStart w:id="198" w:name="_Toc451446935"/>
      <w:r w:rsidRPr="000B1042">
        <w:rPr>
          <w:rFonts w:hint="eastAsia"/>
        </w:rPr>
        <w:t>Waveform</w:t>
      </w:r>
      <w:bookmarkEnd w:id="198"/>
    </w:p>
    <w:p w14:paraId="15A4B6D2" w14:textId="4C603E53" w:rsidR="00CA0FDD" w:rsidRPr="000B1042" w:rsidRDefault="008A652D" w:rsidP="00CA0FDD">
      <w:pPr>
        <w:rPr>
          <w:b/>
        </w:rPr>
      </w:pPr>
      <w:hyperlink r:id="rId1406" w:history="1">
        <w:r w:rsidR="00211FE6">
          <w:rPr>
            <w:rStyle w:val="Hyperlink"/>
            <w:b/>
          </w:rPr>
          <w:t>R1-162248</w:t>
        </w:r>
      </w:hyperlink>
      <w:r w:rsidR="00CA0FDD" w:rsidRPr="000B1042">
        <w:rPr>
          <w:b/>
        </w:rPr>
        <w:tab/>
        <w:t>Waveform for the Next Generation Radio Interface</w:t>
      </w:r>
      <w:r w:rsidR="00CA0FDD" w:rsidRPr="000B1042">
        <w:rPr>
          <w:b/>
        </w:rPr>
        <w:tab/>
        <w:t>Idaho National Laboratory</w:t>
      </w:r>
    </w:p>
    <w:p w14:paraId="289FB316" w14:textId="2C461829"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Ramon</w:t>
      </w:r>
      <w:r w:rsidRPr="000B1042">
        <w:t xml:space="preserve"> </w:t>
      </w:r>
      <w:r w:rsidRPr="000B1042">
        <w:rPr>
          <w:rFonts w:ascii="Times New Roman" w:eastAsia="SimSun" w:hAnsi="Times New Roman"/>
          <w:kern w:val="2"/>
          <w:szCs w:val="20"/>
        </w:rPr>
        <w:t xml:space="preserve">Khalona from INL and </w:t>
      </w:r>
      <w:r w:rsidRPr="000B1042">
        <w:rPr>
          <w:rFonts w:ascii="Times New Roman" w:hAnsi="Times New Roman"/>
          <w:szCs w:val="20"/>
        </w:rPr>
        <w:t>.</w:t>
      </w:r>
    </w:p>
    <w:p w14:paraId="2784E86D" w14:textId="77777777" w:rsidR="00CA0FDD" w:rsidRPr="000B1042" w:rsidRDefault="00CA0FDD" w:rsidP="00242915">
      <w:pPr>
        <w:pStyle w:val="ListParagraph"/>
        <w:numPr>
          <w:ilvl w:val="0"/>
          <w:numId w:val="85"/>
        </w:numPr>
        <w:spacing w:after="0"/>
        <w:ind w:left="714" w:hanging="357"/>
        <w:jc w:val="both"/>
      </w:pPr>
      <w:r w:rsidRPr="000B1042">
        <w:t>Observation: To overcome all of the above inefficiencies of OFDM and to meet the new requirements a new waveform should be considered.</w:t>
      </w:r>
    </w:p>
    <w:p w14:paraId="30D574E4" w14:textId="77777777" w:rsidR="00CA0FDD" w:rsidRPr="000B1042" w:rsidRDefault="00CA0FDD" w:rsidP="00242915">
      <w:pPr>
        <w:pStyle w:val="ListParagraph"/>
        <w:numPr>
          <w:ilvl w:val="0"/>
          <w:numId w:val="85"/>
        </w:numPr>
        <w:spacing w:after="0"/>
        <w:ind w:left="714" w:hanging="357"/>
        <w:jc w:val="both"/>
      </w:pPr>
      <w:r w:rsidRPr="000B1042">
        <w:t>Observation: FBMC systems provide much better spectral shaping and relaxed output filter requirements than OFDM.</w:t>
      </w:r>
    </w:p>
    <w:p w14:paraId="07F219C3" w14:textId="77777777" w:rsidR="00CA0FDD" w:rsidRPr="000B1042" w:rsidRDefault="00CA0FDD" w:rsidP="00242915">
      <w:pPr>
        <w:pStyle w:val="ListParagraph"/>
        <w:numPr>
          <w:ilvl w:val="0"/>
          <w:numId w:val="85"/>
        </w:numPr>
        <w:spacing w:after="0"/>
        <w:ind w:left="714" w:hanging="357"/>
        <w:jc w:val="both"/>
      </w:pPr>
      <w:r w:rsidRPr="000B1042">
        <w:t>Proposal: Filtered OFDM/UFMC should be considered as one of the waveform candidates; however, a proper analysis must be performed to understand the trade-offs against the conventional OFDM.</w:t>
      </w:r>
    </w:p>
    <w:p w14:paraId="6DD2F387" w14:textId="77777777" w:rsidR="00CA0FDD" w:rsidRPr="000B1042" w:rsidRDefault="00CA0FDD" w:rsidP="00242915">
      <w:pPr>
        <w:pStyle w:val="ListParagraph"/>
        <w:numPr>
          <w:ilvl w:val="0"/>
          <w:numId w:val="85"/>
        </w:numPr>
        <w:spacing w:after="0"/>
        <w:ind w:left="714" w:hanging="357"/>
        <w:jc w:val="both"/>
      </w:pPr>
      <w:r w:rsidRPr="000B1042">
        <w:t>Proposal: FBMC should be considered as one of the waveform candidates, including a detailed analysis of its benefits vs. complexity trade-offs.</w:t>
      </w:r>
    </w:p>
    <w:p w14:paraId="2BD6DE4C"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2007E9" w14:textId="77777777" w:rsidR="00CA0FDD" w:rsidRPr="000B1042" w:rsidRDefault="00CA0FDD" w:rsidP="00CA0FDD">
      <w:pPr>
        <w:rPr>
          <w:rFonts w:ascii="Times New Roman" w:hAnsi="Times New Roman"/>
          <w:szCs w:val="20"/>
        </w:rPr>
      </w:pPr>
    </w:p>
    <w:p w14:paraId="6DA73A96" w14:textId="6E7294F9" w:rsidR="00CA0FDD" w:rsidRPr="000B1042" w:rsidRDefault="008A652D" w:rsidP="00CA0FDD">
      <w:pPr>
        <w:rPr>
          <w:b/>
        </w:rPr>
      </w:pPr>
      <w:hyperlink r:id="rId1407" w:history="1">
        <w:r w:rsidR="00211FE6">
          <w:rPr>
            <w:rStyle w:val="Hyperlink"/>
            <w:b/>
          </w:rPr>
          <w:t>R1-163311</w:t>
        </w:r>
      </w:hyperlink>
      <w:r w:rsidR="00CA0FDD" w:rsidRPr="000B1042">
        <w:rPr>
          <w:b/>
        </w:rPr>
        <w:tab/>
        <w:t>Discussion on new waveforms</w:t>
      </w:r>
      <w:r w:rsidR="00CA0FDD" w:rsidRPr="000B1042">
        <w:rPr>
          <w:b/>
        </w:rPr>
        <w:tab/>
        <w:t>CEWiT</w:t>
      </w:r>
    </w:p>
    <w:p w14:paraId="3512DBE7" w14:textId="00C484C7" w:rsidR="00CA0FDD" w:rsidRPr="000B1042" w:rsidRDefault="00CA0FDD" w:rsidP="00CA0FDD">
      <w:r w:rsidRPr="000B1042">
        <w:rPr>
          <w:rFonts w:ascii="Times New Roman" w:eastAsia="SimSun" w:hAnsi="Times New Roman"/>
          <w:kern w:val="2"/>
          <w:szCs w:val="20"/>
        </w:rPr>
        <w:t xml:space="preserve">The document was presented by … from </w:t>
      </w:r>
      <w:r w:rsidRPr="000B1042">
        <w:rPr>
          <w:rFonts w:cs="Arial"/>
          <w:szCs w:val="20"/>
          <w:lang w:val="en-US" w:eastAsia="ja-JP"/>
        </w:rPr>
        <w:t>CEWiT</w:t>
      </w:r>
      <w:r w:rsidRPr="000B1042">
        <w:rPr>
          <w:rFonts w:ascii="Times New Roman" w:eastAsia="SimSun" w:hAnsi="Times New Roman"/>
          <w:kern w:val="2"/>
          <w:szCs w:val="20"/>
        </w:rPr>
        <w:t xml:space="preserve"> and p</w:t>
      </w:r>
      <w:r w:rsidRPr="000B1042">
        <w:t>roposes to consider and study both OFDM and non-OFDM based waveforms as candidate waveforms for the NR systems.</w:t>
      </w:r>
    </w:p>
    <w:p w14:paraId="1277FC8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7F3055" w14:textId="77777777" w:rsidR="00CA0FDD" w:rsidRPr="000B1042" w:rsidRDefault="00CA0FDD" w:rsidP="00CA0FDD">
      <w:pPr>
        <w:rPr>
          <w:rFonts w:ascii="Times New Roman" w:hAnsi="Times New Roman"/>
          <w:szCs w:val="20"/>
        </w:rPr>
      </w:pPr>
    </w:p>
    <w:p w14:paraId="64BE129A" w14:textId="3EC9F4C8" w:rsidR="00CA0FDD" w:rsidRPr="000B1042" w:rsidRDefault="008A652D" w:rsidP="00CA0FDD">
      <w:pPr>
        <w:rPr>
          <w:b/>
        </w:rPr>
      </w:pPr>
      <w:hyperlink r:id="rId1408" w:history="1">
        <w:r w:rsidR="00211FE6">
          <w:rPr>
            <w:rStyle w:val="Hyperlink"/>
            <w:b/>
          </w:rPr>
          <w:t>R1-162152</w:t>
        </w:r>
      </w:hyperlink>
      <w:r w:rsidR="00CA0FDD" w:rsidRPr="000B1042">
        <w:rPr>
          <w:b/>
        </w:rPr>
        <w:tab/>
        <w:t>OFDM based flexible waveform for 5G</w:t>
      </w:r>
      <w:r w:rsidR="00CA0FDD" w:rsidRPr="000B1042">
        <w:rPr>
          <w:b/>
        </w:rPr>
        <w:tab/>
        <w:t>Huawei, HiSilicon</w:t>
      </w:r>
    </w:p>
    <w:p w14:paraId="446CF318" w14:textId="7F157C1C"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Long Yi</w:t>
      </w:r>
      <w:r w:rsidRPr="000B1042">
        <w:rPr>
          <w:rFonts w:ascii="Times New Roman" w:eastAsia="SimSun" w:hAnsi="Times New Roman"/>
          <w:kern w:val="2"/>
          <w:szCs w:val="20"/>
        </w:rPr>
        <w:t xml:space="preserve"> from Huawei and </w:t>
      </w:r>
      <w:r w:rsidRPr="000B1042">
        <w:rPr>
          <w:rFonts w:ascii="Times New Roman" w:hAnsi="Times New Roman"/>
          <w:szCs w:val="20"/>
        </w:rPr>
        <w:t>.</w:t>
      </w:r>
    </w:p>
    <w:p w14:paraId="6F9644FE" w14:textId="77777777" w:rsidR="00CA0FDD" w:rsidRPr="000B1042" w:rsidRDefault="00CA0FDD" w:rsidP="00CA0FDD">
      <w:r w:rsidRPr="000B1042">
        <w:rPr>
          <w:lang w:eastAsia="zh-CN"/>
        </w:rPr>
        <w:t xml:space="preserve">Observation: </w:t>
      </w:r>
      <w:r w:rsidRPr="000B1042">
        <w:t xml:space="preserve">OFDM-based orthogonal waveforms have the following advantages: </w:t>
      </w:r>
    </w:p>
    <w:p w14:paraId="72E1B051" w14:textId="77777777" w:rsidR="00CA0FDD" w:rsidRPr="000B1042" w:rsidRDefault="00CA0FDD" w:rsidP="00242915">
      <w:pPr>
        <w:numPr>
          <w:ilvl w:val="1"/>
          <w:numId w:val="83"/>
        </w:numPr>
        <w:autoSpaceDE w:val="0"/>
        <w:autoSpaceDN w:val="0"/>
        <w:adjustRightInd w:val="0"/>
        <w:snapToGrid w:val="0"/>
        <w:jc w:val="both"/>
      </w:pPr>
      <w:r w:rsidRPr="000B1042">
        <w:t>Supporting a flexible and forward compatible air interface</w:t>
      </w:r>
      <w:r w:rsidRPr="000B1042">
        <w:rPr>
          <w:kern w:val="2"/>
          <w:lang w:eastAsia="zh-CN"/>
        </w:rPr>
        <w:t>;</w:t>
      </w:r>
    </w:p>
    <w:p w14:paraId="573610EE" w14:textId="77777777" w:rsidR="00CA0FDD" w:rsidRPr="000B1042" w:rsidRDefault="00CA0FDD" w:rsidP="00242915">
      <w:pPr>
        <w:numPr>
          <w:ilvl w:val="1"/>
          <w:numId w:val="83"/>
        </w:numPr>
        <w:autoSpaceDE w:val="0"/>
        <w:autoSpaceDN w:val="0"/>
        <w:adjustRightInd w:val="0"/>
        <w:snapToGrid w:val="0"/>
        <w:jc w:val="both"/>
      </w:pPr>
      <w:r w:rsidRPr="000B1042">
        <w:rPr>
          <w:kern w:val="2"/>
          <w:lang w:eastAsia="zh-CN"/>
        </w:rPr>
        <w:t>Enhanced spectrum localization performance;</w:t>
      </w:r>
    </w:p>
    <w:p w14:paraId="50345DE4" w14:textId="77777777" w:rsidR="00CA0FDD" w:rsidRPr="000B1042" w:rsidRDefault="00CA0FDD" w:rsidP="00242915">
      <w:pPr>
        <w:numPr>
          <w:ilvl w:val="1"/>
          <w:numId w:val="83"/>
        </w:numPr>
        <w:autoSpaceDE w:val="0"/>
        <w:autoSpaceDN w:val="0"/>
        <w:adjustRightInd w:val="0"/>
        <w:snapToGrid w:val="0"/>
        <w:jc w:val="both"/>
      </w:pPr>
      <w:r w:rsidRPr="000B1042">
        <w:t>Reuse of legacy OFDM-based transmission thanks to the complex-domain orthogonality retained within sub-bands;</w:t>
      </w:r>
    </w:p>
    <w:p w14:paraId="0402CF18" w14:textId="77777777" w:rsidR="00CA0FDD" w:rsidRPr="000B1042" w:rsidRDefault="00CA0FDD" w:rsidP="00242915">
      <w:pPr>
        <w:numPr>
          <w:ilvl w:val="1"/>
          <w:numId w:val="83"/>
        </w:numPr>
        <w:autoSpaceDE w:val="0"/>
        <w:autoSpaceDN w:val="0"/>
        <w:adjustRightInd w:val="0"/>
        <w:snapToGrid w:val="0"/>
        <w:jc w:val="both"/>
      </w:pPr>
      <w:r w:rsidRPr="000B1042">
        <w:t>Amicable to MIMO technologies;</w:t>
      </w:r>
    </w:p>
    <w:p w14:paraId="7ACF8855" w14:textId="77777777" w:rsidR="00CA0FDD" w:rsidRPr="000B1042" w:rsidRDefault="00CA0FDD" w:rsidP="00242915">
      <w:pPr>
        <w:numPr>
          <w:ilvl w:val="1"/>
          <w:numId w:val="83"/>
        </w:numPr>
        <w:autoSpaceDE w:val="0"/>
        <w:autoSpaceDN w:val="0"/>
        <w:adjustRightInd w:val="0"/>
        <w:snapToGrid w:val="0"/>
        <w:jc w:val="both"/>
      </w:pPr>
      <w:r w:rsidRPr="000B1042">
        <w:t>Simpler insertion of reference signals.</w:t>
      </w:r>
    </w:p>
    <w:p w14:paraId="182E0051" w14:textId="77777777" w:rsidR="00CA0FDD" w:rsidRPr="000B1042" w:rsidRDefault="00CA0FDD" w:rsidP="00CA0FDD">
      <w:pPr>
        <w:rPr>
          <w:lang w:eastAsia="zh-CN"/>
        </w:rPr>
      </w:pPr>
      <w:r w:rsidRPr="000B1042">
        <w:rPr>
          <w:lang w:eastAsia="zh-CN"/>
        </w:rPr>
        <w:t>Proposal: OFDM based orthogonal waveforms including filtered-OFDM, windowing-OFDM, UF-OFDM should be considered for further evaluation.</w:t>
      </w:r>
    </w:p>
    <w:p w14:paraId="555B873E"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6040E6" w14:textId="77777777" w:rsidR="00CA0FDD" w:rsidRPr="000B1042" w:rsidRDefault="00CA0FDD"/>
    <w:p w14:paraId="5C53FAB0" w14:textId="13EF3B7C" w:rsidR="00CA0FDD" w:rsidRPr="000B1042" w:rsidRDefault="008A652D" w:rsidP="00CA0FDD">
      <w:pPr>
        <w:rPr>
          <w:b/>
        </w:rPr>
      </w:pPr>
      <w:hyperlink r:id="rId1409" w:history="1">
        <w:r w:rsidR="00211FE6">
          <w:rPr>
            <w:rStyle w:val="Hyperlink"/>
            <w:b/>
          </w:rPr>
          <w:t>R1-163110</w:t>
        </w:r>
      </w:hyperlink>
      <w:r w:rsidR="00CA0FDD" w:rsidRPr="000B1042">
        <w:rPr>
          <w:b/>
        </w:rPr>
        <w:tab/>
        <w:t>Initial link level evaluation of waveforms</w:t>
      </w:r>
      <w:r w:rsidR="00CA0FDD" w:rsidRPr="000B1042">
        <w:rPr>
          <w:b/>
        </w:rPr>
        <w:tab/>
        <w:t>NTT DOCOMO, INC.</w:t>
      </w:r>
    </w:p>
    <w:p w14:paraId="1D4AB35D" w14:textId="733609D7"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Petra</w:t>
      </w:r>
      <w:r w:rsidRPr="000B1042">
        <w:t xml:space="preserve"> </w:t>
      </w:r>
      <w:r w:rsidRPr="000B1042">
        <w:rPr>
          <w:rFonts w:ascii="Times New Roman" w:eastAsia="SimSun" w:hAnsi="Times New Roman"/>
          <w:kern w:val="2"/>
          <w:szCs w:val="20"/>
        </w:rPr>
        <w:t>Weitkemper from NTT DOCOMO</w:t>
      </w:r>
      <w:r w:rsidRPr="000B1042">
        <w:rPr>
          <w:rFonts w:ascii="Times New Roman" w:hAnsi="Times New Roman"/>
          <w:szCs w:val="20"/>
        </w:rPr>
        <w:t>.</w:t>
      </w:r>
    </w:p>
    <w:p w14:paraId="42668BC1"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 W-OFDM, F-OFDM and FBMC/OQAM could much improve the OOB emission compared to traditional CP-OFDM.</w:t>
      </w:r>
    </w:p>
    <w:p w14:paraId="3B4D78D4"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2: F-OFDM could reach overall better OOB performances compared to W-OFDM.</w:t>
      </w:r>
    </w:p>
    <w:p w14:paraId="60626256"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3: W-OFDM and F-OFDM are more suited for short burst transmission compared to FBMC/OQAM.</w:t>
      </w:r>
    </w:p>
    <w:p w14:paraId="35DF31F8"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4: </w:t>
      </w:r>
      <w:r w:rsidRPr="000B1042">
        <w:rPr>
          <w:bCs/>
          <w:lang w:val="en-US"/>
        </w:rPr>
        <w:t>Without DFT spread, all the waveforms have similar PAPR performance.</w:t>
      </w:r>
    </w:p>
    <w:p w14:paraId="0BFBA9B5"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5: </w:t>
      </w:r>
      <w:r w:rsidRPr="000B1042">
        <w:rPr>
          <w:bCs/>
          <w:lang w:val="en-US"/>
        </w:rPr>
        <w:t>Introducing DFT spread to F-OFDM and W-OFDM has similar PAPR impact compared to CP-OFDM.</w:t>
      </w:r>
    </w:p>
    <w:p w14:paraId="2B6A560F"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6: </w:t>
      </w:r>
      <w:r w:rsidRPr="000B1042">
        <w:rPr>
          <w:bCs/>
          <w:lang w:val="en-US"/>
        </w:rPr>
        <w:t>Introducing DFT spread to FBMC/OQAM lead to much lower PAPR reduction compared to the other waveforms.</w:t>
      </w:r>
    </w:p>
    <w:p w14:paraId="6BC4ABE7"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7: </w:t>
      </w:r>
      <w:r w:rsidRPr="000B1042">
        <w:rPr>
          <w:bCs/>
          <w:lang w:val="en-US"/>
        </w:rPr>
        <w:t>The BLER performances of W-OFDM, UF-OFDM and FBMC/OQAM is close to traditional CP-OFDM, while f-OFDM suffers loss for high coding rates.</w:t>
      </w:r>
    </w:p>
    <w:p w14:paraId="6EA100DB"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8: Introducing tone offset subcarriers improves the f-OFDM BLER performance with high coding rates. The loss compared to other waveforms becomes minor. </w:t>
      </w:r>
    </w:p>
    <w:p w14:paraId="7E1EDB89"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9: </w:t>
      </w:r>
      <w:r w:rsidRPr="000B1042">
        <w:rPr>
          <w:bCs/>
          <w:lang w:val="en-US"/>
        </w:rPr>
        <w:t>Under extreme high mobility, FBMC/OQAM outperforms other waveforms.</w:t>
      </w:r>
    </w:p>
    <w:p w14:paraId="2383FDEF"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10: </w:t>
      </w:r>
      <w:r w:rsidRPr="000B1042">
        <w:rPr>
          <w:bCs/>
          <w:sz w:val="20"/>
          <w:szCs w:val="20"/>
        </w:rPr>
        <w:t>All considered waveforms perform similar with 2x2 MIMO spatial multiplexing and linear receivers. Observations 7, 8 and 9 are also valid here.</w:t>
      </w:r>
    </w:p>
    <w:p w14:paraId="47A99569"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11: </w:t>
      </w:r>
      <w:r w:rsidRPr="000B1042">
        <w:rPr>
          <w:bCs/>
          <w:sz w:val="20"/>
          <w:szCs w:val="20"/>
        </w:rPr>
        <w:t>Non-linear MIMO schemes like Alamouti or sphere detection cannot be easily combined with OQAM modulation. This is drawback for FBMC/OQAM.</w:t>
      </w:r>
    </w:p>
    <w:p w14:paraId="5776051D"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12: W-OFDM, UF-OFDM, f-OFDM and FBMC/OQAM outperform CP-OFDM under asynchronous access transmission due to their reduced OOB emissions.</w:t>
      </w:r>
    </w:p>
    <w:p w14:paraId="05AE50B9" w14:textId="77777777" w:rsidR="00CA0FDD" w:rsidRPr="000B1042" w:rsidRDefault="00CA0FDD" w:rsidP="00242915">
      <w:pPr>
        <w:pStyle w:val="ListParagraph"/>
        <w:numPr>
          <w:ilvl w:val="0"/>
          <w:numId w:val="84"/>
        </w:numPr>
        <w:spacing w:after="0"/>
        <w:ind w:left="714" w:hanging="357"/>
        <w:jc w:val="both"/>
        <w:rPr>
          <w:rFonts w:ascii="NimbusRomNo9L-Regu" w:eastAsia="MS Mincho" w:hAnsi="NimbusRomNo9L-Regu" w:cs="NimbusRomNo9L-Regu"/>
          <w:bCs/>
          <w:lang w:val="en-US"/>
        </w:rPr>
      </w:pPr>
      <w:r w:rsidRPr="000B1042">
        <w:rPr>
          <w:rFonts w:eastAsia="MS Mincho"/>
          <w:bCs/>
          <w:lang w:val="en-US"/>
        </w:rPr>
        <w:t>Observation 13: FBMC/OQAM and f-OFDM needs much smaller of guard subcarriers to achieve the same performance as the synchronous CP-OFDM compared UF-OFDM and W-OFDM.</w:t>
      </w:r>
    </w:p>
    <w:p w14:paraId="516EC45D"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lastRenderedPageBreak/>
        <w:t>Observation 14: Introducing tone offset subcarriers degrades the f-OFDM BLER performance under asynchronous access transmission. The wider filter bandwidth increases the interference to the neighboring users.</w:t>
      </w:r>
    </w:p>
    <w:p w14:paraId="21700951" w14:textId="77777777" w:rsidR="00CA0FDD" w:rsidRPr="000B1042" w:rsidRDefault="00CA0FDD" w:rsidP="00242915">
      <w:pPr>
        <w:pStyle w:val="ListParagraph"/>
        <w:numPr>
          <w:ilvl w:val="0"/>
          <w:numId w:val="84"/>
        </w:numPr>
        <w:spacing w:after="0"/>
        <w:ind w:left="714" w:hanging="357"/>
        <w:jc w:val="both"/>
        <w:rPr>
          <w:bCs/>
          <w:lang w:val="en-US"/>
        </w:rPr>
      </w:pPr>
      <w:r w:rsidRPr="000B1042">
        <w:rPr>
          <w:bCs/>
          <w:lang w:val="en-US"/>
        </w:rPr>
        <w:t>Proposal 1: CP-OFDM should be considered as the baseline waveform.</w:t>
      </w:r>
    </w:p>
    <w:p w14:paraId="6222209F" w14:textId="77777777" w:rsidR="00CA0FDD" w:rsidRPr="000B1042" w:rsidRDefault="00CA0FDD" w:rsidP="00242915">
      <w:pPr>
        <w:pStyle w:val="ListParagraph"/>
        <w:numPr>
          <w:ilvl w:val="0"/>
          <w:numId w:val="84"/>
        </w:numPr>
        <w:spacing w:after="0"/>
        <w:ind w:left="714" w:hanging="357"/>
        <w:jc w:val="both"/>
        <w:rPr>
          <w:lang w:val="en-US"/>
        </w:rPr>
      </w:pPr>
      <w:r w:rsidRPr="000B1042">
        <w:rPr>
          <w:bCs/>
          <w:lang w:val="en-US"/>
        </w:rPr>
        <w:t xml:space="preserve">Proposal 2: </w:t>
      </w:r>
      <w:r w:rsidRPr="000B1042">
        <w:rPr>
          <w:lang w:val="en-US"/>
        </w:rPr>
        <w:t>W-OFDM and F-OFDM should be further considered as new waveform candidates.</w:t>
      </w:r>
    </w:p>
    <w:p w14:paraId="1C0E2F24"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3343E7" w14:textId="77777777" w:rsidR="00CA0FDD" w:rsidRPr="000B1042" w:rsidRDefault="00CA0FDD">
      <w:pPr>
        <w:rPr>
          <w:rFonts w:ascii="Times New Roman" w:eastAsia="SimSun" w:hAnsi="Times New Roman"/>
          <w:kern w:val="2"/>
          <w:szCs w:val="20"/>
        </w:rPr>
      </w:pPr>
    </w:p>
    <w:p w14:paraId="5A50639D" w14:textId="271764F8" w:rsidR="00CA0FDD" w:rsidRPr="000B1042" w:rsidRDefault="008A652D" w:rsidP="00CA0FDD">
      <w:pPr>
        <w:rPr>
          <w:b/>
        </w:rPr>
      </w:pPr>
      <w:hyperlink r:id="rId1410" w:history="1">
        <w:r w:rsidR="00211FE6">
          <w:rPr>
            <w:rStyle w:val="Hyperlink"/>
            <w:b/>
          </w:rPr>
          <w:t>R1-162750</w:t>
        </w:r>
      </w:hyperlink>
      <w:r w:rsidR="00CA0FDD" w:rsidRPr="000B1042">
        <w:rPr>
          <w:b/>
        </w:rPr>
        <w:tab/>
        <w:t>Link-level performance evaluation on waveforms for new RAT</w:t>
      </w:r>
      <w:r w:rsidR="00CA0FDD" w:rsidRPr="000B1042">
        <w:rPr>
          <w:b/>
        </w:rPr>
        <w:tab/>
        <w:t>Spreadtrum Communications</w:t>
      </w:r>
    </w:p>
    <w:p w14:paraId="610A37B9" w14:textId="59730C66"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7BB1507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1: When uplink transmission are synchronized in time but not in frequency, F-OFDM achieves small gain over OFDM against CFO, while FBMC achieves significant gain over OFDM against CFO except for the closest subcarrier that suffers from loss of real-orthogonality.</w:t>
      </w:r>
    </w:p>
    <w:p w14:paraId="5C692532"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2: When uplink transmission are synchronized in frequency but not in time, F-OFDM achieves moderate gain over OFDM against time offset while  FBMC achieves significant gain over OFDM except for the closest subcarrier that suffers from loss of real-orthogonality.</w:t>
      </w:r>
    </w:p>
    <w:p w14:paraId="48C4D717"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3: For OFDM, interference from the numerology with large subcarrier spacing to that with small subcarrier spacing is higher than the other way around.</w:t>
      </w:r>
    </w:p>
    <w:p w14:paraId="427C64B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4: When numerologies with different subcarrier spacing coexist, F-OFDM achieves marginal gain over OFDM, while FBMC achieves significant gain at a cost of one subcarrier as the guard band.</w:t>
      </w:r>
    </w:p>
    <w:p w14:paraId="45ADF7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0EB292" w14:textId="77777777" w:rsidR="00CA0FDD" w:rsidRPr="000B1042" w:rsidRDefault="00CA0FDD">
      <w:pPr>
        <w:rPr>
          <w:rFonts w:ascii="Times New Roman" w:eastAsia="SimSun" w:hAnsi="Times New Roman"/>
          <w:kern w:val="2"/>
          <w:szCs w:val="20"/>
        </w:rPr>
      </w:pPr>
    </w:p>
    <w:p w14:paraId="690BFD70" w14:textId="6F5BE2AE" w:rsidR="00CA0FDD" w:rsidRPr="000B1042" w:rsidRDefault="008A652D" w:rsidP="00CA0FDD">
      <w:pPr>
        <w:rPr>
          <w:b/>
        </w:rPr>
      </w:pPr>
      <w:hyperlink r:id="rId1411" w:history="1">
        <w:r w:rsidR="00211FE6">
          <w:rPr>
            <w:rStyle w:val="Hyperlink"/>
            <w:b/>
          </w:rPr>
          <w:t>R1-162925</w:t>
        </w:r>
      </w:hyperlink>
      <w:r w:rsidR="00CA0FDD" w:rsidRPr="000B1042">
        <w:rPr>
          <w:b/>
        </w:rPr>
        <w:tab/>
        <w:t>Design considerations on Waveform in UL for New Radio systems</w:t>
      </w:r>
      <w:r w:rsidR="00CA0FDD" w:rsidRPr="000B1042">
        <w:rPr>
          <w:b/>
        </w:rPr>
        <w:tab/>
        <w:t>INTERDIGITAL COMMUNICATIONS</w:t>
      </w:r>
    </w:p>
    <w:p w14:paraId="5DAD9A23" w14:textId="743F4E81"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 from InterDigital</w:t>
      </w:r>
      <w:r w:rsidRPr="000B1042">
        <w:rPr>
          <w:rFonts w:ascii="Times New Roman" w:hAnsi="Times New Roman"/>
          <w:szCs w:val="20"/>
        </w:rPr>
        <w:t>.</w:t>
      </w:r>
    </w:p>
    <w:p w14:paraId="15DC037D" w14:textId="77777777" w:rsidR="00CA0FDD" w:rsidRPr="000B1042" w:rsidRDefault="00CA0FDD" w:rsidP="00242915">
      <w:pPr>
        <w:pStyle w:val="ListParagraph"/>
        <w:numPr>
          <w:ilvl w:val="0"/>
          <w:numId w:val="87"/>
        </w:numPr>
        <w:spacing w:after="0"/>
        <w:ind w:left="714" w:hanging="357"/>
      </w:pPr>
      <w:r w:rsidRPr="000B1042">
        <w:t>Proposal: Waveforms which use DFT-S-OFDM as a basis should be studied for the UL of the new radio.</w:t>
      </w:r>
    </w:p>
    <w:p w14:paraId="419794F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AE1C64" w14:textId="77777777" w:rsidR="00CA0FDD" w:rsidRPr="000B1042" w:rsidRDefault="00CA0FDD">
      <w:pPr>
        <w:rPr>
          <w:rFonts w:ascii="Times New Roman" w:eastAsia="SimSun" w:hAnsi="Times New Roman"/>
          <w:kern w:val="2"/>
          <w:szCs w:val="20"/>
        </w:rPr>
      </w:pPr>
    </w:p>
    <w:p w14:paraId="16BB9CF9" w14:textId="5E6C94E0" w:rsidR="008D06C8" w:rsidRPr="008D06C8" w:rsidRDefault="008A652D" w:rsidP="008D06C8">
      <w:pPr>
        <w:rPr>
          <w:b/>
        </w:rPr>
      </w:pPr>
      <w:hyperlink r:id="rId1412" w:history="1">
        <w:r w:rsidR="008D06C8">
          <w:rPr>
            <w:rStyle w:val="Hyperlink"/>
            <w:b/>
          </w:rPr>
          <w:t>R1-163619</w:t>
        </w:r>
      </w:hyperlink>
      <w:r w:rsidR="008D06C8" w:rsidRPr="008D06C8">
        <w:rPr>
          <w:b/>
        </w:rPr>
        <w:tab/>
        <w:t>OTFS Waveform for New RAT</w:t>
      </w:r>
      <w:r w:rsidR="008D06C8" w:rsidRPr="008D06C8">
        <w:rPr>
          <w:b/>
        </w:rPr>
        <w:tab/>
        <w:t>Cohere Technologies, AT&amp;T, CMCC, Deutsche Telekom, Telefonica, Telstra</w:t>
      </w:r>
      <w:r w:rsidR="008D06C8">
        <w:rPr>
          <w:b/>
        </w:rPr>
        <w:tab/>
        <w:t>(</w:t>
      </w:r>
      <w:hyperlink r:id="rId1413" w:history="1">
        <w:r w:rsidR="008D06C8">
          <w:rPr>
            <w:rStyle w:val="Hyperlink"/>
            <w:b/>
          </w:rPr>
          <w:t>R1-162930</w:t>
        </w:r>
      </w:hyperlink>
      <w:r w:rsidR="008D06C8">
        <w:rPr>
          <w:rStyle w:val="Hyperlink"/>
          <w:b/>
        </w:rPr>
        <w:t>)</w:t>
      </w:r>
    </w:p>
    <w:p w14:paraId="23113050" w14:textId="70EAF4A6" w:rsidR="00CA0FDD" w:rsidRDefault="00CA0FDD" w:rsidP="00CA0FD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 from </w:t>
      </w:r>
      <w:r w:rsidR="008D06C8" w:rsidRPr="008D06C8">
        <w:rPr>
          <w:rFonts w:ascii="Times New Roman" w:eastAsia="SimSun" w:hAnsi="Times New Roman"/>
          <w:kern w:val="2"/>
          <w:szCs w:val="20"/>
        </w:rPr>
        <w:t>Cohere</w:t>
      </w:r>
      <w:r w:rsidR="008D06C8">
        <w:rPr>
          <w:rFonts w:ascii="Times New Roman" w:eastAsia="SimSun" w:hAnsi="Times New Roman"/>
          <w:kern w:val="2"/>
          <w:szCs w:val="20"/>
        </w:rPr>
        <w:t>.</w:t>
      </w:r>
    </w:p>
    <w:p w14:paraId="00B866C4" w14:textId="77777777" w:rsidR="008D06C8" w:rsidRDefault="008D06C8" w:rsidP="008D06C8">
      <w:pPr>
        <w:pStyle w:val="ListParagraph"/>
        <w:numPr>
          <w:ilvl w:val="0"/>
          <w:numId w:val="87"/>
        </w:numPr>
        <w:spacing w:after="0"/>
        <w:ind w:left="714" w:hanging="357"/>
      </w:pPr>
      <w:r>
        <w:t xml:space="preserve">Proposal: </w:t>
      </w:r>
      <w:r w:rsidRPr="00F81A23">
        <w:t xml:space="preserve">It is requested that the OTFS modulation and reference signal multiplexing scheme is thoroughly evaluated on its merits for the air </w:t>
      </w:r>
      <w:r>
        <w:t>interface of 5G systems and included in the Technical Report TR38.8XX “TR for Study on New Radio Access Technology Physical Layer Aspects”.</w:t>
      </w:r>
    </w:p>
    <w:p w14:paraId="260E40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FBDC79" w14:textId="77777777" w:rsidR="00CA0FDD" w:rsidRPr="000B1042" w:rsidRDefault="00CA0FDD"/>
    <w:p w14:paraId="01E7F920" w14:textId="77777777" w:rsidR="00DD053C" w:rsidRPr="000B1042" w:rsidRDefault="00DD053C"/>
    <w:p w14:paraId="0BDF4237" w14:textId="6BF95FAF" w:rsidR="00CA0FDD" w:rsidRPr="000B1042" w:rsidRDefault="00457356">
      <w:r w:rsidRPr="000B1042">
        <w:t>Not treated.</w:t>
      </w:r>
    </w:p>
    <w:p w14:paraId="7C24F4CD" w14:textId="4E7002D4" w:rsidR="00CA0FDD" w:rsidRPr="000B1042" w:rsidRDefault="008A652D" w:rsidP="00CA0FDD">
      <w:hyperlink r:id="rId1414" w:history="1">
        <w:r w:rsidR="00211FE6">
          <w:rPr>
            <w:rStyle w:val="Hyperlink"/>
          </w:rPr>
          <w:t>R1-163327</w:t>
        </w:r>
      </w:hyperlink>
      <w:r w:rsidR="00CA0FDD" w:rsidRPr="000B1042">
        <w:tab/>
        <w:t>Waveform for New Radio</w:t>
      </w:r>
      <w:r w:rsidR="00CA0FDD" w:rsidRPr="000B1042">
        <w:tab/>
        <w:t>Motorola Mobility Germany GmbH</w:t>
      </w:r>
    </w:p>
    <w:p w14:paraId="7013150F" w14:textId="0F26B22B" w:rsidR="00CA0FDD" w:rsidRPr="000B1042" w:rsidRDefault="008A652D" w:rsidP="00CA0FDD">
      <w:hyperlink r:id="rId1415" w:history="1">
        <w:r w:rsidR="00211FE6">
          <w:rPr>
            <w:rStyle w:val="Hyperlink"/>
          </w:rPr>
          <w:t>R1-162151</w:t>
        </w:r>
      </w:hyperlink>
      <w:r w:rsidR="00CA0FDD" w:rsidRPr="000B1042">
        <w:tab/>
        <w:t>Considerations on 5G Waveform</w:t>
      </w:r>
      <w:r w:rsidR="00CA0FDD" w:rsidRPr="000B1042">
        <w:tab/>
        <w:t>Huawei, HiSilicon</w:t>
      </w:r>
    </w:p>
    <w:p w14:paraId="70221F78" w14:textId="7A9DA631" w:rsidR="00CA0FDD" w:rsidRPr="000B1042" w:rsidRDefault="008A652D" w:rsidP="00CA0FDD">
      <w:hyperlink r:id="rId1416" w:history="1">
        <w:r w:rsidR="00211FE6">
          <w:rPr>
            <w:rStyle w:val="Hyperlink"/>
          </w:rPr>
          <w:t>R1-162177</w:t>
        </w:r>
      </w:hyperlink>
      <w:r w:rsidR="00CA0FDD" w:rsidRPr="000B1042">
        <w:tab/>
        <w:t>Waveform and multiple access for 5G new radio interface</w:t>
      </w:r>
      <w:r w:rsidR="00CA0FDD" w:rsidRPr="000B1042">
        <w:tab/>
        <w:t>Samsung</w:t>
      </w:r>
    </w:p>
    <w:p w14:paraId="691FE384" w14:textId="281C43D7" w:rsidR="00CA0FDD" w:rsidRPr="000B1042" w:rsidRDefault="008A652D" w:rsidP="00CA0FDD">
      <w:hyperlink r:id="rId1417" w:history="1">
        <w:r w:rsidR="00211FE6">
          <w:rPr>
            <w:rStyle w:val="Hyperlink"/>
          </w:rPr>
          <w:t>R1-162198</w:t>
        </w:r>
      </w:hyperlink>
      <w:r w:rsidR="00CA0FDD" w:rsidRPr="000B1042">
        <w:tab/>
        <w:t>Waveform requirements</w:t>
      </w:r>
      <w:r w:rsidR="00CA0FDD" w:rsidRPr="000B1042">
        <w:tab/>
        <w:t>Qualcomm Inc.</w:t>
      </w:r>
    </w:p>
    <w:p w14:paraId="41A57D3C" w14:textId="35EBE87F" w:rsidR="00CA0FDD" w:rsidRPr="000B1042" w:rsidRDefault="008A652D" w:rsidP="00CA0FDD">
      <w:hyperlink r:id="rId1418" w:history="1">
        <w:r w:rsidR="00211FE6">
          <w:rPr>
            <w:rStyle w:val="Hyperlink"/>
          </w:rPr>
          <w:t>R1-162199</w:t>
        </w:r>
      </w:hyperlink>
      <w:r w:rsidR="00CA0FDD" w:rsidRPr="000B1042">
        <w:tab/>
        <w:t>Waveform candidates</w:t>
      </w:r>
      <w:r w:rsidR="00CA0FDD" w:rsidRPr="000B1042">
        <w:tab/>
        <w:t>Qualcomm Inc.</w:t>
      </w:r>
    </w:p>
    <w:p w14:paraId="6CA78B6E" w14:textId="2D8C3409" w:rsidR="00CA0FDD" w:rsidRPr="000B1042" w:rsidRDefault="008A652D" w:rsidP="00CA0FDD">
      <w:hyperlink r:id="rId1419" w:history="1">
        <w:r w:rsidR="00211FE6">
          <w:rPr>
            <w:rStyle w:val="Hyperlink"/>
          </w:rPr>
          <w:t>R1-162200</w:t>
        </w:r>
      </w:hyperlink>
      <w:r w:rsidR="00CA0FDD" w:rsidRPr="000B1042">
        <w:tab/>
        <w:t>Waveform evaluation proposals</w:t>
      </w:r>
      <w:r w:rsidR="00CA0FDD" w:rsidRPr="000B1042">
        <w:tab/>
        <w:t>Qualcomm Inc.</w:t>
      </w:r>
    </w:p>
    <w:p w14:paraId="06C1C108" w14:textId="20376B0C" w:rsidR="00CA0FDD" w:rsidRPr="000B1042" w:rsidRDefault="008A652D" w:rsidP="00CA0FDD">
      <w:hyperlink r:id="rId1420" w:history="1">
        <w:r w:rsidR="00211FE6">
          <w:rPr>
            <w:rStyle w:val="Hyperlink"/>
          </w:rPr>
          <w:t>R1-162225</w:t>
        </w:r>
      </w:hyperlink>
      <w:r w:rsidR="00CA0FDD" w:rsidRPr="000B1042">
        <w:tab/>
        <w:t>Discussion on new waveform for new radio interface</w:t>
      </w:r>
      <w:r w:rsidR="00CA0FDD" w:rsidRPr="000B1042">
        <w:tab/>
        <w:t>ZTE</w:t>
      </w:r>
    </w:p>
    <w:p w14:paraId="5925CA0C" w14:textId="7373A04A" w:rsidR="00CA0FDD" w:rsidRPr="000B1042" w:rsidRDefault="008A652D" w:rsidP="00CA0FDD">
      <w:hyperlink r:id="rId1421" w:history="1">
        <w:r w:rsidR="00211FE6">
          <w:rPr>
            <w:rStyle w:val="Hyperlink"/>
          </w:rPr>
          <w:t>R1-162333</w:t>
        </w:r>
      </w:hyperlink>
      <w:r w:rsidR="00CA0FDD" w:rsidRPr="000B1042">
        <w:tab/>
        <w:t>On new waveforms for New RAT</w:t>
      </w:r>
      <w:r w:rsidR="00CA0FDD" w:rsidRPr="000B1042">
        <w:tab/>
        <w:t>Fujitsu</w:t>
      </w:r>
    </w:p>
    <w:p w14:paraId="37D552D2" w14:textId="61F52AB8" w:rsidR="00CA0FDD" w:rsidRPr="000B1042" w:rsidRDefault="008A652D" w:rsidP="00CA0FDD">
      <w:hyperlink r:id="rId1422" w:history="1">
        <w:r w:rsidR="00211FE6">
          <w:rPr>
            <w:rStyle w:val="Hyperlink"/>
          </w:rPr>
          <w:t>R1-162384</w:t>
        </w:r>
      </w:hyperlink>
      <w:r w:rsidR="00CA0FDD" w:rsidRPr="000B1042">
        <w:tab/>
        <w:t>Considerations on waveform selection for new radio interface</w:t>
      </w:r>
      <w:r w:rsidR="00CA0FDD" w:rsidRPr="000B1042">
        <w:tab/>
        <w:t>Intel Corporation</w:t>
      </w:r>
    </w:p>
    <w:p w14:paraId="1FA68DCF" w14:textId="690AC13E" w:rsidR="00CA0FDD" w:rsidRPr="000B1042" w:rsidRDefault="008A652D" w:rsidP="00CA0FDD">
      <w:hyperlink r:id="rId1423" w:history="1">
        <w:r w:rsidR="00211FE6">
          <w:rPr>
            <w:rStyle w:val="Hyperlink"/>
          </w:rPr>
          <w:t>R1-162516</w:t>
        </w:r>
      </w:hyperlink>
      <w:r w:rsidR="00CA0FDD" w:rsidRPr="000B1042">
        <w:tab/>
        <w:t>Flexible CP-OFDM with varible ZP</w:t>
      </w:r>
      <w:r w:rsidR="00CA0FDD" w:rsidRPr="000B1042">
        <w:tab/>
        <w:t>LG Electronics</w:t>
      </w:r>
    </w:p>
    <w:p w14:paraId="7C5B52D1" w14:textId="4F7D6747" w:rsidR="00CA0FDD" w:rsidRPr="000B1042" w:rsidRDefault="008A652D" w:rsidP="00CA0FDD">
      <w:hyperlink r:id="rId1424" w:history="1">
        <w:r w:rsidR="00211FE6">
          <w:rPr>
            <w:rStyle w:val="Hyperlink"/>
          </w:rPr>
          <w:t>R1-162537</w:t>
        </w:r>
      </w:hyperlink>
      <w:r w:rsidR="00CA0FDD" w:rsidRPr="000B1042">
        <w:tab/>
        <w:t>Views on NR waveforms</w:t>
      </w:r>
      <w:r w:rsidR="00CA0FDD" w:rsidRPr="000B1042">
        <w:tab/>
        <w:t>Mitsubishi Electric</w:t>
      </w:r>
    </w:p>
    <w:p w14:paraId="4889F2B5" w14:textId="5F23BDE3" w:rsidR="00CA0FDD" w:rsidRPr="000B1042" w:rsidRDefault="008A652D" w:rsidP="00CA0FDD">
      <w:hyperlink r:id="rId1425" w:history="1">
        <w:r w:rsidR="00211FE6">
          <w:rPr>
            <w:rStyle w:val="Hyperlink"/>
          </w:rPr>
          <w:t>R1-162548</w:t>
        </w:r>
      </w:hyperlink>
      <w:r w:rsidR="00CA0FDD" w:rsidRPr="000B1042">
        <w:tab/>
        <w:t>Considerations on Waveform Design for New RAT</w:t>
      </w:r>
      <w:r w:rsidR="00CA0FDD" w:rsidRPr="000B1042">
        <w:tab/>
        <w:t>Spreadtrum Communications</w:t>
      </w:r>
    </w:p>
    <w:p w14:paraId="422AA94C" w14:textId="31A042DB" w:rsidR="00CA0FDD" w:rsidRPr="000B1042" w:rsidRDefault="008A652D" w:rsidP="00CA0FDD">
      <w:hyperlink r:id="rId1426" w:history="1">
        <w:r w:rsidR="00211FE6">
          <w:rPr>
            <w:rStyle w:val="Hyperlink"/>
          </w:rPr>
          <w:t>R1-162551</w:t>
        </w:r>
      </w:hyperlink>
      <w:r w:rsidR="00CA0FDD" w:rsidRPr="000B1042">
        <w:tab/>
        <w:t>Considerations on waveform design for new radio interface</w:t>
      </w:r>
      <w:r w:rsidR="00CA0FDD" w:rsidRPr="000B1042">
        <w:tab/>
        <w:t>Panasonic Corporation</w:t>
      </w:r>
    </w:p>
    <w:p w14:paraId="52219780" w14:textId="272B1914" w:rsidR="00CA0FDD" w:rsidRPr="000B1042" w:rsidRDefault="008A652D" w:rsidP="00CA0FDD">
      <w:hyperlink r:id="rId1427" w:history="1">
        <w:r w:rsidR="00211FE6">
          <w:rPr>
            <w:rStyle w:val="Hyperlink"/>
          </w:rPr>
          <w:t>R1-162793</w:t>
        </w:r>
      </w:hyperlink>
      <w:r w:rsidR="00CA0FDD" w:rsidRPr="000B1042">
        <w:tab/>
        <w:t>Waveform Candidates for Next Generation New Radio Access</w:t>
      </w:r>
      <w:r w:rsidR="00CA0FDD" w:rsidRPr="000B1042">
        <w:tab/>
        <w:t>MediaTek Inc.</w:t>
      </w:r>
    </w:p>
    <w:p w14:paraId="2A3FE156" w14:textId="7D3E48DB" w:rsidR="00CA0FDD" w:rsidRPr="000B1042" w:rsidRDefault="008A652D" w:rsidP="00CA0FDD">
      <w:hyperlink r:id="rId1428" w:history="1">
        <w:r w:rsidR="00211FE6">
          <w:rPr>
            <w:rStyle w:val="Hyperlink"/>
          </w:rPr>
          <w:t>R1-162889</w:t>
        </w:r>
      </w:hyperlink>
      <w:r w:rsidR="00CA0FDD" w:rsidRPr="000B1042">
        <w:tab/>
        <w:t>OFDM based Waveform for 5G new radio interface</w:t>
      </w:r>
      <w:r w:rsidR="00CA0FDD" w:rsidRPr="000B1042">
        <w:tab/>
        <w:t>Nokia, Alcatel-Lucent Shanghai Bell</w:t>
      </w:r>
    </w:p>
    <w:p w14:paraId="2FC788F5" w14:textId="4CDC00C7" w:rsidR="00CA0FDD" w:rsidRPr="000B1042" w:rsidRDefault="008A652D" w:rsidP="00CA0FDD">
      <w:hyperlink r:id="rId1429" w:history="1">
        <w:r w:rsidR="00211FE6">
          <w:rPr>
            <w:rStyle w:val="Hyperlink"/>
          </w:rPr>
          <w:t>R1-162890</w:t>
        </w:r>
      </w:hyperlink>
      <w:r w:rsidR="00CA0FDD" w:rsidRPr="000B1042">
        <w:tab/>
        <w:t>5G Waveforms for the Multi-Service Air Interface below 6 GHz</w:t>
      </w:r>
      <w:r w:rsidR="00CA0FDD" w:rsidRPr="000B1042">
        <w:tab/>
        <w:t>Nokia, Alcatel-Lucent Shanghai Bell</w:t>
      </w:r>
    </w:p>
    <w:p w14:paraId="3271CE03" w14:textId="761CA54C" w:rsidR="00CA0FDD" w:rsidRPr="000B1042" w:rsidRDefault="008A652D" w:rsidP="00CA0FDD">
      <w:hyperlink r:id="rId1430" w:history="1">
        <w:r w:rsidR="00211FE6">
          <w:rPr>
            <w:rStyle w:val="Hyperlink"/>
          </w:rPr>
          <w:t>R1-163222</w:t>
        </w:r>
      </w:hyperlink>
      <w:r w:rsidR="00CA0FDD" w:rsidRPr="000B1042">
        <w:tab/>
        <w:t>Waveform for NR</w:t>
      </w:r>
      <w:r w:rsidR="00CA0FDD" w:rsidRPr="000B1042">
        <w:tab/>
        <w:t>Ericsson</w:t>
      </w:r>
    </w:p>
    <w:p w14:paraId="3B02D308" w14:textId="358EFDC5" w:rsidR="00CA0FDD" w:rsidRPr="000B1042" w:rsidRDefault="008A652D" w:rsidP="00CA0FDD">
      <w:hyperlink r:id="rId1431" w:history="1">
        <w:r w:rsidR="00211FE6">
          <w:rPr>
            <w:rStyle w:val="Hyperlink"/>
          </w:rPr>
          <w:t>R1-163223</w:t>
        </w:r>
      </w:hyperlink>
      <w:r w:rsidR="00CA0FDD" w:rsidRPr="000B1042">
        <w:tab/>
        <w:t>Using OFDM in NR</w:t>
      </w:r>
      <w:r w:rsidR="00CA0FDD" w:rsidRPr="000B1042">
        <w:tab/>
        <w:t>Ericsson</w:t>
      </w:r>
    </w:p>
    <w:p w14:paraId="6B1E1D35" w14:textId="07EFB578" w:rsidR="00CA0FDD" w:rsidRPr="000B1042" w:rsidRDefault="008A652D" w:rsidP="00CA0FDD">
      <w:hyperlink r:id="rId1432" w:history="1">
        <w:r w:rsidR="00211FE6">
          <w:rPr>
            <w:rStyle w:val="Hyperlink"/>
          </w:rPr>
          <w:t>R1-163224</w:t>
        </w:r>
      </w:hyperlink>
      <w:r w:rsidR="00CA0FDD" w:rsidRPr="000B1042">
        <w:tab/>
        <w:t>Feasibility of Mixing Numerology in an OFDM System</w:t>
      </w:r>
      <w:r w:rsidR="00CA0FDD" w:rsidRPr="000B1042">
        <w:tab/>
        <w:t>Ericsson</w:t>
      </w:r>
    </w:p>
    <w:p w14:paraId="48B0A517" w14:textId="77777777" w:rsidR="00D6162E" w:rsidRPr="000B1042" w:rsidRDefault="00D6162E" w:rsidP="00D6162E">
      <w:pPr>
        <w:pStyle w:val="Heading4"/>
      </w:pPr>
      <w:bookmarkStart w:id="199" w:name="_Toc451446936"/>
      <w:r w:rsidRPr="000B1042">
        <w:rPr>
          <w:rFonts w:hint="eastAsia"/>
        </w:rPr>
        <w:t>Multiple access scheme</w:t>
      </w:r>
      <w:bookmarkEnd w:id="199"/>
    </w:p>
    <w:p w14:paraId="60963A61" w14:textId="2D7298D8" w:rsidR="00457356" w:rsidRPr="000B1042" w:rsidRDefault="008A652D" w:rsidP="00457356">
      <w:pPr>
        <w:rPr>
          <w:b/>
        </w:rPr>
      </w:pPr>
      <w:hyperlink r:id="rId1433" w:history="1">
        <w:r w:rsidR="00211FE6">
          <w:rPr>
            <w:rStyle w:val="Hyperlink"/>
            <w:b/>
          </w:rPr>
          <w:t>R1-163160</w:t>
        </w:r>
      </w:hyperlink>
      <w:r w:rsidR="00457356" w:rsidRPr="000B1042">
        <w:rPr>
          <w:b/>
        </w:rPr>
        <w:tab/>
        <w:t>Generalized Precoded OFDMA (GPO)</w:t>
      </w:r>
      <w:r w:rsidR="00457356" w:rsidRPr="000B1042">
        <w:rPr>
          <w:b/>
        </w:rPr>
        <w:tab/>
        <w:t>IITH</w:t>
      </w:r>
    </w:p>
    <w:p w14:paraId="2278AC00" w14:textId="77777777" w:rsidR="00457356" w:rsidRPr="000B1042" w:rsidRDefault="00457356" w:rsidP="00457356">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7035A947"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ABFC68" w14:textId="77777777" w:rsidR="00457356" w:rsidRPr="000B1042" w:rsidRDefault="00457356" w:rsidP="00457356"/>
    <w:p w14:paraId="0F2A4F18" w14:textId="6545CC72" w:rsidR="00457356" w:rsidRPr="000B1042" w:rsidRDefault="008A652D" w:rsidP="00457356">
      <w:pPr>
        <w:rPr>
          <w:b/>
        </w:rPr>
      </w:pPr>
      <w:hyperlink r:id="rId1434" w:history="1">
        <w:r w:rsidR="00211FE6">
          <w:rPr>
            <w:rStyle w:val="Hyperlink"/>
            <w:b/>
          </w:rPr>
          <w:t>R1-162153</w:t>
        </w:r>
      </w:hyperlink>
      <w:r w:rsidR="00457356" w:rsidRPr="000B1042">
        <w:rPr>
          <w:b/>
        </w:rPr>
        <w:tab/>
        <w:t>Overview of non-orthogonal mutliple access for 5G</w:t>
      </w:r>
      <w:r w:rsidR="00457356" w:rsidRPr="000B1042">
        <w:rPr>
          <w:b/>
        </w:rPr>
        <w:tab/>
        <w:t>Huawei, HiSilicon</w:t>
      </w:r>
    </w:p>
    <w:p w14:paraId="0361BD05" w14:textId="2616DBDD" w:rsidR="00C12532" w:rsidRPr="000B1042" w:rsidRDefault="00C12532" w:rsidP="00C1253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Wang Yi</w:t>
      </w:r>
      <w:r w:rsidRPr="000B1042">
        <w:rPr>
          <w:rFonts w:ascii="Times New Roman" w:eastAsia="SimSun" w:hAnsi="Times New Roman"/>
          <w:kern w:val="2"/>
          <w:szCs w:val="20"/>
        </w:rPr>
        <w:t xml:space="preserve"> from Huawei.</w:t>
      </w:r>
    </w:p>
    <w:p w14:paraId="235C55A6" w14:textId="412017DA"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lastRenderedPageBreak/>
        <w:t>Observation</w:t>
      </w:r>
      <w:r w:rsidRPr="000B1042">
        <w:rPr>
          <w:lang w:eastAsia="zh-CN"/>
        </w:rPr>
        <w:t xml:space="preserve"> </w:t>
      </w:r>
      <w:r w:rsidRPr="000B1042">
        <w:rPr>
          <w:rFonts w:hint="eastAsia"/>
          <w:lang w:eastAsia="zh-CN"/>
        </w:rPr>
        <w:t>1</w:t>
      </w:r>
      <w:r w:rsidRPr="000B1042">
        <w:rPr>
          <w:lang w:eastAsia="zh-CN"/>
        </w:rPr>
        <w:t xml:space="preserve">: </w:t>
      </w:r>
      <w:r w:rsidRPr="000B1042">
        <w:rPr>
          <w:rFonts w:hint="eastAsia"/>
          <w:lang w:eastAsia="zh-CN"/>
        </w:rPr>
        <w:t xml:space="preserve">The expected functionalities for 5G MA are different in each </w:t>
      </w:r>
      <w:r w:rsidRPr="000B1042">
        <w:rPr>
          <w:lang w:eastAsia="zh-CN"/>
        </w:rPr>
        <w:t>usage</w:t>
      </w:r>
      <w:r w:rsidRPr="000B1042">
        <w:rPr>
          <w:rFonts w:hint="eastAsia"/>
          <w:lang w:eastAsia="zh-CN"/>
        </w:rPr>
        <w:t xml:space="preserve"> scenario and are summarized </w:t>
      </w:r>
      <w:r w:rsidRPr="000B1042">
        <w:rPr>
          <w:lang w:eastAsia="zh-CN"/>
        </w:rPr>
        <w:t xml:space="preserve">(see </w:t>
      </w:r>
      <w:r w:rsidRPr="000B1042">
        <w:rPr>
          <w:rFonts w:hint="eastAsia"/>
          <w:lang w:eastAsia="zh-CN"/>
        </w:rPr>
        <w:t>Table 1</w:t>
      </w:r>
      <w:r w:rsidRPr="000B1042">
        <w:rPr>
          <w:lang w:eastAsia="zh-CN"/>
        </w:rPr>
        <w:t>)</w:t>
      </w:r>
      <w:r w:rsidRPr="000B1042">
        <w:rPr>
          <w:rFonts w:hint="eastAsia"/>
          <w:lang w:eastAsia="zh-CN"/>
        </w:rPr>
        <w:t xml:space="preserve">. </w:t>
      </w:r>
    </w:p>
    <w:p w14:paraId="284E80EC" w14:textId="15D8617E"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t>Observation 2</w:t>
      </w:r>
      <w:r w:rsidRPr="000B1042">
        <w:rPr>
          <w:lang w:eastAsia="zh-CN"/>
        </w:rPr>
        <w:t xml:space="preserve">: </w:t>
      </w:r>
      <w:r w:rsidRPr="000B1042">
        <w:rPr>
          <w:rFonts w:hint="eastAsia"/>
          <w:lang w:eastAsia="zh-CN"/>
        </w:rPr>
        <w:t xml:space="preserve">Non-orthogonal MA can have advantage over OMA in many aspects </w:t>
      </w:r>
      <w:r w:rsidRPr="000B1042">
        <w:rPr>
          <w:lang w:eastAsia="zh-CN"/>
        </w:rPr>
        <w:t xml:space="preserve">(see </w:t>
      </w:r>
      <w:r w:rsidRPr="000B1042">
        <w:rPr>
          <w:rFonts w:hint="eastAsia"/>
          <w:lang w:eastAsia="zh-CN"/>
        </w:rPr>
        <w:t>Table 2</w:t>
      </w:r>
      <w:r w:rsidRPr="000B1042">
        <w:rPr>
          <w:lang w:eastAsia="zh-CN"/>
        </w:rPr>
        <w:t>)</w:t>
      </w:r>
      <w:r w:rsidRPr="000B1042">
        <w:rPr>
          <w:rFonts w:hint="eastAsia"/>
          <w:lang w:eastAsia="zh-CN"/>
        </w:rPr>
        <w:t>, which deserves careful investigation in 5G NR.</w:t>
      </w:r>
    </w:p>
    <w:p w14:paraId="66B49960"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1</w:t>
      </w:r>
      <w:r w:rsidRPr="000B1042">
        <w:rPr>
          <w:lang w:eastAsia="zh-CN"/>
        </w:rPr>
        <w:t>: Code domain non-orthogonal design is needed in addition to the power domain superposition to deal with channel and interference uncertainties.</w:t>
      </w:r>
    </w:p>
    <w:p w14:paraId="396CE831"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2</w:t>
      </w:r>
      <w:r w:rsidRPr="000B1042">
        <w:rPr>
          <w:lang w:eastAsia="zh-CN"/>
        </w:rPr>
        <w:t>:  Sparse spreading is an important feature in the code domain design to enable high level of overloading with close to ML detection performance and reasonable detection complexity.</w:t>
      </w:r>
    </w:p>
    <w:p w14:paraId="41395C15"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090DD9" w14:textId="58D7F41C" w:rsidR="00457356" w:rsidRPr="000B1042" w:rsidRDefault="008A652D" w:rsidP="00457356">
      <w:pPr>
        <w:rPr>
          <w:b/>
        </w:rPr>
      </w:pPr>
      <w:hyperlink r:id="rId1435" w:history="1">
        <w:r w:rsidR="00211FE6">
          <w:rPr>
            <w:rStyle w:val="Hyperlink"/>
            <w:b/>
          </w:rPr>
          <w:t>R1-162155</w:t>
        </w:r>
      </w:hyperlink>
      <w:r w:rsidR="00457356" w:rsidRPr="000B1042">
        <w:rPr>
          <w:b/>
        </w:rPr>
        <w:tab/>
        <w:t>Sparse Code Multiple Access (SCMA) for 5G Radio Transmission</w:t>
      </w:r>
      <w:r w:rsidR="00457356" w:rsidRPr="000B1042">
        <w:rPr>
          <w:b/>
        </w:rPr>
        <w:tab/>
        <w:t>Huawei, HiSilicon</w:t>
      </w:r>
    </w:p>
    <w:p w14:paraId="2D4510AA" w14:textId="73FE8690" w:rsidR="00C12532" w:rsidRPr="000B1042" w:rsidRDefault="00C12532" w:rsidP="00442477">
      <w:pPr>
        <w:pStyle w:val="ListParagraph"/>
        <w:numPr>
          <w:ilvl w:val="0"/>
          <w:numId w:val="121"/>
        </w:numPr>
        <w:spacing w:after="0"/>
        <w:ind w:left="714" w:hanging="357"/>
        <w:rPr>
          <w:lang w:eastAsia="zh-CN"/>
        </w:rPr>
      </w:pPr>
      <w:r w:rsidRPr="000B1042">
        <w:rPr>
          <w:lang w:eastAsia="zh-CN"/>
        </w:rPr>
        <w:t>Multi-dimensional modulation</w:t>
      </w:r>
      <w:r w:rsidRPr="000B1042">
        <w:rPr>
          <w:rFonts w:hint="eastAsia"/>
          <w:lang w:eastAsia="zh-CN"/>
        </w:rPr>
        <w:t xml:space="preserve"> and </w:t>
      </w:r>
      <w:r w:rsidRPr="000B1042">
        <w:rPr>
          <w:lang w:eastAsia="zh-CN"/>
        </w:rPr>
        <w:t>sparse</w:t>
      </w:r>
      <w:r w:rsidRPr="000B1042">
        <w:rPr>
          <w:rFonts w:hint="eastAsia"/>
          <w:lang w:eastAsia="zh-CN"/>
        </w:rPr>
        <w:t xml:space="preserve"> spreading should be further studied as a candidate scheme for non-orthogonal multiple </w:t>
      </w:r>
      <w:r w:rsidRPr="000B1042">
        <w:rPr>
          <w:lang w:eastAsia="zh-CN"/>
        </w:rPr>
        <w:t>access</w:t>
      </w:r>
      <w:r w:rsidRPr="000B1042">
        <w:rPr>
          <w:rFonts w:hint="eastAsia"/>
          <w:lang w:eastAsia="zh-CN"/>
        </w:rPr>
        <w:t xml:space="preserve"> for 5G new radio.</w:t>
      </w:r>
    </w:p>
    <w:p w14:paraId="14F7E049"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20EAC1" w14:textId="77777777" w:rsidR="00C12532" w:rsidRPr="000B1042" w:rsidRDefault="00C12532" w:rsidP="00C12532">
      <w:pPr>
        <w:rPr>
          <w:rFonts w:ascii="Times New Roman" w:hAnsi="Times New Roman"/>
          <w:szCs w:val="20"/>
        </w:rPr>
      </w:pPr>
    </w:p>
    <w:p w14:paraId="34D0E1A5" w14:textId="4D16D817" w:rsidR="00457356" w:rsidRPr="000B1042" w:rsidRDefault="008A652D" w:rsidP="00457356">
      <w:pPr>
        <w:rPr>
          <w:b/>
        </w:rPr>
      </w:pPr>
      <w:hyperlink r:id="rId1436" w:history="1">
        <w:r w:rsidR="00211FE6">
          <w:rPr>
            <w:rStyle w:val="Hyperlink"/>
            <w:b/>
          </w:rPr>
          <w:t>R1-162870</w:t>
        </w:r>
      </w:hyperlink>
      <w:r w:rsidR="00457356" w:rsidRPr="000B1042">
        <w:rPr>
          <w:b/>
        </w:rPr>
        <w:tab/>
        <w:t>On Unified Framework for Multi-Access Schemes</w:t>
      </w:r>
      <w:r w:rsidR="00457356" w:rsidRPr="000B1042">
        <w:rPr>
          <w:b/>
        </w:rPr>
        <w:tab/>
        <w:t>CMCC</w:t>
      </w:r>
    </w:p>
    <w:p w14:paraId="045DFF2E" w14:textId="021F6DFD"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6EE8C74B"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1: </w:t>
      </w:r>
      <w:r w:rsidRPr="000B1042">
        <w:rPr>
          <w:rFonts w:hint="eastAsia"/>
          <w:lang w:eastAsia="zh-CN"/>
        </w:rPr>
        <w:t>Considering diversified 5G scenarios and enhanced performance requirements, new multiple access schemes should be studied</w:t>
      </w:r>
      <w:r w:rsidRPr="000B1042">
        <w:rPr>
          <w:lang w:eastAsia="zh-CN"/>
        </w:rPr>
        <w:t>.</w:t>
      </w:r>
    </w:p>
    <w:p w14:paraId="73326F58"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2: </w:t>
      </w:r>
      <w:r w:rsidRPr="000B1042">
        <w:rPr>
          <w:rFonts w:hint="eastAsia"/>
          <w:lang w:eastAsia="zh-CN"/>
        </w:rPr>
        <w:t xml:space="preserve">It is </w:t>
      </w:r>
      <w:r w:rsidRPr="000B1042">
        <w:rPr>
          <w:lang w:eastAsia="zh-CN"/>
        </w:rPr>
        <w:t>preferred</w:t>
      </w:r>
      <w:r w:rsidRPr="000B1042">
        <w:rPr>
          <w:rFonts w:hint="eastAsia"/>
          <w:lang w:eastAsia="zh-CN"/>
        </w:rPr>
        <w:t xml:space="preserve"> to compare the structure of various non-orthogonal multiple access schemes for a better understanding of their mechanisms which may facilitate future down selection and harmonization in RAN1. A unified framework of multiple access techniques is proposed for such comparison.</w:t>
      </w:r>
      <w:r w:rsidRPr="000B1042">
        <w:rPr>
          <w:lang w:eastAsia="zh-CN"/>
        </w:rPr>
        <w:t xml:space="preserve">  </w:t>
      </w:r>
    </w:p>
    <w:p w14:paraId="70E680C5"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3: </w:t>
      </w:r>
      <w:r w:rsidRPr="000B1042">
        <w:rPr>
          <w:rFonts w:hint="eastAsia"/>
          <w:lang w:eastAsia="zh-CN"/>
        </w:rPr>
        <w:t xml:space="preserve">Current proposed non-orthogonal multiple-access schemes </w:t>
      </w:r>
      <w:r w:rsidRPr="000B1042">
        <w:rPr>
          <w:lang w:eastAsia="zh-CN"/>
        </w:rPr>
        <w:t>may</w:t>
      </w:r>
      <w:r w:rsidRPr="000B1042">
        <w:rPr>
          <w:rFonts w:hint="eastAsia"/>
          <w:lang w:eastAsia="zh-CN"/>
        </w:rPr>
        <w:t xml:space="preserve"> be merged to a single non-orthogonal multiple-access scheme based on the unified framework, while the orthogonal multiple-access scheme should be a special of the merged non-orthogonal multiple-access scheme.</w:t>
      </w:r>
    </w:p>
    <w:p w14:paraId="6D3FEFB2"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DB7976" w14:textId="77777777" w:rsidR="00C12532" w:rsidRPr="000B1042" w:rsidRDefault="00C12532"/>
    <w:p w14:paraId="6AB66FF4" w14:textId="4AE1BCD7" w:rsidR="00457356" w:rsidRPr="000B1042" w:rsidRDefault="008A652D" w:rsidP="00457356">
      <w:pPr>
        <w:rPr>
          <w:b/>
        </w:rPr>
      </w:pPr>
      <w:hyperlink r:id="rId1437" w:history="1">
        <w:r w:rsidR="00211FE6">
          <w:rPr>
            <w:rStyle w:val="Hyperlink"/>
            <w:b/>
          </w:rPr>
          <w:t>R1-162203</w:t>
        </w:r>
      </w:hyperlink>
      <w:r w:rsidR="00457356" w:rsidRPr="000B1042">
        <w:rPr>
          <w:b/>
        </w:rPr>
        <w:tab/>
        <w:t>NR multiple access evaluation proposals</w:t>
      </w:r>
      <w:r w:rsidR="00457356" w:rsidRPr="000B1042">
        <w:rPr>
          <w:b/>
        </w:rPr>
        <w:tab/>
        <w:t>Qualcomm Inc.</w:t>
      </w:r>
    </w:p>
    <w:p w14:paraId="1C27EFB8" w14:textId="366DE8D3"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7CE1756" w14:textId="77777777" w:rsidR="00C12532" w:rsidRPr="000B1042" w:rsidRDefault="00C12532" w:rsidP="00442477">
      <w:pPr>
        <w:pStyle w:val="ListParagraph"/>
        <w:numPr>
          <w:ilvl w:val="0"/>
          <w:numId w:val="122"/>
        </w:numPr>
        <w:spacing w:after="0"/>
        <w:ind w:left="714" w:hanging="357"/>
      </w:pPr>
      <w:r w:rsidRPr="000B1042">
        <w:t>Proposal 1: different multi-access candidates can be evaluated/optimized for different use cases, such as eMBB, eMTC and uRLLC. However, it is recommended to start with analytic comparisons before directly going to full blown system level simulations. This can include, but not limited to:</w:t>
      </w:r>
    </w:p>
    <w:p w14:paraId="286211CA" w14:textId="77777777" w:rsidR="00C12532" w:rsidRPr="000B1042" w:rsidRDefault="00C12532" w:rsidP="00442477">
      <w:pPr>
        <w:pStyle w:val="ListParagraph"/>
        <w:numPr>
          <w:ilvl w:val="1"/>
          <w:numId w:val="122"/>
        </w:numPr>
        <w:spacing w:after="0"/>
      </w:pPr>
      <w:r w:rsidRPr="000B1042">
        <w:t>Capacity analysis for NOMA vs OMA for eMBB</w:t>
      </w:r>
    </w:p>
    <w:p w14:paraId="55513A2A" w14:textId="77777777" w:rsidR="00C12532" w:rsidRPr="000B1042" w:rsidRDefault="00C12532" w:rsidP="00442477">
      <w:pPr>
        <w:pStyle w:val="ListParagraph"/>
        <w:numPr>
          <w:ilvl w:val="1"/>
          <w:numId w:val="122"/>
        </w:numPr>
        <w:spacing w:after="0"/>
      </w:pPr>
      <w:r w:rsidRPr="000B1042">
        <w:t>Link budget vs capacity trade-off for mMTC</w:t>
      </w:r>
    </w:p>
    <w:p w14:paraId="2831378C" w14:textId="77777777" w:rsidR="00C12532" w:rsidRPr="000B1042" w:rsidRDefault="00C12532" w:rsidP="00442477">
      <w:pPr>
        <w:pStyle w:val="ListParagraph"/>
        <w:numPr>
          <w:ilvl w:val="1"/>
          <w:numId w:val="122"/>
        </w:numPr>
        <w:spacing w:after="0"/>
      </w:pPr>
      <w:r w:rsidRPr="000B1042">
        <w:t>Signaling overhead for NOMA vs OMA for mMTC</w:t>
      </w:r>
    </w:p>
    <w:p w14:paraId="6873BFD8" w14:textId="25039890" w:rsidR="00C12532" w:rsidRPr="000B1042" w:rsidRDefault="00C12532" w:rsidP="00442477">
      <w:pPr>
        <w:pStyle w:val="ListParagraph"/>
        <w:numPr>
          <w:ilvl w:val="0"/>
          <w:numId w:val="122"/>
        </w:numPr>
        <w:spacing w:after="0"/>
        <w:ind w:left="714" w:hanging="357"/>
      </w:pPr>
      <w:r w:rsidRPr="000B1042">
        <w:t>Proposal 2: If there is a clear need to do system level simulations for evaluation/decision, agreement has to be made regarding the evaluation assumptions, then different scheme can be compared focusing on the key performance matric list (see section 3).</w:t>
      </w:r>
    </w:p>
    <w:p w14:paraId="5CBAFBA3"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5490A8" w14:textId="77777777" w:rsidR="00C12532" w:rsidRPr="000B1042" w:rsidRDefault="00C12532" w:rsidP="00457356"/>
    <w:p w14:paraId="73C60A7C" w14:textId="6838982E" w:rsidR="00457356" w:rsidRPr="000B1042" w:rsidRDefault="008A652D" w:rsidP="00457356">
      <w:pPr>
        <w:rPr>
          <w:b/>
        </w:rPr>
      </w:pPr>
      <w:hyperlink r:id="rId1438" w:history="1">
        <w:r w:rsidR="00211FE6">
          <w:rPr>
            <w:rStyle w:val="Hyperlink"/>
            <w:b/>
          </w:rPr>
          <w:t>R1-163383</w:t>
        </w:r>
      </w:hyperlink>
      <w:r w:rsidR="00457356" w:rsidRPr="000B1042">
        <w:rPr>
          <w:b/>
        </w:rPr>
        <w:tab/>
        <w:t>Candidate Solution for New Multiple Access</w:t>
      </w:r>
      <w:r w:rsidR="00457356" w:rsidRPr="000B1042">
        <w:rPr>
          <w:b/>
        </w:rPr>
        <w:tab/>
        <w:t>CATT</w:t>
      </w:r>
      <w:r w:rsidR="00C12532" w:rsidRPr="000B1042">
        <w:rPr>
          <w:b/>
        </w:rPr>
        <w:tab/>
        <w:t>(</w:t>
      </w:r>
      <w:hyperlink r:id="rId1439" w:history="1">
        <w:r w:rsidR="00211FE6">
          <w:rPr>
            <w:rStyle w:val="Hyperlink"/>
            <w:b/>
          </w:rPr>
          <w:t>R1-162306</w:t>
        </w:r>
      </w:hyperlink>
      <w:r w:rsidR="00C12532" w:rsidRPr="000B1042">
        <w:rPr>
          <w:b/>
        </w:rPr>
        <w:t>)</w:t>
      </w:r>
    </w:p>
    <w:p w14:paraId="24DECC61" w14:textId="49E3E24F" w:rsidR="00DD053C" w:rsidRPr="000B1042" w:rsidRDefault="00C12532" w:rsidP="00DD053C">
      <w:pPr>
        <w:rPr>
          <w:rFonts w:ascii="Times New Roman" w:eastAsia="SimSun" w:hAnsi="Times New Roman"/>
          <w:szCs w:val="20"/>
          <w:lang w:eastAsia="zh-CN"/>
        </w:rPr>
      </w:pPr>
      <w:r w:rsidRPr="000B1042">
        <w:rPr>
          <w:rFonts w:ascii="Times New Roman" w:eastAsia="SimSun" w:hAnsi="Times New Roman"/>
          <w:kern w:val="2"/>
          <w:szCs w:val="20"/>
        </w:rPr>
        <w:t xml:space="preserve">The document was presented by … from </w:t>
      </w:r>
      <w:r w:rsidR="00DD053C" w:rsidRPr="000B1042">
        <w:rPr>
          <w:rFonts w:ascii="Times New Roman" w:eastAsia="SimSun" w:hAnsi="Times New Roman"/>
          <w:kern w:val="2"/>
          <w:szCs w:val="20"/>
        </w:rPr>
        <w:t>CATR</w:t>
      </w:r>
      <w:r w:rsidR="00DD053C" w:rsidRPr="000B1042">
        <w:rPr>
          <w:rFonts w:ascii="Times New Roman" w:hAnsi="Times New Roman"/>
          <w:szCs w:val="20"/>
        </w:rPr>
        <w:t xml:space="preserve"> and deals with </w:t>
      </w:r>
      <w:r w:rsidR="00DD053C" w:rsidRPr="000B1042">
        <w:rPr>
          <w:rFonts w:eastAsia="SimSun"/>
          <w:szCs w:val="20"/>
          <w:lang w:eastAsia="zh-CN"/>
        </w:rPr>
        <w:t>a code based NOMA scheme with following characters</w:t>
      </w:r>
      <w:r w:rsidR="00DD053C" w:rsidRPr="000B1042">
        <w:rPr>
          <w:szCs w:val="20"/>
          <w:lang w:eastAsia="zh-CN"/>
        </w:rPr>
        <w:t xml:space="preserve"> to alleviate error propagation problem of SIC</w:t>
      </w:r>
      <w:r w:rsidR="00DD053C" w:rsidRPr="000B1042">
        <w:rPr>
          <w:rFonts w:eastAsia="SimSun"/>
          <w:szCs w:val="20"/>
          <w:lang w:eastAsia="zh-CN"/>
        </w:rPr>
        <w:t>:</w:t>
      </w:r>
    </w:p>
    <w:p w14:paraId="12537E7B" w14:textId="77777777" w:rsidR="00DD053C" w:rsidRPr="000B1042" w:rsidRDefault="00DD053C" w:rsidP="00442477">
      <w:pPr>
        <w:numPr>
          <w:ilvl w:val="0"/>
          <w:numId w:val="132"/>
        </w:numPr>
        <w:ind w:left="641"/>
        <w:jc w:val="both"/>
        <w:rPr>
          <w:rFonts w:eastAsia="SimSun"/>
          <w:szCs w:val="20"/>
          <w:lang w:eastAsia="zh-CN"/>
        </w:rPr>
      </w:pPr>
      <w:r w:rsidRPr="000B1042">
        <w:rPr>
          <w:rFonts w:eastAsia="SimSun"/>
          <w:szCs w:val="20"/>
          <w:lang w:eastAsia="zh-CN"/>
        </w:rPr>
        <w:t xml:space="preserve">It takes </w:t>
      </w:r>
      <w:r w:rsidRPr="000B1042">
        <w:rPr>
          <w:szCs w:val="20"/>
          <w:lang w:eastAsia="zh-CN"/>
        </w:rPr>
        <w:t>joint optimization of transmitter and receiver</w:t>
      </w:r>
      <w:r w:rsidRPr="000B1042">
        <w:rPr>
          <w:rFonts w:eastAsia="SimSun"/>
          <w:szCs w:val="20"/>
          <w:lang w:eastAsia="zh-CN"/>
        </w:rPr>
        <w:t xml:space="preserve">, with </w:t>
      </w:r>
      <w:r w:rsidRPr="000B1042">
        <w:rPr>
          <w:szCs w:val="20"/>
          <w:lang w:eastAsia="zh-CN"/>
        </w:rPr>
        <w:t xml:space="preserve">unequal </w:t>
      </w:r>
      <w:r w:rsidRPr="000B1042">
        <w:rPr>
          <w:rFonts w:eastAsia="SimSun"/>
          <w:szCs w:val="20"/>
          <w:lang w:eastAsia="zh-CN"/>
        </w:rPr>
        <w:t xml:space="preserve">transmission </w:t>
      </w:r>
      <w:r w:rsidRPr="000B1042">
        <w:rPr>
          <w:szCs w:val="20"/>
          <w:lang w:eastAsia="zh-CN"/>
        </w:rPr>
        <w:t>diversity order</w:t>
      </w:r>
      <w:r w:rsidRPr="000B1042">
        <w:rPr>
          <w:rFonts w:eastAsia="SimSun"/>
          <w:szCs w:val="20"/>
          <w:lang w:eastAsia="zh-CN"/>
        </w:rPr>
        <w:t xml:space="preserve"> but identical diversity order after detection.</w:t>
      </w:r>
    </w:p>
    <w:p w14:paraId="2827F4F9" w14:textId="77777777" w:rsidR="00DD053C" w:rsidRPr="000B1042" w:rsidRDefault="00DD053C" w:rsidP="00442477">
      <w:pPr>
        <w:numPr>
          <w:ilvl w:val="0"/>
          <w:numId w:val="132"/>
        </w:numPr>
        <w:ind w:left="641"/>
        <w:jc w:val="both"/>
        <w:rPr>
          <w:rFonts w:eastAsia="SimSun"/>
          <w:szCs w:val="20"/>
          <w:lang w:eastAsia="zh-CN"/>
        </w:rPr>
      </w:pPr>
      <w:r w:rsidRPr="000B1042">
        <w:rPr>
          <w:rFonts w:eastAsia="SimSun"/>
          <w:szCs w:val="20"/>
          <w:lang w:eastAsia="zh-CN"/>
        </w:rPr>
        <w:t>It uses sparse coding to map user data onto sharing resources.</w:t>
      </w:r>
    </w:p>
    <w:p w14:paraId="1FEDC874" w14:textId="77777777" w:rsidR="00DD053C" w:rsidRPr="000B1042" w:rsidRDefault="00DD053C" w:rsidP="00DD053C">
      <w:pPr>
        <w:jc w:val="both"/>
        <w:rPr>
          <w:rFonts w:eastAsia="SimSun"/>
          <w:szCs w:val="20"/>
          <w:lang w:eastAsia="zh-CN"/>
        </w:rPr>
      </w:pPr>
      <w:r w:rsidRPr="000B1042">
        <w:rPr>
          <w:rFonts w:eastAsia="SimSun"/>
          <w:szCs w:val="20"/>
          <w:lang w:eastAsia="zh-CN"/>
        </w:rPr>
        <w:t>System level evaluation results show that the proposed NOMA scheme is beneficial in both spectrum efficiency and connection density.</w:t>
      </w:r>
    </w:p>
    <w:p w14:paraId="212F605D"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3EC449" w14:textId="77777777" w:rsidR="00972CE8" w:rsidRPr="000B1042" w:rsidRDefault="00972CE8" w:rsidP="00C12532">
      <w:pPr>
        <w:rPr>
          <w:rFonts w:ascii="Times New Roman" w:hAnsi="Times New Roman"/>
          <w:szCs w:val="20"/>
        </w:rPr>
      </w:pPr>
    </w:p>
    <w:p w14:paraId="2199833B" w14:textId="297E9D2D" w:rsidR="00972CE8" w:rsidRPr="000B1042" w:rsidRDefault="008A652D" w:rsidP="00972CE8">
      <w:pPr>
        <w:rPr>
          <w:b/>
        </w:rPr>
      </w:pPr>
      <w:hyperlink r:id="rId1440" w:history="1">
        <w:r w:rsidR="00211FE6">
          <w:rPr>
            <w:rStyle w:val="Hyperlink"/>
            <w:b/>
          </w:rPr>
          <w:t>R1-162517</w:t>
        </w:r>
      </w:hyperlink>
      <w:r w:rsidR="00972CE8" w:rsidRPr="000B1042">
        <w:rPr>
          <w:b/>
        </w:rPr>
        <w:tab/>
        <w:t>Considerations on DL/UL multiple access for NR</w:t>
      </w:r>
      <w:r w:rsidR="00972CE8" w:rsidRPr="000B1042">
        <w:rPr>
          <w:b/>
        </w:rPr>
        <w:tab/>
        <w:t>LG Electronics</w:t>
      </w:r>
    </w:p>
    <w:p w14:paraId="06566CA6" w14:textId="484532AB" w:rsidR="00972CE8" w:rsidRPr="000B1042" w:rsidRDefault="00972CE8" w:rsidP="00972CE8">
      <w:pPr>
        <w:rPr>
          <w:rFonts w:ascii="Times New Roman" w:hAnsi="Times New Roman"/>
          <w:szCs w:val="20"/>
        </w:rPr>
      </w:pPr>
      <w:r w:rsidRPr="000B1042">
        <w:rPr>
          <w:rFonts w:ascii="Times New Roman" w:eastAsia="SimSun" w:hAnsi="Times New Roman"/>
          <w:kern w:val="2"/>
          <w:szCs w:val="20"/>
        </w:rPr>
        <w:t>The document was presented by … from LGE.</w:t>
      </w:r>
    </w:p>
    <w:p w14:paraId="31D512B6"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 xml:space="preserve">Suggestion 1: </w:t>
      </w:r>
      <w:r w:rsidRPr="000B1042">
        <w:rPr>
          <w:lang w:eastAsia="ko-KR"/>
        </w:rPr>
        <w:t xml:space="preserve">OMA </w:t>
      </w:r>
      <w:r w:rsidRPr="000B1042">
        <w:rPr>
          <w:rFonts w:hint="eastAsia"/>
          <w:lang w:eastAsia="ko-KR"/>
        </w:rPr>
        <w:t>(e.g. OFDMA for DL, SC-OFDMA for UL) should</w:t>
      </w:r>
      <w:r w:rsidRPr="000B1042">
        <w:rPr>
          <w:lang w:eastAsia="ko-KR"/>
        </w:rPr>
        <w:t xml:space="preserve"> be considered </w:t>
      </w:r>
      <w:r w:rsidRPr="000B1042">
        <w:rPr>
          <w:rFonts w:hint="eastAsia"/>
          <w:lang w:eastAsia="ko-KR"/>
        </w:rPr>
        <w:t>as a baseline MA scheme for NR study.</w:t>
      </w:r>
    </w:p>
    <w:p w14:paraId="563BA35D"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 xml:space="preserve">Suggestion 2: </w:t>
      </w:r>
      <w:r w:rsidRPr="000B1042">
        <w:rPr>
          <w:lang w:eastAsia="ko-KR"/>
        </w:rPr>
        <w:t xml:space="preserve">OFDMA </w:t>
      </w:r>
      <w:r w:rsidRPr="000B1042">
        <w:rPr>
          <w:rFonts w:hint="eastAsia"/>
          <w:lang w:eastAsia="ko-KR"/>
        </w:rPr>
        <w:t>can</w:t>
      </w:r>
      <w:r w:rsidRPr="000B1042">
        <w:rPr>
          <w:lang w:eastAsia="ko-KR"/>
        </w:rPr>
        <w:t xml:space="preserve"> </w:t>
      </w:r>
      <w:r w:rsidRPr="000B1042">
        <w:rPr>
          <w:rFonts w:hint="eastAsia"/>
          <w:lang w:eastAsia="ko-KR"/>
        </w:rPr>
        <w:t xml:space="preserve">also </w:t>
      </w:r>
      <w:r w:rsidRPr="000B1042">
        <w:rPr>
          <w:lang w:eastAsia="ko-KR"/>
        </w:rPr>
        <w:t xml:space="preserve">be considered </w:t>
      </w:r>
      <w:r w:rsidRPr="000B1042">
        <w:rPr>
          <w:rFonts w:hint="eastAsia"/>
          <w:lang w:eastAsia="ko-KR"/>
        </w:rPr>
        <w:t>as MA scheme for</w:t>
      </w:r>
      <w:r w:rsidRPr="000B1042">
        <w:rPr>
          <w:lang w:eastAsia="ko-KR"/>
        </w:rPr>
        <w:t xml:space="preserve"> UL in NR</w:t>
      </w:r>
      <w:r w:rsidRPr="000B1042">
        <w:rPr>
          <w:rFonts w:hint="eastAsia"/>
          <w:lang w:eastAsia="ko-KR"/>
        </w:rPr>
        <w:t xml:space="preserve"> i</w:t>
      </w:r>
      <w:r w:rsidRPr="000B1042">
        <w:rPr>
          <w:lang w:eastAsia="ko-KR"/>
        </w:rPr>
        <w:t>f PAPR of the UE operating</w:t>
      </w:r>
      <w:r w:rsidRPr="000B1042">
        <w:rPr>
          <w:rFonts w:hint="eastAsia"/>
          <w:lang w:eastAsia="ko-KR"/>
        </w:rPr>
        <w:t xml:space="preserve"> in</w:t>
      </w:r>
      <w:r w:rsidRPr="000B1042">
        <w:rPr>
          <w:lang w:eastAsia="ko-KR"/>
        </w:rPr>
        <w:t xml:space="preserve"> NR</w:t>
      </w:r>
      <w:r w:rsidRPr="000B1042">
        <w:rPr>
          <w:rFonts w:hint="eastAsia"/>
          <w:lang w:eastAsia="ko-KR"/>
        </w:rPr>
        <w:t xml:space="preserve"> system</w:t>
      </w:r>
      <w:r w:rsidRPr="000B1042">
        <w:rPr>
          <w:lang w:eastAsia="ko-KR"/>
        </w:rPr>
        <w:t xml:space="preserve"> is not important issue</w:t>
      </w:r>
      <w:r w:rsidRPr="000B1042">
        <w:rPr>
          <w:rFonts w:hint="eastAsia"/>
          <w:lang w:eastAsia="ko-KR"/>
        </w:rPr>
        <w:t xml:space="preserve">. </w:t>
      </w:r>
    </w:p>
    <w:p w14:paraId="48F6F90E"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3: T</w:t>
      </w:r>
      <w:r w:rsidRPr="000B1042">
        <w:rPr>
          <w:lang w:eastAsia="ko-KR"/>
        </w:rPr>
        <w:t xml:space="preserve">o consider NoMA schemes as a candidate of the MA schemes in NR, it </w:t>
      </w:r>
      <w:r w:rsidRPr="000B1042">
        <w:rPr>
          <w:rFonts w:hint="eastAsia"/>
          <w:lang w:eastAsia="ko-KR"/>
        </w:rPr>
        <w:t>is required to</w:t>
      </w:r>
      <w:r w:rsidRPr="000B1042">
        <w:rPr>
          <w:lang w:eastAsia="ko-KR"/>
        </w:rPr>
        <w:t xml:space="preserve"> justif</w:t>
      </w:r>
      <w:r w:rsidRPr="000B1042">
        <w:rPr>
          <w:rFonts w:hint="eastAsia"/>
          <w:lang w:eastAsia="ko-KR"/>
        </w:rPr>
        <w:t>y</w:t>
      </w:r>
      <w:r w:rsidRPr="000B1042">
        <w:rPr>
          <w:lang w:eastAsia="ko-KR"/>
        </w:rPr>
        <w:t xml:space="preserve"> the advantages and</w:t>
      </w:r>
      <w:r w:rsidRPr="000B1042">
        <w:rPr>
          <w:rFonts w:hint="eastAsia"/>
          <w:lang w:eastAsia="ko-KR"/>
        </w:rPr>
        <w:t>/or</w:t>
      </w:r>
      <w:r w:rsidRPr="000B1042">
        <w:rPr>
          <w:lang w:eastAsia="ko-KR"/>
        </w:rPr>
        <w:t xml:space="preserve"> </w:t>
      </w:r>
      <w:r w:rsidRPr="000B1042">
        <w:rPr>
          <w:rFonts w:hint="eastAsia"/>
          <w:lang w:eastAsia="ko-KR"/>
        </w:rPr>
        <w:t xml:space="preserve">to </w:t>
      </w:r>
      <w:r w:rsidRPr="000B1042">
        <w:rPr>
          <w:lang w:eastAsia="ko-KR"/>
        </w:rPr>
        <w:t>complement the defects.</w:t>
      </w:r>
    </w:p>
    <w:p w14:paraId="45BD78DC"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4:</w:t>
      </w:r>
      <w:r w:rsidRPr="000B1042">
        <w:rPr>
          <w:lang w:eastAsia="ko-KR"/>
        </w:rPr>
        <w:t xml:space="preserve"> </w:t>
      </w:r>
      <w:r w:rsidRPr="000B1042">
        <w:rPr>
          <w:rFonts w:hint="eastAsia"/>
          <w:lang w:eastAsia="ko-KR"/>
        </w:rPr>
        <w:t xml:space="preserve">It can be considered to use </w:t>
      </w:r>
      <w:r w:rsidRPr="000B1042">
        <w:rPr>
          <w:lang w:eastAsia="ko-KR"/>
        </w:rPr>
        <w:t xml:space="preserve">NoMA scheme </w:t>
      </w:r>
      <w:r w:rsidRPr="000B1042">
        <w:rPr>
          <w:rFonts w:hint="eastAsia"/>
          <w:lang w:eastAsia="ko-KR"/>
        </w:rPr>
        <w:t xml:space="preserve">such as </w:t>
      </w:r>
      <w:r w:rsidRPr="000B1042">
        <w:rPr>
          <w:lang w:eastAsia="ko-KR"/>
        </w:rPr>
        <w:t xml:space="preserve">NCMA </w:t>
      </w:r>
      <w:r w:rsidRPr="000B1042">
        <w:rPr>
          <w:rFonts w:hint="eastAsia"/>
          <w:lang w:eastAsia="ko-KR"/>
        </w:rPr>
        <w:t xml:space="preserve">in order </w:t>
      </w:r>
      <w:r w:rsidRPr="000B1042">
        <w:rPr>
          <w:lang w:eastAsia="ko-KR"/>
        </w:rPr>
        <w:t>for supporting massive connectivity or contention based MA in special scenarios</w:t>
      </w:r>
      <w:r w:rsidRPr="000B1042">
        <w:rPr>
          <w:rFonts w:hint="eastAsia"/>
          <w:lang w:eastAsia="ko-KR"/>
        </w:rPr>
        <w:t>.</w:t>
      </w:r>
    </w:p>
    <w:p w14:paraId="10D2638C"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5:</w:t>
      </w:r>
      <w:r w:rsidRPr="000B1042">
        <w:t xml:space="preserve"> </w:t>
      </w:r>
      <w:r w:rsidRPr="000B1042">
        <w:rPr>
          <w:rFonts w:hint="eastAsia"/>
          <w:lang w:eastAsia="ko-KR"/>
        </w:rPr>
        <w:t>C</w:t>
      </w:r>
      <w:r w:rsidRPr="000B1042">
        <w:rPr>
          <w:lang w:eastAsia="ko-KR"/>
        </w:rPr>
        <w:t xml:space="preserve">ombination of multiple MA schemes, including OMA and NoMA schemes </w:t>
      </w:r>
      <w:r w:rsidRPr="000B1042">
        <w:rPr>
          <w:rFonts w:hint="eastAsia"/>
          <w:lang w:eastAsia="ko-KR"/>
        </w:rPr>
        <w:t xml:space="preserve">can be considered </w:t>
      </w:r>
      <w:r w:rsidRPr="000B1042">
        <w:rPr>
          <w:lang w:eastAsia="ko-KR"/>
        </w:rPr>
        <w:t>for NR desig</w:t>
      </w:r>
      <w:r w:rsidRPr="000B1042">
        <w:rPr>
          <w:rFonts w:hint="eastAsia"/>
          <w:lang w:eastAsia="ko-KR"/>
        </w:rPr>
        <w:t xml:space="preserve">n </w:t>
      </w:r>
      <w:r w:rsidRPr="000B1042">
        <w:rPr>
          <w:lang w:eastAsia="ko-KR"/>
        </w:rPr>
        <w:t>in special scenarios.</w:t>
      </w:r>
    </w:p>
    <w:p w14:paraId="68762F1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8F9D8E1" w14:textId="77777777" w:rsidR="00972CE8" w:rsidRPr="000B1042" w:rsidRDefault="00972CE8">
      <w:pPr>
        <w:rPr>
          <w:rFonts w:ascii="Times New Roman" w:hAnsi="Times New Roman"/>
          <w:b/>
          <w:szCs w:val="20"/>
        </w:rPr>
      </w:pPr>
    </w:p>
    <w:p w14:paraId="4A7F053B" w14:textId="34CFA243" w:rsidR="00972CE8" w:rsidRPr="000B1042" w:rsidRDefault="008A652D" w:rsidP="00C12532">
      <w:pPr>
        <w:rPr>
          <w:rFonts w:ascii="Times New Roman" w:hAnsi="Times New Roman"/>
          <w:b/>
          <w:szCs w:val="20"/>
        </w:rPr>
      </w:pPr>
      <w:hyperlink r:id="rId1441" w:history="1">
        <w:r w:rsidR="00211FE6">
          <w:rPr>
            <w:rStyle w:val="Hyperlink"/>
            <w:rFonts w:ascii="Times New Roman" w:hAnsi="Times New Roman"/>
            <w:b/>
            <w:szCs w:val="20"/>
          </w:rPr>
          <w:t>R1-163695</w:t>
        </w:r>
      </w:hyperlink>
      <w:r w:rsidR="00972CE8" w:rsidRPr="000B1042">
        <w:rPr>
          <w:rFonts w:ascii="Times New Roman" w:hAnsi="Times New Roman"/>
          <w:b/>
          <w:szCs w:val="20"/>
        </w:rPr>
        <w:tab/>
        <w:t>WF on multiple access for NR</w:t>
      </w:r>
      <w:r w:rsidR="00972CE8" w:rsidRPr="000B1042">
        <w:rPr>
          <w:rFonts w:ascii="Times New Roman" w:hAnsi="Times New Roman"/>
          <w:b/>
          <w:szCs w:val="20"/>
        </w:rPr>
        <w:tab/>
        <w:t>ZTE, Qualcomm Incorporated</w:t>
      </w:r>
    </w:p>
    <w:p w14:paraId="23F4736A" w14:textId="77777777" w:rsidR="0017597A" w:rsidRPr="000B1042" w:rsidRDefault="00436EB4" w:rsidP="00442477">
      <w:pPr>
        <w:numPr>
          <w:ilvl w:val="0"/>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multiple access should be evaluated for all three scenarios: mMTC, eMBB, ULLRC.</w:t>
      </w:r>
    </w:p>
    <w:p w14:paraId="73FC6A65" w14:textId="77777777" w:rsidR="0017597A" w:rsidRPr="000B1042" w:rsidRDefault="00436EB4" w:rsidP="00442477">
      <w:pPr>
        <w:numPr>
          <w:ilvl w:val="0"/>
          <w:numId w:val="124"/>
        </w:numPr>
        <w:rPr>
          <w:rFonts w:ascii="Times New Roman" w:eastAsia="SimSun" w:hAnsi="Times New Roman"/>
          <w:kern w:val="2"/>
          <w:szCs w:val="20"/>
        </w:rPr>
      </w:pPr>
      <w:r w:rsidRPr="000B1042">
        <w:rPr>
          <w:rFonts w:ascii="Times New Roman" w:eastAsia="SimSun" w:hAnsi="Times New Roman"/>
          <w:kern w:val="2"/>
          <w:szCs w:val="20"/>
          <w:lang w:val="en-US"/>
        </w:rPr>
        <w:t xml:space="preserve">For uplink transmission for mMTC, </w:t>
      </w:r>
    </w:p>
    <w:p w14:paraId="358A8A12" w14:textId="77777777" w:rsidR="0017597A" w:rsidRPr="000B1042" w:rsidRDefault="00436EB4" w:rsidP="00442477">
      <w:pPr>
        <w:numPr>
          <w:ilvl w:val="1"/>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transmission is grant-free based</w:t>
      </w:r>
    </w:p>
    <w:p w14:paraId="1EDFA53D" w14:textId="77777777" w:rsidR="0017597A" w:rsidRPr="000B1042" w:rsidRDefault="00436EB4" w:rsidP="00442477">
      <w:pPr>
        <w:numPr>
          <w:ilvl w:val="1"/>
          <w:numId w:val="124"/>
        </w:numPr>
        <w:rPr>
          <w:rFonts w:ascii="Times New Roman" w:eastAsia="SimSun" w:hAnsi="Times New Roman"/>
          <w:kern w:val="2"/>
          <w:szCs w:val="20"/>
        </w:rPr>
      </w:pPr>
      <w:r w:rsidRPr="000B1042">
        <w:rPr>
          <w:rFonts w:ascii="Times New Roman" w:eastAsia="SimSun" w:hAnsi="Times New Roman"/>
          <w:kern w:val="2"/>
          <w:szCs w:val="20"/>
          <w:lang w:val="en-US"/>
        </w:rPr>
        <w:t>The candidate non-orthogonal schemes include (but not limited to):</w:t>
      </w:r>
    </w:p>
    <w:p w14:paraId="04D2E0B1"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Multi-user shared access (MUSA)</w:t>
      </w:r>
    </w:p>
    <w:p w14:paraId="29029D60"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Resource spread multiple access (RSMA )</w:t>
      </w:r>
    </w:p>
    <w:p w14:paraId="645C32C1"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Sparse code multiple access (SCMA)</w:t>
      </w:r>
    </w:p>
    <w:p w14:paraId="40140FDF"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Pattern defined multiple access (PDMA)</w:t>
      </w:r>
    </w:p>
    <w:p w14:paraId="5CB1BE38"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coded multiple access (NCMA)</w:t>
      </w:r>
    </w:p>
    <w:p w14:paraId="29DB4CE0"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Frequency domain spreading</w:t>
      </w:r>
    </w:p>
    <w:p w14:paraId="7C6E179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8C6D0D" w14:textId="77777777" w:rsidR="00972CE8" w:rsidRPr="000B1042" w:rsidRDefault="00972CE8"/>
    <w:p w14:paraId="0108D385" w14:textId="77777777" w:rsidR="00C47E75" w:rsidRPr="000B1042" w:rsidRDefault="00C47E75" w:rsidP="00C47E75">
      <w:pPr>
        <w:rPr>
          <w:rFonts w:eastAsia="MS Mincho"/>
          <w:u w:val="single"/>
          <w:lang w:eastAsia="ja-JP"/>
        </w:rPr>
      </w:pPr>
      <w:r w:rsidRPr="000B1042">
        <w:rPr>
          <w:rFonts w:eastAsia="MS Mincho"/>
          <w:u w:val="single"/>
          <w:lang w:eastAsia="ja-JP"/>
        </w:rPr>
        <w:t>Observations:</w:t>
      </w:r>
    </w:p>
    <w:p w14:paraId="4AA74D4A" w14:textId="77777777" w:rsidR="00C47E75" w:rsidRPr="000B1042" w:rsidRDefault="00C47E75" w:rsidP="00442477">
      <w:pPr>
        <w:numPr>
          <w:ilvl w:val="0"/>
          <w:numId w:val="133"/>
        </w:numPr>
        <w:rPr>
          <w:rFonts w:eastAsia="MS Mincho"/>
          <w:lang w:val="en-US" w:eastAsia="ja-JP"/>
        </w:rPr>
      </w:pPr>
      <w:r w:rsidRPr="000B1042">
        <w:rPr>
          <w:rFonts w:eastAsia="MS Mincho"/>
          <w:lang w:val="en-US" w:eastAsia="ja-JP"/>
        </w:rPr>
        <w:t>Examples non-orthogonal schemes include (but not limited to):</w:t>
      </w:r>
    </w:p>
    <w:p w14:paraId="0F4CDDAA" w14:textId="18C3BCB6"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For UL, Multi-user shared access (MUSA) (e.g., </w:t>
      </w:r>
      <w:hyperlink r:id="rId1442" w:history="1">
        <w:r w:rsidR="00211FE6">
          <w:rPr>
            <w:rStyle w:val="Hyperlink"/>
            <w:rFonts w:eastAsia="MS Mincho"/>
            <w:lang w:val="en-US" w:eastAsia="ja-JP"/>
          </w:rPr>
          <w:t>R1-162226</w:t>
        </w:r>
      </w:hyperlink>
      <w:r w:rsidRPr="000B1042">
        <w:rPr>
          <w:rFonts w:eastAsia="MS Mincho"/>
          <w:lang w:val="en-US" w:eastAsia="ja-JP"/>
        </w:rPr>
        <w:t>)</w:t>
      </w:r>
    </w:p>
    <w:p w14:paraId="12E0702B" w14:textId="245F20A4"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Resource spread multiple access (RSMA) (e.g., </w:t>
      </w:r>
      <w:hyperlink r:id="rId1443" w:history="1">
        <w:r w:rsidR="00211FE6">
          <w:rPr>
            <w:rStyle w:val="Hyperlink"/>
            <w:rFonts w:eastAsia="MS Mincho"/>
            <w:lang w:val="en-US" w:eastAsia="ja-JP"/>
          </w:rPr>
          <w:t>R1-163510</w:t>
        </w:r>
      </w:hyperlink>
      <w:r w:rsidRPr="000B1042">
        <w:rPr>
          <w:rFonts w:eastAsia="MS Mincho"/>
          <w:lang w:val="en-US" w:eastAsia="ja-JP"/>
        </w:rPr>
        <w:t>)</w:t>
      </w:r>
    </w:p>
    <w:p w14:paraId="473BD7F2" w14:textId="164DF3EA"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Sparse code multiple access (SCMA) (e.g., </w:t>
      </w:r>
      <w:hyperlink r:id="rId1444" w:history="1">
        <w:r w:rsidR="00211FE6">
          <w:rPr>
            <w:rStyle w:val="Hyperlink"/>
            <w:rFonts w:eastAsia="MS Mincho"/>
            <w:lang w:val="en-US" w:eastAsia="ja-JP"/>
          </w:rPr>
          <w:t>R1-162153</w:t>
        </w:r>
      </w:hyperlink>
      <w:r w:rsidRPr="000B1042">
        <w:rPr>
          <w:rFonts w:eastAsia="MS Mincho"/>
          <w:lang w:val="en-US" w:eastAsia="ja-JP"/>
        </w:rPr>
        <w:t>)</w:t>
      </w:r>
    </w:p>
    <w:p w14:paraId="5DD82CD7" w14:textId="379A91B6"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Pattern defined multiple access (PDMA) (e.g., </w:t>
      </w:r>
      <w:hyperlink r:id="rId1445" w:history="1">
        <w:r w:rsidR="00211FE6">
          <w:rPr>
            <w:rStyle w:val="Hyperlink"/>
            <w:rFonts w:eastAsia="MS Mincho"/>
            <w:lang w:val="en-US" w:eastAsia="ja-JP"/>
          </w:rPr>
          <w:t>R1-163383</w:t>
        </w:r>
      </w:hyperlink>
      <w:r w:rsidRPr="000B1042">
        <w:rPr>
          <w:rFonts w:eastAsia="MS Mincho"/>
          <w:lang w:val="en-US" w:eastAsia="ja-JP"/>
        </w:rPr>
        <w:t>)</w:t>
      </w:r>
    </w:p>
    <w:p w14:paraId="493D0A59" w14:textId="7CCE095C"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Non-orthogonal coded multiple access (NCMA) (e.g., </w:t>
      </w:r>
      <w:hyperlink r:id="rId1446" w:history="1">
        <w:r w:rsidR="00211FE6">
          <w:rPr>
            <w:rStyle w:val="Hyperlink"/>
            <w:rFonts w:eastAsia="MS Mincho"/>
            <w:lang w:val="en-US" w:eastAsia="ja-JP"/>
          </w:rPr>
          <w:t>R1-162517</w:t>
        </w:r>
      </w:hyperlink>
      <w:r w:rsidRPr="000B1042">
        <w:rPr>
          <w:rFonts w:eastAsia="MS Mincho"/>
          <w:lang w:val="en-US" w:eastAsia="ja-JP"/>
        </w:rPr>
        <w:t>)</w:t>
      </w:r>
    </w:p>
    <w:p w14:paraId="45C2D4CB" w14:textId="56358B85"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Low code rate spreading (e.g., </w:t>
      </w:r>
      <w:hyperlink r:id="rId1447" w:history="1">
        <w:r w:rsidR="00211FE6">
          <w:rPr>
            <w:rStyle w:val="Hyperlink"/>
            <w:rFonts w:eastAsia="MS Mincho"/>
            <w:lang w:val="en-US" w:eastAsia="ja-JP"/>
          </w:rPr>
          <w:t>R1-162385</w:t>
        </w:r>
      </w:hyperlink>
      <w:r w:rsidRPr="000B1042">
        <w:rPr>
          <w:rFonts w:eastAsia="MS Mincho"/>
          <w:lang w:val="en-US" w:eastAsia="ja-JP"/>
        </w:rPr>
        <w:t>)</w:t>
      </w:r>
    </w:p>
    <w:p w14:paraId="5E6A4F21" w14:textId="3BC711D8"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Frequency domain spreading (e.g., </w:t>
      </w:r>
      <w:hyperlink r:id="rId1448" w:history="1">
        <w:r w:rsidR="00211FE6">
          <w:rPr>
            <w:rStyle w:val="Hyperlink"/>
            <w:rFonts w:eastAsia="MS Mincho"/>
            <w:lang w:val="en-US" w:eastAsia="ja-JP"/>
          </w:rPr>
          <w:t>R1-162385</w:t>
        </w:r>
      </w:hyperlink>
      <w:r w:rsidRPr="000B1042">
        <w:rPr>
          <w:rFonts w:eastAsia="MS Mincho"/>
          <w:lang w:val="en-US" w:eastAsia="ja-JP"/>
        </w:rPr>
        <w:t>)</w:t>
      </w:r>
    </w:p>
    <w:p w14:paraId="2F6A8798" w14:textId="0B9665B8"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Non-orthogonal multiple access (NOMA) (e.g., </w:t>
      </w:r>
      <w:hyperlink r:id="rId1449" w:history="1">
        <w:r w:rsidR="00211FE6">
          <w:rPr>
            <w:rStyle w:val="Hyperlink"/>
            <w:rFonts w:eastAsia="MS Mincho"/>
            <w:lang w:val="en-US" w:eastAsia="ja-JP"/>
          </w:rPr>
          <w:t>R1-163111</w:t>
        </w:r>
      </w:hyperlink>
      <w:r w:rsidRPr="000B1042">
        <w:rPr>
          <w:rFonts w:eastAsia="MS Mincho"/>
          <w:lang w:val="en-US" w:eastAsia="ja-JP"/>
        </w:rPr>
        <w:t>)</w:t>
      </w:r>
    </w:p>
    <w:p w14:paraId="24E0AD8F" w14:textId="2D4AD989" w:rsidR="00C47E75" w:rsidRDefault="00911806" w:rsidP="00911806">
      <w:pPr>
        <w:pBdr>
          <w:top w:val="single" w:sz="4" w:space="1" w:color="auto"/>
        </w:pBdr>
      </w:pPr>
      <w:r>
        <w:t>Not formally presented, just noted:</w:t>
      </w:r>
    </w:p>
    <w:p w14:paraId="0790356A" w14:textId="77777777" w:rsidR="00911806" w:rsidRPr="00911806" w:rsidRDefault="008A652D" w:rsidP="00911806">
      <w:pPr>
        <w:rPr>
          <w:b/>
        </w:rPr>
      </w:pPr>
      <w:hyperlink r:id="rId1450" w:history="1">
        <w:r w:rsidR="00911806">
          <w:rPr>
            <w:rStyle w:val="Hyperlink"/>
            <w:b/>
          </w:rPr>
          <w:t>R1-163111</w:t>
        </w:r>
      </w:hyperlink>
      <w:r w:rsidR="00911806" w:rsidRPr="00911806">
        <w:rPr>
          <w:b/>
        </w:rPr>
        <w:tab/>
        <w:t>Initial views and evaluation results on non-orthogonal multiple access for mMTC uplink</w:t>
      </w:r>
      <w:r w:rsidR="00911806" w:rsidRPr="00911806">
        <w:rPr>
          <w:b/>
        </w:rPr>
        <w:tab/>
        <w:t>NTT DOCOMO, INC.</w:t>
      </w:r>
    </w:p>
    <w:p w14:paraId="23A8EEC2" w14:textId="77777777" w:rsidR="00911806" w:rsidRPr="00911806" w:rsidRDefault="008A652D" w:rsidP="00911806">
      <w:pPr>
        <w:rPr>
          <w:b/>
        </w:rPr>
      </w:pPr>
      <w:hyperlink r:id="rId1451" w:history="1">
        <w:r w:rsidR="00911806">
          <w:rPr>
            <w:rStyle w:val="Hyperlink"/>
            <w:b/>
          </w:rPr>
          <w:t>R1-162226</w:t>
        </w:r>
      </w:hyperlink>
      <w:r w:rsidR="00911806" w:rsidRPr="00911806">
        <w:rPr>
          <w:b/>
        </w:rPr>
        <w:tab/>
        <w:t>Discussion on multiple access for new radio interface</w:t>
      </w:r>
      <w:r w:rsidR="00911806" w:rsidRPr="00911806">
        <w:rPr>
          <w:b/>
        </w:rPr>
        <w:tab/>
        <w:t>ZTE</w:t>
      </w:r>
    </w:p>
    <w:p w14:paraId="5B26C6DB" w14:textId="77777777" w:rsidR="00911806" w:rsidRPr="00911806" w:rsidRDefault="008A652D" w:rsidP="00911806">
      <w:pPr>
        <w:rPr>
          <w:b/>
        </w:rPr>
      </w:pPr>
      <w:hyperlink r:id="rId1452" w:history="1">
        <w:r w:rsidR="00911806">
          <w:rPr>
            <w:rStyle w:val="Hyperlink"/>
            <w:b/>
          </w:rPr>
          <w:t>R1-162385</w:t>
        </w:r>
      </w:hyperlink>
      <w:r w:rsidR="00911806" w:rsidRPr="00911806">
        <w:rPr>
          <w:b/>
        </w:rPr>
        <w:tab/>
        <w:t>Multiple access schemes for new radio interface</w:t>
      </w:r>
      <w:r w:rsidR="00911806" w:rsidRPr="00911806">
        <w:rPr>
          <w:b/>
        </w:rPr>
        <w:tab/>
        <w:t>Intel Corporation</w:t>
      </w:r>
    </w:p>
    <w:p w14:paraId="3A140684" w14:textId="77777777" w:rsidR="00911806" w:rsidRPr="00911806" w:rsidRDefault="008A652D" w:rsidP="00911806">
      <w:pPr>
        <w:rPr>
          <w:b/>
        </w:rPr>
      </w:pPr>
      <w:hyperlink r:id="rId1453" w:history="1">
        <w:r w:rsidR="00911806">
          <w:rPr>
            <w:rStyle w:val="Hyperlink"/>
            <w:b/>
          </w:rPr>
          <w:t>R1-163510</w:t>
        </w:r>
      </w:hyperlink>
      <w:r w:rsidR="00911806" w:rsidRPr="00911806">
        <w:rPr>
          <w:b/>
        </w:rPr>
        <w:tab/>
        <w:t>Candidate NR multiple access schemes</w:t>
      </w:r>
      <w:r w:rsidR="00911806" w:rsidRPr="00911806">
        <w:rPr>
          <w:b/>
        </w:rPr>
        <w:tab/>
        <w:t>Qualcomm Inc.</w:t>
      </w:r>
    </w:p>
    <w:p w14:paraId="6E973CBC" w14:textId="77777777" w:rsidR="00911806" w:rsidRDefault="00911806" w:rsidP="00911806">
      <w:pPr>
        <w:pBdr>
          <w:top w:val="single" w:sz="4" w:space="1" w:color="auto"/>
        </w:pBdr>
      </w:pPr>
    </w:p>
    <w:p w14:paraId="3B01E624" w14:textId="77777777" w:rsidR="00911806" w:rsidRPr="000B1042" w:rsidRDefault="00911806"/>
    <w:p w14:paraId="4D0AAA94" w14:textId="396268C8" w:rsidR="00972CE8" w:rsidRPr="000B1042" w:rsidRDefault="008A652D" w:rsidP="00457356">
      <w:pPr>
        <w:rPr>
          <w:b/>
        </w:rPr>
      </w:pPr>
      <w:hyperlink r:id="rId1454" w:history="1">
        <w:r w:rsidR="00211FE6">
          <w:rPr>
            <w:rStyle w:val="Hyperlink"/>
            <w:b/>
          </w:rPr>
          <w:t>R1-163656</w:t>
        </w:r>
      </w:hyperlink>
      <w:r w:rsidR="00972CE8" w:rsidRPr="000B1042">
        <w:rPr>
          <w:b/>
        </w:rPr>
        <w:tab/>
        <w:t>WF on multiple access for NR</w:t>
      </w:r>
      <w:r w:rsidR="00972CE8" w:rsidRPr="000B1042">
        <w:rPr>
          <w:b/>
        </w:rPr>
        <w:tab/>
        <w:t>CMCC, Huawei, HiSilicon, Fujitsu, CATT, China Telecom</w:t>
      </w:r>
    </w:p>
    <w:p w14:paraId="32C2C71A" w14:textId="77777777" w:rsidR="003F3A9D" w:rsidRPr="000B1042" w:rsidRDefault="003F3A9D" w:rsidP="003F3A9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390D7DC1" w14:textId="61822714" w:rsidR="00972CE8" w:rsidRPr="000B1042" w:rsidRDefault="00972CE8" w:rsidP="00972CE8">
      <w:r w:rsidRPr="000B1042">
        <w:t xml:space="preserve">Observation: </w:t>
      </w:r>
      <w:r w:rsidR="00436EB4" w:rsidRPr="000B1042">
        <w:rPr>
          <w:lang w:val="en-US"/>
        </w:rPr>
        <w:t xml:space="preserve">Non-orthogonal multiple access methods proposed for the </w:t>
      </w:r>
      <w:del w:id="200" w:author="PM: " w:date="2016-04-13T05:27:00Z">
        <w:r w:rsidR="00436EB4" w:rsidRPr="000B1042" w:rsidDel="00972CE8">
          <w:rPr>
            <w:lang w:val="en-US"/>
          </w:rPr>
          <w:delText>5G</w:delText>
        </w:r>
      </w:del>
      <w:r w:rsidR="00436EB4" w:rsidRPr="000B1042">
        <w:rPr>
          <w:lang w:val="en-US"/>
        </w:rPr>
        <w:t xml:space="preserve"> NR within this meeting show potentials to have benefits over orthogonal MA for eMBB, mMTC and URLLC respectively</w:t>
      </w:r>
    </w:p>
    <w:p w14:paraId="0DAF0C22" w14:textId="58A673DD"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 xml:space="preserve">Non-orthogonal MA (No-MA) should be investigated for diversified </w:t>
      </w:r>
      <w:del w:id="201" w:author="PM: " w:date="2016-04-13T05:27:00Z">
        <w:r w:rsidRPr="000B1042" w:rsidDel="00972CE8">
          <w:rPr>
            <w:rFonts w:ascii="Times New Roman" w:eastAsia="SimSun" w:hAnsi="Times New Roman"/>
            <w:kern w:val="2"/>
            <w:szCs w:val="20"/>
            <w:lang w:val="en-US"/>
          </w:rPr>
          <w:delText xml:space="preserve">5G </w:delText>
        </w:r>
      </w:del>
      <w:ins w:id="202" w:author="PM: " w:date="2016-04-13T05:27:00Z">
        <w:r w:rsidR="00972CE8" w:rsidRPr="000B1042">
          <w:rPr>
            <w:rFonts w:ascii="Times New Roman" w:eastAsia="SimSun" w:hAnsi="Times New Roman"/>
            <w:kern w:val="2"/>
            <w:szCs w:val="20"/>
            <w:lang w:val="en-US"/>
          </w:rPr>
          <w:t xml:space="preserve">NR </w:t>
        </w:r>
      </w:ins>
      <w:r w:rsidRPr="000B1042">
        <w:rPr>
          <w:rFonts w:ascii="Times New Roman" w:eastAsia="SimSun" w:hAnsi="Times New Roman"/>
          <w:kern w:val="2"/>
          <w:szCs w:val="20"/>
          <w:lang w:val="en-US"/>
        </w:rPr>
        <w:t>usage scenarios and use cases, including at least eMBB (UL and DL), mMTC (UL), and URLLC (UL)</w:t>
      </w:r>
    </w:p>
    <w:p w14:paraId="0F7131CC"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Code and/or power domain No-MA schemes should be studied</w:t>
      </w:r>
    </w:p>
    <w:p w14:paraId="0490107E"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At least for UL mMTC, autonomous/grant-free/contention based No-MA should be studied</w:t>
      </w:r>
    </w:p>
    <w:p w14:paraId="25D559C9"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Flexible MA framework should be studied which can select and/or adjust  between OMA and No-MA</w:t>
      </w:r>
    </w:p>
    <w:p w14:paraId="63D02AA4" w14:textId="6F78DBEA" w:rsidR="00972CE8" w:rsidRPr="000B1042" w:rsidRDefault="00972CE8" w:rsidP="00972CE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Better not use 5G in 3GPP.</w:t>
      </w:r>
    </w:p>
    <w:p w14:paraId="4400BBB5"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1734C" w14:textId="77777777" w:rsidR="00C47E75" w:rsidRPr="000B1042" w:rsidRDefault="00C47E75" w:rsidP="00C47E75">
      <w:pPr>
        <w:rPr>
          <w:rFonts w:eastAsia="MS Mincho"/>
          <w:lang w:val="en-US" w:eastAsia="ja-JP"/>
        </w:rPr>
      </w:pPr>
    </w:p>
    <w:p w14:paraId="4D2CFBB4" w14:textId="77777777" w:rsidR="00C47E75" w:rsidRPr="000B1042" w:rsidRDefault="00C47E75" w:rsidP="00C47E75">
      <w:pPr>
        <w:rPr>
          <w:rFonts w:eastAsia="MS Mincho"/>
          <w:lang w:eastAsia="ja-JP"/>
        </w:rPr>
      </w:pPr>
      <w:r w:rsidRPr="000B1042">
        <w:rPr>
          <w:rFonts w:eastAsia="MS Mincho"/>
          <w:highlight w:val="green"/>
          <w:lang w:eastAsia="ja-JP"/>
        </w:rPr>
        <w:t>Agreements:</w:t>
      </w:r>
    </w:p>
    <w:p w14:paraId="51C0FA5D" w14:textId="77777777" w:rsidR="00C47E75" w:rsidRPr="000B1042" w:rsidRDefault="00C47E75" w:rsidP="00442477">
      <w:pPr>
        <w:pStyle w:val="ListParagraph"/>
        <w:numPr>
          <w:ilvl w:val="0"/>
          <w:numId w:val="133"/>
        </w:numPr>
        <w:rPr>
          <w:rFonts w:eastAsia="MS Mincho"/>
          <w:lang w:val="en-US"/>
        </w:rPr>
      </w:pPr>
      <w:r w:rsidRPr="000B1042">
        <w:rPr>
          <w:rFonts w:eastAsia="MS Mincho"/>
          <w:lang w:val="en-US"/>
        </w:rPr>
        <w:t>Non-orthogonal multiple access should be investigated for diversified NR usage scenarios and use cases</w:t>
      </w:r>
    </w:p>
    <w:p w14:paraId="735190AF" w14:textId="77777777" w:rsidR="00C47E75" w:rsidRPr="000B1042" w:rsidRDefault="00C47E75" w:rsidP="00442477">
      <w:pPr>
        <w:pStyle w:val="ListParagraph"/>
        <w:numPr>
          <w:ilvl w:val="0"/>
          <w:numId w:val="133"/>
        </w:numPr>
        <w:rPr>
          <w:rFonts w:eastAsia="MS Mincho"/>
          <w:lang w:val="en-US"/>
        </w:rPr>
      </w:pPr>
      <w:r w:rsidRPr="000B1042">
        <w:rPr>
          <w:rFonts w:eastAsia="MS Mincho"/>
          <w:lang w:val="en-US"/>
        </w:rPr>
        <w:t>At least for UL mMTC, autonomous/grant-free/contention based non-orthogonal multiple access should be studied</w:t>
      </w:r>
    </w:p>
    <w:p w14:paraId="1B286DAE" w14:textId="77777777" w:rsidR="00C47E75" w:rsidRPr="000B1042" w:rsidRDefault="00C47E75">
      <w:pPr>
        <w:rPr>
          <w:rFonts w:ascii="Times New Roman" w:eastAsia="SimSun" w:hAnsi="Times New Roman"/>
          <w:kern w:val="2"/>
          <w:szCs w:val="20"/>
        </w:rPr>
      </w:pPr>
    </w:p>
    <w:p w14:paraId="556D0514" w14:textId="2B881F9B" w:rsidR="00C47E75" w:rsidRPr="000B1042" w:rsidRDefault="00911806">
      <w:pPr>
        <w:rPr>
          <w:rFonts w:ascii="Times New Roman" w:eastAsia="SimSun" w:hAnsi="Times New Roman"/>
          <w:kern w:val="2"/>
          <w:szCs w:val="20"/>
        </w:rPr>
      </w:pPr>
      <w:r>
        <w:rPr>
          <w:rFonts w:ascii="Times New Roman" w:eastAsia="SimSun" w:hAnsi="Times New Roman"/>
          <w:kern w:val="2"/>
          <w:szCs w:val="20"/>
        </w:rPr>
        <w:t>Not treated.</w:t>
      </w:r>
    </w:p>
    <w:p w14:paraId="1BD61605" w14:textId="0EB3CBC7" w:rsidR="00911806" w:rsidRDefault="008A652D" w:rsidP="00457356">
      <w:hyperlink r:id="rId1455" w:history="1">
        <w:r w:rsidR="00911806">
          <w:rPr>
            <w:rStyle w:val="Hyperlink"/>
          </w:rPr>
          <w:t>R1-162178</w:t>
        </w:r>
      </w:hyperlink>
      <w:r w:rsidR="00911806">
        <w:tab/>
        <w:t>Multiple access for different vertical services in 5G new radio interface</w:t>
      </w:r>
      <w:r w:rsidR="00911806">
        <w:tab/>
        <w:t>Samsung</w:t>
      </w:r>
    </w:p>
    <w:p w14:paraId="2DC13BCD" w14:textId="2629F717" w:rsidR="00911806" w:rsidRDefault="008A652D" w:rsidP="00457356">
      <w:hyperlink r:id="rId1456" w:history="1">
        <w:r w:rsidR="00911806">
          <w:rPr>
            <w:rStyle w:val="Hyperlink"/>
          </w:rPr>
          <w:t>R1-162305</w:t>
        </w:r>
      </w:hyperlink>
      <w:r w:rsidR="00911806">
        <w:tab/>
        <w:t>Multiple Access for 5G New Radio Interface</w:t>
      </w:r>
      <w:r w:rsidR="00911806">
        <w:tab/>
        <w:t>CATT</w:t>
      </w:r>
    </w:p>
    <w:p w14:paraId="124B39BC" w14:textId="35C4E474" w:rsidR="00911806" w:rsidRDefault="008A652D" w:rsidP="00457356">
      <w:hyperlink r:id="rId1457" w:history="1">
        <w:r w:rsidR="00911806">
          <w:rPr>
            <w:rStyle w:val="Hyperlink"/>
          </w:rPr>
          <w:t>R1-162334</w:t>
        </w:r>
      </w:hyperlink>
      <w:r w:rsidR="00911806">
        <w:tab/>
        <w:t>On non-orthogonal multiple access technologies</w:t>
      </w:r>
      <w:r w:rsidR="00911806">
        <w:tab/>
        <w:t>Fujitsu</w:t>
      </w:r>
    </w:p>
    <w:p w14:paraId="4A31C95E" w14:textId="3D3B3B44" w:rsidR="00911806" w:rsidRDefault="008A652D" w:rsidP="00457356">
      <w:hyperlink r:id="rId1458" w:history="1">
        <w:r w:rsidR="00911806">
          <w:rPr>
            <w:rStyle w:val="Hyperlink"/>
          </w:rPr>
          <w:t>R1-162552</w:t>
        </w:r>
      </w:hyperlink>
      <w:r w:rsidR="00911806">
        <w:tab/>
        <w:t>Considerations on multiple access schemes for new radio interface</w:t>
      </w:r>
      <w:r w:rsidR="00911806">
        <w:tab/>
        <w:t>Panasonic Corporation</w:t>
      </w:r>
    </w:p>
    <w:p w14:paraId="32268C84" w14:textId="3A55F70F" w:rsidR="00911806" w:rsidRDefault="008A652D" w:rsidP="00457356">
      <w:hyperlink r:id="rId1459" w:history="1">
        <w:r w:rsidR="00911806">
          <w:rPr>
            <w:rStyle w:val="Hyperlink"/>
          </w:rPr>
          <w:t>R1-162568</w:t>
        </w:r>
      </w:hyperlink>
      <w:r w:rsidR="00911806">
        <w:tab/>
        <w:t>Multiplexing and multiple access for mmWave networks</w:t>
      </w:r>
      <w:r w:rsidR="00911806">
        <w:tab/>
        <w:t>ETRI</w:t>
      </w:r>
    </w:p>
    <w:p w14:paraId="17ED6206" w14:textId="07589843" w:rsidR="00911806" w:rsidRDefault="008A652D" w:rsidP="00457356">
      <w:hyperlink r:id="rId1460" w:history="1">
        <w:r w:rsidR="00911806">
          <w:rPr>
            <w:rStyle w:val="Hyperlink"/>
          </w:rPr>
          <w:t>R1-162794</w:t>
        </w:r>
      </w:hyperlink>
      <w:r w:rsidR="00911806">
        <w:tab/>
        <w:t>Contention-based uplink access</w:t>
      </w:r>
      <w:r w:rsidR="00911806">
        <w:tab/>
        <w:t>MediaTek Inc.</w:t>
      </w:r>
    </w:p>
    <w:p w14:paraId="1E76EF76" w14:textId="3EB558F5" w:rsidR="00911806" w:rsidRDefault="008A652D" w:rsidP="00457356">
      <w:hyperlink r:id="rId1461" w:history="1">
        <w:r w:rsidR="00911806">
          <w:rPr>
            <w:rStyle w:val="Hyperlink"/>
          </w:rPr>
          <w:t>R1-162891</w:t>
        </w:r>
      </w:hyperlink>
      <w:r w:rsidR="00911806">
        <w:tab/>
        <w:t>Scheduling framework and related requirements</w:t>
      </w:r>
      <w:r w:rsidR="00911806">
        <w:tab/>
        <w:t>Nokia, Alcatel-Lucent Shanghai Bell</w:t>
      </w:r>
    </w:p>
    <w:p w14:paraId="057560C3" w14:textId="05171411" w:rsidR="00911806" w:rsidRDefault="008A652D" w:rsidP="00457356">
      <w:hyperlink r:id="rId1462" w:history="1">
        <w:r w:rsidR="00911806">
          <w:rPr>
            <w:rStyle w:val="Hyperlink"/>
          </w:rPr>
          <w:t>R1-162892</w:t>
        </w:r>
      </w:hyperlink>
      <w:r w:rsidR="00911806">
        <w:tab/>
        <w:t>Uplink contention-based access in 5G New Radio</w:t>
      </w:r>
      <w:r w:rsidR="00911806">
        <w:tab/>
        <w:t>Nokia, Alcatel-Lucent Shanghai Bell</w:t>
      </w:r>
    </w:p>
    <w:p w14:paraId="427E1B72" w14:textId="288DBA27" w:rsidR="00911806" w:rsidRDefault="008A652D" w:rsidP="00457356">
      <w:hyperlink r:id="rId1463" w:history="1">
        <w:r w:rsidR="00911806">
          <w:rPr>
            <w:rStyle w:val="Hyperlink"/>
          </w:rPr>
          <w:t>R1-162922</w:t>
        </w:r>
      </w:hyperlink>
      <w:r w:rsidR="00911806">
        <w:tab/>
        <w:t>Discussion on Multiple Access for New Radio systems</w:t>
      </w:r>
      <w:r w:rsidR="00911806">
        <w:tab/>
        <w:t>INTERDIGITAL COMMUNICATIONS</w:t>
      </w:r>
    </w:p>
    <w:p w14:paraId="57FB87F6" w14:textId="61FC9143" w:rsidR="00911806" w:rsidRDefault="008A652D" w:rsidP="00457356">
      <w:hyperlink r:id="rId1464" w:history="1">
        <w:r w:rsidR="00911806">
          <w:rPr>
            <w:rStyle w:val="Hyperlink"/>
          </w:rPr>
          <w:t>R1-163383</w:t>
        </w:r>
      </w:hyperlink>
      <w:r w:rsidR="00911806">
        <w:tab/>
        <w:t>Candidate Solution for New Multiple Access</w:t>
      </w:r>
      <w:r w:rsidR="00911806">
        <w:tab/>
        <w:t>CATT</w:t>
      </w:r>
    </w:p>
    <w:p w14:paraId="61BA8BC8" w14:textId="6F1DB22F" w:rsidR="00911806" w:rsidRDefault="008A652D" w:rsidP="00457356">
      <w:hyperlink r:id="rId1465" w:history="1">
        <w:r w:rsidR="00911806">
          <w:rPr>
            <w:rStyle w:val="Hyperlink"/>
          </w:rPr>
          <w:t>R1-163509</w:t>
        </w:r>
      </w:hyperlink>
      <w:r w:rsidR="00911806">
        <w:tab/>
        <w:t>NR multiple access requirements</w:t>
      </w:r>
      <w:r w:rsidR="00911806">
        <w:tab/>
        <w:t>Qualcomm Inc.</w:t>
      </w:r>
    </w:p>
    <w:p w14:paraId="3BBA37CD" w14:textId="77777777" w:rsidR="00D6162E" w:rsidRPr="000B1042" w:rsidRDefault="00D6162E" w:rsidP="009A5C21">
      <w:pPr>
        <w:pStyle w:val="Heading3"/>
        <w:rPr>
          <w:lang w:eastAsia="ja-JP"/>
        </w:rPr>
      </w:pPr>
      <w:bookmarkStart w:id="203" w:name="_Toc451446937"/>
      <w:r w:rsidRPr="000B1042">
        <w:rPr>
          <w:lang w:eastAsia="ja-JP"/>
        </w:rPr>
        <w:lastRenderedPageBreak/>
        <w:t>Numerology and frame structure for new radio interface</w:t>
      </w:r>
      <w:bookmarkEnd w:id="203"/>
    </w:p>
    <w:p w14:paraId="29483D4C" w14:textId="2CE43FB7" w:rsidR="001B17D0" w:rsidRPr="000B1042" w:rsidRDefault="008A652D" w:rsidP="001B17D0">
      <w:pPr>
        <w:rPr>
          <w:rFonts w:eastAsia="MS Mincho"/>
          <w:b/>
          <w:lang w:eastAsia="ja-JP"/>
        </w:rPr>
      </w:pPr>
      <w:hyperlink r:id="rId1466" w:history="1">
        <w:r w:rsidR="00211FE6">
          <w:rPr>
            <w:rStyle w:val="Hyperlink"/>
            <w:rFonts w:eastAsia="MS Mincho"/>
            <w:b/>
            <w:lang w:eastAsia="ja-JP"/>
          </w:rPr>
          <w:t>R1-163536</w:t>
        </w:r>
      </w:hyperlink>
      <w:r w:rsidR="001B17D0" w:rsidRPr="000B1042">
        <w:rPr>
          <w:rFonts w:eastAsia="MS Mincho"/>
          <w:b/>
          <w:lang w:eastAsia="ja-JP"/>
        </w:rPr>
        <w:tab/>
        <w:t>Numerology and frame structure for 5G new radio interface: over-6GHz</w:t>
      </w:r>
      <w:r w:rsidR="001B17D0" w:rsidRPr="000B1042">
        <w:rPr>
          <w:rFonts w:eastAsia="MS Mincho"/>
          <w:b/>
          <w:lang w:eastAsia="ja-JP"/>
        </w:rPr>
        <w:tab/>
        <w:t>Samsung</w:t>
      </w:r>
      <w:r w:rsidR="001B17D0" w:rsidRPr="000B1042">
        <w:rPr>
          <w:rFonts w:eastAsia="MS Mincho"/>
          <w:b/>
          <w:lang w:eastAsia="ja-JP"/>
        </w:rPr>
        <w:tab/>
        <w:t>(</w:t>
      </w:r>
      <w:hyperlink r:id="rId1467" w:history="1">
        <w:r w:rsidR="00211FE6">
          <w:rPr>
            <w:rStyle w:val="Hyperlink"/>
            <w:rFonts w:eastAsia="MS Mincho"/>
            <w:b/>
            <w:lang w:eastAsia="ja-JP"/>
          </w:rPr>
          <w:t>R1-162180</w:t>
        </w:r>
      </w:hyperlink>
      <w:r w:rsidR="001B17D0" w:rsidRPr="000B1042">
        <w:rPr>
          <w:rFonts w:eastAsia="MS Mincho"/>
          <w:b/>
          <w:lang w:eastAsia="ja-JP"/>
        </w:rPr>
        <w:t>)</w:t>
      </w:r>
    </w:p>
    <w:p w14:paraId="55DD0175" w14:textId="35DCEF81"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287D4A83"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1</w:t>
      </w:r>
      <w:r w:rsidRPr="000B1042">
        <w:rPr>
          <w:rFonts w:eastAsia="Malgun Gothic"/>
          <w:lang w:val="en-US" w:eastAsia="ko-KR"/>
        </w:rPr>
        <w:t xml:space="preserve">: </w:t>
      </w:r>
      <w:r w:rsidRPr="000B1042">
        <w:rPr>
          <w:rFonts w:eastAsia="Malgun Gothic" w:hint="eastAsia"/>
          <w:lang w:val="en-US" w:eastAsia="ko-KR"/>
        </w:rPr>
        <w:t xml:space="preserve">The numerology design of over-6 GHz (e.g., around 30 GHz and 70 GHz) and sub-6 GHz (e.g., around 4 GHz) needs to be separately optimized. </w:t>
      </w:r>
    </w:p>
    <w:p w14:paraId="69A05017"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2</w:t>
      </w:r>
      <w:r w:rsidRPr="000B1042">
        <w:rPr>
          <w:rFonts w:eastAsia="Malgun Gothic"/>
          <w:lang w:val="en-US" w:eastAsia="ko-KR"/>
        </w:rPr>
        <w:t xml:space="preserve">: </w:t>
      </w:r>
      <w:r w:rsidRPr="000B1042">
        <w:rPr>
          <w:rFonts w:eastAsia="Malgun Gothic" w:hint="eastAsia"/>
          <w:lang w:val="en-US" w:eastAsia="ko-KR"/>
        </w:rPr>
        <w:t xml:space="preserve">For the numerology design over 6 GHz, study of bands below 40 GHz is prioritized over that of bands above 40 GHz. </w:t>
      </w:r>
    </w:p>
    <w:p w14:paraId="462D6DA7" w14:textId="77777777" w:rsidR="001B17D0" w:rsidRPr="000B1042" w:rsidRDefault="001B17D0" w:rsidP="00E14F5F">
      <w:pPr>
        <w:pStyle w:val="ListParagraph"/>
        <w:numPr>
          <w:ilvl w:val="0"/>
          <w:numId w:val="72"/>
        </w:numPr>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3</w:t>
      </w:r>
      <w:r w:rsidRPr="000B1042">
        <w:rPr>
          <w:rFonts w:eastAsia="Malgun Gothic"/>
          <w:lang w:val="en-US" w:eastAsia="ko-KR"/>
        </w:rPr>
        <w:t xml:space="preserve">: </w:t>
      </w:r>
      <w:r w:rsidRPr="000B1042">
        <w:rPr>
          <w:rFonts w:eastAsia="Malgun Gothic" w:hint="eastAsia"/>
          <w:lang w:val="en-US" w:eastAsia="ko-KR"/>
        </w:rPr>
        <w:t>The numerology above 6 GHz should be designed to support at least the coverage of ISD = 200m.</w:t>
      </w:r>
    </w:p>
    <w:p w14:paraId="57D47DB4"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eastAsia="ko-KR"/>
        </w:rPr>
      </w:pPr>
      <w:r w:rsidRPr="000B1042">
        <w:rPr>
          <w:rFonts w:eastAsia="Malgun Gothic" w:hint="eastAsia"/>
          <w:lang w:val="en-US" w:eastAsia="ko-KR"/>
        </w:rPr>
        <w:t xml:space="preserve">Proposal 4: CP length should be long enough to compensate the channel delays and other effects while keeping a reasonable CP overhead ratio (e.g., longer than 300 </w:t>
      </w:r>
      <w:r w:rsidRPr="000B1042">
        <w:rPr>
          <w:rFonts w:eastAsia="Malgun Gothic"/>
          <w:lang w:val="en-US" w:eastAsia="ko-KR"/>
        </w:rPr>
        <w:t>–</w:t>
      </w:r>
      <w:r w:rsidRPr="000B1042">
        <w:rPr>
          <w:rFonts w:eastAsia="Malgun Gothic" w:hint="eastAsia"/>
          <w:lang w:val="en-US" w:eastAsia="ko-KR"/>
        </w:rPr>
        <w:t xml:space="preserve"> 400 ns).</w:t>
      </w:r>
    </w:p>
    <w:p w14:paraId="0DE73AA9"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5: Based on observations 8, 11 and 12, it is preferred to use 75 kHz as subcarrier spacing for 5G new radio interface over 6 GHz, especially for the carrier frequency range between 28 GHz and 40 GHz.</w:t>
      </w:r>
    </w:p>
    <w:p w14:paraId="7AC217D1"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6: It is preferred to use 150 kHz as subcarrier spacing for 5G new radio interface over 40 GHz if subcarrier spacing larger than 75 kHz is needed.</w:t>
      </w:r>
    </w:p>
    <w:p w14:paraId="0318B680"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7: Taking into account implementation complexity, maximum FFT size should be limited and we prefer to use 2048 FFT size and 100 MHz bandwidth per CC for 75 kHz subcarrier spacing as a baseline.</w:t>
      </w:r>
    </w:p>
    <w:p w14:paraId="661DEC7E"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8: For 5G new air interface over 6 GHz, TDD is preferred rather than FDD and Self-contained frame structure is supported for forward compatibility.</w:t>
      </w:r>
    </w:p>
    <w:p w14:paraId="4AE6E528"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F21968" w14:textId="77777777" w:rsidR="001B17D0" w:rsidRPr="000B1042" w:rsidRDefault="001B17D0"/>
    <w:p w14:paraId="5364439B" w14:textId="44E3BEC2" w:rsidR="001B17D0" w:rsidRPr="000B1042" w:rsidRDefault="008A652D" w:rsidP="001B17D0">
      <w:pPr>
        <w:rPr>
          <w:rFonts w:eastAsia="MS Mincho"/>
          <w:b/>
          <w:lang w:eastAsia="ja-JP"/>
        </w:rPr>
      </w:pPr>
      <w:hyperlink r:id="rId1468" w:history="1">
        <w:r w:rsidR="00211FE6">
          <w:rPr>
            <w:rStyle w:val="Hyperlink"/>
            <w:rFonts w:eastAsia="MS Mincho"/>
            <w:b/>
            <w:lang w:eastAsia="ja-JP"/>
          </w:rPr>
          <w:t>R1-162206</w:t>
        </w:r>
      </w:hyperlink>
      <w:r w:rsidR="001B17D0" w:rsidRPr="000B1042">
        <w:rPr>
          <w:rFonts w:eastAsia="MS Mincho"/>
          <w:b/>
          <w:lang w:eastAsia="ja-JP"/>
        </w:rPr>
        <w:tab/>
        <w:t>Frame structure requirements</w:t>
      </w:r>
      <w:r w:rsidR="001B17D0" w:rsidRPr="000B1042">
        <w:rPr>
          <w:rFonts w:eastAsia="MS Mincho"/>
          <w:b/>
          <w:lang w:eastAsia="ja-JP"/>
        </w:rPr>
        <w:tab/>
        <w:t>Qualcomm Inc.</w:t>
      </w:r>
    </w:p>
    <w:p w14:paraId="61AC84CF" w14:textId="3D584452"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C33CF6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1: Frame structure should be composed of two fundamental units, i.e., TTIs and SFs. A </w:t>
      </w:r>
      <w:r w:rsidRPr="000B1042">
        <w:rPr>
          <w:i/>
        </w:rPr>
        <w:t xml:space="preserve">Transmission Time Interval (TTI) </w:t>
      </w:r>
      <w:r w:rsidRPr="000B1042">
        <w:t>is the smallest time unit over which transmission can occur, in multiples of symbols.</w:t>
      </w:r>
      <w:r w:rsidRPr="000B1042">
        <w:rPr>
          <w:lang w:eastAsia="ko-KR"/>
        </w:rPr>
        <w:t xml:space="preserve"> A </w:t>
      </w:r>
      <w:r w:rsidRPr="000B1042">
        <w:rPr>
          <w:i/>
        </w:rPr>
        <w:t>Subframe (SF)</w:t>
      </w:r>
      <w:r w:rsidRPr="000B1042">
        <w:t xml:space="preserve"> is the smallest unit consisting of one or multiple TTIs, such that both a transaction from the source to destination and a transaction from the destination to the source are completed. </w:t>
      </w:r>
      <w:r w:rsidRPr="000B1042">
        <w:rPr>
          <w:lang w:eastAsia="ko-KR"/>
        </w:rPr>
        <w:t>There may be one or multiple TTIs per SF.</w:t>
      </w:r>
    </w:p>
    <w:p w14:paraId="5AA74D9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2: Frame structure should allow for scalability to address different services. This should include supporting of services with a target HARQ-RTT latency of 1ms, or services with an end-to-end application layer latency of 1ms.</w:t>
      </w:r>
    </w:p>
    <w:p w14:paraId="5F59ABF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3: Frame structure should allow for multiplexing of different services, such as EMBB and URLLC.</w:t>
      </w:r>
    </w:p>
    <w:p w14:paraId="0E282A4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4: Frame structure should accommodate user multiplexing according to the topologies of basestation-to-UE uplink and downlink, and UE-to-UE sidelink.</w:t>
      </w:r>
    </w:p>
    <w:p w14:paraId="35EBD5EB"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5: Frame structure should support very wideband as well as narrowband deployment scenarios, including TDD and FDD allocations, and address both sub-6GHz and mmW spectrum.</w:t>
      </w:r>
    </w:p>
    <w:p w14:paraId="337A5B35"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6: Frame structure should be able to exploit channel reciprocity efficiently in TDD through availability of frequent sounding opportunities.</w:t>
      </w:r>
    </w:p>
    <w:p w14:paraId="7809DAFD"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7: Frame structure should enable dynamic TDD assignment with support for managing interference between source and destination pairs (e.g., among uplink, downlink, or sidelink).</w:t>
      </w:r>
    </w:p>
    <w:p w14:paraId="2D231AD7"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8: Frame structure should enable </w:t>
      </w:r>
      <w:r w:rsidRPr="000B1042">
        <w:rPr>
          <w:i/>
          <w:lang w:eastAsia="ko-KR"/>
        </w:rPr>
        <w:t>self-contained subframes</w:t>
      </w:r>
      <w:r w:rsidRPr="000B1042">
        <w:rPr>
          <w:lang w:eastAsia="ko-KR"/>
        </w:rPr>
        <w:t>, whereby the source-to-destination transmission as well as the response to that transmission, going from the destination-to-source, are both contained in the same subframe.</w:t>
      </w:r>
    </w:p>
    <w:p w14:paraId="36C9788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9: Frame structure should enable self-contained subframes with a single interlace structure.</w:t>
      </w:r>
    </w:p>
    <w:p w14:paraId="6A22C03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10: Frame structure may include multiple interlaces subject to forward compatibility constraints.</w:t>
      </w:r>
    </w:p>
    <w:p w14:paraId="5235F08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11: Frame structure may include multiple interlaces subject to overhead constraints for given target latency.</w:t>
      </w:r>
    </w:p>
    <w:p w14:paraId="7A584081"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12: Frame structure should allow for modes where a short intermediate round of communication between the source and destination can occur within a subframe.</w:t>
      </w:r>
    </w:p>
    <w:p w14:paraId="26AF852F" w14:textId="77777777" w:rsidR="001B17D0" w:rsidRPr="000B1042" w:rsidRDefault="001B17D0" w:rsidP="00E14F5F">
      <w:pPr>
        <w:pStyle w:val="ListParagraph"/>
        <w:numPr>
          <w:ilvl w:val="0"/>
          <w:numId w:val="71"/>
        </w:numPr>
        <w:spacing w:after="0"/>
        <w:ind w:left="714" w:hanging="357"/>
      </w:pPr>
      <w:r w:rsidRPr="000B1042">
        <w:rPr>
          <w:lang w:eastAsia="ko-KR"/>
        </w:rPr>
        <w:t>Proposal 13: Frame structure should allow for tight coupling across aggregated carriers.</w:t>
      </w:r>
    </w:p>
    <w:p w14:paraId="07DD4E5A"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137B4E" w14:textId="77777777" w:rsidR="001B17D0" w:rsidRPr="000B1042" w:rsidRDefault="001B17D0"/>
    <w:p w14:paraId="7F7ACD5E" w14:textId="2474272D" w:rsidR="00F62E47" w:rsidRPr="000B1042" w:rsidRDefault="008A652D" w:rsidP="00F62E47">
      <w:pPr>
        <w:rPr>
          <w:rFonts w:eastAsia="MS Mincho"/>
          <w:b/>
          <w:lang w:eastAsia="ja-JP"/>
        </w:rPr>
      </w:pPr>
      <w:hyperlink r:id="rId1469" w:history="1">
        <w:r w:rsidR="00211FE6">
          <w:rPr>
            <w:rStyle w:val="Hyperlink"/>
            <w:rFonts w:eastAsia="MS Mincho"/>
            <w:b/>
            <w:lang w:eastAsia="ja-JP"/>
          </w:rPr>
          <w:t>R1-163397</w:t>
        </w:r>
      </w:hyperlink>
      <w:r w:rsidR="00F62E47" w:rsidRPr="000B1042">
        <w:rPr>
          <w:rFonts w:eastAsia="MS Mincho"/>
          <w:b/>
          <w:lang w:eastAsia="ja-JP"/>
        </w:rPr>
        <w:tab/>
        <w:t>Numerology requirements</w:t>
      </w:r>
      <w:r w:rsidR="00F62E47" w:rsidRPr="000B1042">
        <w:rPr>
          <w:rFonts w:eastAsia="MS Mincho"/>
          <w:b/>
          <w:lang w:eastAsia="ja-JP"/>
        </w:rPr>
        <w:tab/>
        <w:t>Qualcomm Inc.</w:t>
      </w:r>
      <w:r w:rsidR="00F62E47" w:rsidRPr="000B1042">
        <w:rPr>
          <w:rFonts w:eastAsia="MS Mincho"/>
          <w:b/>
          <w:lang w:eastAsia="ja-JP"/>
        </w:rPr>
        <w:tab/>
        <w:t>(</w:t>
      </w:r>
      <w:hyperlink r:id="rId1470" w:history="1">
        <w:r w:rsidR="00211FE6">
          <w:rPr>
            <w:rStyle w:val="Hyperlink"/>
            <w:rFonts w:eastAsia="MS Mincho"/>
            <w:b/>
            <w:lang w:eastAsia="ja-JP"/>
          </w:rPr>
          <w:t>R1-162204</w:t>
        </w:r>
      </w:hyperlink>
      <w:r w:rsidR="00F62E47" w:rsidRPr="000B1042">
        <w:rPr>
          <w:rFonts w:eastAsia="MS Mincho"/>
          <w:b/>
          <w:lang w:eastAsia="ja-JP"/>
        </w:rPr>
        <w:t>)</w:t>
      </w:r>
    </w:p>
    <w:p w14:paraId="429840C5" w14:textId="0ED19F97" w:rsidR="00F62E47" w:rsidRPr="000B1042" w:rsidRDefault="00F62E47" w:rsidP="00F62E47">
      <w:pPr>
        <w:rPr>
          <w:rFonts w:ascii="Times New Roman" w:hAnsi="Times New Roman"/>
          <w:szCs w:val="20"/>
        </w:rPr>
      </w:pPr>
      <w:r w:rsidRPr="000B1042">
        <w:rPr>
          <w:rFonts w:ascii="Times New Roman" w:eastAsia="SimSun" w:hAnsi="Times New Roman"/>
          <w:kern w:val="2"/>
          <w:szCs w:val="20"/>
        </w:rPr>
        <w:t xml:space="preserve">The document was presented by </w:t>
      </w:r>
      <w:r w:rsidR="008623B4" w:rsidRPr="000B1042">
        <w:rPr>
          <w:rFonts w:ascii="Times New Roman" w:eastAsia="SimSun" w:hAnsi="Times New Roman"/>
          <w:kern w:val="2"/>
          <w:szCs w:val="20"/>
        </w:rPr>
        <w:t>Tingfang Ji</w:t>
      </w:r>
      <w:r w:rsidRPr="000B1042">
        <w:rPr>
          <w:rFonts w:ascii="Times New Roman" w:eastAsia="SimSun" w:hAnsi="Times New Roman"/>
          <w:kern w:val="2"/>
          <w:szCs w:val="20"/>
        </w:rPr>
        <w:t xml:space="preserve"> from Qualcomm</w:t>
      </w:r>
      <w:r w:rsidRPr="000B1042">
        <w:rPr>
          <w:rFonts w:ascii="Times New Roman" w:hAnsi="Times New Roman"/>
          <w:szCs w:val="20"/>
        </w:rPr>
        <w:t>.</w:t>
      </w:r>
    </w:p>
    <w:p w14:paraId="3B8CC000" w14:textId="77777777" w:rsidR="00F62E47" w:rsidRPr="000B1042" w:rsidRDefault="00F62E47" w:rsidP="00E14F5F">
      <w:pPr>
        <w:pStyle w:val="ListParagraph"/>
        <w:numPr>
          <w:ilvl w:val="0"/>
          <w:numId w:val="73"/>
        </w:numPr>
        <w:spacing w:after="0"/>
        <w:ind w:left="714" w:hanging="357"/>
      </w:pPr>
      <w:r w:rsidRPr="000B1042">
        <w:t>Proposal 1: Numerology design should be determined based on the general requirements in Section 2 for the specific deployment scenario.</w:t>
      </w:r>
    </w:p>
    <w:p w14:paraId="21AE980B" w14:textId="77777777" w:rsidR="00F62E47" w:rsidRPr="000B1042" w:rsidRDefault="00F62E47" w:rsidP="00E14F5F">
      <w:pPr>
        <w:pStyle w:val="ListParagraph"/>
        <w:numPr>
          <w:ilvl w:val="0"/>
          <w:numId w:val="73"/>
        </w:numPr>
        <w:spacing w:after="0"/>
        <w:ind w:left="714" w:hanging="357"/>
      </w:pPr>
      <w:r w:rsidRPr="000B1042">
        <w:t>Proposal 2: It is proposed to have scaled subcarrier spacing = Δf</w:t>
      </w:r>
      <w:r w:rsidRPr="000B1042">
        <w:rPr>
          <w:vertAlign w:val="subscript"/>
        </w:rPr>
        <w:t>0</w:t>
      </w:r>
      <w:r w:rsidRPr="000B1042">
        <w:t>*2</w:t>
      </w:r>
      <w:r w:rsidRPr="000B1042">
        <w:rPr>
          <w:vertAlign w:val="superscript"/>
        </w:rPr>
        <w:t>k</w:t>
      </w:r>
      <w:r w:rsidRPr="000B1042">
        <w:t xml:space="preserve"> in order to achieve high multiplexing efficiency between different numerologies.</w:t>
      </w:r>
    </w:p>
    <w:p w14:paraId="420BA1E2" w14:textId="77777777" w:rsidR="00F62E47" w:rsidRPr="000B1042" w:rsidRDefault="00F62E47" w:rsidP="00E14F5F">
      <w:pPr>
        <w:pStyle w:val="ListParagraph"/>
        <w:numPr>
          <w:ilvl w:val="0"/>
          <w:numId w:val="73"/>
        </w:numPr>
        <w:spacing w:after="0"/>
        <w:ind w:left="714" w:hanging="357"/>
      </w:pPr>
      <w:r w:rsidRPr="000B1042">
        <w:t xml:space="preserve">Proposal 3: It is proposed to have 2^M symbols per TTI to ensure flexible TTI downscaling for URLLC from 2^M symbols to 1. </w:t>
      </w:r>
    </w:p>
    <w:p w14:paraId="534E244E" w14:textId="77777777" w:rsidR="00F62E47" w:rsidRPr="000B1042" w:rsidRDefault="00F62E47" w:rsidP="00E14F5F">
      <w:pPr>
        <w:pStyle w:val="ListParagraph"/>
        <w:numPr>
          <w:ilvl w:val="0"/>
          <w:numId w:val="73"/>
        </w:numPr>
        <w:spacing w:after="0"/>
        <w:ind w:left="714" w:hanging="357"/>
      </w:pPr>
      <w:r w:rsidRPr="000B1042">
        <w:t>Proposal 4: It is proposed to have 2^M symbols per TTI and scaled subcarrier scaling = Δf</w:t>
      </w:r>
      <w:r w:rsidRPr="000B1042">
        <w:rPr>
          <w:vertAlign w:val="subscript"/>
        </w:rPr>
        <w:t>0</w:t>
      </w:r>
      <w:r w:rsidRPr="000B1042">
        <w:t>*2</w:t>
      </w:r>
      <w:r w:rsidRPr="000B1042">
        <w:rPr>
          <w:vertAlign w:val="superscript"/>
        </w:rPr>
        <w:t>k</w:t>
      </w:r>
      <w:r w:rsidRPr="000B1042">
        <w:t xml:space="preserve"> at the same time to ensure flexible numerology scaling up and down in the same TTI. Scalable short symbols are to support low latency and scalable long symbols are to ensure robustness in MBSFN/COMP type of features.</w:t>
      </w:r>
    </w:p>
    <w:p w14:paraId="77D3AFEE" w14:textId="77777777" w:rsidR="00F62E47" w:rsidRPr="000B1042" w:rsidRDefault="00F62E47" w:rsidP="00E14F5F">
      <w:pPr>
        <w:pStyle w:val="ListParagraph"/>
        <w:numPr>
          <w:ilvl w:val="0"/>
          <w:numId w:val="73"/>
        </w:numPr>
        <w:spacing w:after="0"/>
        <w:ind w:left="714" w:hanging="357"/>
      </w:pPr>
      <w:r w:rsidRPr="000B1042">
        <w:t>Proposal 5: it is proposed to have NR numerology family as:</w:t>
      </w:r>
    </w:p>
    <w:p w14:paraId="0F11375F" w14:textId="77777777" w:rsidR="00F62E47" w:rsidRPr="000B1042" w:rsidRDefault="00F62E47" w:rsidP="00E14F5F">
      <w:pPr>
        <w:pStyle w:val="ListParagraph"/>
        <w:numPr>
          <w:ilvl w:val="1"/>
          <w:numId w:val="73"/>
        </w:numPr>
        <w:spacing w:after="0"/>
      </w:pPr>
      <w:r w:rsidRPr="000B1042">
        <w:t>subcarrier spacing Δf</w:t>
      </w:r>
      <w:r w:rsidRPr="000B1042">
        <w:rPr>
          <w:vertAlign w:val="subscript"/>
        </w:rPr>
        <w:t>k</w:t>
      </w:r>
      <w:r w:rsidRPr="000B1042">
        <w:t xml:space="preserve"> = Δf</w:t>
      </w:r>
      <w:r w:rsidRPr="000B1042">
        <w:rPr>
          <w:vertAlign w:val="subscript"/>
        </w:rPr>
        <w:t>0</w:t>
      </w:r>
      <w:r w:rsidRPr="000B1042">
        <w:t>*2</w:t>
      </w:r>
      <w:r w:rsidRPr="000B1042">
        <w:rPr>
          <w:vertAlign w:val="superscript"/>
        </w:rPr>
        <w:t>k</w:t>
      </w:r>
      <w:r w:rsidRPr="000B1042">
        <w:t xml:space="preserve">, </w:t>
      </w:r>
    </w:p>
    <w:p w14:paraId="2285FF5F" w14:textId="77777777" w:rsidR="00F62E47" w:rsidRPr="000B1042" w:rsidRDefault="00F62E47" w:rsidP="00E14F5F">
      <w:pPr>
        <w:pStyle w:val="ListParagraph"/>
        <w:numPr>
          <w:ilvl w:val="1"/>
          <w:numId w:val="73"/>
        </w:numPr>
        <w:spacing w:after="0"/>
      </w:pPr>
      <w:r w:rsidRPr="000B1042">
        <w:t>CP</w:t>
      </w:r>
      <w:r w:rsidRPr="000B1042">
        <w:rPr>
          <w:vertAlign w:val="subscript"/>
        </w:rPr>
        <w:t>k</w:t>
      </w:r>
      <w:r w:rsidRPr="000B1042">
        <w:t xml:space="preserve"> = CP</w:t>
      </w:r>
      <w:r w:rsidRPr="000B1042">
        <w:rPr>
          <w:vertAlign w:val="subscript"/>
        </w:rPr>
        <w:t>0</w:t>
      </w:r>
      <w:r w:rsidRPr="000B1042">
        <w:t>/2</w:t>
      </w:r>
      <w:r w:rsidRPr="000B1042">
        <w:rPr>
          <w:vertAlign w:val="superscript"/>
        </w:rPr>
        <w:t>k</w:t>
      </w:r>
      <w:r w:rsidRPr="000B1042">
        <w:t>,</w:t>
      </w:r>
    </w:p>
    <w:p w14:paraId="09A29A69" w14:textId="77777777" w:rsidR="00F62E47" w:rsidRPr="000B1042" w:rsidRDefault="00F62E47" w:rsidP="00E14F5F">
      <w:pPr>
        <w:pStyle w:val="ListParagraph"/>
        <w:numPr>
          <w:ilvl w:val="1"/>
          <w:numId w:val="73"/>
        </w:numPr>
        <w:spacing w:after="0"/>
      </w:pPr>
      <w:r w:rsidRPr="000B1042">
        <w:t>16*2</w:t>
      </w:r>
      <w:r w:rsidRPr="000B1042">
        <w:rPr>
          <w:vertAlign w:val="superscript"/>
        </w:rPr>
        <w:t>k</w:t>
      </w:r>
      <w:r w:rsidRPr="000B1042">
        <w:t xml:space="preserve"> symbols per ms,</w:t>
      </w:r>
    </w:p>
    <w:p w14:paraId="3E0A58C7" w14:textId="77777777" w:rsidR="00F62E47" w:rsidRPr="000B1042" w:rsidRDefault="00F62E47" w:rsidP="00F62E47">
      <w:pPr>
        <w:ind w:left="1080"/>
      </w:pPr>
      <w:r w:rsidRPr="000B1042">
        <w:lastRenderedPageBreak/>
        <w:t>where one example is: Δf</w:t>
      </w:r>
      <w:r w:rsidRPr="000B1042">
        <w:rPr>
          <w:vertAlign w:val="subscript"/>
        </w:rPr>
        <w:t>0</w:t>
      </w:r>
      <w:r w:rsidRPr="000B1042">
        <w:t xml:space="preserve"> = 17.5 kHz, CP</w:t>
      </w:r>
      <w:r w:rsidRPr="000B1042">
        <w:rPr>
          <w:vertAlign w:val="subscript"/>
        </w:rPr>
        <w:t>0</w:t>
      </w:r>
      <w:r w:rsidRPr="000B1042">
        <w:t xml:space="preserve"> = 5.36us, 16 symbols per ms and k is an integer.</w:t>
      </w:r>
    </w:p>
    <w:p w14:paraId="37EA8636"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B2B8E4C" w14:textId="77777777" w:rsidR="00F62E47" w:rsidRPr="000B1042" w:rsidRDefault="00F62E47"/>
    <w:p w14:paraId="493B36A3" w14:textId="6EDAD091" w:rsidR="003C1C9D" w:rsidRPr="000B1042" w:rsidRDefault="008A652D" w:rsidP="003C1C9D">
      <w:pPr>
        <w:rPr>
          <w:rFonts w:eastAsia="MS Mincho"/>
          <w:b/>
          <w:lang w:eastAsia="ja-JP"/>
        </w:rPr>
      </w:pPr>
      <w:hyperlink r:id="rId1471" w:history="1">
        <w:r w:rsidR="00211FE6">
          <w:rPr>
            <w:rStyle w:val="Hyperlink"/>
            <w:rFonts w:eastAsia="MS Mincho"/>
            <w:b/>
            <w:lang w:eastAsia="ja-JP"/>
          </w:rPr>
          <w:t>R1-162386</w:t>
        </w:r>
      </w:hyperlink>
      <w:r w:rsidR="003C1C9D" w:rsidRPr="000B1042">
        <w:rPr>
          <w:rFonts w:eastAsia="MS Mincho"/>
          <w:b/>
          <w:lang w:eastAsia="ja-JP"/>
        </w:rPr>
        <w:tab/>
        <w:t>Numerology for new radio interface</w:t>
      </w:r>
      <w:r w:rsidR="003C1C9D" w:rsidRPr="000B1042">
        <w:rPr>
          <w:rFonts w:eastAsia="MS Mincho"/>
          <w:b/>
          <w:lang w:eastAsia="ja-JP"/>
        </w:rPr>
        <w:tab/>
        <w:t>Intel Corporation</w:t>
      </w:r>
    </w:p>
    <w:p w14:paraId="4CDECB13" w14:textId="537C1336"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The document was presented by Joonyoung Cho from Intel</w:t>
      </w:r>
      <w:r w:rsidRPr="000B1042">
        <w:rPr>
          <w:rFonts w:ascii="Times New Roman" w:hAnsi="Times New Roman"/>
          <w:szCs w:val="20"/>
        </w:rPr>
        <w:t>.</w:t>
      </w:r>
    </w:p>
    <w:p w14:paraId="62F17B27"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1: For operating frequencies in low-to-mid frequency bands (for e.g., &gt; 6 GHz and &lt; 40 GHz), 75 kHz subcarrier spacing is preferred because of frequency drift and phase noise considerations.</w:t>
      </w:r>
    </w:p>
    <w:p w14:paraId="650E8246"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2: For high frequency bands (e.g., &gt;=40 GHz), a much higher subcarrier spacing (e.g., 375 kHz) can be considered.</w:t>
      </w:r>
    </w:p>
    <w:p w14:paraId="78A8A1F9"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3: The radio frame length is recommended to be kept as 10 ms, regardless of subcarrier spacing for efficient inter operations between LTE and NR-Phase 1 and NR-Phase 2.</w:t>
      </w:r>
    </w:p>
    <w:p w14:paraId="785AD8E5"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4: For high frequency bands (e.g., &gt;=40 GHz), designing a system targeting delay spread of omnidirectional channel can result in high overheads, thus re-configurable CP lengths can be considered as an option to reduce overheads and improve spectral efficiency.</w:t>
      </w:r>
    </w:p>
    <w:p w14:paraId="503FCABE" w14:textId="77777777" w:rsidR="003C1C9D" w:rsidRPr="000B1042" w:rsidRDefault="003C1C9D" w:rsidP="00E14F5F">
      <w:pPr>
        <w:pStyle w:val="ListParagraph"/>
        <w:numPr>
          <w:ilvl w:val="0"/>
          <w:numId w:val="74"/>
        </w:numPr>
        <w:spacing w:after="0"/>
        <w:ind w:left="714" w:hanging="357"/>
        <w:jc w:val="both"/>
        <w:rPr>
          <w:lang w:eastAsia="zh-CN"/>
        </w:rPr>
      </w:pPr>
      <w:r w:rsidRPr="000B1042">
        <w:rPr>
          <w:lang w:eastAsia="x-none"/>
        </w:rPr>
        <w:t>Proposal 5: A TTI of 0.2 ms consisting of 14 symbols when 75 kHz subcarrier spacing is used should be considered for NR for low-to-mid frequency bands (for e.g., &gt; 6 GHz and &lt; 40 GHz).</w:t>
      </w:r>
    </w:p>
    <w:p w14:paraId="124E7E18"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50EC76" w14:textId="77777777" w:rsidR="003C1C9D" w:rsidRPr="000B1042" w:rsidRDefault="003C1C9D">
      <w:pPr>
        <w:rPr>
          <w:rFonts w:ascii="Times New Roman" w:eastAsia="SimSun" w:hAnsi="Times New Roman"/>
          <w:kern w:val="2"/>
          <w:szCs w:val="20"/>
        </w:rPr>
      </w:pPr>
    </w:p>
    <w:p w14:paraId="5F87E715" w14:textId="39A8708D" w:rsidR="003C1C9D" w:rsidRPr="000B1042" w:rsidRDefault="008A652D" w:rsidP="003C1C9D">
      <w:pPr>
        <w:rPr>
          <w:rFonts w:eastAsia="MS Mincho"/>
          <w:b/>
          <w:lang w:eastAsia="ja-JP"/>
        </w:rPr>
      </w:pPr>
      <w:hyperlink r:id="rId1472" w:history="1">
        <w:r w:rsidR="00211FE6">
          <w:rPr>
            <w:rStyle w:val="Hyperlink"/>
            <w:rFonts w:eastAsia="MS Mincho"/>
            <w:b/>
            <w:lang w:eastAsia="ja-JP"/>
          </w:rPr>
          <w:t>R1-162742</w:t>
        </w:r>
      </w:hyperlink>
      <w:r w:rsidR="003C1C9D" w:rsidRPr="000B1042">
        <w:rPr>
          <w:rFonts w:eastAsia="MS Mincho"/>
          <w:b/>
          <w:lang w:eastAsia="ja-JP"/>
        </w:rPr>
        <w:tab/>
        <w:t>Frame structure design for next radio interface</w:t>
      </w:r>
      <w:r w:rsidR="003C1C9D" w:rsidRPr="000B1042">
        <w:rPr>
          <w:rFonts w:eastAsia="MS Mincho"/>
          <w:b/>
          <w:lang w:eastAsia="ja-JP"/>
        </w:rPr>
        <w:tab/>
        <w:t>Lenovo (Beijing) Ltd</w:t>
      </w:r>
    </w:p>
    <w:p w14:paraId="36D71C9B" w14:textId="77777777" w:rsidR="003C1C9D" w:rsidRPr="000B1042" w:rsidRDefault="003C1C9D" w:rsidP="003C1C9D">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12169F07"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1: Multiple TTI lengths with scalability should be supported in NR.</w:t>
      </w:r>
    </w:p>
    <w:p w14:paraId="08DF8F03"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2: For NR, the following subframe types are supported</w:t>
      </w:r>
    </w:p>
    <w:p w14:paraId="037E13CD" w14:textId="77777777" w:rsidR="003C1C9D" w:rsidRPr="000B1042" w:rsidRDefault="003C1C9D" w:rsidP="00E14F5F">
      <w:pPr>
        <w:pStyle w:val="ListParagraph"/>
        <w:numPr>
          <w:ilvl w:val="1"/>
          <w:numId w:val="75"/>
        </w:numPr>
        <w:spacing w:after="0"/>
        <w:rPr>
          <w:lang w:eastAsia="zh-CN"/>
        </w:rPr>
      </w:pPr>
      <w:r w:rsidRPr="000B1042">
        <w:rPr>
          <w:lang w:eastAsia="zh-CN"/>
        </w:rPr>
        <w:t>Special subframe containing DL(data and/or control), GP, and UL (data and/or control)</w:t>
      </w:r>
    </w:p>
    <w:p w14:paraId="16CA4B4F"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DL only subframe </w:t>
      </w:r>
    </w:p>
    <w:p w14:paraId="69B7D323"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UL only subframe </w:t>
      </w:r>
    </w:p>
    <w:p w14:paraId="4C2BE3D2"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3: Dynamic TDD should be supported and how to signal the flexible TDD frame structure should be studied.</w:t>
      </w:r>
    </w:p>
    <w:p w14:paraId="08C60275" w14:textId="4B19072B" w:rsidR="00F62E47" w:rsidRPr="000B1042" w:rsidRDefault="00F62E47" w:rsidP="00F62E4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AA73AB" w:rsidRPr="000B1042">
        <w:rPr>
          <w:rFonts w:ascii="Times New Roman" w:hAnsi="Times New Roman"/>
          <w:szCs w:val="20"/>
        </w:rPr>
        <w:t>Fujitsu</w:t>
      </w:r>
      <w:r w:rsidR="00AA73AB" w:rsidRPr="000B1042">
        <w:rPr>
          <w:rFonts w:ascii="Times New Roman" w:hAnsi="Times New Roman"/>
          <w:szCs w:val="20"/>
        </w:rPr>
        <w:sym w:font="Wingdings" w:char="F0E0"/>
      </w:r>
      <w:r w:rsidR="00AA73AB" w:rsidRPr="000B1042">
        <w:rPr>
          <w:rFonts w:ascii="Times New Roman" w:hAnsi="Times New Roman"/>
          <w:szCs w:val="20"/>
        </w:rPr>
        <w:t xml:space="preserve"> what subframe duration being considered</w:t>
      </w:r>
      <w:r w:rsidRPr="000B1042">
        <w:rPr>
          <w:rFonts w:ascii="Times New Roman" w:hAnsi="Times New Roman"/>
          <w:szCs w:val="20"/>
        </w:rPr>
        <w:t>.</w:t>
      </w:r>
      <w:r w:rsidR="00AA73AB" w:rsidRPr="000B1042">
        <w:rPr>
          <w:rFonts w:ascii="Times New Roman" w:hAnsi="Times New Roman"/>
          <w:szCs w:val="20"/>
        </w:rPr>
        <w:t xml:space="preserve"> Lenovo</w:t>
      </w:r>
      <w:r w:rsidR="00AA73AB" w:rsidRPr="000B1042">
        <w:rPr>
          <w:rFonts w:ascii="Times New Roman" w:hAnsi="Times New Roman"/>
          <w:szCs w:val="20"/>
        </w:rPr>
        <w:sym w:font="Wingdings" w:char="F0E0"/>
      </w:r>
      <w:r w:rsidR="00AA73AB" w:rsidRPr="000B1042">
        <w:rPr>
          <w:rFonts w:ascii="Times New Roman" w:hAnsi="Times New Roman"/>
          <w:szCs w:val="20"/>
        </w:rPr>
        <w:t xml:space="preserve"> may depend on the scenarios to be supported</w:t>
      </w:r>
    </w:p>
    <w:p w14:paraId="2F58E8B8"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E4A6C0" w14:textId="77777777" w:rsidR="00F62E47" w:rsidRPr="000B1042" w:rsidRDefault="00F62E47"/>
    <w:p w14:paraId="3E58658F" w14:textId="0192CC5D" w:rsidR="001B17D0" w:rsidRPr="000B1042" w:rsidRDefault="008A652D" w:rsidP="001B17D0">
      <w:pPr>
        <w:rPr>
          <w:rFonts w:eastAsia="MS Mincho"/>
          <w:b/>
          <w:lang w:eastAsia="ja-JP"/>
        </w:rPr>
      </w:pPr>
      <w:hyperlink r:id="rId1473" w:history="1">
        <w:r w:rsidR="00211FE6">
          <w:rPr>
            <w:rStyle w:val="Hyperlink"/>
            <w:rFonts w:eastAsia="MS Mincho"/>
            <w:b/>
            <w:lang w:eastAsia="ja-JP"/>
          </w:rPr>
          <w:t>R1-162795</w:t>
        </w:r>
      </w:hyperlink>
      <w:r w:rsidR="001B17D0" w:rsidRPr="000B1042">
        <w:rPr>
          <w:rFonts w:eastAsia="MS Mincho"/>
          <w:b/>
          <w:lang w:eastAsia="ja-JP"/>
        </w:rPr>
        <w:tab/>
        <w:t>Numerology Considerations for Next Generation New Radio Access</w:t>
      </w:r>
      <w:r w:rsidR="001B17D0" w:rsidRPr="000B1042">
        <w:rPr>
          <w:rFonts w:eastAsia="MS Mincho"/>
          <w:b/>
          <w:lang w:eastAsia="ja-JP"/>
        </w:rPr>
        <w:tab/>
        <w:t>MediaTek Inc.</w:t>
      </w:r>
    </w:p>
    <w:p w14:paraId="147973F6" w14:textId="7B28D5F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Pekai Liao</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MediaTek.</w:t>
      </w:r>
    </w:p>
    <w:p w14:paraId="3BB693FD" w14:textId="77777777" w:rsidR="00AA73AB" w:rsidRPr="000B1042" w:rsidRDefault="00AA73AB" w:rsidP="00E14F5F">
      <w:pPr>
        <w:pStyle w:val="ListParagraph"/>
        <w:numPr>
          <w:ilvl w:val="0"/>
          <w:numId w:val="76"/>
        </w:numPr>
        <w:spacing w:after="0"/>
        <w:ind w:left="714" w:hanging="357"/>
        <w:rPr>
          <w:lang w:eastAsia="zh-TW"/>
        </w:rPr>
      </w:pPr>
      <w:r w:rsidRPr="000B1042">
        <w:rPr>
          <w:rFonts w:hint="eastAsia"/>
          <w:lang w:eastAsia="zh-TW"/>
        </w:rPr>
        <w:t xml:space="preserve">Proposal 1: </w:t>
      </w:r>
      <w:r w:rsidRPr="000B1042">
        <w:rPr>
          <w:lang w:eastAsia="zh-TW"/>
        </w:rPr>
        <w:t>A set of OFDM-based numerologies supporting all the deployment scenarios should be studied</w:t>
      </w:r>
      <w:r w:rsidRPr="000B1042">
        <w:rPr>
          <w:rFonts w:hint="eastAsia"/>
          <w:lang w:eastAsia="zh-TW"/>
        </w:rPr>
        <w:t xml:space="preserve">, including one that is backward </w:t>
      </w:r>
      <w:r w:rsidRPr="000B1042">
        <w:rPr>
          <w:lang w:eastAsia="zh-TW"/>
        </w:rPr>
        <w:t>compatible</w:t>
      </w:r>
      <w:r w:rsidRPr="000B1042">
        <w:rPr>
          <w:rFonts w:hint="eastAsia"/>
          <w:lang w:eastAsia="zh-TW"/>
        </w:rPr>
        <w:t xml:space="preserve"> </w:t>
      </w:r>
      <w:r w:rsidRPr="000B1042">
        <w:rPr>
          <w:lang w:eastAsia="zh-TW"/>
        </w:rPr>
        <w:t>with LTE and one tailored to dense urban with sub-carrier spacing of 60 or 75 kHz.</w:t>
      </w:r>
      <w:r w:rsidRPr="000B1042">
        <w:rPr>
          <w:rFonts w:hint="eastAsia"/>
          <w:lang w:eastAsia="zh-TW"/>
        </w:rPr>
        <w:t xml:space="preserve"> </w:t>
      </w:r>
    </w:p>
    <w:p w14:paraId="66582461" w14:textId="77777777" w:rsidR="00AA73AB" w:rsidRPr="000B1042" w:rsidRDefault="00AA73AB" w:rsidP="00E14F5F">
      <w:pPr>
        <w:pStyle w:val="ListParagraph"/>
        <w:numPr>
          <w:ilvl w:val="0"/>
          <w:numId w:val="76"/>
        </w:numPr>
        <w:spacing w:after="0"/>
        <w:ind w:left="714" w:hanging="357"/>
        <w:rPr>
          <w:lang w:eastAsia="zh-TW"/>
        </w:rPr>
      </w:pPr>
      <w:r w:rsidRPr="000B1042">
        <w:rPr>
          <w:lang w:eastAsia="zh-TW"/>
        </w:rPr>
        <w:t>Proposal 2: The design should consider the system aspects such as cyclic-prefix overhead, resource block granularity as well as the device implementation aspects such as FFT size, clock rate, etc.</w:t>
      </w:r>
    </w:p>
    <w:p w14:paraId="627D4361"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A4B393" w14:textId="77777777" w:rsidR="00AA73AB" w:rsidRPr="000B1042" w:rsidRDefault="00AA73AB" w:rsidP="003C1C9D">
      <w:pPr>
        <w:rPr>
          <w:rFonts w:ascii="Times New Roman" w:hAnsi="Times New Roman"/>
          <w:szCs w:val="20"/>
        </w:rPr>
      </w:pPr>
    </w:p>
    <w:p w14:paraId="603D0500" w14:textId="00C64192" w:rsidR="001B17D0" w:rsidRPr="000B1042" w:rsidRDefault="008A652D" w:rsidP="001B17D0">
      <w:pPr>
        <w:rPr>
          <w:rFonts w:eastAsia="MS Mincho"/>
          <w:b/>
          <w:lang w:eastAsia="ja-JP"/>
        </w:rPr>
      </w:pPr>
      <w:hyperlink r:id="rId1474" w:history="1">
        <w:r w:rsidR="00211FE6">
          <w:rPr>
            <w:rStyle w:val="Hyperlink"/>
            <w:rFonts w:eastAsia="MS Mincho"/>
            <w:b/>
            <w:lang w:eastAsia="ja-JP"/>
          </w:rPr>
          <w:t>R1-163112</w:t>
        </w:r>
      </w:hyperlink>
      <w:r w:rsidR="001B17D0" w:rsidRPr="000B1042">
        <w:rPr>
          <w:rFonts w:eastAsia="MS Mincho"/>
          <w:b/>
          <w:lang w:eastAsia="ja-JP"/>
        </w:rPr>
        <w:tab/>
        <w:t>Initial views on frame structure for NR access technology</w:t>
      </w:r>
      <w:r w:rsidR="001B17D0" w:rsidRPr="000B1042">
        <w:rPr>
          <w:rFonts w:eastAsia="MS Mincho"/>
          <w:b/>
          <w:lang w:eastAsia="ja-JP"/>
        </w:rPr>
        <w:tab/>
        <w:t>NTT DOCOMO, INC.</w:t>
      </w:r>
    </w:p>
    <w:p w14:paraId="7A8ECEE7" w14:textId="5DE79B6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Fred Takeda</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NTT DOCOMO</w:t>
      </w:r>
      <w:r w:rsidRPr="000B1042">
        <w:rPr>
          <w:rFonts w:ascii="Times New Roman" w:hAnsi="Times New Roman"/>
          <w:szCs w:val="20"/>
        </w:rPr>
        <w:t>.</w:t>
      </w:r>
    </w:p>
    <w:p w14:paraId="671FC07E" w14:textId="00F1CFB1"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1:</w:t>
      </w:r>
      <w:r w:rsidRPr="000B1042">
        <w:rPr>
          <w:rFonts w:eastAsia="MS Mincho"/>
          <w:lang w:val="en-US"/>
        </w:rPr>
        <w:t xml:space="preserve"> </w:t>
      </w:r>
      <w:r w:rsidRPr="000B1042">
        <w:rPr>
          <w:rFonts w:eastAsia="MS Mincho" w:hint="eastAsia"/>
          <w:lang w:val="en-US"/>
        </w:rPr>
        <w:t>Lean radio-frame with flexible dynamic TDD would be a good candidate radio frame design for the new RAT.</w:t>
      </w:r>
    </w:p>
    <w:p w14:paraId="4828A26D" w14:textId="77777777"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2:</w:t>
      </w:r>
    </w:p>
    <w:p w14:paraId="59EC04B7"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Fixed DL subframe is transmitted by TP periodically to deliver necessary channels/signals/RSs.</w:t>
      </w:r>
    </w:p>
    <w:p w14:paraId="4E7DC782"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Necessary functions and their periodicities could be different depending on use-case and scenario.</w:t>
      </w:r>
    </w:p>
    <w:p w14:paraId="4A5B96B3"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Further investigation is necessary on how to design the fixed DL subframe.</w:t>
      </w:r>
    </w:p>
    <w:p w14:paraId="36B12E04"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Forward </w:t>
      </w:r>
      <w:r w:rsidRPr="000B1042">
        <w:rPr>
          <w:rFonts w:eastAsia="MS Mincho"/>
          <w:szCs w:val="20"/>
          <w:lang w:val="en-US"/>
        </w:rPr>
        <w:t>compatibility</w:t>
      </w:r>
      <w:r w:rsidRPr="000B1042">
        <w:rPr>
          <w:rFonts w:eastAsia="MS Mincho" w:hint="eastAsia"/>
          <w:szCs w:val="20"/>
          <w:lang w:val="en-US"/>
        </w:rPr>
        <w:t xml:space="preserve"> should be taken into account. </w:t>
      </w:r>
    </w:p>
    <w:p w14:paraId="7CC47A95" w14:textId="1D965724"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3:</w:t>
      </w:r>
      <w:r w:rsidRPr="000B1042">
        <w:rPr>
          <w:rFonts w:eastAsia="MS Mincho"/>
          <w:lang w:val="en-US"/>
        </w:rPr>
        <w:t xml:space="preserve"> </w:t>
      </w:r>
      <w:r w:rsidRPr="000B1042">
        <w:rPr>
          <w:rFonts w:eastAsia="MS Mincho" w:hint="eastAsia"/>
          <w:lang w:val="en-US"/>
        </w:rPr>
        <w:t>Further study is necessary on how to design dynamic subframe.</w:t>
      </w:r>
    </w:p>
    <w:p w14:paraId="189FAA74"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It is highly important to ensure high flexibility in dynamic subframe operations.</w:t>
      </w:r>
    </w:p>
    <w:p w14:paraId="405AF597"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indicate the usage of each subframe by the DL control signalling in the subframe.</w:t>
      </w:r>
    </w:p>
    <w:p w14:paraId="7C8C6656"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support flexible (explicit) operations of HARQ and CSI feedback.</w:t>
      </w:r>
    </w:p>
    <w:p w14:paraId="313EF232"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Self-contained operation would bring different benefits and can also be another solution.</w:t>
      </w:r>
    </w:p>
    <w:p w14:paraId="56DE32DE"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Very quick HARQ-ACK feedback can realize extra low latency </w:t>
      </w:r>
      <w:r w:rsidRPr="000B1042">
        <w:rPr>
          <w:rFonts w:eastAsia="MS Mincho"/>
          <w:szCs w:val="20"/>
          <w:lang w:val="en-US"/>
        </w:rPr>
        <w:t>operation</w:t>
      </w:r>
      <w:r w:rsidRPr="000B1042">
        <w:rPr>
          <w:rFonts w:eastAsia="MS Mincho" w:hint="eastAsia"/>
          <w:szCs w:val="20"/>
          <w:lang w:val="en-US"/>
        </w:rPr>
        <w:t>.</w:t>
      </w:r>
    </w:p>
    <w:p w14:paraId="25524C29"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Overhead saving by linking time/frequency resource information between the channels/signals.</w:t>
      </w:r>
    </w:p>
    <w:p w14:paraId="68A8682E"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410600" w14:textId="77777777" w:rsidR="00AA73AB" w:rsidRPr="000B1042" w:rsidRDefault="00AA73AB" w:rsidP="003C1C9D">
      <w:pPr>
        <w:rPr>
          <w:rFonts w:ascii="Times New Roman" w:hAnsi="Times New Roman"/>
          <w:szCs w:val="20"/>
        </w:rPr>
      </w:pPr>
    </w:p>
    <w:p w14:paraId="1FF5B9FA" w14:textId="4D158F7B" w:rsidR="001B17D0" w:rsidRPr="000B1042" w:rsidRDefault="008A652D" w:rsidP="001B17D0">
      <w:pPr>
        <w:rPr>
          <w:rFonts w:eastAsia="MS Mincho"/>
          <w:b/>
          <w:lang w:eastAsia="ja-JP"/>
        </w:rPr>
      </w:pPr>
      <w:hyperlink r:id="rId1475" w:history="1">
        <w:r w:rsidR="00211FE6">
          <w:rPr>
            <w:rStyle w:val="Hyperlink"/>
            <w:rFonts w:eastAsia="MS Mincho"/>
            <w:b/>
            <w:lang w:eastAsia="ja-JP"/>
          </w:rPr>
          <w:t>R1-163227</w:t>
        </w:r>
      </w:hyperlink>
      <w:r w:rsidR="001B17D0" w:rsidRPr="000B1042">
        <w:rPr>
          <w:rFonts w:eastAsia="MS Mincho"/>
          <w:b/>
          <w:lang w:eastAsia="ja-JP"/>
        </w:rPr>
        <w:tab/>
        <w:t>Numerology for NR</w:t>
      </w:r>
      <w:r w:rsidR="001B17D0" w:rsidRPr="000B1042">
        <w:rPr>
          <w:rFonts w:eastAsia="MS Mincho"/>
          <w:b/>
          <w:lang w:eastAsia="ja-JP"/>
        </w:rPr>
        <w:tab/>
        <w:t>Ericsson</w:t>
      </w:r>
    </w:p>
    <w:p w14:paraId="43822A4E" w14:textId="61B0081F" w:rsidR="00AA73AB" w:rsidRPr="000B1042" w:rsidRDefault="00AA73AB" w:rsidP="00AA73AB">
      <w:r w:rsidRPr="000B1042">
        <w:rPr>
          <w:rFonts w:ascii="Times New Roman" w:eastAsia="SimSun" w:hAnsi="Times New Roman"/>
          <w:kern w:val="2"/>
          <w:szCs w:val="20"/>
        </w:rPr>
        <w:t>The document was presented by Erik Dahlman from Ericsson</w:t>
      </w:r>
      <w:r w:rsidRPr="000B1042">
        <w:rPr>
          <w:rFonts w:ascii="Times New Roman" w:hAnsi="Times New Roman"/>
          <w:szCs w:val="20"/>
        </w:rPr>
        <w:t xml:space="preserve"> and </w:t>
      </w:r>
      <w:r w:rsidRPr="000B1042">
        <w:t xml:space="preserve">proposes to adopt 3 different OFDM numerologies for 5G new RAT; 15, 30, and 60 kHz. All numerologies are derived from the baseline 15 kHz numerology via scaling. The 15 kHz numerology is identical to LTE. </w:t>
      </w:r>
    </w:p>
    <w:p w14:paraId="7FAA3A88" w14:textId="77777777" w:rsidR="00AA73AB" w:rsidRPr="000B1042" w:rsidRDefault="00AA73AB" w:rsidP="00E14F5F">
      <w:pPr>
        <w:pStyle w:val="ListParagraph"/>
        <w:numPr>
          <w:ilvl w:val="0"/>
          <w:numId w:val="78"/>
        </w:numPr>
        <w:spacing w:after="0"/>
        <w:ind w:left="714" w:hanging="357"/>
      </w:pPr>
      <w:r w:rsidRPr="000B1042">
        <w:t>Proposal 1: 5G new RAT will define a set of OFDM numerologies</w:t>
      </w:r>
    </w:p>
    <w:p w14:paraId="409476D5" w14:textId="77777777" w:rsidR="00AA73AB" w:rsidRPr="000B1042" w:rsidRDefault="00AA73AB" w:rsidP="00E14F5F">
      <w:pPr>
        <w:pStyle w:val="ListParagraph"/>
        <w:numPr>
          <w:ilvl w:val="0"/>
          <w:numId w:val="78"/>
        </w:numPr>
        <w:spacing w:after="0"/>
        <w:ind w:left="714" w:hanging="357"/>
      </w:pPr>
      <w:r w:rsidRPr="000B1042">
        <w:t>Proposal 2: Other OFDM numerologies of the set are derived from the baseline OFDM numerology of the set via scaling</w:t>
      </w:r>
    </w:p>
    <w:p w14:paraId="1A9F93EF" w14:textId="77777777" w:rsidR="00AA73AB" w:rsidRPr="000B1042" w:rsidRDefault="00AA73AB" w:rsidP="00E14F5F">
      <w:pPr>
        <w:pStyle w:val="ListParagraph"/>
        <w:numPr>
          <w:ilvl w:val="0"/>
          <w:numId w:val="78"/>
        </w:numPr>
        <w:spacing w:after="0"/>
        <w:ind w:left="714" w:hanging="357"/>
      </w:pPr>
      <w:r w:rsidRPr="000B1042">
        <w:t>Proposal 3: A subcarrier spacing is integer dividable by all smaller subcarrier spacings of the set</w:t>
      </w:r>
    </w:p>
    <w:p w14:paraId="76FB0765" w14:textId="6669140E" w:rsidR="00AA73AB" w:rsidRPr="000B1042" w:rsidRDefault="00AA73AB" w:rsidP="00E14F5F">
      <w:pPr>
        <w:pStyle w:val="ListParagraph"/>
        <w:numPr>
          <w:ilvl w:val="0"/>
          <w:numId w:val="78"/>
        </w:numPr>
        <w:spacing w:after="0"/>
        <w:ind w:left="714" w:hanging="357"/>
      </w:pPr>
      <w:r w:rsidRPr="000B1042">
        <w:lastRenderedPageBreak/>
        <w:t>Proposal 4: The baseline OFDM numerology for 5G new RAT is the LTE numerology including both normal and extended cyclic prefix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cp,1</m:t>
                </m:r>
              </m:sub>
            </m:sSub>
          </m:e>
          <m:sup>
            <m:r>
              <w:rPr>
                <w:rFonts w:ascii="Cambria Math" w:hAnsi="Cambria Math"/>
              </w:rPr>
              <m:t>'</m:t>
            </m:r>
          </m:sup>
        </m:sSup>
        <m:r>
          <w:rPr>
            <w:rFonts w:ascii="Cambria Math" w:hAnsi="Cambria Math"/>
          </w:rPr>
          <m:t xml:space="preserve">) </m:t>
        </m:r>
      </m:oMath>
    </w:p>
    <w:p w14:paraId="1757AA26" w14:textId="3D7B93CA" w:rsidR="00AA73AB" w:rsidRPr="000B1042" w:rsidRDefault="00AA73AB" w:rsidP="00E14F5F">
      <w:pPr>
        <w:pStyle w:val="ListParagraph"/>
        <w:numPr>
          <w:ilvl w:val="0"/>
          <w:numId w:val="78"/>
        </w:numPr>
        <w:spacing w:after="0"/>
        <w:ind w:left="714" w:hanging="357"/>
      </w:pPr>
      <w:r w:rsidRPr="000B1042">
        <w:t>Proposal 5: For 5G new RAT Phase I, in addition to the baseline OFDM numerology the following OFDM numerologies are defined: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=2∙15 </m:t>
        </m:r>
        <m:r>
          <m:rPr>
            <m:nor/>
          </m:rPr>
          <m:t>kHz</m:t>
        </m:r>
        <m:r>
          <w:rPr>
            <w:rFonts w:ascii="Cambria Math" w:hAnsi="Cambria Math"/>
          </w:rPr>
          <m:t xml:space="preserve">=30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ofdm,2</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2</m:t>
            </m:r>
          </m:den>
        </m:f>
        <m:r>
          <m:rPr>
            <m:nor/>
          </m:rPr>
          <m:t>μs</m:t>
        </m:r>
        <m:r>
          <w:rPr>
            <w:rFonts w:ascii="Cambria Math" w:hAnsi="Cambria Math"/>
          </w:rPr>
          <m:t xml:space="preserve">=33.33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cp,2</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=2.35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cp,2</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=8.33 </m:t>
        </m:r>
        <m:r>
          <m:rPr>
            <m:nor/>
          </m:rPr>
          <m:t>μs</m:t>
        </m:r>
        <m:r>
          <w:rPr>
            <w:rFonts w:ascii="Cambria Math" w:hAnsi="Cambria Math"/>
          </w:rPr>
          <m:t xml:space="preserve"> )</m:t>
        </m:r>
      </m:oMath>
      <w:r w:rsidRPr="000B1042">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=4∙15 </m:t>
        </m:r>
        <m:r>
          <m:rPr>
            <m:nor/>
          </m:rPr>
          <m:t>kHz</m:t>
        </m:r>
        <m:r>
          <w:rPr>
            <w:rFonts w:ascii="Cambria Math" w:hAnsi="Cambria Math"/>
          </w:rPr>
          <m:t xml:space="preserve">=60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ofdm,3</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4</m:t>
            </m:r>
          </m:den>
        </m:f>
        <m:r>
          <m:rPr>
            <m:nor/>
          </m:rPr>
          <m:t>μs</m:t>
        </m:r>
        <m:r>
          <w:rPr>
            <w:rFonts w:ascii="Cambria Math" w:hAnsi="Cambria Math"/>
          </w:rPr>
          <m:t xml:space="preserve">=16.67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cp,3</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=1.17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cp,3</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=4.17 </m:t>
        </m:r>
        <m:r>
          <m:rPr>
            <m:nor/>
          </m:rPr>
          <m:t>μs</m:t>
        </m:r>
        <m:r>
          <w:rPr>
            <w:rFonts w:ascii="Cambria Math" w:hAnsi="Cambria Math"/>
          </w:rPr>
          <m:t xml:space="preserve"> )</m:t>
        </m:r>
      </m:oMath>
      <w:r w:rsidRPr="000B1042">
        <w:t>.</w:t>
      </w:r>
    </w:p>
    <w:p w14:paraId="0C4AA2A1" w14:textId="0F575976"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1126FA" w:rsidRPr="000B1042">
        <w:rPr>
          <w:rFonts w:ascii="Times New Roman" w:hAnsi="Times New Roman"/>
          <w:szCs w:val="20"/>
        </w:rPr>
        <w:t xml:space="preserve">Compatibility with IoT is key aspect </w:t>
      </w:r>
      <w:r w:rsidR="001126FA" w:rsidRPr="000B1042">
        <w:t>when refarming LTE to 5G new RAT</w:t>
      </w:r>
      <w:r w:rsidRPr="000B1042">
        <w:rPr>
          <w:rFonts w:ascii="Times New Roman" w:hAnsi="Times New Roman"/>
          <w:szCs w:val="20"/>
        </w:rPr>
        <w:t>.</w:t>
      </w:r>
    </w:p>
    <w:p w14:paraId="264DA978"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09AD5F" w14:textId="77777777" w:rsidR="00AA73AB" w:rsidRPr="000B1042" w:rsidRDefault="00AA73AB">
      <w:pPr>
        <w:rPr>
          <w:rFonts w:eastAsia="MS Mincho"/>
          <w:lang w:eastAsia="ja-JP"/>
        </w:rPr>
      </w:pPr>
    </w:p>
    <w:p w14:paraId="16B5B321" w14:textId="1021512E" w:rsidR="00CD43E1" w:rsidRPr="000B1042" w:rsidRDefault="008A652D">
      <w:pPr>
        <w:rPr>
          <w:rFonts w:eastAsia="MS Mincho"/>
          <w:b/>
          <w:lang w:eastAsia="ja-JP"/>
        </w:rPr>
      </w:pPr>
      <w:hyperlink r:id="rId1476" w:history="1">
        <w:r w:rsidR="00211FE6">
          <w:rPr>
            <w:rStyle w:val="Hyperlink"/>
            <w:rFonts w:eastAsia="MS Mincho"/>
            <w:b/>
            <w:lang w:eastAsia="ja-JP"/>
          </w:rPr>
          <w:t>R1-163605</w:t>
        </w:r>
      </w:hyperlink>
      <w:r w:rsidR="00CD43E1" w:rsidRPr="000B1042">
        <w:rPr>
          <w:rFonts w:eastAsia="MS Mincho"/>
          <w:b/>
          <w:lang w:eastAsia="ja-JP"/>
        </w:rPr>
        <w:tab/>
        <w:t>WF on NR Numerology</w:t>
      </w:r>
      <w:r w:rsidR="00CD43E1" w:rsidRPr="000B1042">
        <w:rPr>
          <w:rFonts w:eastAsia="MS Mincho"/>
          <w:b/>
          <w:lang w:eastAsia="ja-JP"/>
        </w:rPr>
        <w:tab/>
        <w:t>NTT DOCOMO, INC.</w:t>
      </w:r>
    </w:p>
    <w:p w14:paraId="051F037C" w14:textId="6DE9FC1F" w:rsidR="00CD43E1" w:rsidRPr="000B1042" w:rsidRDefault="00CD43E1" w:rsidP="00CD43E1">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0C9899E5" w14:textId="77777777" w:rsidR="007A648E" w:rsidRPr="000B1042" w:rsidRDefault="00242915" w:rsidP="00CD43E1">
      <w:pPr>
        <w:numPr>
          <w:ilvl w:val="0"/>
          <w:numId w:val="79"/>
        </w:numPr>
        <w:rPr>
          <w:rFonts w:ascii="Times New Roman" w:hAnsi="Times New Roman"/>
          <w:szCs w:val="20"/>
        </w:rPr>
      </w:pPr>
      <w:r w:rsidRPr="000B1042">
        <w:rPr>
          <w:rFonts w:ascii="Times New Roman" w:hAnsi="Times New Roman"/>
          <w:szCs w:val="20"/>
        </w:rPr>
        <w:t>For NR, it is necessary to support more than one values of subcarrier-spacing</w:t>
      </w:r>
    </w:p>
    <w:p w14:paraId="5554A069"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A value of subcarrier-spacing is derived from a particular value of subcarrier-spacing multiplied by N where N is an integer</w:t>
      </w:r>
    </w:p>
    <w:p w14:paraId="2A9ABB28"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Alt.1: At least one of LTE subcarrier-spacing (15 kHz) is one of the supported values</w:t>
      </w:r>
    </w:p>
    <w:p w14:paraId="0D0AAD4C" w14:textId="77777777" w:rsidR="007A648E" w:rsidRPr="000B1042" w:rsidRDefault="00242915" w:rsidP="00CD43E1">
      <w:pPr>
        <w:numPr>
          <w:ilvl w:val="3"/>
          <w:numId w:val="79"/>
        </w:numPr>
        <w:rPr>
          <w:rFonts w:ascii="Times New Roman" w:hAnsi="Times New Roman"/>
          <w:szCs w:val="20"/>
        </w:rPr>
      </w:pPr>
      <w:r w:rsidRPr="000B1042">
        <w:rPr>
          <w:rFonts w:ascii="Times New Roman" w:hAnsi="Times New Roman"/>
          <w:szCs w:val="20"/>
          <w:lang w:val="en-US"/>
        </w:rPr>
        <w:t>FFS: Whether other LTE subcarrier-spacing are also the supported values</w:t>
      </w:r>
    </w:p>
    <w:p w14:paraId="6DA70630"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Alt.2:  Any LTE subcarrier-spacing is not one of the supported values</w:t>
      </w:r>
    </w:p>
    <w:p w14:paraId="3BA54783"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EB551F8"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422304D3" w14:textId="77777777" w:rsidR="00CD43E1" w:rsidRPr="000B1042" w:rsidRDefault="00CD43E1" w:rsidP="00CD43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7CF542" w14:textId="77777777" w:rsidR="00CD43E1" w:rsidRPr="000B1042" w:rsidRDefault="00CD43E1">
      <w:pPr>
        <w:rPr>
          <w:rFonts w:ascii="Times New Roman" w:eastAsia="SimSun" w:hAnsi="Times New Roman"/>
          <w:kern w:val="2"/>
          <w:szCs w:val="20"/>
        </w:rPr>
      </w:pPr>
    </w:p>
    <w:p w14:paraId="4CFEC0AD" w14:textId="188263D9" w:rsidR="00AC5094" w:rsidRPr="000B1042" w:rsidRDefault="00AC5094">
      <w:pPr>
        <w:rPr>
          <w:rFonts w:ascii="Times New Roman" w:eastAsia="SimSun" w:hAnsi="Times New Roman"/>
          <w:kern w:val="2"/>
          <w:szCs w:val="20"/>
        </w:rPr>
      </w:pPr>
      <w:r w:rsidRPr="000B1042">
        <w:rPr>
          <w:rFonts w:ascii="Times New Roman" w:eastAsia="SimSun" w:hAnsi="Times New Roman"/>
          <w:kern w:val="2"/>
          <w:szCs w:val="20"/>
        </w:rPr>
        <w:t>Possible agreements</w:t>
      </w:r>
    </w:p>
    <w:p w14:paraId="64329A04" w14:textId="77777777" w:rsidR="00AC5094" w:rsidRPr="000B1042" w:rsidRDefault="00AC5094" w:rsidP="00AC5094">
      <w:r w:rsidRPr="000B1042">
        <w:t>For NR, it is necessary to support more than one values of subcarrier-spacing</w:t>
      </w:r>
    </w:p>
    <w:p w14:paraId="044B7E3F" w14:textId="2E140284"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Values of subcarrier-spacing are derived from a particular value of subcarrier-spacing multiplied by N where N is an integer</w:t>
      </w:r>
    </w:p>
    <w:p w14:paraId="7C1416DC"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Alt.1: Subcarrier-spacing values include 15 kHz subcarrier spacing (i.e LTE based numeroly)</w:t>
      </w:r>
    </w:p>
    <w:p w14:paraId="67AEBF97" w14:textId="2A1F9420"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Alt.2: Subcarrier-spacing values are based on multiple or division of 15 kHz subcarrier spacing without 15 kHz subcarrier spacing (LGE’s proposal)</w:t>
      </w:r>
    </w:p>
    <w:p w14:paraId="29BDFCCB" w14:textId="50F37FB2"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Alt.3: Subcarrier-spacing values include 17,5 kHz subcarrier spacing with uniform symbol duration including CP length</w:t>
      </w:r>
    </w:p>
    <w:p w14:paraId="5A5C315A" w14:textId="0F705C6D" w:rsidR="00AC5094" w:rsidRPr="000B1042" w:rsidRDefault="00AC5094" w:rsidP="00AC5094">
      <w:pPr>
        <w:numPr>
          <w:ilvl w:val="2"/>
          <w:numId w:val="79"/>
        </w:numPr>
        <w:rPr>
          <w:rFonts w:ascii="Times New Roman" w:hAnsi="Times New Roman"/>
          <w:szCs w:val="20"/>
        </w:rPr>
      </w:pPr>
      <w:r w:rsidRPr="000B1042">
        <w:rPr>
          <w:rFonts w:ascii="Times New Roman" w:hAnsi="Times New Roman"/>
          <w:szCs w:val="20"/>
          <w:lang w:val="en-US"/>
        </w:rPr>
        <w:t>Note: other values are not precluded</w:t>
      </w:r>
    </w:p>
    <w:p w14:paraId="6DBB53CD"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68AD748" w14:textId="77777777"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58D9C050" w14:textId="77777777" w:rsidR="00CD43E1" w:rsidRPr="000B1042" w:rsidRDefault="00CD43E1">
      <w:pPr>
        <w:rPr>
          <w:rFonts w:ascii="Times New Roman" w:eastAsia="SimSun" w:hAnsi="Times New Roman"/>
          <w:kern w:val="2"/>
          <w:szCs w:val="20"/>
        </w:rPr>
      </w:pPr>
    </w:p>
    <w:p w14:paraId="40FE0D87" w14:textId="54F609B1"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highlight w:val="green"/>
        </w:rPr>
        <w:t>Agreements</w:t>
      </w:r>
    </w:p>
    <w:p w14:paraId="5E1E5B0A" w14:textId="77777777" w:rsidR="00D472EC" w:rsidRPr="000B1042" w:rsidRDefault="00D472EC" w:rsidP="00242915">
      <w:pPr>
        <w:numPr>
          <w:ilvl w:val="0"/>
          <w:numId w:val="82"/>
        </w:numPr>
        <w:rPr>
          <w:rFonts w:eastAsia="MS Mincho"/>
          <w:lang w:val="en-US" w:eastAsia="ja-JP"/>
        </w:rPr>
      </w:pPr>
      <w:r w:rsidRPr="000B1042">
        <w:rPr>
          <w:rFonts w:eastAsia="MS Mincho"/>
          <w:lang w:eastAsia="ja-JP"/>
        </w:rPr>
        <w:t>For NR, it is necessary to support more than one values of subcarrier-spacing</w:t>
      </w:r>
    </w:p>
    <w:p w14:paraId="4D9789F7" w14:textId="77777777" w:rsidR="00D472EC" w:rsidRPr="000B1042" w:rsidRDefault="00D472EC" w:rsidP="00242915">
      <w:pPr>
        <w:numPr>
          <w:ilvl w:val="1"/>
          <w:numId w:val="82"/>
        </w:numPr>
        <w:rPr>
          <w:rFonts w:eastAsia="MS Mincho"/>
          <w:lang w:val="en-US" w:eastAsia="ja-JP"/>
        </w:rPr>
      </w:pPr>
      <w:r w:rsidRPr="000B1042">
        <w:rPr>
          <w:rFonts w:eastAsia="MS Mincho"/>
          <w:lang w:val="en-US" w:eastAsia="ja-JP"/>
        </w:rPr>
        <w:t>V</w:t>
      </w:r>
      <w:r w:rsidRPr="000B1042">
        <w:rPr>
          <w:rFonts w:eastAsia="MS Mincho"/>
          <w:lang w:eastAsia="ja-JP"/>
        </w:rPr>
        <w:t>alues of subcarrier-spacing are derived from a particular value of subcarrier-spacing multiplied by N where N is an integer</w:t>
      </w:r>
    </w:p>
    <w:p w14:paraId="4994A1D2"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Alt.1: Subcarrier-spacing values include 15 kHz subcarrier-spacing (i.e., LTE based numerology)</w:t>
      </w:r>
    </w:p>
    <w:p w14:paraId="6610CE01"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Alt.2 Subcarrier-spacing values include 17.5 kHz subcarrier-spacing with uniform symbol duration including CP length</w:t>
      </w:r>
    </w:p>
    <w:p w14:paraId="5187AAE6" w14:textId="77777777" w:rsidR="00465F8C" w:rsidRPr="00A32182" w:rsidRDefault="00465F8C" w:rsidP="00465F8C">
      <w:pPr>
        <w:numPr>
          <w:ilvl w:val="2"/>
          <w:numId w:val="82"/>
        </w:numPr>
        <w:rPr>
          <w:ins w:id="204" w:author="PM: " w:date="2016-05-12T09:20:00Z"/>
          <w:rFonts w:eastAsia="MS Mincho"/>
          <w:lang w:val="en-US" w:eastAsia="ja-JP"/>
        </w:rPr>
      </w:pPr>
      <w:ins w:id="205" w:author="PM: " w:date="2016-05-12T09:20:00Z">
        <w:r>
          <w:rPr>
            <w:rFonts w:eastAsia="MS Mincho"/>
            <w:lang w:val="en-US" w:eastAsia="ja-JP"/>
          </w:rPr>
          <w:t>Alt.3:</w:t>
        </w:r>
        <w:r w:rsidRPr="00A32182">
          <w:rPr>
            <w:rFonts w:eastAsia="MS Mincho"/>
            <w:lang w:val="en-US" w:eastAsia="ja-JP"/>
          </w:rPr>
          <w:t xml:space="preserve"> Subcarrier-spacing values include 17.06 kHz subcarrier-spacing with uniform symbol duration including CP length</w:t>
        </w:r>
      </w:ins>
    </w:p>
    <w:p w14:paraId="5CB41CAF" w14:textId="77777777" w:rsidR="00465F8C" w:rsidRPr="00A32182" w:rsidRDefault="00465F8C" w:rsidP="00465F8C">
      <w:pPr>
        <w:numPr>
          <w:ilvl w:val="2"/>
          <w:numId w:val="82"/>
        </w:numPr>
        <w:rPr>
          <w:ins w:id="206" w:author="PM: " w:date="2016-05-12T09:20:00Z"/>
          <w:rFonts w:eastAsia="MS Mincho"/>
          <w:lang w:val="en-US" w:eastAsia="ja-JP"/>
        </w:rPr>
      </w:pPr>
      <w:ins w:id="207" w:author="PM: " w:date="2016-05-12T09:20:00Z">
        <w:r>
          <w:rPr>
            <w:rFonts w:eastAsia="MS Mincho"/>
            <w:lang w:val="en-US" w:eastAsia="ja-JP"/>
          </w:rPr>
          <w:t>Alt.4: S</w:t>
        </w:r>
        <w:r w:rsidRPr="00A32182">
          <w:rPr>
            <w:rFonts w:eastAsia="MS Mincho"/>
            <w:lang w:val="en-US" w:eastAsia="ja-JP"/>
          </w:rPr>
          <w:t>ubcarrier-spacing values 21.33 kHz</w:t>
        </w:r>
      </w:ins>
    </w:p>
    <w:p w14:paraId="2DBBD89A" w14:textId="465F4FDD" w:rsidR="00D472EC" w:rsidRPr="000B1042" w:rsidDel="00465F8C" w:rsidRDefault="00D472EC" w:rsidP="00242915">
      <w:pPr>
        <w:numPr>
          <w:ilvl w:val="3"/>
          <w:numId w:val="82"/>
        </w:numPr>
        <w:rPr>
          <w:del w:id="208" w:author="PM: " w:date="2016-05-12T09:20:00Z"/>
          <w:rFonts w:eastAsia="MS Mincho"/>
          <w:lang w:val="en-US" w:eastAsia="ja-JP"/>
        </w:rPr>
      </w:pPr>
      <w:del w:id="209" w:author="PM: " w:date="2016-05-12T09:20:00Z">
        <w:r w:rsidRPr="000B1042" w:rsidDel="00465F8C">
          <w:rPr>
            <w:rFonts w:eastAsia="MS Mincho"/>
            <w:lang w:val="en-US" w:eastAsia="ja-JP"/>
          </w:rPr>
          <w:delText>Note: Other values are not excluded</w:delText>
        </w:r>
      </w:del>
    </w:p>
    <w:p w14:paraId="1A71566D"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Note: other alternatives are not precluded</w:t>
      </w:r>
    </w:p>
    <w:p w14:paraId="090D5C35" w14:textId="77777777" w:rsidR="00D472EC" w:rsidRPr="000B1042" w:rsidRDefault="00D472EC" w:rsidP="00242915">
      <w:pPr>
        <w:numPr>
          <w:ilvl w:val="2"/>
          <w:numId w:val="82"/>
        </w:numPr>
        <w:rPr>
          <w:rFonts w:eastAsia="MS Mincho"/>
          <w:lang w:val="en-US" w:eastAsia="ja-JP"/>
        </w:rPr>
      </w:pPr>
      <w:r w:rsidRPr="000B1042">
        <w:rPr>
          <w:rFonts w:eastAsia="MS Mincho"/>
          <w:lang w:eastAsia="ja-JP"/>
        </w:rPr>
        <w:t>FFS: exact value of a particular value and possible values of N</w:t>
      </w:r>
    </w:p>
    <w:p w14:paraId="6097111A" w14:textId="77777777" w:rsidR="00D472EC" w:rsidRPr="000B1042" w:rsidRDefault="00D472EC" w:rsidP="00242915">
      <w:pPr>
        <w:numPr>
          <w:ilvl w:val="1"/>
          <w:numId w:val="82"/>
        </w:numPr>
        <w:rPr>
          <w:rFonts w:eastAsia="MS Mincho"/>
          <w:lang w:val="en-US" w:eastAsia="ja-JP"/>
        </w:rPr>
      </w:pPr>
      <w:r w:rsidRPr="000B1042">
        <w:rPr>
          <w:rFonts w:eastAsia="MS Mincho"/>
          <w:lang w:eastAsia="ja-JP"/>
        </w:rPr>
        <w:t>The values of possible subcarrier-spacing will be further narrowed-down in RAN1#85</w:t>
      </w:r>
    </w:p>
    <w:p w14:paraId="1E7806F6" w14:textId="77777777" w:rsidR="00D472EC" w:rsidRPr="000B1042" w:rsidRDefault="00D472EC" w:rsidP="00242915">
      <w:pPr>
        <w:numPr>
          <w:ilvl w:val="0"/>
          <w:numId w:val="82"/>
        </w:numPr>
        <w:rPr>
          <w:rFonts w:eastAsia="MS Mincho"/>
          <w:lang w:val="en-US" w:eastAsia="ja-JP"/>
        </w:rPr>
      </w:pPr>
      <w:r w:rsidRPr="000B1042">
        <w:rPr>
          <w:rFonts w:eastAsia="MS Mincho"/>
          <w:lang w:val="en-US" w:eastAsia="ja-JP"/>
        </w:rPr>
        <w:t>Companies are encouraged to provide detailed analysis and input the views in the following table</w:t>
      </w:r>
    </w:p>
    <w:p w14:paraId="52A7A31C" w14:textId="77777777" w:rsidR="00D472EC" w:rsidRPr="000B1042" w:rsidRDefault="00D472EC" w:rsidP="00D472EC">
      <w:pPr>
        <w:rPr>
          <w:rFonts w:eastAsia="MS Mincho"/>
          <w:lang w:val="en-US" w:eastAsia="ja-JP"/>
        </w:rPr>
      </w:pPr>
    </w:p>
    <w:tbl>
      <w:tblPr>
        <w:tblStyle w:val="TableGrid"/>
        <w:tblW w:w="0" w:type="auto"/>
        <w:jc w:val="center"/>
        <w:tblLook w:val="04A0" w:firstRow="1" w:lastRow="0" w:firstColumn="1" w:lastColumn="0" w:noHBand="0" w:noVBand="1"/>
      </w:tblPr>
      <w:tblGrid>
        <w:gridCol w:w="2835"/>
        <w:gridCol w:w="1418"/>
        <w:gridCol w:w="1418"/>
        <w:gridCol w:w="1418"/>
        <w:gridCol w:w="1418"/>
      </w:tblGrid>
      <w:tr w:rsidR="000B1042" w:rsidRPr="000B1042" w14:paraId="392EB104" w14:textId="77777777" w:rsidTr="00D472EC">
        <w:trPr>
          <w:jc w:val="center"/>
        </w:trPr>
        <w:tc>
          <w:tcPr>
            <w:tcW w:w="2835" w:type="dxa"/>
            <w:vMerge w:val="restart"/>
          </w:tcPr>
          <w:p w14:paraId="2082EC29" w14:textId="77777777" w:rsidR="00D472EC" w:rsidRPr="000B1042" w:rsidRDefault="00D472EC" w:rsidP="00D472EC">
            <w:pPr>
              <w:rPr>
                <w:rFonts w:eastAsia="MS Mincho"/>
                <w:sz w:val="16"/>
                <w:szCs w:val="16"/>
                <w:lang w:val="en-US" w:eastAsia="ja-JP"/>
              </w:rPr>
            </w:pPr>
          </w:p>
        </w:tc>
        <w:tc>
          <w:tcPr>
            <w:tcW w:w="5672" w:type="dxa"/>
            <w:gridSpan w:val="4"/>
          </w:tcPr>
          <w:p w14:paraId="272B0A16" w14:textId="1D637EA2"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Proponent name</w:t>
            </w:r>
          </w:p>
        </w:tc>
      </w:tr>
      <w:tr w:rsidR="000B1042" w:rsidRPr="000B1042" w14:paraId="67EBA154" w14:textId="77777777" w:rsidTr="00D472EC">
        <w:trPr>
          <w:jc w:val="center"/>
        </w:trPr>
        <w:tc>
          <w:tcPr>
            <w:tcW w:w="2835" w:type="dxa"/>
            <w:vMerge/>
          </w:tcPr>
          <w:p w14:paraId="4F49BF6E" w14:textId="77777777" w:rsidR="00D472EC" w:rsidRPr="000B1042" w:rsidRDefault="00D472EC" w:rsidP="00D472EC">
            <w:pPr>
              <w:rPr>
                <w:rFonts w:eastAsia="MS Mincho"/>
                <w:sz w:val="16"/>
                <w:szCs w:val="16"/>
                <w:lang w:val="en-US" w:eastAsia="ja-JP"/>
              </w:rPr>
            </w:pPr>
          </w:p>
        </w:tc>
        <w:tc>
          <w:tcPr>
            <w:tcW w:w="1418" w:type="dxa"/>
          </w:tcPr>
          <w:p w14:paraId="5B41C05E" w14:textId="65B39921"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1</w:t>
            </w:r>
          </w:p>
        </w:tc>
        <w:tc>
          <w:tcPr>
            <w:tcW w:w="1418" w:type="dxa"/>
          </w:tcPr>
          <w:p w14:paraId="047DB516" w14:textId="2DC6164D"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2</w:t>
            </w:r>
          </w:p>
        </w:tc>
        <w:tc>
          <w:tcPr>
            <w:tcW w:w="1418" w:type="dxa"/>
          </w:tcPr>
          <w:p w14:paraId="6598C5C9" w14:textId="2893B05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3</w:t>
            </w:r>
          </w:p>
        </w:tc>
        <w:tc>
          <w:tcPr>
            <w:tcW w:w="1418" w:type="dxa"/>
          </w:tcPr>
          <w:p w14:paraId="30E8A416" w14:textId="0DAA11FE"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X</w:t>
            </w:r>
          </w:p>
        </w:tc>
      </w:tr>
      <w:tr w:rsidR="000B1042" w:rsidRPr="000B1042" w14:paraId="68FCCB9D" w14:textId="77777777" w:rsidTr="00D472EC">
        <w:trPr>
          <w:jc w:val="center"/>
        </w:trPr>
        <w:tc>
          <w:tcPr>
            <w:tcW w:w="2835" w:type="dxa"/>
          </w:tcPr>
          <w:p w14:paraId="5598FC57" w14:textId="7EE6517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Subcarrier-spacing (kHz)</w:t>
            </w:r>
          </w:p>
        </w:tc>
        <w:tc>
          <w:tcPr>
            <w:tcW w:w="1418" w:type="dxa"/>
          </w:tcPr>
          <w:p w14:paraId="691573DD" w14:textId="77777777" w:rsidR="00D472EC" w:rsidRPr="000B1042" w:rsidRDefault="00D472EC" w:rsidP="00D472EC">
            <w:pPr>
              <w:rPr>
                <w:rFonts w:eastAsia="MS Mincho"/>
                <w:sz w:val="16"/>
                <w:szCs w:val="16"/>
                <w:lang w:val="en-US" w:eastAsia="ja-JP"/>
              </w:rPr>
            </w:pPr>
          </w:p>
        </w:tc>
        <w:tc>
          <w:tcPr>
            <w:tcW w:w="1418" w:type="dxa"/>
          </w:tcPr>
          <w:p w14:paraId="770AD274" w14:textId="77777777" w:rsidR="00D472EC" w:rsidRPr="000B1042" w:rsidRDefault="00D472EC" w:rsidP="00D472EC">
            <w:pPr>
              <w:rPr>
                <w:rFonts w:eastAsia="MS Mincho"/>
                <w:sz w:val="16"/>
                <w:szCs w:val="16"/>
                <w:lang w:val="en-US" w:eastAsia="ja-JP"/>
              </w:rPr>
            </w:pPr>
          </w:p>
        </w:tc>
        <w:tc>
          <w:tcPr>
            <w:tcW w:w="1418" w:type="dxa"/>
          </w:tcPr>
          <w:p w14:paraId="75389EEE" w14:textId="77777777" w:rsidR="00D472EC" w:rsidRPr="000B1042" w:rsidRDefault="00D472EC" w:rsidP="00D472EC">
            <w:pPr>
              <w:rPr>
                <w:rFonts w:eastAsia="MS Mincho"/>
                <w:sz w:val="16"/>
                <w:szCs w:val="16"/>
                <w:lang w:val="en-US" w:eastAsia="ja-JP"/>
              </w:rPr>
            </w:pPr>
          </w:p>
        </w:tc>
        <w:tc>
          <w:tcPr>
            <w:tcW w:w="1418" w:type="dxa"/>
          </w:tcPr>
          <w:p w14:paraId="1835F4CB" w14:textId="77777777" w:rsidR="00D472EC" w:rsidRPr="000B1042" w:rsidRDefault="00D472EC" w:rsidP="00D472EC">
            <w:pPr>
              <w:rPr>
                <w:rFonts w:eastAsia="MS Mincho"/>
                <w:sz w:val="16"/>
                <w:szCs w:val="16"/>
                <w:lang w:val="en-US" w:eastAsia="ja-JP"/>
              </w:rPr>
            </w:pPr>
          </w:p>
        </w:tc>
      </w:tr>
      <w:tr w:rsidR="000B1042" w:rsidRPr="000B1042" w14:paraId="7CD17A1C" w14:textId="77777777" w:rsidTr="00D472EC">
        <w:trPr>
          <w:jc w:val="center"/>
        </w:trPr>
        <w:tc>
          <w:tcPr>
            <w:tcW w:w="2835" w:type="dxa"/>
          </w:tcPr>
          <w:p w14:paraId="451C24E5" w14:textId="5965DAB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Component carrier bandwidth (MHz)</w:t>
            </w:r>
          </w:p>
        </w:tc>
        <w:tc>
          <w:tcPr>
            <w:tcW w:w="1418" w:type="dxa"/>
          </w:tcPr>
          <w:p w14:paraId="63C03D61" w14:textId="77777777" w:rsidR="00D472EC" w:rsidRPr="000B1042" w:rsidRDefault="00D472EC" w:rsidP="00D472EC">
            <w:pPr>
              <w:rPr>
                <w:rFonts w:eastAsia="MS Mincho"/>
                <w:sz w:val="16"/>
                <w:szCs w:val="16"/>
                <w:lang w:val="en-US" w:eastAsia="ja-JP"/>
              </w:rPr>
            </w:pPr>
          </w:p>
        </w:tc>
        <w:tc>
          <w:tcPr>
            <w:tcW w:w="1418" w:type="dxa"/>
          </w:tcPr>
          <w:p w14:paraId="60FFAA6C" w14:textId="77777777" w:rsidR="00D472EC" w:rsidRPr="000B1042" w:rsidRDefault="00D472EC" w:rsidP="00D472EC">
            <w:pPr>
              <w:rPr>
                <w:rFonts w:eastAsia="MS Mincho"/>
                <w:sz w:val="16"/>
                <w:szCs w:val="16"/>
                <w:lang w:val="en-US" w:eastAsia="ja-JP"/>
              </w:rPr>
            </w:pPr>
          </w:p>
        </w:tc>
        <w:tc>
          <w:tcPr>
            <w:tcW w:w="1418" w:type="dxa"/>
          </w:tcPr>
          <w:p w14:paraId="4B39D88F" w14:textId="77777777" w:rsidR="00D472EC" w:rsidRPr="000B1042" w:rsidRDefault="00D472EC" w:rsidP="00D472EC">
            <w:pPr>
              <w:rPr>
                <w:rFonts w:eastAsia="MS Mincho"/>
                <w:sz w:val="16"/>
                <w:szCs w:val="16"/>
                <w:lang w:val="en-US" w:eastAsia="ja-JP"/>
              </w:rPr>
            </w:pPr>
          </w:p>
        </w:tc>
        <w:tc>
          <w:tcPr>
            <w:tcW w:w="1418" w:type="dxa"/>
          </w:tcPr>
          <w:p w14:paraId="0535D24D" w14:textId="77777777" w:rsidR="00D472EC" w:rsidRPr="000B1042" w:rsidRDefault="00D472EC" w:rsidP="00D472EC">
            <w:pPr>
              <w:rPr>
                <w:rFonts w:eastAsia="MS Mincho"/>
                <w:sz w:val="16"/>
                <w:szCs w:val="16"/>
                <w:lang w:val="en-US" w:eastAsia="ja-JP"/>
              </w:rPr>
            </w:pPr>
          </w:p>
        </w:tc>
      </w:tr>
      <w:tr w:rsidR="000B1042" w:rsidRPr="000B1042" w14:paraId="08A816FD" w14:textId="77777777" w:rsidTr="00D472EC">
        <w:trPr>
          <w:jc w:val="center"/>
        </w:trPr>
        <w:tc>
          <w:tcPr>
            <w:tcW w:w="2835" w:type="dxa"/>
          </w:tcPr>
          <w:p w14:paraId="0B466F79" w14:textId="6C2F3AD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OFDM symbol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282F2CA1" w14:textId="77777777" w:rsidR="00D472EC" w:rsidRPr="000B1042" w:rsidRDefault="00D472EC" w:rsidP="00D472EC">
            <w:pPr>
              <w:rPr>
                <w:rFonts w:eastAsia="MS Mincho"/>
                <w:sz w:val="16"/>
                <w:szCs w:val="16"/>
                <w:lang w:val="en-US" w:eastAsia="ja-JP"/>
              </w:rPr>
            </w:pPr>
          </w:p>
        </w:tc>
        <w:tc>
          <w:tcPr>
            <w:tcW w:w="1418" w:type="dxa"/>
          </w:tcPr>
          <w:p w14:paraId="34CFF4C1" w14:textId="77777777" w:rsidR="00D472EC" w:rsidRPr="000B1042" w:rsidRDefault="00D472EC" w:rsidP="00D472EC">
            <w:pPr>
              <w:rPr>
                <w:rFonts w:eastAsia="MS Mincho"/>
                <w:sz w:val="16"/>
                <w:szCs w:val="16"/>
                <w:lang w:val="en-US" w:eastAsia="ja-JP"/>
              </w:rPr>
            </w:pPr>
          </w:p>
        </w:tc>
        <w:tc>
          <w:tcPr>
            <w:tcW w:w="1418" w:type="dxa"/>
          </w:tcPr>
          <w:p w14:paraId="28ED68E8" w14:textId="77777777" w:rsidR="00D472EC" w:rsidRPr="000B1042" w:rsidRDefault="00D472EC" w:rsidP="00D472EC">
            <w:pPr>
              <w:rPr>
                <w:rFonts w:eastAsia="MS Mincho"/>
                <w:sz w:val="16"/>
                <w:szCs w:val="16"/>
                <w:lang w:val="en-US" w:eastAsia="ja-JP"/>
              </w:rPr>
            </w:pPr>
          </w:p>
        </w:tc>
        <w:tc>
          <w:tcPr>
            <w:tcW w:w="1418" w:type="dxa"/>
          </w:tcPr>
          <w:p w14:paraId="36DE4920" w14:textId="77777777" w:rsidR="00D472EC" w:rsidRPr="000B1042" w:rsidRDefault="00D472EC" w:rsidP="00D472EC">
            <w:pPr>
              <w:rPr>
                <w:rFonts w:eastAsia="MS Mincho"/>
                <w:sz w:val="16"/>
                <w:szCs w:val="16"/>
                <w:lang w:val="en-US" w:eastAsia="ja-JP"/>
              </w:rPr>
            </w:pPr>
          </w:p>
        </w:tc>
      </w:tr>
      <w:tr w:rsidR="000B1042" w:rsidRPr="000B1042" w14:paraId="097FB5B6" w14:textId="77777777" w:rsidTr="00D472EC">
        <w:trPr>
          <w:jc w:val="center"/>
        </w:trPr>
        <w:tc>
          <w:tcPr>
            <w:tcW w:w="2835" w:type="dxa"/>
          </w:tcPr>
          <w:p w14:paraId="33868A87" w14:textId="1D0BCE98"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CP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4B7D33BC" w14:textId="77777777" w:rsidR="00D472EC" w:rsidRPr="000B1042" w:rsidRDefault="00D472EC" w:rsidP="00D472EC">
            <w:pPr>
              <w:rPr>
                <w:rFonts w:eastAsia="MS Mincho"/>
                <w:sz w:val="16"/>
                <w:szCs w:val="16"/>
                <w:lang w:val="en-US" w:eastAsia="ja-JP"/>
              </w:rPr>
            </w:pPr>
          </w:p>
        </w:tc>
        <w:tc>
          <w:tcPr>
            <w:tcW w:w="1418" w:type="dxa"/>
          </w:tcPr>
          <w:p w14:paraId="1D369335" w14:textId="77777777" w:rsidR="00D472EC" w:rsidRPr="000B1042" w:rsidRDefault="00D472EC" w:rsidP="00D472EC">
            <w:pPr>
              <w:rPr>
                <w:rFonts w:eastAsia="MS Mincho"/>
                <w:sz w:val="16"/>
                <w:szCs w:val="16"/>
                <w:lang w:val="en-US" w:eastAsia="ja-JP"/>
              </w:rPr>
            </w:pPr>
          </w:p>
        </w:tc>
        <w:tc>
          <w:tcPr>
            <w:tcW w:w="1418" w:type="dxa"/>
          </w:tcPr>
          <w:p w14:paraId="51BA1EE9" w14:textId="77777777" w:rsidR="00D472EC" w:rsidRPr="000B1042" w:rsidRDefault="00D472EC" w:rsidP="00D472EC">
            <w:pPr>
              <w:rPr>
                <w:rFonts w:eastAsia="MS Mincho"/>
                <w:sz w:val="16"/>
                <w:szCs w:val="16"/>
                <w:lang w:val="en-US" w:eastAsia="ja-JP"/>
              </w:rPr>
            </w:pPr>
          </w:p>
        </w:tc>
        <w:tc>
          <w:tcPr>
            <w:tcW w:w="1418" w:type="dxa"/>
          </w:tcPr>
          <w:p w14:paraId="6C40B57F" w14:textId="77777777" w:rsidR="00D472EC" w:rsidRPr="000B1042" w:rsidRDefault="00D472EC" w:rsidP="00D472EC">
            <w:pPr>
              <w:rPr>
                <w:rFonts w:eastAsia="MS Mincho"/>
                <w:sz w:val="16"/>
                <w:szCs w:val="16"/>
                <w:lang w:val="en-US" w:eastAsia="ja-JP"/>
              </w:rPr>
            </w:pPr>
          </w:p>
        </w:tc>
      </w:tr>
      <w:tr w:rsidR="000B1042" w:rsidRPr="000B1042" w14:paraId="0127E2D8" w14:textId="77777777" w:rsidTr="00D472EC">
        <w:trPr>
          <w:jc w:val="center"/>
        </w:trPr>
        <w:tc>
          <w:tcPr>
            <w:tcW w:w="2835" w:type="dxa"/>
          </w:tcPr>
          <w:p w14:paraId="624AA1D9" w14:textId="2E53ACF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Nb of symbols / subframe</w:t>
            </w:r>
          </w:p>
        </w:tc>
        <w:tc>
          <w:tcPr>
            <w:tcW w:w="1418" w:type="dxa"/>
          </w:tcPr>
          <w:p w14:paraId="642FE6FC" w14:textId="77777777" w:rsidR="00D472EC" w:rsidRPr="000B1042" w:rsidRDefault="00D472EC" w:rsidP="00D472EC">
            <w:pPr>
              <w:rPr>
                <w:rFonts w:eastAsia="MS Mincho"/>
                <w:sz w:val="16"/>
                <w:szCs w:val="16"/>
                <w:lang w:val="en-US" w:eastAsia="ja-JP"/>
              </w:rPr>
            </w:pPr>
          </w:p>
        </w:tc>
        <w:tc>
          <w:tcPr>
            <w:tcW w:w="1418" w:type="dxa"/>
          </w:tcPr>
          <w:p w14:paraId="1CBD33A1" w14:textId="77777777" w:rsidR="00D472EC" w:rsidRPr="000B1042" w:rsidRDefault="00D472EC" w:rsidP="00D472EC">
            <w:pPr>
              <w:rPr>
                <w:rFonts w:eastAsia="MS Mincho"/>
                <w:sz w:val="16"/>
                <w:szCs w:val="16"/>
                <w:lang w:val="en-US" w:eastAsia="ja-JP"/>
              </w:rPr>
            </w:pPr>
          </w:p>
        </w:tc>
        <w:tc>
          <w:tcPr>
            <w:tcW w:w="1418" w:type="dxa"/>
          </w:tcPr>
          <w:p w14:paraId="2172786A" w14:textId="77777777" w:rsidR="00D472EC" w:rsidRPr="000B1042" w:rsidRDefault="00D472EC" w:rsidP="00D472EC">
            <w:pPr>
              <w:rPr>
                <w:rFonts w:eastAsia="MS Mincho"/>
                <w:sz w:val="16"/>
                <w:szCs w:val="16"/>
                <w:lang w:val="en-US" w:eastAsia="ja-JP"/>
              </w:rPr>
            </w:pPr>
          </w:p>
        </w:tc>
        <w:tc>
          <w:tcPr>
            <w:tcW w:w="1418" w:type="dxa"/>
          </w:tcPr>
          <w:p w14:paraId="3F823494" w14:textId="77777777" w:rsidR="00D472EC" w:rsidRPr="000B1042" w:rsidRDefault="00D472EC" w:rsidP="00D472EC">
            <w:pPr>
              <w:rPr>
                <w:rFonts w:eastAsia="MS Mincho"/>
                <w:sz w:val="16"/>
                <w:szCs w:val="16"/>
                <w:lang w:val="en-US" w:eastAsia="ja-JP"/>
              </w:rPr>
            </w:pPr>
          </w:p>
        </w:tc>
      </w:tr>
      <w:tr w:rsidR="000B1042" w:rsidRPr="000B1042" w14:paraId="573E498D" w14:textId="77777777" w:rsidTr="00D472EC">
        <w:trPr>
          <w:jc w:val="center"/>
        </w:trPr>
        <w:tc>
          <w:tcPr>
            <w:tcW w:w="2835" w:type="dxa"/>
          </w:tcPr>
          <w:p w14:paraId="169DD756" w14:textId="4967CDE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Subframe length (ms)</w:t>
            </w:r>
          </w:p>
        </w:tc>
        <w:tc>
          <w:tcPr>
            <w:tcW w:w="1418" w:type="dxa"/>
          </w:tcPr>
          <w:p w14:paraId="405AAE6C" w14:textId="77777777" w:rsidR="00D472EC" w:rsidRPr="000B1042" w:rsidRDefault="00D472EC" w:rsidP="00D472EC">
            <w:pPr>
              <w:rPr>
                <w:rFonts w:eastAsia="MS Mincho"/>
                <w:sz w:val="16"/>
                <w:szCs w:val="16"/>
                <w:lang w:val="en-US" w:eastAsia="ja-JP"/>
              </w:rPr>
            </w:pPr>
          </w:p>
        </w:tc>
        <w:tc>
          <w:tcPr>
            <w:tcW w:w="1418" w:type="dxa"/>
          </w:tcPr>
          <w:p w14:paraId="71E23734" w14:textId="77777777" w:rsidR="00D472EC" w:rsidRPr="000B1042" w:rsidRDefault="00D472EC" w:rsidP="00D472EC">
            <w:pPr>
              <w:rPr>
                <w:rFonts w:eastAsia="MS Mincho"/>
                <w:sz w:val="16"/>
                <w:szCs w:val="16"/>
                <w:lang w:val="en-US" w:eastAsia="ja-JP"/>
              </w:rPr>
            </w:pPr>
          </w:p>
        </w:tc>
        <w:tc>
          <w:tcPr>
            <w:tcW w:w="1418" w:type="dxa"/>
          </w:tcPr>
          <w:p w14:paraId="0E6CBB28" w14:textId="77777777" w:rsidR="00D472EC" w:rsidRPr="000B1042" w:rsidRDefault="00D472EC" w:rsidP="00D472EC">
            <w:pPr>
              <w:rPr>
                <w:rFonts w:eastAsia="MS Mincho"/>
                <w:sz w:val="16"/>
                <w:szCs w:val="16"/>
                <w:lang w:val="en-US" w:eastAsia="ja-JP"/>
              </w:rPr>
            </w:pPr>
          </w:p>
        </w:tc>
        <w:tc>
          <w:tcPr>
            <w:tcW w:w="1418" w:type="dxa"/>
          </w:tcPr>
          <w:p w14:paraId="7C54AB58" w14:textId="77777777" w:rsidR="00D472EC" w:rsidRPr="000B1042" w:rsidRDefault="00D472EC" w:rsidP="00D472EC">
            <w:pPr>
              <w:rPr>
                <w:rFonts w:eastAsia="MS Mincho"/>
                <w:sz w:val="16"/>
                <w:szCs w:val="16"/>
                <w:lang w:val="en-US" w:eastAsia="ja-JP"/>
              </w:rPr>
            </w:pPr>
          </w:p>
        </w:tc>
      </w:tr>
      <w:tr w:rsidR="000B1042" w:rsidRPr="000B1042" w14:paraId="45D3E4FD" w14:textId="77777777" w:rsidTr="00D472EC">
        <w:trPr>
          <w:jc w:val="center"/>
        </w:trPr>
        <w:tc>
          <w:tcPr>
            <w:tcW w:w="2835" w:type="dxa"/>
          </w:tcPr>
          <w:p w14:paraId="34FC72CD" w14:textId="750B311B"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Frame length (ms)</w:t>
            </w:r>
          </w:p>
        </w:tc>
        <w:tc>
          <w:tcPr>
            <w:tcW w:w="1418" w:type="dxa"/>
          </w:tcPr>
          <w:p w14:paraId="53CCE83B" w14:textId="77777777" w:rsidR="00D472EC" w:rsidRPr="000B1042" w:rsidRDefault="00D472EC" w:rsidP="00D472EC">
            <w:pPr>
              <w:rPr>
                <w:rFonts w:eastAsia="MS Mincho"/>
                <w:sz w:val="16"/>
                <w:szCs w:val="16"/>
                <w:lang w:val="en-US" w:eastAsia="ja-JP"/>
              </w:rPr>
            </w:pPr>
          </w:p>
        </w:tc>
        <w:tc>
          <w:tcPr>
            <w:tcW w:w="1418" w:type="dxa"/>
          </w:tcPr>
          <w:p w14:paraId="76F5FD64" w14:textId="77777777" w:rsidR="00D472EC" w:rsidRPr="000B1042" w:rsidRDefault="00D472EC" w:rsidP="00D472EC">
            <w:pPr>
              <w:rPr>
                <w:rFonts w:eastAsia="MS Mincho"/>
                <w:sz w:val="16"/>
                <w:szCs w:val="16"/>
                <w:lang w:val="en-US" w:eastAsia="ja-JP"/>
              </w:rPr>
            </w:pPr>
          </w:p>
        </w:tc>
        <w:tc>
          <w:tcPr>
            <w:tcW w:w="1418" w:type="dxa"/>
          </w:tcPr>
          <w:p w14:paraId="5606DCFD" w14:textId="77777777" w:rsidR="00D472EC" w:rsidRPr="000B1042" w:rsidRDefault="00D472EC" w:rsidP="00D472EC">
            <w:pPr>
              <w:rPr>
                <w:rFonts w:eastAsia="MS Mincho"/>
                <w:sz w:val="16"/>
                <w:szCs w:val="16"/>
                <w:lang w:val="en-US" w:eastAsia="ja-JP"/>
              </w:rPr>
            </w:pPr>
          </w:p>
        </w:tc>
        <w:tc>
          <w:tcPr>
            <w:tcW w:w="1418" w:type="dxa"/>
          </w:tcPr>
          <w:p w14:paraId="6058B2E5" w14:textId="77777777" w:rsidR="00D472EC" w:rsidRPr="000B1042" w:rsidRDefault="00D472EC" w:rsidP="00D472EC">
            <w:pPr>
              <w:rPr>
                <w:rFonts w:eastAsia="MS Mincho"/>
                <w:sz w:val="16"/>
                <w:szCs w:val="16"/>
                <w:lang w:val="en-US" w:eastAsia="ja-JP"/>
              </w:rPr>
            </w:pPr>
          </w:p>
        </w:tc>
      </w:tr>
      <w:tr w:rsidR="00D472EC" w:rsidRPr="000B1042" w14:paraId="6F172549" w14:textId="77777777" w:rsidTr="00D472EC">
        <w:trPr>
          <w:jc w:val="center"/>
        </w:trPr>
        <w:tc>
          <w:tcPr>
            <w:tcW w:w="2835" w:type="dxa"/>
          </w:tcPr>
          <w:p w14:paraId="2016D5BA" w14:textId="690161A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Note</w:t>
            </w:r>
          </w:p>
        </w:tc>
        <w:tc>
          <w:tcPr>
            <w:tcW w:w="1418" w:type="dxa"/>
          </w:tcPr>
          <w:p w14:paraId="27120582" w14:textId="77777777" w:rsidR="00D472EC" w:rsidRPr="000B1042" w:rsidRDefault="00D472EC" w:rsidP="00D472EC">
            <w:pPr>
              <w:rPr>
                <w:rFonts w:eastAsia="MS Mincho"/>
                <w:sz w:val="16"/>
                <w:szCs w:val="16"/>
                <w:lang w:val="en-US" w:eastAsia="ja-JP"/>
              </w:rPr>
            </w:pPr>
          </w:p>
        </w:tc>
        <w:tc>
          <w:tcPr>
            <w:tcW w:w="1418" w:type="dxa"/>
          </w:tcPr>
          <w:p w14:paraId="796A03E5" w14:textId="77777777" w:rsidR="00D472EC" w:rsidRPr="000B1042" w:rsidRDefault="00D472EC" w:rsidP="00D472EC">
            <w:pPr>
              <w:rPr>
                <w:rFonts w:eastAsia="MS Mincho"/>
                <w:sz w:val="16"/>
                <w:szCs w:val="16"/>
                <w:lang w:val="en-US" w:eastAsia="ja-JP"/>
              </w:rPr>
            </w:pPr>
          </w:p>
        </w:tc>
        <w:tc>
          <w:tcPr>
            <w:tcW w:w="1418" w:type="dxa"/>
          </w:tcPr>
          <w:p w14:paraId="732466D1" w14:textId="77777777" w:rsidR="00D472EC" w:rsidRPr="000B1042" w:rsidRDefault="00D472EC" w:rsidP="00D472EC">
            <w:pPr>
              <w:rPr>
                <w:rFonts w:eastAsia="MS Mincho"/>
                <w:sz w:val="16"/>
                <w:szCs w:val="16"/>
                <w:lang w:val="en-US" w:eastAsia="ja-JP"/>
              </w:rPr>
            </w:pPr>
          </w:p>
        </w:tc>
        <w:tc>
          <w:tcPr>
            <w:tcW w:w="1418" w:type="dxa"/>
          </w:tcPr>
          <w:p w14:paraId="56895F3A" w14:textId="77777777" w:rsidR="00D472EC" w:rsidRPr="000B1042" w:rsidRDefault="00D472EC" w:rsidP="00D472EC">
            <w:pPr>
              <w:rPr>
                <w:rFonts w:eastAsia="MS Mincho"/>
                <w:sz w:val="16"/>
                <w:szCs w:val="16"/>
                <w:lang w:val="en-US" w:eastAsia="ja-JP"/>
              </w:rPr>
            </w:pPr>
          </w:p>
        </w:tc>
      </w:tr>
    </w:tbl>
    <w:p w14:paraId="04293C92" w14:textId="77777777" w:rsidR="00D472EC" w:rsidRPr="000B1042" w:rsidRDefault="00D472EC" w:rsidP="00D472EC">
      <w:pPr>
        <w:rPr>
          <w:rFonts w:eastAsia="MS Mincho"/>
          <w:lang w:val="en-US" w:eastAsia="ja-JP"/>
        </w:rPr>
      </w:pPr>
    </w:p>
    <w:p w14:paraId="3D0566E2" w14:textId="77777777" w:rsidR="00D472EC" w:rsidRPr="000B1042" w:rsidRDefault="00D472EC" w:rsidP="00D472EC">
      <w:pPr>
        <w:rPr>
          <w:rFonts w:eastAsia="MS Mincho"/>
          <w:lang w:val="en-US" w:eastAsia="ja-JP"/>
        </w:rPr>
      </w:pPr>
    </w:p>
    <w:p w14:paraId="7D5D4E90" w14:textId="67235CD2" w:rsidR="00457356" w:rsidRPr="000B1042" w:rsidRDefault="008A652D" w:rsidP="00457356">
      <w:pPr>
        <w:rPr>
          <w:rFonts w:eastAsia="MS Mincho"/>
          <w:b/>
          <w:lang w:eastAsia="ja-JP"/>
        </w:rPr>
      </w:pPr>
      <w:hyperlink r:id="rId1477" w:history="1">
        <w:r w:rsidR="00211FE6">
          <w:rPr>
            <w:rStyle w:val="Hyperlink"/>
            <w:rFonts w:eastAsia="MS Mincho"/>
            <w:b/>
            <w:lang w:eastAsia="ja-JP"/>
          </w:rPr>
          <w:t>R1-162931</w:t>
        </w:r>
      </w:hyperlink>
      <w:r w:rsidR="00457356" w:rsidRPr="000B1042">
        <w:rPr>
          <w:rFonts w:eastAsia="MS Mincho"/>
          <w:b/>
          <w:lang w:eastAsia="ja-JP"/>
        </w:rPr>
        <w:tab/>
        <w:t>Frame Structure and Numerology for New RAT</w:t>
      </w:r>
      <w:r w:rsidR="00457356" w:rsidRPr="000B1042">
        <w:rPr>
          <w:rFonts w:eastAsia="MS Mincho"/>
          <w:b/>
          <w:lang w:eastAsia="ja-JP"/>
        </w:rPr>
        <w:tab/>
        <w:t>Cohere Technologies</w:t>
      </w:r>
    </w:p>
    <w:p w14:paraId="6F66C484" w14:textId="77777777" w:rsidR="00457356" w:rsidRPr="000B1042" w:rsidRDefault="00457356" w:rsidP="00242915">
      <w:pPr>
        <w:pStyle w:val="ListParagraph"/>
        <w:numPr>
          <w:ilvl w:val="0"/>
          <w:numId w:val="99"/>
        </w:numPr>
        <w:tabs>
          <w:tab w:val="left" w:pos="1134"/>
          <w:tab w:val="left" w:pos="1871"/>
          <w:tab w:val="left" w:pos="2268"/>
        </w:tabs>
        <w:spacing w:after="0"/>
        <w:ind w:hanging="357"/>
        <w:rPr>
          <w:lang w:val="en-US"/>
        </w:rPr>
      </w:pPr>
      <w:r w:rsidRPr="000B1042">
        <w:rPr>
          <w:lang w:val="en-US"/>
        </w:rPr>
        <w:t>Proposal: Consider a configurable frame and numerology to address the diverse next generation deployment scenarios</w:t>
      </w:r>
    </w:p>
    <w:p w14:paraId="548DE18E" w14:textId="77777777" w:rsidR="00457356" w:rsidRPr="000B1042" w:rsidRDefault="00457356" w:rsidP="00242915">
      <w:pPr>
        <w:pStyle w:val="ListParagraph"/>
        <w:numPr>
          <w:ilvl w:val="1"/>
          <w:numId w:val="99"/>
        </w:numPr>
        <w:tabs>
          <w:tab w:val="left" w:pos="1134"/>
          <w:tab w:val="left" w:pos="1871"/>
          <w:tab w:val="left" w:pos="2268"/>
        </w:tabs>
        <w:spacing w:after="0"/>
        <w:ind w:hanging="357"/>
        <w:rPr>
          <w:lang w:val="en-US"/>
        </w:rPr>
      </w:pPr>
      <w:r w:rsidRPr="000B1042">
        <w:rPr>
          <w:lang w:val="en-US"/>
        </w:rPr>
        <w:lastRenderedPageBreak/>
        <w:t>In particular, consider a configurable TTI length to meet the performance targets for all use cases</w:t>
      </w:r>
    </w:p>
    <w:p w14:paraId="70584B1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468AA1" w14:textId="77777777" w:rsidR="00457356" w:rsidRPr="000B1042" w:rsidRDefault="00457356"/>
    <w:p w14:paraId="21AADD50" w14:textId="2F76886E" w:rsidR="00457356" w:rsidRPr="000B1042" w:rsidRDefault="008A652D" w:rsidP="00457356">
      <w:pPr>
        <w:rPr>
          <w:rFonts w:eastAsia="MS Mincho"/>
          <w:b/>
          <w:lang w:eastAsia="ja-JP"/>
        </w:rPr>
      </w:pPr>
      <w:hyperlink r:id="rId1478" w:history="1">
        <w:r w:rsidR="00211FE6">
          <w:rPr>
            <w:rStyle w:val="Hyperlink"/>
            <w:rFonts w:eastAsia="MS Mincho"/>
            <w:b/>
            <w:lang w:eastAsia="ja-JP"/>
          </w:rPr>
          <w:t>R1-162227</w:t>
        </w:r>
      </w:hyperlink>
      <w:r w:rsidR="00457356" w:rsidRPr="000B1042">
        <w:rPr>
          <w:rFonts w:eastAsia="MS Mincho"/>
          <w:b/>
          <w:lang w:eastAsia="ja-JP"/>
        </w:rPr>
        <w:tab/>
        <w:t>Numerology design of new RAT</w:t>
      </w:r>
      <w:r w:rsidR="00457356" w:rsidRPr="000B1042">
        <w:rPr>
          <w:rFonts w:eastAsia="MS Mincho"/>
          <w:b/>
          <w:lang w:eastAsia="ja-JP"/>
        </w:rPr>
        <w:tab/>
        <w:t>ZTE</w:t>
      </w:r>
    </w:p>
    <w:p w14:paraId="19949AB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949656" w14:textId="77777777" w:rsidR="00457356" w:rsidRPr="000B1042" w:rsidRDefault="00457356">
      <w:pPr>
        <w:rPr>
          <w:rFonts w:ascii="Times New Roman" w:eastAsia="SimSun" w:hAnsi="Times New Roman"/>
          <w:kern w:val="2"/>
          <w:szCs w:val="20"/>
        </w:rPr>
      </w:pPr>
    </w:p>
    <w:p w14:paraId="75011521" w14:textId="1830B89B" w:rsidR="00457356" w:rsidRPr="000B1042" w:rsidRDefault="008623B4" w:rsidP="008623B4">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Wednesday</w:t>
      </w:r>
    </w:p>
    <w:p w14:paraId="0967AE3D" w14:textId="314CC308" w:rsidR="008623B4" w:rsidRPr="000B1042" w:rsidRDefault="008A652D">
      <w:pPr>
        <w:rPr>
          <w:rFonts w:ascii="Times New Roman" w:eastAsia="SimSun" w:hAnsi="Times New Roman"/>
          <w:b/>
          <w:kern w:val="2"/>
          <w:szCs w:val="20"/>
        </w:rPr>
      </w:pPr>
      <w:hyperlink r:id="rId1479" w:history="1">
        <w:r w:rsidR="00211FE6">
          <w:rPr>
            <w:rStyle w:val="Hyperlink"/>
            <w:rFonts w:ascii="Times New Roman" w:eastAsia="SimSun" w:hAnsi="Times New Roman"/>
            <w:b/>
            <w:kern w:val="2"/>
            <w:szCs w:val="20"/>
          </w:rPr>
          <w:t>R1-163620</w:t>
        </w:r>
      </w:hyperlink>
      <w:r w:rsidR="008623B4" w:rsidRPr="000B1042">
        <w:rPr>
          <w:rFonts w:ascii="Times New Roman" w:eastAsia="SimSun" w:hAnsi="Times New Roman"/>
          <w:b/>
          <w:kern w:val="2"/>
          <w:szCs w:val="20"/>
        </w:rPr>
        <w:tab/>
        <w:t>15 KHz and 17.5 KHz based numerology comparison</w:t>
      </w:r>
      <w:r w:rsidR="008623B4" w:rsidRPr="000B1042">
        <w:rPr>
          <w:rFonts w:ascii="Times New Roman" w:eastAsia="SimSun" w:hAnsi="Times New Roman"/>
          <w:b/>
          <w:kern w:val="2"/>
          <w:szCs w:val="20"/>
        </w:rPr>
        <w:tab/>
        <w:t>Qualcomm Incorporated</w:t>
      </w:r>
    </w:p>
    <w:p w14:paraId="775C507C" w14:textId="77777777"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7824C4B8"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6F405" w14:textId="77777777" w:rsidR="008623B4" w:rsidRPr="000B1042" w:rsidRDefault="008623B4" w:rsidP="008623B4">
      <w:pPr>
        <w:rPr>
          <w:rFonts w:ascii="Times New Roman" w:hAnsi="Times New Roman"/>
          <w:szCs w:val="20"/>
        </w:rPr>
      </w:pPr>
    </w:p>
    <w:p w14:paraId="7234BCDB" w14:textId="5D24339A" w:rsidR="008623B4" w:rsidRPr="000B1042" w:rsidRDefault="008A652D">
      <w:pPr>
        <w:rPr>
          <w:rFonts w:ascii="Times New Roman" w:eastAsia="SimSun" w:hAnsi="Times New Roman"/>
          <w:b/>
          <w:kern w:val="2"/>
          <w:szCs w:val="20"/>
        </w:rPr>
      </w:pPr>
      <w:hyperlink r:id="rId1480" w:history="1">
        <w:r w:rsidR="00211FE6">
          <w:rPr>
            <w:rStyle w:val="Hyperlink"/>
            <w:rFonts w:ascii="Times New Roman" w:eastAsia="SimSun" w:hAnsi="Times New Roman"/>
            <w:b/>
            <w:kern w:val="2"/>
            <w:szCs w:val="20"/>
          </w:rPr>
          <w:t>R1-163715</w:t>
        </w:r>
      </w:hyperlink>
      <w:r w:rsidR="008623B4" w:rsidRPr="000B1042">
        <w:rPr>
          <w:rFonts w:ascii="Times New Roman" w:eastAsia="SimSun" w:hAnsi="Times New Roman"/>
          <w:b/>
          <w:kern w:val="2"/>
          <w:szCs w:val="20"/>
        </w:rPr>
        <w:tab/>
        <w:t>WF on Numerology Comparison</w:t>
      </w:r>
      <w:r w:rsidR="008623B4" w:rsidRPr="000B1042">
        <w:rPr>
          <w:rFonts w:ascii="Times New Roman" w:eastAsia="SimSun" w:hAnsi="Times New Roman"/>
          <w:b/>
          <w:kern w:val="2"/>
          <w:szCs w:val="20"/>
        </w:rPr>
        <w:tab/>
        <w:t>Qualcomm Incorporated, ZTE</w:t>
      </w:r>
    </w:p>
    <w:p w14:paraId="359BB8BC" w14:textId="638E5D5B"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Jing Jiang</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Qualcomm</w:t>
      </w:r>
      <w:r w:rsidRPr="000B1042">
        <w:rPr>
          <w:rFonts w:ascii="Times New Roman" w:hAnsi="Times New Roman"/>
          <w:szCs w:val="20"/>
        </w:rPr>
        <w:t>.</w:t>
      </w:r>
    </w:p>
    <w:p w14:paraId="7174A648" w14:textId="64D1CA59" w:rsidR="002F1F74" w:rsidRPr="000B1042" w:rsidRDefault="002F1F74" w:rsidP="008623B4">
      <w:pPr>
        <w:rPr>
          <w:rFonts w:ascii="Times New Roman" w:hAnsi="Times New Roman"/>
          <w:szCs w:val="20"/>
          <w:lang w:val="en-US"/>
        </w:rPr>
      </w:pPr>
      <w:r w:rsidRPr="000B1042">
        <w:rPr>
          <w:rFonts w:ascii="Times New Roman" w:hAnsi="Times New Roman"/>
          <w:szCs w:val="20"/>
          <w:lang w:val="en-US"/>
        </w:rPr>
        <w:t>Scalable numerology: 15kHz vs. 2</w:t>
      </w:r>
      <w:r w:rsidRPr="000B1042">
        <w:rPr>
          <w:rFonts w:ascii="Times New Roman" w:hAnsi="Times New Roman"/>
          <w:szCs w:val="20"/>
          <w:vertAlign w:val="superscript"/>
          <w:lang w:val="en-US"/>
        </w:rPr>
        <w:t>N</w:t>
      </w:r>
      <w:r w:rsidRPr="000B1042">
        <w:rPr>
          <w:rFonts w:ascii="Times New Roman" w:hAnsi="Times New Roman"/>
          <w:szCs w:val="20"/>
          <w:lang w:val="en-US"/>
        </w:rPr>
        <w:t xml:space="preserve"> family comparison</w:t>
      </w:r>
    </w:p>
    <w:p w14:paraId="5621D4FF"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Link-level numerology comparison (simulation)</w:t>
      </w:r>
    </w:p>
    <w:p w14:paraId="6AF52149"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Typical 3GPP channel models: scaled EPA/EVA/ETU depending on deployment scenarios</w:t>
      </w:r>
    </w:p>
    <w:p w14:paraId="590AE7E0"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Numerology evaluation over mmWave band</w:t>
      </w:r>
    </w:p>
    <w:p w14:paraId="126E6E0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TTI scaling down (analysis)</w:t>
      </w:r>
    </w:p>
    <w:p w14:paraId="31806487"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Comparison between 15kHz (non-integer symbol) vs. 17.5kHz (scalable number of symbols)</w:t>
      </w:r>
    </w:p>
    <w:p w14:paraId="259D624A"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Link-level evaluation of long CP (simulation)</w:t>
      </w:r>
    </w:p>
    <w:p w14:paraId="21D08328"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Long DS channel model performance evaluation at the link-level</w:t>
      </w:r>
    </w:p>
    <w:p w14:paraId="574459F1"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15kHz family based on LTE ECP vs. 17.5kHz scaled SCS (8.75kHz or 4.375kHz)</w:t>
      </w:r>
    </w:p>
    <w:p w14:paraId="743B462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NB-IOT coexistence evaluation (simulation/analysis)</w:t>
      </w:r>
    </w:p>
    <w:p w14:paraId="20FFD4BC"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Guardband overhead comparison</w:t>
      </w:r>
    </w:p>
    <w:p w14:paraId="1191068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LTE TDD Coexistence (analysis):</w:t>
      </w:r>
    </w:p>
    <w:p w14:paraId="03B4B899"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Additional GP overhead quantification</w:t>
      </w:r>
    </w:p>
    <w:p w14:paraId="471A7E9A"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Sampling Rate Complexity (analysis)</w:t>
      </w:r>
    </w:p>
    <w:p w14:paraId="6682B02D" w14:textId="43FF960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F1F74" w:rsidRPr="000B1042">
        <w:rPr>
          <w:rFonts w:ascii="Times New Roman" w:hAnsi="Times New Roman"/>
          <w:szCs w:val="20"/>
        </w:rPr>
        <w:t xml:space="preserve"> Continue offline.</w:t>
      </w:r>
    </w:p>
    <w:p w14:paraId="63A5254F" w14:textId="77777777" w:rsidR="002F1F74" w:rsidRPr="000B1042" w:rsidRDefault="002F1F74" w:rsidP="008623B4">
      <w:pPr>
        <w:rPr>
          <w:rFonts w:ascii="Times New Roman" w:hAnsi="Times New Roman"/>
          <w:szCs w:val="20"/>
        </w:rPr>
      </w:pPr>
    </w:p>
    <w:p w14:paraId="7B1EB225" w14:textId="0C63769D" w:rsidR="002F1F74" w:rsidRPr="000B1042" w:rsidRDefault="008A652D">
      <w:pPr>
        <w:rPr>
          <w:rFonts w:ascii="Times New Roman" w:eastAsia="SimSun" w:hAnsi="Times New Roman"/>
          <w:b/>
          <w:kern w:val="2"/>
          <w:szCs w:val="20"/>
        </w:rPr>
      </w:pPr>
      <w:hyperlink r:id="rId1481" w:history="1">
        <w:r w:rsidR="00211FE6">
          <w:rPr>
            <w:rStyle w:val="Hyperlink"/>
            <w:rFonts w:ascii="Times New Roman" w:eastAsia="SimSun" w:hAnsi="Times New Roman"/>
            <w:b/>
            <w:kern w:val="2"/>
            <w:szCs w:val="20"/>
          </w:rPr>
          <w:t>R1-163559</w:t>
        </w:r>
      </w:hyperlink>
      <w:r w:rsidR="002F1F74" w:rsidRPr="000B1042">
        <w:rPr>
          <w:rFonts w:ascii="Times New Roman" w:eastAsia="SimSun" w:hAnsi="Times New Roman"/>
          <w:b/>
          <w:kern w:val="2"/>
          <w:szCs w:val="20"/>
        </w:rPr>
        <w:tab/>
        <w:t>WF on Band Agnostic Numerology Specification</w:t>
      </w:r>
      <w:r w:rsidR="002F1F74" w:rsidRPr="000B1042">
        <w:rPr>
          <w:rFonts w:ascii="Times New Roman" w:eastAsia="SimSun" w:hAnsi="Times New Roman"/>
          <w:b/>
          <w:kern w:val="2"/>
          <w:szCs w:val="20"/>
        </w:rPr>
        <w:tab/>
        <w:t>Huawei, HiSilicon, Ericsson</w:t>
      </w:r>
    </w:p>
    <w:p w14:paraId="764CCD41" w14:textId="6A9891CF" w:rsidR="00AA73AB" w:rsidRPr="000B1042" w:rsidRDefault="00AA73AB" w:rsidP="00AA73AB">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Huawei</w:t>
      </w:r>
      <w:r w:rsidRPr="000B1042">
        <w:rPr>
          <w:rFonts w:ascii="Times New Roman" w:hAnsi="Times New Roman"/>
          <w:szCs w:val="20"/>
        </w:rPr>
        <w:t>.</w:t>
      </w:r>
    </w:p>
    <w:p w14:paraId="36D21819" w14:textId="77777777" w:rsidR="0017597A" w:rsidRPr="000B1042" w:rsidRDefault="00436EB4" w:rsidP="00442477">
      <w:pPr>
        <w:numPr>
          <w:ilvl w:val="0"/>
          <w:numId w:val="126"/>
        </w:numPr>
        <w:rPr>
          <w:rFonts w:ascii="Times New Roman" w:hAnsi="Times New Roman"/>
          <w:szCs w:val="20"/>
        </w:rPr>
      </w:pPr>
      <w:r w:rsidRPr="000B1042">
        <w:rPr>
          <w:rFonts w:ascii="Times New Roman" w:hAnsi="Times New Roman"/>
          <w:szCs w:val="20"/>
        </w:rPr>
        <w:t>RAN1 specifications and PHY features of the New Radio should continue to be specified in a band-agnostic manner</w:t>
      </w:r>
    </w:p>
    <w:p w14:paraId="34F33593"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rPr>
        <w:t>OFDM numerologies supported by NR will not be limited to any specific band or frequency range in RAN1 specifications</w:t>
      </w:r>
    </w:p>
    <w:p w14:paraId="715B0E9C"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rPr>
        <w:t xml:space="preserve">In particular, </w:t>
      </w:r>
      <w:r w:rsidRPr="000B1042">
        <w:rPr>
          <w:rFonts w:ascii="Times New Roman" w:hAnsi="Times New Roman"/>
          <w:szCs w:val="20"/>
          <w:lang w:val="en-US"/>
        </w:rPr>
        <w:t>the higher-order numerologies should not only be limited to higher frequencies</w:t>
      </w:r>
    </w:p>
    <w:p w14:paraId="4D4C5814"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lang w:val="en-US"/>
        </w:rPr>
        <w:t>strive for a common structure regardless of frequency-band of operation considering different channel characteristics and target verticals</w:t>
      </w:r>
    </w:p>
    <w:p w14:paraId="7B6B3C35" w14:textId="09FB0DEB"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2F1F74" w:rsidRPr="000B1042">
        <w:rPr>
          <w:rFonts w:ascii="Times New Roman" w:hAnsi="Times New Roman"/>
          <w:szCs w:val="20"/>
        </w:rPr>
        <w:t>Huawei suggested having at least that the band agnostic aspect be a common understanding</w:t>
      </w:r>
      <w:r w:rsidRPr="000B1042">
        <w:rPr>
          <w:rFonts w:ascii="Times New Roman" w:hAnsi="Times New Roman"/>
          <w:szCs w:val="20"/>
        </w:rPr>
        <w:t>.</w:t>
      </w:r>
    </w:p>
    <w:p w14:paraId="7F51AC89" w14:textId="6123EEC8" w:rsidR="002F1F74" w:rsidRPr="000B1042" w:rsidRDefault="002F1F74" w:rsidP="00AA73AB">
      <w:pPr>
        <w:rPr>
          <w:rFonts w:ascii="Times New Roman" w:hAnsi="Times New Roman"/>
          <w:szCs w:val="20"/>
        </w:rPr>
      </w:pPr>
      <w:r w:rsidRPr="000B1042">
        <w:rPr>
          <w:rFonts w:ascii="Times New Roman" w:hAnsi="Times New Roman"/>
          <w:szCs w:val="20"/>
        </w:rPr>
        <w:t xml:space="preserve">Samsung too early to agree such statement </w:t>
      </w:r>
      <w:r w:rsidRPr="000B1042">
        <w:rPr>
          <w:rFonts w:ascii="Times New Roman" w:hAnsi="Times New Roman"/>
          <w:szCs w:val="20"/>
        </w:rPr>
        <w:sym w:font="Wingdings" w:char="F0E0"/>
      </w:r>
      <w:r w:rsidRPr="000B1042">
        <w:rPr>
          <w:rFonts w:ascii="Times New Roman" w:hAnsi="Times New Roman"/>
          <w:szCs w:val="20"/>
        </w:rPr>
        <w:t xml:space="preserve"> want to let RAN4 decide</w:t>
      </w:r>
    </w:p>
    <w:p w14:paraId="5BF1B85C"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17DB91" w14:textId="77777777" w:rsidR="00464C81" w:rsidRPr="000B1042" w:rsidRDefault="00464C81">
      <w:pPr>
        <w:rPr>
          <w:rFonts w:eastAsia="MS Mincho"/>
          <w:lang w:eastAsia="ja-JP"/>
        </w:rPr>
      </w:pPr>
    </w:p>
    <w:p w14:paraId="6C9F9536" w14:textId="5F49F133" w:rsidR="00527A85" w:rsidRPr="000B1042" w:rsidRDefault="00527A85" w:rsidP="00527A85">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Thursday</w:t>
      </w:r>
    </w:p>
    <w:p w14:paraId="368BE0AC" w14:textId="6B5BC427" w:rsidR="00527A85" w:rsidRPr="000B1042" w:rsidRDefault="008A652D">
      <w:pPr>
        <w:rPr>
          <w:rFonts w:eastAsia="MS Mincho"/>
          <w:b/>
          <w:lang w:eastAsia="ja-JP"/>
        </w:rPr>
      </w:pPr>
      <w:hyperlink r:id="rId1482" w:history="1">
        <w:r w:rsidR="00211FE6">
          <w:rPr>
            <w:rStyle w:val="Hyperlink"/>
            <w:rFonts w:eastAsia="MS Mincho"/>
            <w:b/>
            <w:lang w:eastAsia="ja-JP"/>
          </w:rPr>
          <w:t>R1-163770</w:t>
        </w:r>
      </w:hyperlink>
      <w:r w:rsidR="00527A85" w:rsidRPr="000B1042">
        <w:rPr>
          <w:rFonts w:eastAsia="MS Mincho"/>
          <w:b/>
          <w:lang w:eastAsia="ja-JP"/>
        </w:rPr>
        <w:tab/>
        <w:t>WF on Scaling of subcarrier spacing</w:t>
      </w:r>
      <w:r w:rsidR="00527A85" w:rsidRPr="000B1042">
        <w:rPr>
          <w:rFonts w:eastAsia="MS Mincho"/>
          <w:b/>
          <w:lang w:eastAsia="ja-JP"/>
        </w:rPr>
        <w:tab/>
        <w:t>Ericsson, Qualcomm, Nokia, Alcatel Lucent Shanghai Bell, NTT DOCOMO</w:t>
      </w:r>
    </w:p>
    <w:p w14:paraId="42E59C6E" w14:textId="6087BC71" w:rsidR="00527A85" w:rsidRPr="000B1042" w:rsidRDefault="00527A85" w:rsidP="00527A85">
      <w:pPr>
        <w:rPr>
          <w:rFonts w:ascii="Times New Roman" w:hAnsi="Times New Roman"/>
          <w:szCs w:val="20"/>
        </w:rPr>
      </w:pPr>
      <w:r w:rsidRPr="000B1042">
        <w:rPr>
          <w:rFonts w:ascii="Times New Roman" w:eastAsia="SimSun" w:hAnsi="Times New Roman"/>
          <w:kern w:val="2"/>
          <w:szCs w:val="20"/>
        </w:rPr>
        <w:t>The document was presented by Stefan Parkvall from Ericsson.</w:t>
      </w:r>
    </w:p>
    <w:p w14:paraId="2FC721C9" w14:textId="77777777" w:rsidR="006B2977" w:rsidRPr="000B1042" w:rsidRDefault="00254417"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7D110FF7" w14:textId="407167BF" w:rsidR="006B2977" w:rsidRPr="000B1042" w:rsidRDefault="00254417"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2</w:t>
      </w:r>
      <w:r w:rsidRPr="000B1042">
        <w:rPr>
          <w:rFonts w:ascii="Times New Roman" w:hAnsi="Times New Roman"/>
          <w:szCs w:val="20"/>
          <w:vertAlign w:val="superscript"/>
          <w:lang w:val="en-US"/>
        </w:rPr>
        <w:t>m</w:t>
      </w:r>
      <w:r w:rsidR="00527A85"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129E7836" w14:textId="77777777" w:rsidR="006B2977" w:rsidRPr="000B1042" w:rsidRDefault="00254417"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64765E4C" w14:textId="77777777" w:rsidR="006B2977" w:rsidRPr="000B1042" w:rsidRDefault="00254417" w:rsidP="00442477">
      <w:pPr>
        <w:numPr>
          <w:ilvl w:val="2"/>
          <w:numId w:val="134"/>
        </w:numPr>
        <w:rPr>
          <w:rFonts w:ascii="Times New Roman" w:hAnsi="Times New Roman"/>
          <w:szCs w:val="20"/>
        </w:rPr>
      </w:pPr>
      <w:r w:rsidRPr="000B1042">
        <w:rPr>
          <w:rFonts w:ascii="Times New Roman" w:hAnsi="Times New Roman"/>
          <w:szCs w:val="20"/>
          <w:lang w:val="en-US"/>
        </w:rPr>
        <w:t>m is an integer chosen from a set of possible values</w:t>
      </w:r>
    </w:p>
    <w:p w14:paraId="3B86626F" w14:textId="77777777"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1431B0" w14:textId="77777777" w:rsidR="00527A85" w:rsidRPr="000B1042" w:rsidRDefault="00527A85">
      <w:pPr>
        <w:rPr>
          <w:rFonts w:eastAsia="MS Mincho"/>
          <w:lang w:eastAsia="ja-JP"/>
        </w:rPr>
      </w:pPr>
    </w:p>
    <w:p w14:paraId="2D7B08FA" w14:textId="7E9473ED" w:rsidR="00527A85" w:rsidRPr="000B1042" w:rsidRDefault="001214E2">
      <w:pPr>
        <w:rPr>
          <w:rFonts w:eastAsia="MS Mincho"/>
          <w:lang w:eastAsia="ja-JP"/>
        </w:rPr>
      </w:pPr>
      <w:r w:rsidRPr="000B1042">
        <w:rPr>
          <w:rFonts w:eastAsia="MS Mincho"/>
          <w:lang w:eastAsia="ja-JP"/>
        </w:rPr>
        <w:t>Possible agreement</w:t>
      </w:r>
    </w:p>
    <w:p w14:paraId="3D634B6F" w14:textId="77777777" w:rsidR="001214E2" w:rsidRPr="000B1042" w:rsidRDefault="001214E2"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2551A3CA" w14:textId="78EDAD78" w:rsidR="001214E2" w:rsidRPr="000B1042" w:rsidRDefault="001214E2"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48053447" w14:textId="77777777"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0AB374F8" w14:textId="5124DFCF"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m is an integer chosen from a set of possible positive values</w:t>
      </w:r>
    </w:p>
    <w:p w14:paraId="24204E27" w14:textId="77777777" w:rsidR="009267E9" w:rsidRPr="000B1042" w:rsidRDefault="009267E9" w:rsidP="009267E9">
      <w:pPr>
        <w:rPr>
          <w:rFonts w:ascii="Times New Roman" w:hAnsi="Times New Roman"/>
          <w:szCs w:val="20"/>
        </w:rPr>
      </w:pPr>
    </w:p>
    <w:p w14:paraId="55D09FE4" w14:textId="77777777" w:rsidR="009267E9" w:rsidRPr="000B1042" w:rsidRDefault="009267E9" w:rsidP="009267E9">
      <w:pPr>
        <w:rPr>
          <w:rFonts w:eastAsia="MS Mincho"/>
          <w:lang w:eastAsia="ja-JP"/>
        </w:rPr>
      </w:pPr>
      <w:r w:rsidRPr="000B1042">
        <w:rPr>
          <w:rFonts w:eastAsia="MS Mincho"/>
          <w:lang w:eastAsia="ja-JP"/>
        </w:rPr>
        <w:t>Possible agreement</w:t>
      </w:r>
    </w:p>
    <w:p w14:paraId="13638815" w14:textId="77777777" w:rsidR="001214E2" w:rsidRPr="000B1042" w:rsidRDefault="001214E2"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6C683F27" w14:textId="257868E5" w:rsidR="001214E2" w:rsidRPr="000B1042" w:rsidRDefault="001214E2"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n </w:t>
      </w:r>
      <w:r w:rsidRPr="000B1042">
        <w:rPr>
          <w:rFonts w:ascii="Times New Roman" w:hAnsi="Times New Roman"/>
          <w:szCs w:val="20"/>
          <w:lang w:val="en-US"/>
        </w:rPr>
        <w:t>where</w:t>
      </w:r>
    </w:p>
    <w:p w14:paraId="764BBDD7" w14:textId="77777777"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52BED8EA" w14:textId="1210025E"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m is one value and is an integer chosen from a set of possible positive values</w:t>
      </w:r>
    </w:p>
    <w:p w14:paraId="61046CAF" w14:textId="4C2406D9"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n is an integer chosen from a set of possible values</w:t>
      </w:r>
    </w:p>
    <w:p w14:paraId="219AF429" w14:textId="77777777" w:rsidR="001214E2" w:rsidRPr="000B1042" w:rsidRDefault="001214E2">
      <w:pPr>
        <w:rPr>
          <w:rFonts w:ascii="Times New Roman" w:eastAsia="SimSun" w:hAnsi="Times New Roman"/>
          <w:kern w:val="2"/>
          <w:szCs w:val="20"/>
        </w:rPr>
      </w:pPr>
    </w:p>
    <w:p w14:paraId="579AE66E" w14:textId="77777777" w:rsidR="00A90091" w:rsidRPr="000B1042" w:rsidRDefault="00A90091" w:rsidP="00A90091">
      <w:pPr>
        <w:rPr>
          <w:rFonts w:eastAsia="MS Mincho"/>
          <w:lang w:val="en-US" w:eastAsia="ja-JP"/>
        </w:rPr>
      </w:pPr>
      <w:r w:rsidRPr="000B1042">
        <w:rPr>
          <w:rFonts w:eastAsia="MS Mincho"/>
          <w:lang w:val="en-US" w:eastAsia="ja-JP"/>
        </w:rPr>
        <w:t>Possible agreements:</w:t>
      </w:r>
    </w:p>
    <w:p w14:paraId="6C86FC26"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For future evaluations, RAN1 assumes</w:t>
      </w:r>
    </w:p>
    <w:p w14:paraId="1184371E" w14:textId="77777777" w:rsidR="00A90091" w:rsidRPr="000B1042" w:rsidRDefault="00A90091" w:rsidP="00442477">
      <w:pPr>
        <w:numPr>
          <w:ilvl w:val="1"/>
          <w:numId w:val="135"/>
        </w:numPr>
        <w:rPr>
          <w:rFonts w:eastAsia="MS Mincho"/>
          <w:lang w:val="en-US" w:eastAsia="ja-JP"/>
        </w:rPr>
      </w:pPr>
      <w:r w:rsidRPr="000B1042">
        <w:rPr>
          <w:rFonts w:eastAsia="MS Mincho"/>
          <w:lang w:val="en-US" w:eastAsia="ja-JP"/>
        </w:rPr>
        <w:t>The subcarrier spacing for the NR scalable numerology should scale as</w:t>
      </w:r>
    </w:p>
    <w:p w14:paraId="64A3885F" w14:textId="6B2BD2F8" w:rsidR="00A90091" w:rsidRPr="000B1042" w:rsidRDefault="00A90091" w:rsidP="00442477">
      <w:pPr>
        <w:numPr>
          <w:ilvl w:val="1"/>
          <w:numId w:val="135"/>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70B398DF"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34FCA696"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m is an integer chosen from a set of possible values</w:t>
      </w:r>
    </w:p>
    <w:p w14:paraId="5B8FA0D5"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Other values are not precluded</w:t>
      </w:r>
    </w:p>
    <w:p w14:paraId="3019EB23" w14:textId="77777777" w:rsidR="00A90091" w:rsidRPr="000B1042" w:rsidRDefault="00A90091" w:rsidP="00442477">
      <w:pPr>
        <w:numPr>
          <w:ilvl w:val="1"/>
          <w:numId w:val="135"/>
        </w:numPr>
        <w:rPr>
          <w:rFonts w:eastAsia="MS Mincho"/>
          <w:lang w:val="en-US" w:eastAsia="ja-JP"/>
        </w:rPr>
      </w:pPr>
      <w:r w:rsidRPr="000B1042">
        <w:rPr>
          <w:rFonts w:eastAsia="MS Mincho"/>
          <w:lang w:val="en-US" w:eastAsia="ja-JP"/>
        </w:rPr>
        <w:t>Possible other values include followings</w:t>
      </w:r>
    </w:p>
    <w:p w14:paraId="6D5E7CCC"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The subcarrier spacing for the NR scalable numerology should scale as</w:t>
      </w:r>
    </w:p>
    <w:p w14:paraId="137735B7" w14:textId="244462A2" w:rsidR="00A90091" w:rsidRPr="000B1042" w:rsidRDefault="00A90091" w:rsidP="00442477">
      <w:pPr>
        <w:numPr>
          <w:ilvl w:val="2"/>
          <w:numId w:val="135"/>
        </w:numPr>
        <w:rPr>
          <w:rFonts w:eastAsia="MS Mincho"/>
          <w:lang w:val="en-US" w:eastAsia="ja-JP"/>
        </w:rPr>
      </w:pPr>
      <w:r w:rsidRPr="000B1042">
        <w:rPr>
          <w:rFonts w:eastAsia="MS Mincho"/>
          <w:lang w:val="en-US" w:eastAsia="ja-JP"/>
        </w:rPr>
        <w:t>fsc = f0 * m where</w:t>
      </w:r>
    </w:p>
    <w:p w14:paraId="5F546F91" w14:textId="77777777" w:rsidR="00A90091" w:rsidRPr="000B1042" w:rsidRDefault="00A90091" w:rsidP="00442477">
      <w:pPr>
        <w:numPr>
          <w:ilvl w:val="3"/>
          <w:numId w:val="135"/>
        </w:numPr>
        <w:rPr>
          <w:rFonts w:eastAsia="MS Mincho"/>
          <w:lang w:val="en-US" w:eastAsia="ja-JP"/>
        </w:rPr>
      </w:pPr>
      <w:r w:rsidRPr="000B1042">
        <w:rPr>
          <w:rFonts w:eastAsia="MS Mincho"/>
          <w:lang w:val="en-US" w:eastAsia="ja-JP"/>
        </w:rPr>
        <w:t>f0 is FFS</w:t>
      </w:r>
    </w:p>
    <w:p w14:paraId="4548EF75" w14:textId="77777777" w:rsidR="00A90091" w:rsidRPr="000B1042" w:rsidRDefault="00A90091" w:rsidP="00442477">
      <w:pPr>
        <w:numPr>
          <w:ilvl w:val="3"/>
          <w:numId w:val="135"/>
        </w:numPr>
        <w:rPr>
          <w:rFonts w:eastAsia="MS Mincho"/>
          <w:lang w:val="en-US" w:eastAsia="ja-JP"/>
        </w:rPr>
      </w:pPr>
      <w:r w:rsidRPr="000B1042">
        <w:rPr>
          <w:rFonts w:eastAsia="MS Mincho"/>
          <w:lang w:val="en-US" w:eastAsia="ja-JP"/>
        </w:rPr>
        <w:t>m is an integer chosen from a set of possible positive values</w:t>
      </w:r>
    </w:p>
    <w:p w14:paraId="1A1736EB"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RAN1 continues further study until #85 meeting</w:t>
      </w:r>
    </w:p>
    <w:p w14:paraId="07A29FEE" w14:textId="77777777" w:rsidR="00A90091" w:rsidRPr="000B1042" w:rsidRDefault="00A90091" w:rsidP="00A90091">
      <w:pPr>
        <w:rPr>
          <w:rFonts w:eastAsia="MS Mincho"/>
          <w:lang w:val="en-US" w:eastAsia="ja-JP"/>
        </w:rPr>
      </w:pPr>
    </w:p>
    <w:p w14:paraId="04DE16AD" w14:textId="77777777" w:rsidR="00A90091" w:rsidRPr="000B1042" w:rsidRDefault="00A90091" w:rsidP="00A90091">
      <w:pPr>
        <w:rPr>
          <w:rFonts w:eastAsia="MS Mincho"/>
          <w:lang w:val="en-US" w:eastAsia="ja-JP"/>
        </w:rPr>
      </w:pPr>
      <w:r w:rsidRPr="000B1042">
        <w:rPr>
          <w:rFonts w:eastAsia="MS Mincho"/>
          <w:highlight w:val="green"/>
          <w:lang w:val="en-US" w:eastAsia="ja-JP"/>
        </w:rPr>
        <w:t>Agreements:</w:t>
      </w:r>
    </w:p>
    <w:p w14:paraId="57189A93"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RAN1 will continue further study and conclude between following alternatives in the next meeting</w:t>
      </w:r>
    </w:p>
    <w:p w14:paraId="65EEEE4A" w14:textId="49F2DF75" w:rsidR="00A90091" w:rsidRPr="000B1042" w:rsidRDefault="00A90091" w:rsidP="00442477">
      <w:pPr>
        <w:pStyle w:val="ListParagraph"/>
        <w:numPr>
          <w:ilvl w:val="1"/>
          <w:numId w:val="136"/>
        </w:numPr>
        <w:spacing w:after="0"/>
        <w:ind w:hanging="357"/>
        <w:rPr>
          <w:rFonts w:eastAsia="MS Mincho"/>
          <w:lang w:val="en-US"/>
        </w:rPr>
      </w:pPr>
      <w:r w:rsidRPr="000B1042">
        <w:rPr>
          <w:rFonts w:eastAsia="MS Mincho"/>
          <w:lang w:val="en-US"/>
        </w:rPr>
        <w:t>Alt. 1:</w:t>
      </w:r>
    </w:p>
    <w:p w14:paraId="1A387483" w14:textId="77777777" w:rsidR="00A90091" w:rsidRPr="000B1042" w:rsidRDefault="00A90091" w:rsidP="00442477">
      <w:pPr>
        <w:numPr>
          <w:ilvl w:val="2"/>
          <w:numId w:val="136"/>
        </w:numPr>
        <w:rPr>
          <w:rFonts w:eastAsia="MS Mincho"/>
          <w:lang w:val="en-US" w:eastAsia="ja-JP"/>
        </w:rPr>
      </w:pPr>
      <w:r w:rsidRPr="000B1042">
        <w:rPr>
          <w:rFonts w:eastAsia="MS Mincho"/>
          <w:lang w:val="en-US" w:eastAsia="ja-JP"/>
        </w:rPr>
        <w:t>The subcarrier spacing for the NR scalable numerology should scale as</w:t>
      </w:r>
    </w:p>
    <w:p w14:paraId="1396E503" w14:textId="3927D897" w:rsidR="00A90091" w:rsidRPr="000B1042" w:rsidRDefault="00A90091" w:rsidP="00442477">
      <w:pPr>
        <w:numPr>
          <w:ilvl w:val="2"/>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1EDC6A87"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08EF7DA3"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m is an integer chosen from a set of possible values</w:t>
      </w:r>
    </w:p>
    <w:p w14:paraId="66B3795B" w14:textId="6B619E85" w:rsidR="00A90091" w:rsidRPr="000B1042" w:rsidRDefault="00A90091" w:rsidP="00442477">
      <w:pPr>
        <w:pStyle w:val="ListParagraph"/>
        <w:numPr>
          <w:ilvl w:val="1"/>
          <w:numId w:val="136"/>
        </w:numPr>
        <w:spacing w:after="0"/>
        <w:ind w:hanging="357"/>
        <w:rPr>
          <w:rFonts w:eastAsia="MS Mincho"/>
          <w:lang w:val="en-US"/>
        </w:rPr>
      </w:pPr>
      <w:r w:rsidRPr="000B1042">
        <w:rPr>
          <w:rFonts w:eastAsia="MS Mincho"/>
          <w:lang w:val="en-US"/>
        </w:rPr>
        <w:t>Alt. 2:</w:t>
      </w:r>
    </w:p>
    <w:p w14:paraId="0E43792B" w14:textId="77777777" w:rsidR="00A90091" w:rsidRPr="000B1042" w:rsidRDefault="00A90091" w:rsidP="00442477">
      <w:pPr>
        <w:numPr>
          <w:ilvl w:val="2"/>
          <w:numId w:val="136"/>
        </w:numPr>
        <w:rPr>
          <w:rFonts w:eastAsia="MS Mincho"/>
          <w:lang w:val="en-US" w:eastAsia="ja-JP"/>
        </w:rPr>
      </w:pPr>
      <w:r w:rsidRPr="000B1042">
        <w:rPr>
          <w:rFonts w:eastAsia="MS Mincho"/>
          <w:lang w:val="en-US" w:eastAsia="ja-JP"/>
        </w:rPr>
        <w:t>The subcarrier spacing for the NR scalable numerology should scale as</w:t>
      </w:r>
    </w:p>
    <w:p w14:paraId="1527E7DB" w14:textId="2DE5C3D8" w:rsidR="00A90091" w:rsidRPr="000B1042" w:rsidRDefault="00A90091" w:rsidP="00442477">
      <w:pPr>
        <w:numPr>
          <w:ilvl w:val="2"/>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M where</w:t>
      </w:r>
    </w:p>
    <w:p w14:paraId="36F688C3"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2AE97044"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M is an integer chosen from a set of possible positive values</w:t>
      </w:r>
    </w:p>
    <w:p w14:paraId="5884A8DC"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All companies are requested to analyze/evaluate following aspects</w:t>
      </w:r>
    </w:p>
    <w:p w14:paraId="744ED6B0"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Realistic phase noise</w:t>
      </w:r>
    </w:p>
    <w:p w14:paraId="0F8F04D1"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How each alternative allows mixing different numerologies</w:t>
      </w:r>
    </w:p>
    <w:p w14:paraId="7CB88889"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 xml:space="preserve">All companies are requested to propose exact values of </w:t>
      </w:r>
    </w:p>
    <w:p w14:paraId="4E5ADBF7"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m, and M</w:t>
      </w:r>
    </w:p>
    <w:p w14:paraId="62BC5B92" w14:textId="77777777" w:rsidR="00A90091" w:rsidRPr="000B1042" w:rsidRDefault="00A90091">
      <w:pPr>
        <w:rPr>
          <w:rFonts w:ascii="Times New Roman" w:eastAsia="SimSun" w:hAnsi="Times New Roman"/>
          <w:kern w:val="2"/>
          <w:szCs w:val="20"/>
        </w:rPr>
      </w:pPr>
    </w:p>
    <w:p w14:paraId="3379DC7B" w14:textId="77777777" w:rsidR="009D3028" w:rsidRPr="000B1042" w:rsidRDefault="009D3028">
      <w:pPr>
        <w:rPr>
          <w:rFonts w:ascii="Times New Roman" w:eastAsia="SimSun" w:hAnsi="Times New Roman"/>
          <w:kern w:val="2"/>
          <w:szCs w:val="20"/>
        </w:rPr>
      </w:pPr>
    </w:p>
    <w:p w14:paraId="7185C23F" w14:textId="4F25E55A" w:rsidR="009D3028" w:rsidRPr="000B1042" w:rsidRDefault="008A652D">
      <w:pPr>
        <w:rPr>
          <w:rFonts w:ascii="Times New Roman" w:eastAsia="SimSun" w:hAnsi="Times New Roman"/>
          <w:b/>
          <w:kern w:val="2"/>
          <w:szCs w:val="20"/>
        </w:rPr>
      </w:pPr>
      <w:hyperlink r:id="rId1483" w:history="1">
        <w:r w:rsidR="00211FE6">
          <w:rPr>
            <w:rStyle w:val="Hyperlink"/>
            <w:rFonts w:ascii="Times New Roman" w:eastAsia="SimSun" w:hAnsi="Times New Roman"/>
            <w:b/>
            <w:kern w:val="2"/>
            <w:szCs w:val="20"/>
          </w:rPr>
          <w:t>R1-163554</w:t>
        </w:r>
      </w:hyperlink>
      <w:r w:rsidR="009D3028" w:rsidRPr="000B1042">
        <w:rPr>
          <w:rFonts w:ascii="Times New Roman" w:eastAsia="SimSun" w:hAnsi="Times New Roman"/>
          <w:b/>
          <w:kern w:val="2"/>
          <w:szCs w:val="20"/>
        </w:rPr>
        <w:tab/>
        <w:t>WF on Band Agnostic Numerology Specification</w:t>
      </w:r>
      <w:r w:rsidR="009D3028" w:rsidRPr="000B1042">
        <w:rPr>
          <w:rFonts w:ascii="Times New Roman" w:eastAsia="SimSun" w:hAnsi="Times New Roman"/>
          <w:b/>
          <w:kern w:val="2"/>
          <w:szCs w:val="20"/>
        </w:rPr>
        <w:tab/>
        <w:t>Huawei, HiSilicon</w:t>
      </w:r>
    </w:p>
    <w:p w14:paraId="75C32917" w14:textId="1640CEC1" w:rsidR="00527A85" w:rsidRPr="000B1042" w:rsidRDefault="00527A85" w:rsidP="00527A8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D3028"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9D3028" w:rsidRPr="000B1042">
        <w:rPr>
          <w:rFonts w:ascii="Times New Roman" w:eastAsia="SimSun" w:hAnsi="Times New Roman"/>
          <w:kern w:val="2"/>
          <w:szCs w:val="20"/>
        </w:rPr>
        <w:t>Huawei.</w:t>
      </w:r>
    </w:p>
    <w:p w14:paraId="7148D4FC" w14:textId="77777777" w:rsidR="006B2977" w:rsidRPr="000B1042" w:rsidRDefault="00254417" w:rsidP="00442477">
      <w:pPr>
        <w:numPr>
          <w:ilvl w:val="0"/>
          <w:numId w:val="137"/>
        </w:numPr>
        <w:rPr>
          <w:rFonts w:ascii="Times New Roman" w:hAnsi="Times New Roman"/>
          <w:szCs w:val="20"/>
        </w:rPr>
      </w:pPr>
      <w:r w:rsidRPr="000B1042">
        <w:rPr>
          <w:rFonts w:ascii="Times New Roman" w:hAnsi="Times New Roman"/>
          <w:szCs w:val="20"/>
        </w:rPr>
        <w:t>For the study of NR, RAN1 assumes that OFDM numerologies with different subcarrier spacings are allowed to be used in the same band and frequency range</w:t>
      </w:r>
    </w:p>
    <w:p w14:paraId="121FC415" w14:textId="77777777" w:rsidR="006B2977" w:rsidRPr="000B1042" w:rsidRDefault="00254417" w:rsidP="00442477">
      <w:pPr>
        <w:numPr>
          <w:ilvl w:val="1"/>
          <w:numId w:val="137"/>
        </w:numPr>
        <w:rPr>
          <w:rFonts w:ascii="Times New Roman" w:hAnsi="Times New Roman"/>
          <w:szCs w:val="20"/>
        </w:rPr>
      </w:pPr>
      <w:r w:rsidRPr="000B1042">
        <w:rPr>
          <w:rFonts w:ascii="Times New Roman" w:hAnsi="Times New Roman"/>
          <w:szCs w:val="20"/>
        </w:rPr>
        <w:t>For example 15 kHz subcarrier spacing and 60 kHz subcarrier spacing could both be used below 6 GHz</w:t>
      </w:r>
    </w:p>
    <w:p w14:paraId="03683C0C" w14:textId="29E09010"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D3028" w:rsidRPr="000B1042">
        <w:rPr>
          <w:rFonts w:ascii="Times New Roman" w:hAnsi="Times New Roman"/>
          <w:szCs w:val="20"/>
        </w:rPr>
        <w:t xml:space="preserve"> and is modified as follows:</w:t>
      </w:r>
    </w:p>
    <w:p w14:paraId="50D4525A" w14:textId="77777777" w:rsidR="00527A85" w:rsidRPr="000B1042" w:rsidRDefault="00527A85">
      <w:pPr>
        <w:rPr>
          <w:rFonts w:eastAsia="MS Mincho"/>
          <w:lang w:eastAsia="ja-JP"/>
        </w:rPr>
      </w:pPr>
    </w:p>
    <w:p w14:paraId="1BE0D911" w14:textId="77777777" w:rsidR="009D3028" w:rsidRPr="000B1042" w:rsidRDefault="009D3028" w:rsidP="009D3028">
      <w:pPr>
        <w:rPr>
          <w:rFonts w:eastAsia="MS Mincho"/>
          <w:lang w:val="en-US" w:eastAsia="ja-JP"/>
        </w:rPr>
      </w:pPr>
      <w:r w:rsidRPr="000B1042">
        <w:rPr>
          <w:rFonts w:eastAsia="MS Mincho"/>
          <w:highlight w:val="green"/>
          <w:lang w:val="en-US" w:eastAsia="ja-JP"/>
        </w:rPr>
        <w:t>Agreements:</w:t>
      </w:r>
    </w:p>
    <w:p w14:paraId="1BF41434" w14:textId="77777777" w:rsidR="009D3028" w:rsidRPr="000B1042" w:rsidRDefault="009D3028" w:rsidP="00442477">
      <w:pPr>
        <w:numPr>
          <w:ilvl w:val="0"/>
          <w:numId w:val="138"/>
        </w:numPr>
        <w:rPr>
          <w:rFonts w:eastAsia="MS Mincho"/>
          <w:lang w:val="en-US" w:eastAsia="ja-JP"/>
        </w:rPr>
      </w:pPr>
      <w:r w:rsidRPr="000B1042">
        <w:rPr>
          <w:rFonts w:eastAsia="MS Mincho"/>
          <w:lang w:eastAsia="ja-JP"/>
        </w:rPr>
        <w:t>For the study of NR, RAN1 assumes that multiple (but not necessarily all) OFDM numerologies can apply to the same frequency range</w:t>
      </w:r>
    </w:p>
    <w:p w14:paraId="7DB7DD1D" w14:textId="77777777" w:rsidR="009D3028" w:rsidRPr="000B1042" w:rsidRDefault="009D3028" w:rsidP="00442477">
      <w:pPr>
        <w:numPr>
          <w:ilvl w:val="1"/>
          <w:numId w:val="138"/>
        </w:numPr>
        <w:rPr>
          <w:rFonts w:eastAsia="MS Mincho"/>
          <w:lang w:val="en-US" w:eastAsia="ja-JP"/>
        </w:rPr>
      </w:pPr>
      <w:r w:rsidRPr="000B1042">
        <w:rPr>
          <w:rFonts w:eastAsia="MS Mincho"/>
          <w:lang w:eastAsia="ja-JP"/>
        </w:rPr>
        <w:t>Note: RAN1 does not assume to apply very low value of subcarrier spacing to very high carrier frequency</w:t>
      </w:r>
    </w:p>
    <w:p w14:paraId="57EF39B8" w14:textId="77777777" w:rsidR="009D3028" w:rsidRPr="000B1042" w:rsidRDefault="009D3028">
      <w:pPr>
        <w:rPr>
          <w:rFonts w:eastAsia="MS Mincho"/>
          <w:lang w:eastAsia="ja-JP"/>
        </w:rPr>
      </w:pPr>
    </w:p>
    <w:p w14:paraId="11AA93A7" w14:textId="77777777" w:rsidR="009D3028" w:rsidRPr="000B1042" w:rsidRDefault="009D3028">
      <w:pPr>
        <w:rPr>
          <w:rFonts w:eastAsia="MS Mincho"/>
          <w:lang w:eastAsia="ja-JP"/>
        </w:rPr>
      </w:pPr>
    </w:p>
    <w:p w14:paraId="7975E794" w14:textId="3B420EB4" w:rsidR="003C1C9D" w:rsidRPr="000B1042" w:rsidRDefault="003C1C9D" w:rsidP="001B17D0">
      <w:pPr>
        <w:rPr>
          <w:rFonts w:eastAsia="MS Mincho"/>
          <w:lang w:eastAsia="ja-JP"/>
        </w:rPr>
      </w:pPr>
      <w:r w:rsidRPr="000B1042">
        <w:rPr>
          <w:rFonts w:eastAsia="MS Mincho"/>
          <w:lang w:eastAsia="ja-JP"/>
        </w:rPr>
        <w:t>Not treated.</w:t>
      </w:r>
    </w:p>
    <w:p w14:paraId="4FE4B768" w14:textId="4D6F988D" w:rsidR="00465F8C" w:rsidRDefault="008A652D" w:rsidP="009D3028">
      <w:pPr>
        <w:rPr>
          <w:rFonts w:ascii="Times New Roman" w:eastAsia="SimSun" w:hAnsi="Times New Roman"/>
          <w:kern w:val="2"/>
          <w:szCs w:val="20"/>
        </w:rPr>
      </w:pPr>
      <w:hyperlink r:id="rId1484" w:history="1">
        <w:r w:rsidR="00465F8C">
          <w:rPr>
            <w:rStyle w:val="Hyperlink"/>
            <w:rFonts w:ascii="Times New Roman" w:eastAsia="SimSun" w:hAnsi="Times New Roman"/>
            <w:kern w:val="2"/>
            <w:szCs w:val="20"/>
          </w:rPr>
          <w:t>R1-162156</w:t>
        </w:r>
      </w:hyperlink>
      <w:r w:rsidR="00465F8C">
        <w:rPr>
          <w:rFonts w:ascii="Times New Roman" w:eastAsia="SimSun" w:hAnsi="Times New Roman"/>
          <w:kern w:val="2"/>
          <w:szCs w:val="20"/>
        </w:rPr>
        <w:tab/>
        <w:t>Scenario &amp; design criteria on flexible numerologies</w:t>
      </w:r>
      <w:r w:rsidR="00465F8C">
        <w:rPr>
          <w:rFonts w:ascii="Times New Roman" w:eastAsia="SimSun" w:hAnsi="Times New Roman"/>
          <w:kern w:val="2"/>
          <w:szCs w:val="20"/>
        </w:rPr>
        <w:tab/>
        <w:t>Huawei, HiSilicon</w:t>
      </w:r>
    </w:p>
    <w:p w14:paraId="49CD1C83" w14:textId="1DF567DB" w:rsidR="00465F8C" w:rsidRDefault="008A652D" w:rsidP="009D3028">
      <w:pPr>
        <w:rPr>
          <w:rFonts w:ascii="Times New Roman" w:eastAsia="SimSun" w:hAnsi="Times New Roman"/>
          <w:kern w:val="2"/>
          <w:szCs w:val="20"/>
        </w:rPr>
      </w:pPr>
      <w:hyperlink r:id="rId1485" w:history="1">
        <w:r w:rsidR="00465F8C">
          <w:rPr>
            <w:rStyle w:val="Hyperlink"/>
            <w:rFonts w:ascii="Times New Roman" w:eastAsia="SimSun" w:hAnsi="Times New Roman"/>
            <w:kern w:val="2"/>
            <w:szCs w:val="20"/>
          </w:rPr>
          <w:t>R1-162158</w:t>
        </w:r>
      </w:hyperlink>
      <w:r w:rsidR="00465F8C">
        <w:rPr>
          <w:rFonts w:ascii="Times New Roman" w:eastAsia="SimSun" w:hAnsi="Times New Roman"/>
          <w:kern w:val="2"/>
          <w:szCs w:val="20"/>
        </w:rPr>
        <w:tab/>
        <w:t>Support for wide bandwidth for 5G</w:t>
      </w:r>
      <w:r w:rsidR="00465F8C">
        <w:rPr>
          <w:rFonts w:ascii="Times New Roman" w:eastAsia="SimSun" w:hAnsi="Times New Roman"/>
          <w:kern w:val="2"/>
          <w:szCs w:val="20"/>
        </w:rPr>
        <w:tab/>
        <w:t>Huawei, HiSilicon</w:t>
      </w:r>
    </w:p>
    <w:p w14:paraId="0EBFF7A8" w14:textId="02FB9407" w:rsidR="00465F8C" w:rsidRDefault="008A652D" w:rsidP="009D3028">
      <w:pPr>
        <w:rPr>
          <w:rFonts w:ascii="Times New Roman" w:eastAsia="SimSun" w:hAnsi="Times New Roman"/>
          <w:kern w:val="2"/>
          <w:szCs w:val="20"/>
        </w:rPr>
      </w:pPr>
      <w:hyperlink r:id="rId1486" w:history="1">
        <w:r w:rsidR="00465F8C">
          <w:rPr>
            <w:rStyle w:val="Hyperlink"/>
            <w:rFonts w:ascii="Times New Roman" w:eastAsia="SimSun" w:hAnsi="Times New Roman"/>
            <w:kern w:val="2"/>
            <w:szCs w:val="20"/>
          </w:rPr>
          <w:t>R1-162159</w:t>
        </w:r>
      </w:hyperlink>
      <w:r w:rsidR="00465F8C">
        <w:rPr>
          <w:rFonts w:ascii="Times New Roman" w:eastAsia="SimSun" w:hAnsi="Times New Roman"/>
          <w:kern w:val="2"/>
          <w:szCs w:val="20"/>
        </w:rPr>
        <w:tab/>
        <w:t>Deployment of 5G spectrum below 6 GHz</w:t>
      </w:r>
      <w:r w:rsidR="00465F8C">
        <w:rPr>
          <w:rFonts w:ascii="Times New Roman" w:eastAsia="SimSun" w:hAnsi="Times New Roman"/>
          <w:kern w:val="2"/>
          <w:szCs w:val="20"/>
        </w:rPr>
        <w:tab/>
        <w:t>Huawei, HiSilicon</w:t>
      </w:r>
    </w:p>
    <w:p w14:paraId="61EBC8AB" w14:textId="788A7BC4" w:rsidR="00465F8C" w:rsidRDefault="008A652D" w:rsidP="009D3028">
      <w:pPr>
        <w:rPr>
          <w:rFonts w:ascii="Times New Roman" w:eastAsia="SimSun" w:hAnsi="Times New Roman"/>
          <w:kern w:val="2"/>
          <w:szCs w:val="20"/>
        </w:rPr>
      </w:pPr>
      <w:hyperlink r:id="rId1487" w:history="1">
        <w:r w:rsidR="00465F8C">
          <w:rPr>
            <w:rStyle w:val="Hyperlink"/>
            <w:rFonts w:ascii="Times New Roman" w:eastAsia="SimSun" w:hAnsi="Times New Roman"/>
            <w:kern w:val="2"/>
            <w:szCs w:val="20"/>
          </w:rPr>
          <w:t>R1-162179</w:t>
        </w:r>
      </w:hyperlink>
      <w:r w:rsidR="00465F8C">
        <w:rPr>
          <w:rFonts w:ascii="Times New Roman" w:eastAsia="SimSun" w:hAnsi="Times New Roman"/>
          <w:kern w:val="2"/>
          <w:szCs w:val="20"/>
        </w:rPr>
        <w:tab/>
        <w:t>Numerology and frame structure for 5G new radio interface: sub-6GHz</w:t>
      </w:r>
      <w:r w:rsidR="00465F8C">
        <w:rPr>
          <w:rFonts w:ascii="Times New Roman" w:eastAsia="SimSun" w:hAnsi="Times New Roman"/>
          <w:kern w:val="2"/>
          <w:szCs w:val="20"/>
        </w:rPr>
        <w:tab/>
        <w:t>Samsung</w:t>
      </w:r>
    </w:p>
    <w:p w14:paraId="5FD79343" w14:textId="1473488D" w:rsidR="00465F8C" w:rsidRDefault="008A652D" w:rsidP="009D3028">
      <w:pPr>
        <w:rPr>
          <w:rFonts w:ascii="Times New Roman" w:eastAsia="SimSun" w:hAnsi="Times New Roman"/>
          <w:kern w:val="2"/>
          <w:szCs w:val="20"/>
        </w:rPr>
      </w:pPr>
      <w:hyperlink r:id="rId1488" w:history="1">
        <w:r w:rsidR="00465F8C">
          <w:rPr>
            <w:rStyle w:val="Hyperlink"/>
            <w:rFonts w:ascii="Times New Roman" w:eastAsia="SimSun" w:hAnsi="Times New Roman"/>
            <w:kern w:val="2"/>
            <w:szCs w:val="20"/>
          </w:rPr>
          <w:t>R1-162205</w:t>
        </w:r>
      </w:hyperlink>
      <w:r w:rsidR="00465F8C">
        <w:rPr>
          <w:rFonts w:ascii="Times New Roman" w:eastAsia="SimSun" w:hAnsi="Times New Roman"/>
          <w:kern w:val="2"/>
          <w:szCs w:val="20"/>
        </w:rPr>
        <w:tab/>
        <w:t>Numerology evaluation criteria</w:t>
      </w:r>
      <w:r w:rsidR="00465F8C">
        <w:rPr>
          <w:rFonts w:ascii="Times New Roman" w:eastAsia="SimSun" w:hAnsi="Times New Roman"/>
          <w:kern w:val="2"/>
          <w:szCs w:val="20"/>
        </w:rPr>
        <w:tab/>
        <w:t>Qualcomm Inc.</w:t>
      </w:r>
    </w:p>
    <w:p w14:paraId="71CB9E6B" w14:textId="201B52E0" w:rsidR="00465F8C" w:rsidRDefault="008A652D" w:rsidP="009D3028">
      <w:pPr>
        <w:rPr>
          <w:rFonts w:ascii="Times New Roman" w:eastAsia="SimSun" w:hAnsi="Times New Roman"/>
          <w:kern w:val="2"/>
          <w:szCs w:val="20"/>
        </w:rPr>
      </w:pPr>
      <w:hyperlink r:id="rId1489" w:history="1">
        <w:r w:rsidR="00465F8C">
          <w:rPr>
            <w:rStyle w:val="Hyperlink"/>
            <w:rFonts w:ascii="Times New Roman" w:eastAsia="SimSun" w:hAnsi="Times New Roman"/>
            <w:kern w:val="2"/>
            <w:szCs w:val="20"/>
          </w:rPr>
          <w:t>R1-162207</w:t>
        </w:r>
      </w:hyperlink>
      <w:r w:rsidR="00465F8C">
        <w:rPr>
          <w:rFonts w:ascii="Times New Roman" w:eastAsia="SimSun" w:hAnsi="Times New Roman"/>
          <w:kern w:val="2"/>
          <w:szCs w:val="20"/>
        </w:rPr>
        <w:tab/>
        <w:t>Candidate frame structures</w:t>
      </w:r>
      <w:r w:rsidR="00465F8C">
        <w:rPr>
          <w:rFonts w:ascii="Times New Roman" w:eastAsia="SimSun" w:hAnsi="Times New Roman"/>
          <w:kern w:val="2"/>
          <w:szCs w:val="20"/>
        </w:rPr>
        <w:tab/>
        <w:t>Qualcomm Inc.</w:t>
      </w:r>
    </w:p>
    <w:p w14:paraId="4EA5A99F" w14:textId="58C39B37" w:rsidR="00465F8C" w:rsidRDefault="008A652D" w:rsidP="009D3028">
      <w:pPr>
        <w:rPr>
          <w:rFonts w:ascii="Times New Roman" w:eastAsia="SimSun" w:hAnsi="Times New Roman"/>
          <w:kern w:val="2"/>
          <w:szCs w:val="20"/>
        </w:rPr>
      </w:pPr>
      <w:hyperlink r:id="rId1490" w:history="1">
        <w:r w:rsidR="00465F8C">
          <w:rPr>
            <w:rStyle w:val="Hyperlink"/>
            <w:rFonts w:ascii="Times New Roman" w:eastAsia="SimSun" w:hAnsi="Times New Roman"/>
            <w:kern w:val="2"/>
            <w:szCs w:val="20"/>
          </w:rPr>
          <w:t>R1-162228</w:t>
        </w:r>
      </w:hyperlink>
      <w:r w:rsidR="00465F8C">
        <w:rPr>
          <w:rFonts w:ascii="Times New Roman" w:eastAsia="SimSun" w:hAnsi="Times New Roman"/>
          <w:kern w:val="2"/>
          <w:szCs w:val="20"/>
        </w:rPr>
        <w:tab/>
        <w:t>Frame structure design of new RAT</w:t>
      </w:r>
      <w:r w:rsidR="00465F8C">
        <w:rPr>
          <w:rFonts w:ascii="Times New Roman" w:eastAsia="SimSun" w:hAnsi="Times New Roman"/>
          <w:kern w:val="2"/>
          <w:szCs w:val="20"/>
        </w:rPr>
        <w:tab/>
        <w:t>ZTE</w:t>
      </w:r>
    </w:p>
    <w:p w14:paraId="0C3823ED" w14:textId="560673E6" w:rsidR="00465F8C" w:rsidRDefault="008A652D" w:rsidP="009D3028">
      <w:pPr>
        <w:rPr>
          <w:rFonts w:ascii="Times New Roman" w:eastAsia="SimSun" w:hAnsi="Times New Roman"/>
          <w:kern w:val="2"/>
          <w:szCs w:val="20"/>
        </w:rPr>
      </w:pPr>
      <w:hyperlink r:id="rId1491" w:history="1">
        <w:r w:rsidR="00465F8C">
          <w:rPr>
            <w:rStyle w:val="Hyperlink"/>
            <w:rFonts w:ascii="Times New Roman" w:eastAsia="SimSun" w:hAnsi="Times New Roman"/>
            <w:kern w:val="2"/>
            <w:szCs w:val="20"/>
          </w:rPr>
          <w:t>R1-162307</w:t>
        </w:r>
      </w:hyperlink>
      <w:r w:rsidR="00465F8C">
        <w:rPr>
          <w:rFonts w:ascii="Times New Roman" w:eastAsia="SimSun" w:hAnsi="Times New Roman"/>
          <w:kern w:val="2"/>
          <w:szCs w:val="20"/>
        </w:rPr>
        <w:tab/>
        <w:t>Numerology for the 5G new radio interface</w:t>
      </w:r>
      <w:r w:rsidR="00465F8C">
        <w:rPr>
          <w:rFonts w:ascii="Times New Roman" w:eastAsia="SimSun" w:hAnsi="Times New Roman"/>
          <w:kern w:val="2"/>
          <w:szCs w:val="20"/>
        </w:rPr>
        <w:tab/>
        <w:t>CATT</w:t>
      </w:r>
    </w:p>
    <w:p w14:paraId="40345F7E" w14:textId="0F179D72" w:rsidR="00465F8C" w:rsidRDefault="008A652D" w:rsidP="009D3028">
      <w:pPr>
        <w:rPr>
          <w:rFonts w:ascii="Times New Roman" w:eastAsia="SimSun" w:hAnsi="Times New Roman"/>
          <w:kern w:val="2"/>
          <w:szCs w:val="20"/>
        </w:rPr>
      </w:pPr>
      <w:hyperlink r:id="rId1492" w:history="1">
        <w:r w:rsidR="00465F8C">
          <w:rPr>
            <w:rStyle w:val="Hyperlink"/>
            <w:rFonts w:ascii="Times New Roman" w:eastAsia="SimSun" w:hAnsi="Times New Roman"/>
            <w:kern w:val="2"/>
            <w:szCs w:val="20"/>
          </w:rPr>
          <w:t>R1-162308</w:t>
        </w:r>
      </w:hyperlink>
      <w:r w:rsidR="00465F8C">
        <w:rPr>
          <w:rFonts w:ascii="Times New Roman" w:eastAsia="SimSun" w:hAnsi="Times New Roman"/>
          <w:kern w:val="2"/>
          <w:szCs w:val="20"/>
        </w:rPr>
        <w:tab/>
        <w:t>Frame structure design for 5G new radio interface</w:t>
      </w:r>
      <w:r w:rsidR="00465F8C">
        <w:rPr>
          <w:rFonts w:ascii="Times New Roman" w:eastAsia="SimSun" w:hAnsi="Times New Roman"/>
          <w:kern w:val="2"/>
          <w:szCs w:val="20"/>
        </w:rPr>
        <w:tab/>
        <w:t>CATT</w:t>
      </w:r>
    </w:p>
    <w:p w14:paraId="1F7B210A" w14:textId="135ED231" w:rsidR="00465F8C" w:rsidRDefault="008A652D" w:rsidP="009D3028">
      <w:pPr>
        <w:rPr>
          <w:rFonts w:ascii="Times New Roman" w:eastAsia="SimSun" w:hAnsi="Times New Roman"/>
          <w:kern w:val="2"/>
          <w:szCs w:val="20"/>
        </w:rPr>
      </w:pPr>
      <w:hyperlink r:id="rId1493" w:history="1">
        <w:r w:rsidR="00465F8C">
          <w:rPr>
            <w:rStyle w:val="Hyperlink"/>
            <w:rFonts w:ascii="Times New Roman" w:eastAsia="SimSun" w:hAnsi="Times New Roman"/>
            <w:kern w:val="2"/>
            <w:szCs w:val="20"/>
          </w:rPr>
          <w:t>R1-162335</w:t>
        </w:r>
      </w:hyperlink>
      <w:r w:rsidR="00465F8C">
        <w:rPr>
          <w:rFonts w:ascii="Times New Roman" w:eastAsia="SimSun" w:hAnsi="Times New Roman"/>
          <w:kern w:val="2"/>
          <w:szCs w:val="20"/>
        </w:rPr>
        <w:tab/>
        <w:t>On new frame structure for New RAT</w:t>
      </w:r>
      <w:r w:rsidR="00465F8C">
        <w:rPr>
          <w:rFonts w:ascii="Times New Roman" w:eastAsia="SimSun" w:hAnsi="Times New Roman"/>
          <w:kern w:val="2"/>
          <w:szCs w:val="20"/>
        </w:rPr>
        <w:tab/>
        <w:t>Fujitsu</w:t>
      </w:r>
    </w:p>
    <w:p w14:paraId="48627904" w14:textId="6029CFDE" w:rsidR="00465F8C" w:rsidRDefault="008A652D" w:rsidP="009D3028">
      <w:pPr>
        <w:rPr>
          <w:rFonts w:ascii="Times New Roman" w:eastAsia="SimSun" w:hAnsi="Times New Roman"/>
          <w:kern w:val="2"/>
          <w:szCs w:val="20"/>
        </w:rPr>
      </w:pPr>
      <w:hyperlink r:id="rId1494" w:history="1">
        <w:r w:rsidR="00465F8C">
          <w:rPr>
            <w:rStyle w:val="Hyperlink"/>
            <w:rFonts w:ascii="Times New Roman" w:eastAsia="SimSun" w:hAnsi="Times New Roman"/>
            <w:kern w:val="2"/>
            <w:szCs w:val="20"/>
          </w:rPr>
          <w:t>R1-162338</w:t>
        </w:r>
      </w:hyperlink>
      <w:r w:rsidR="00465F8C">
        <w:rPr>
          <w:rFonts w:ascii="Times New Roman" w:eastAsia="SimSun" w:hAnsi="Times New Roman"/>
          <w:kern w:val="2"/>
          <w:szCs w:val="20"/>
        </w:rPr>
        <w:tab/>
        <w:t>Numerology and Frame Structure Design Considerations for NR</w:t>
      </w:r>
      <w:r w:rsidR="00465F8C">
        <w:rPr>
          <w:rFonts w:ascii="Times New Roman" w:eastAsia="SimSun" w:hAnsi="Times New Roman"/>
          <w:kern w:val="2"/>
          <w:szCs w:val="20"/>
        </w:rPr>
        <w:tab/>
        <w:t>Guangdong OPPO Mobile Telecom.</w:t>
      </w:r>
    </w:p>
    <w:p w14:paraId="751432CB" w14:textId="2CF13712" w:rsidR="00465F8C" w:rsidRDefault="008A652D" w:rsidP="009D3028">
      <w:pPr>
        <w:rPr>
          <w:rFonts w:ascii="Times New Roman" w:eastAsia="SimSun" w:hAnsi="Times New Roman"/>
          <w:kern w:val="2"/>
          <w:szCs w:val="20"/>
        </w:rPr>
      </w:pPr>
      <w:hyperlink r:id="rId1495" w:history="1">
        <w:r w:rsidR="00465F8C">
          <w:rPr>
            <w:rStyle w:val="Hyperlink"/>
            <w:rFonts w:ascii="Times New Roman" w:eastAsia="SimSun" w:hAnsi="Times New Roman"/>
            <w:kern w:val="2"/>
            <w:szCs w:val="20"/>
          </w:rPr>
          <w:t>R1-162428</w:t>
        </w:r>
      </w:hyperlink>
      <w:r w:rsidR="00465F8C">
        <w:rPr>
          <w:rFonts w:ascii="Times New Roman" w:eastAsia="SimSun" w:hAnsi="Times New Roman"/>
          <w:kern w:val="2"/>
          <w:szCs w:val="20"/>
        </w:rPr>
        <w:tab/>
        <w:t>Discussion on numerology and frame structure for NR</w:t>
      </w:r>
      <w:r w:rsidR="00465F8C">
        <w:rPr>
          <w:rFonts w:ascii="Times New Roman" w:eastAsia="SimSun" w:hAnsi="Times New Roman"/>
          <w:kern w:val="2"/>
          <w:szCs w:val="20"/>
        </w:rPr>
        <w:tab/>
        <w:t>NEC Corporation</w:t>
      </w:r>
    </w:p>
    <w:p w14:paraId="105374F4" w14:textId="2D2E7D9E" w:rsidR="00465F8C" w:rsidRDefault="008A652D" w:rsidP="009D3028">
      <w:pPr>
        <w:rPr>
          <w:rFonts w:ascii="Times New Roman" w:eastAsia="SimSun" w:hAnsi="Times New Roman"/>
          <w:kern w:val="2"/>
          <w:szCs w:val="20"/>
        </w:rPr>
      </w:pPr>
      <w:hyperlink r:id="rId1496" w:history="1">
        <w:r w:rsidR="00465F8C">
          <w:rPr>
            <w:rStyle w:val="Hyperlink"/>
            <w:rFonts w:ascii="Times New Roman" w:eastAsia="SimSun" w:hAnsi="Times New Roman"/>
            <w:kern w:val="2"/>
            <w:szCs w:val="20"/>
          </w:rPr>
          <w:t>R1-162518</w:t>
        </w:r>
      </w:hyperlink>
      <w:r w:rsidR="00465F8C">
        <w:rPr>
          <w:rFonts w:ascii="Times New Roman" w:eastAsia="SimSun" w:hAnsi="Times New Roman"/>
          <w:kern w:val="2"/>
          <w:szCs w:val="20"/>
        </w:rPr>
        <w:tab/>
        <w:t>Discussion on numerology design for New RAT</w:t>
      </w:r>
      <w:r w:rsidR="00465F8C">
        <w:rPr>
          <w:rFonts w:ascii="Times New Roman" w:eastAsia="SimSun" w:hAnsi="Times New Roman"/>
          <w:kern w:val="2"/>
          <w:szCs w:val="20"/>
        </w:rPr>
        <w:tab/>
        <w:t>LG Electronics</w:t>
      </w:r>
    </w:p>
    <w:p w14:paraId="499491E7" w14:textId="53D31741" w:rsidR="00465F8C" w:rsidRDefault="008A652D" w:rsidP="009D3028">
      <w:pPr>
        <w:rPr>
          <w:rFonts w:ascii="Times New Roman" w:eastAsia="SimSun" w:hAnsi="Times New Roman"/>
          <w:kern w:val="2"/>
          <w:szCs w:val="20"/>
        </w:rPr>
      </w:pPr>
      <w:hyperlink r:id="rId1497" w:history="1">
        <w:r w:rsidR="00465F8C">
          <w:rPr>
            <w:rStyle w:val="Hyperlink"/>
            <w:rFonts w:ascii="Times New Roman" w:eastAsia="SimSun" w:hAnsi="Times New Roman"/>
            <w:kern w:val="2"/>
            <w:szCs w:val="20"/>
          </w:rPr>
          <w:t>R1-162519</w:t>
        </w:r>
      </w:hyperlink>
      <w:r w:rsidR="00465F8C">
        <w:rPr>
          <w:rFonts w:ascii="Times New Roman" w:eastAsia="SimSun" w:hAnsi="Times New Roman"/>
          <w:kern w:val="2"/>
          <w:szCs w:val="20"/>
        </w:rPr>
        <w:tab/>
        <w:t>Discussion on frame structure for NR</w:t>
      </w:r>
      <w:r w:rsidR="00465F8C">
        <w:rPr>
          <w:rFonts w:ascii="Times New Roman" w:eastAsia="SimSun" w:hAnsi="Times New Roman"/>
          <w:kern w:val="2"/>
          <w:szCs w:val="20"/>
        </w:rPr>
        <w:tab/>
        <w:t>LG Electronics</w:t>
      </w:r>
    </w:p>
    <w:p w14:paraId="2A0740B0" w14:textId="5D47CB7C" w:rsidR="00465F8C" w:rsidRDefault="008A652D" w:rsidP="009D3028">
      <w:pPr>
        <w:rPr>
          <w:rFonts w:ascii="Times New Roman" w:eastAsia="SimSun" w:hAnsi="Times New Roman"/>
          <w:kern w:val="2"/>
          <w:szCs w:val="20"/>
        </w:rPr>
      </w:pPr>
      <w:hyperlink r:id="rId1498" w:history="1">
        <w:r w:rsidR="00465F8C">
          <w:rPr>
            <w:rStyle w:val="Hyperlink"/>
            <w:rFonts w:ascii="Times New Roman" w:eastAsia="SimSun" w:hAnsi="Times New Roman"/>
            <w:kern w:val="2"/>
            <w:szCs w:val="20"/>
          </w:rPr>
          <w:t>R1-162549</w:t>
        </w:r>
      </w:hyperlink>
      <w:r w:rsidR="00465F8C">
        <w:rPr>
          <w:rFonts w:ascii="Times New Roman" w:eastAsia="SimSun" w:hAnsi="Times New Roman"/>
          <w:kern w:val="2"/>
          <w:szCs w:val="20"/>
        </w:rPr>
        <w:tab/>
        <w:t>Discussion on numerology and frame structure</w:t>
      </w:r>
      <w:r w:rsidR="00465F8C">
        <w:rPr>
          <w:rFonts w:ascii="Times New Roman" w:eastAsia="SimSun" w:hAnsi="Times New Roman"/>
          <w:kern w:val="2"/>
          <w:szCs w:val="20"/>
        </w:rPr>
        <w:tab/>
        <w:t>Spreadtrum Communications</w:t>
      </w:r>
    </w:p>
    <w:p w14:paraId="0612D8E1" w14:textId="0CA177AD" w:rsidR="00465F8C" w:rsidRDefault="008A652D" w:rsidP="009D3028">
      <w:pPr>
        <w:rPr>
          <w:rFonts w:ascii="Times New Roman" w:eastAsia="SimSun" w:hAnsi="Times New Roman"/>
          <w:kern w:val="2"/>
          <w:szCs w:val="20"/>
        </w:rPr>
      </w:pPr>
      <w:hyperlink r:id="rId1499" w:history="1">
        <w:r w:rsidR="00465F8C">
          <w:rPr>
            <w:rStyle w:val="Hyperlink"/>
            <w:rFonts w:ascii="Times New Roman" w:eastAsia="SimSun" w:hAnsi="Times New Roman"/>
            <w:kern w:val="2"/>
            <w:szCs w:val="20"/>
          </w:rPr>
          <w:t>R1-162550</w:t>
        </w:r>
      </w:hyperlink>
      <w:r w:rsidR="00465F8C">
        <w:rPr>
          <w:rFonts w:ascii="Times New Roman" w:eastAsia="SimSun" w:hAnsi="Times New Roman"/>
          <w:kern w:val="2"/>
          <w:szCs w:val="20"/>
        </w:rPr>
        <w:tab/>
        <w:t>Initial considerations on the framework for 5G new RAT</w:t>
      </w:r>
      <w:r w:rsidR="00465F8C">
        <w:rPr>
          <w:rFonts w:ascii="Times New Roman" w:eastAsia="SimSun" w:hAnsi="Times New Roman"/>
          <w:kern w:val="2"/>
          <w:szCs w:val="20"/>
        </w:rPr>
        <w:tab/>
        <w:t>Spreadtrum Communications</w:t>
      </w:r>
    </w:p>
    <w:p w14:paraId="37AF88C7" w14:textId="47642EF0" w:rsidR="00465F8C" w:rsidRDefault="008A652D" w:rsidP="009D3028">
      <w:pPr>
        <w:rPr>
          <w:rFonts w:ascii="Times New Roman" w:eastAsia="SimSun" w:hAnsi="Times New Roman"/>
          <w:kern w:val="2"/>
          <w:szCs w:val="20"/>
        </w:rPr>
      </w:pPr>
      <w:hyperlink r:id="rId1500" w:history="1">
        <w:r w:rsidR="00465F8C">
          <w:rPr>
            <w:rStyle w:val="Hyperlink"/>
            <w:rFonts w:ascii="Times New Roman" w:eastAsia="SimSun" w:hAnsi="Times New Roman"/>
            <w:kern w:val="2"/>
            <w:szCs w:val="20"/>
          </w:rPr>
          <w:t>R1-162569</w:t>
        </w:r>
      </w:hyperlink>
      <w:r w:rsidR="00465F8C">
        <w:rPr>
          <w:rFonts w:ascii="Times New Roman" w:eastAsia="SimSun" w:hAnsi="Times New Roman"/>
          <w:kern w:val="2"/>
          <w:szCs w:val="20"/>
        </w:rPr>
        <w:tab/>
        <w:t>Scalable TTI for new radio frame structure</w:t>
      </w:r>
      <w:r w:rsidR="00465F8C">
        <w:rPr>
          <w:rFonts w:ascii="Times New Roman" w:eastAsia="SimSun" w:hAnsi="Times New Roman"/>
          <w:kern w:val="2"/>
          <w:szCs w:val="20"/>
        </w:rPr>
        <w:tab/>
        <w:t>ETRI</w:t>
      </w:r>
    </w:p>
    <w:p w14:paraId="18540284" w14:textId="0514D15D" w:rsidR="00465F8C" w:rsidRDefault="008A652D" w:rsidP="009D3028">
      <w:pPr>
        <w:rPr>
          <w:rFonts w:ascii="Times New Roman" w:eastAsia="SimSun" w:hAnsi="Times New Roman"/>
          <w:kern w:val="2"/>
          <w:szCs w:val="20"/>
        </w:rPr>
      </w:pPr>
      <w:hyperlink r:id="rId1501" w:history="1">
        <w:r w:rsidR="00465F8C">
          <w:rPr>
            <w:rStyle w:val="Hyperlink"/>
            <w:rFonts w:ascii="Times New Roman" w:eastAsia="SimSun" w:hAnsi="Times New Roman"/>
            <w:kern w:val="2"/>
            <w:szCs w:val="20"/>
          </w:rPr>
          <w:t>R1-162579</w:t>
        </w:r>
      </w:hyperlink>
      <w:r w:rsidR="00465F8C">
        <w:rPr>
          <w:rFonts w:ascii="Times New Roman" w:eastAsia="SimSun" w:hAnsi="Times New Roman"/>
          <w:kern w:val="2"/>
          <w:szCs w:val="20"/>
        </w:rPr>
        <w:tab/>
        <w:t>Numerology and frame structure for New Radio</w:t>
      </w:r>
      <w:r w:rsidR="00465F8C">
        <w:rPr>
          <w:rFonts w:ascii="Times New Roman" w:eastAsia="SimSun" w:hAnsi="Times New Roman"/>
          <w:kern w:val="2"/>
          <w:szCs w:val="20"/>
        </w:rPr>
        <w:tab/>
        <w:t>INTERDIGITAL COMMUNICATIONS</w:t>
      </w:r>
    </w:p>
    <w:p w14:paraId="71F84C4B" w14:textId="0C228499" w:rsidR="00465F8C" w:rsidRDefault="008A652D" w:rsidP="009D3028">
      <w:pPr>
        <w:rPr>
          <w:rFonts w:ascii="Times New Roman" w:eastAsia="SimSun" w:hAnsi="Times New Roman"/>
          <w:kern w:val="2"/>
          <w:szCs w:val="20"/>
        </w:rPr>
      </w:pPr>
      <w:hyperlink r:id="rId1502" w:history="1">
        <w:r w:rsidR="00465F8C">
          <w:rPr>
            <w:rStyle w:val="Hyperlink"/>
            <w:rFonts w:ascii="Times New Roman" w:eastAsia="SimSun" w:hAnsi="Times New Roman"/>
            <w:kern w:val="2"/>
            <w:szCs w:val="20"/>
          </w:rPr>
          <w:t>R1-162726</w:t>
        </w:r>
      </w:hyperlink>
      <w:r w:rsidR="00465F8C">
        <w:rPr>
          <w:rFonts w:ascii="Times New Roman" w:eastAsia="SimSun" w:hAnsi="Times New Roman"/>
          <w:kern w:val="2"/>
          <w:szCs w:val="20"/>
        </w:rPr>
        <w:tab/>
        <w:t>Frame structure for new radio interface</w:t>
      </w:r>
      <w:r w:rsidR="00465F8C">
        <w:rPr>
          <w:rFonts w:ascii="Times New Roman" w:eastAsia="SimSun" w:hAnsi="Times New Roman"/>
          <w:kern w:val="2"/>
          <w:szCs w:val="20"/>
        </w:rPr>
        <w:tab/>
        <w:t>Intel Corporation</w:t>
      </w:r>
    </w:p>
    <w:p w14:paraId="0B186D64" w14:textId="04596F60" w:rsidR="00465F8C" w:rsidRDefault="008A652D" w:rsidP="009D3028">
      <w:pPr>
        <w:rPr>
          <w:rFonts w:ascii="Times New Roman" w:eastAsia="SimSun" w:hAnsi="Times New Roman"/>
          <w:kern w:val="2"/>
          <w:szCs w:val="20"/>
        </w:rPr>
      </w:pPr>
      <w:hyperlink r:id="rId1503" w:history="1">
        <w:r w:rsidR="00465F8C">
          <w:rPr>
            <w:rStyle w:val="Hyperlink"/>
            <w:rFonts w:ascii="Times New Roman" w:eastAsia="SimSun" w:hAnsi="Times New Roman"/>
            <w:kern w:val="2"/>
            <w:szCs w:val="20"/>
          </w:rPr>
          <w:t>R1-162796</w:t>
        </w:r>
      </w:hyperlink>
      <w:r w:rsidR="00465F8C">
        <w:rPr>
          <w:rFonts w:ascii="Times New Roman" w:eastAsia="SimSun" w:hAnsi="Times New Roman"/>
          <w:kern w:val="2"/>
          <w:szCs w:val="20"/>
        </w:rPr>
        <w:tab/>
        <w:t>Views on frame structure for new radio access technology</w:t>
      </w:r>
      <w:r w:rsidR="00465F8C">
        <w:rPr>
          <w:rFonts w:ascii="Times New Roman" w:eastAsia="SimSun" w:hAnsi="Times New Roman"/>
          <w:kern w:val="2"/>
          <w:szCs w:val="20"/>
        </w:rPr>
        <w:tab/>
        <w:t>MediaTek Inc.</w:t>
      </w:r>
    </w:p>
    <w:p w14:paraId="22F76BB5" w14:textId="54060E75" w:rsidR="00465F8C" w:rsidRDefault="008A652D" w:rsidP="009D3028">
      <w:pPr>
        <w:rPr>
          <w:rFonts w:ascii="Times New Roman" w:eastAsia="SimSun" w:hAnsi="Times New Roman"/>
          <w:kern w:val="2"/>
          <w:szCs w:val="20"/>
        </w:rPr>
      </w:pPr>
      <w:hyperlink r:id="rId1504" w:history="1">
        <w:r w:rsidR="00465F8C">
          <w:rPr>
            <w:rStyle w:val="Hyperlink"/>
            <w:rFonts w:ascii="Times New Roman" w:eastAsia="SimSun" w:hAnsi="Times New Roman"/>
            <w:kern w:val="2"/>
            <w:szCs w:val="20"/>
          </w:rPr>
          <w:t>R1-162871</w:t>
        </w:r>
      </w:hyperlink>
      <w:r w:rsidR="00465F8C">
        <w:rPr>
          <w:rFonts w:ascii="Times New Roman" w:eastAsia="SimSun" w:hAnsi="Times New Roman"/>
          <w:kern w:val="2"/>
          <w:szCs w:val="20"/>
        </w:rPr>
        <w:tab/>
        <w:t>Discussion on the numerology and frame structure design for new radio</w:t>
      </w:r>
      <w:r w:rsidR="00465F8C">
        <w:rPr>
          <w:rFonts w:ascii="Times New Roman" w:eastAsia="SimSun" w:hAnsi="Times New Roman"/>
          <w:kern w:val="2"/>
          <w:szCs w:val="20"/>
        </w:rPr>
        <w:tab/>
        <w:t>CMCC</w:t>
      </w:r>
    </w:p>
    <w:p w14:paraId="7246EA68" w14:textId="6C38BDB5" w:rsidR="00465F8C" w:rsidRDefault="008A652D" w:rsidP="009D3028">
      <w:pPr>
        <w:rPr>
          <w:rFonts w:ascii="Times New Roman" w:eastAsia="SimSun" w:hAnsi="Times New Roman"/>
          <w:kern w:val="2"/>
          <w:szCs w:val="20"/>
        </w:rPr>
      </w:pPr>
      <w:hyperlink r:id="rId1505" w:history="1">
        <w:r w:rsidR="00465F8C">
          <w:rPr>
            <w:rStyle w:val="Hyperlink"/>
            <w:rFonts w:ascii="Times New Roman" w:eastAsia="SimSun" w:hAnsi="Times New Roman"/>
            <w:kern w:val="2"/>
            <w:szCs w:val="20"/>
          </w:rPr>
          <w:t>R1-162893</w:t>
        </w:r>
      </w:hyperlink>
      <w:r w:rsidR="00465F8C">
        <w:rPr>
          <w:rFonts w:ascii="Times New Roman" w:eastAsia="SimSun" w:hAnsi="Times New Roman"/>
          <w:kern w:val="2"/>
          <w:szCs w:val="20"/>
        </w:rPr>
        <w:tab/>
        <w:t>Basic frame structure principles for 5G New Radio</w:t>
      </w:r>
      <w:r w:rsidR="00465F8C">
        <w:rPr>
          <w:rFonts w:ascii="Times New Roman" w:eastAsia="SimSun" w:hAnsi="Times New Roman"/>
          <w:kern w:val="2"/>
          <w:szCs w:val="20"/>
        </w:rPr>
        <w:tab/>
        <w:t>Nokia, Alcatel-Lucent Shanghai Bell</w:t>
      </w:r>
    </w:p>
    <w:p w14:paraId="5A0ED3BA" w14:textId="689D1139" w:rsidR="00465F8C" w:rsidRDefault="008A652D" w:rsidP="009D3028">
      <w:pPr>
        <w:rPr>
          <w:rFonts w:ascii="Times New Roman" w:eastAsia="SimSun" w:hAnsi="Times New Roman"/>
          <w:kern w:val="2"/>
          <w:szCs w:val="20"/>
        </w:rPr>
      </w:pPr>
      <w:hyperlink r:id="rId1506" w:history="1">
        <w:r w:rsidR="00465F8C">
          <w:rPr>
            <w:rStyle w:val="Hyperlink"/>
            <w:rFonts w:ascii="Times New Roman" w:eastAsia="SimSun" w:hAnsi="Times New Roman"/>
            <w:kern w:val="2"/>
            <w:szCs w:val="20"/>
          </w:rPr>
          <w:t>R1-162894</w:t>
        </w:r>
      </w:hyperlink>
      <w:r w:rsidR="00465F8C">
        <w:rPr>
          <w:rFonts w:ascii="Times New Roman" w:eastAsia="SimSun" w:hAnsi="Times New Roman"/>
          <w:kern w:val="2"/>
          <w:szCs w:val="20"/>
        </w:rPr>
        <w:tab/>
        <w:t>Flexible numerology for 5G New Radio</w:t>
      </w:r>
      <w:r w:rsidR="00465F8C">
        <w:rPr>
          <w:rFonts w:ascii="Times New Roman" w:eastAsia="SimSun" w:hAnsi="Times New Roman"/>
          <w:kern w:val="2"/>
          <w:szCs w:val="20"/>
        </w:rPr>
        <w:tab/>
        <w:t>Nokia, Alcatel-Lucent Shanghai Bell</w:t>
      </w:r>
    </w:p>
    <w:p w14:paraId="1C40A5DB" w14:textId="7A16F44B" w:rsidR="00465F8C" w:rsidRDefault="008A652D" w:rsidP="009D3028">
      <w:pPr>
        <w:rPr>
          <w:rFonts w:ascii="Times New Roman" w:eastAsia="SimSun" w:hAnsi="Times New Roman"/>
          <w:kern w:val="2"/>
          <w:szCs w:val="20"/>
        </w:rPr>
      </w:pPr>
      <w:hyperlink r:id="rId1507" w:history="1">
        <w:r w:rsidR="00465F8C">
          <w:rPr>
            <w:rStyle w:val="Hyperlink"/>
            <w:rFonts w:ascii="Times New Roman" w:eastAsia="SimSun" w:hAnsi="Times New Roman"/>
            <w:kern w:val="2"/>
            <w:szCs w:val="20"/>
          </w:rPr>
          <w:t>R1-162895</w:t>
        </w:r>
      </w:hyperlink>
      <w:r w:rsidR="00465F8C">
        <w:rPr>
          <w:rFonts w:ascii="Times New Roman" w:eastAsia="SimSun" w:hAnsi="Times New Roman"/>
          <w:kern w:val="2"/>
          <w:szCs w:val="20"/>
        </w:rPr>
        <w:tab/>
        <w:t>Support for Beam Based Common Control Plane in 5G New Radio</w:t>
      </w:r>
      <w:r w:rsidR="00465F8C">
        <w:rPr>
          <w:rFonts w:ascii="Times New Roman" w:eastAsia="SimSun" w:hAnsi="Times New Roman"/>
          <w:kern w:val="2"/>
          <w:szCs w:val="20"/>
        </w:rPr>
        <w:tab/>
        <w:t>Nokia, Alcatel-Lucent Shanghai Bell</w:t>
      </w:r>
    </w:p>
    <w:p w14:paraId="159E3885" w14:textId="1EB714C5" w:rsidR="00465F8C" w:rsidRDefault="008A652D" w:rsidP="009D3028">
      <w:pPr>
        <w:rPr>
          <w:rFonts w:ascii="Times New Roman" w:eastAsia="SimSun" w:hAnsi="Times New Roman"/>
          <w:kern w:val="2"/>
          <w:szCs w:val="20"/>
        </w:rPr>
      </w:pPr>
      <w:hyperlink r:id="rId1508" w:history="1">
        <w:r w:rsidR="00465F8C">
          <w:rPr>
            <w:rStyle w:val="Hyperlink"/>
            <w:rFonts w:ascii="Times New Roman" w:eastAsia="SimSun" w:hAnsi="Times New Roman"/>
            <w:kern w:val="2"/>
            <w:szCs w:val="20"/>
          </w:rPr>
          <w:t>R1-163113</w:t>
        </w:r>
      </w:hyperlink>
      <w:r w:rsidR="00465F8C">
        <w:rPr>
          <w:rFonts w:ascii="Times New Roman" w:eastAsia="SimSun" w:hAnsi="Times New Roman"/>
          <w:kern w:val="2"/>
          <w:szCs w:val="20"/>
        </w:rPr>
        <w:tab/>
        <w:t>Initial views on numerology for NR access techonology</w:t>
      </w:r>
      <w:r w:rsidR="00465F8C">
        <w:rPr>
          <w:rFonts w:ascii="Times New Roman" w:eastAsia="SimSun" w:hAnsi="Times New Roman"/>
          <w:kern w:val="2"/>
          <w:szCs w:val="20"/>
        </w:rPr>
        <w:tab/>
        <w:t>NTT DOCOMO, INC.</w:t>
      </w:r>
    </w:p>
    <w:p w14:paraId="5DA61C1E" w14:textId="1E529145" w:rsidR="00465F8C" w:rsidRDefault="008A652D" w:rsidP="009D3028">
      <w:pPr>
        <w:rPr>
          <w:rFonts w:ascii="Times New Roman" w:eastAsia="SimSun" w:hAnsi="Times New Roman"/>
          <w:kern w:val="2"/>
          <w:szCs w:val="20"/>
        </w:rPr>
      </w:pPr>
      <w:hyperlink r:id="rId1509" w:history="1">
        <w:r w:rsidR="00465F8C">
          <w:rPr>
            <w:rStyle w:val="Hyperlink"/>
            <w:rFonts w:ascii="Times New Roman" w:eastAsia="SimSun" w:hAnsi="Times New Roman"/>
            <w:kern w:val="2"/>
            <w:szCs w:val="20"/>
          </w:rPr>
          <w:t>R1-163118</w:t>
        </w:r>
      </w:hyperlink>
      <w:r w:rsidR="00465F8C">
        <w:rPr>
          <w:rFonts w:ascii="Times New Roman" w:eastAsia="SimSun" w:hAnsi="Times New Roman"/>
          <w:kern w:val="2"/>
          <w:szCs w:val="20"/>
        </w:rPr>
        <w:tab/>
        <w:t>Considerations on 5G new RAT numerology</w:t>
      </w:r>
      <w:r w:rsidR="00465F8C">
        <w:rPr>
          <w:rFonts w:ascii="Times New Roman" w:eastAsia="SimSun" w:hAnsi="Times New Roman"/>
          <w:kern w:val="2"/>
          <w:szCs w:val="20"/>
        </w:rPr>
        <w:tab/>
        <w:t>Beijing Xinwei Telecom Techn.</w:t>
      </w:r>
    </w:p>
    <w:p w14:paraId="11E3153B" w14:textId="423C830C" w:rsidR="00465F8C" w:rsidRDefault="008A652D" w:rsidP="009D3028">
      <w:pPr>
        <w:rPr>
          <w:rFonts w:ascii="Times New Roman" w:eastAsia="SimSun" w:hAnsi="Times New Roman"/>
          <w:kern w:val="2"/>
          <w:szCs w:val="20"/>
        </w:rPr>
      </w:pPr>
      <w:hyperlink r:id="rId1510" w:history="1">
        <w:r w:rsidR="00465F8C">
          <w:rPr>
            <w:rStyle w:val="Hyperlink"/>
            <w:rFonts w:ascii="Times New Roman" w:eastAsia="SimSun" w:hAnsi="Times New Roman"/>
            <w:kern w:val="2"/>
            <w:szCs w:val="20"/>
          </w:rPr>
          <w:t>R1-163132</w:t>
        </w:r>
      </w:hyperlink>
      <w:r w:rsidR="00465F8C">
        <w:rPr>
          <w:rFonts w:ascii="Times New Roman" w:eastAsia="SimSun" w:hAnsi="Times New Roman"/>
          <w:kern w:val="2"/>
          <w:szCs w:val="20"/>
        </w:rPr>
        <w:tab/>
        <w:t>Discussions on the frame structure design for NR</w:t>
      </w:r>
      <w:r w:rsidR="00465F8C">
        <w:rPr>
          <w:rFonts w:ascii="Times New Roman" w:eastAsia="SimSun" w:hAnsi="Times New Roman"/>
          <w:kern w:val="2"/>
          <w:szCs w:val="20"/>
        </w:rPr>
        <w:tab/>
        <w:t>CATR</w:t>
      </w:r>
    </w:p>
    <w:p w14:paraId="03A70029" w14:textId="2C3121F5" w:rsidR="00465F8C" w:rsidRDefault="008A652D" w:rsidP="009D3028">
      <w:pPr>
        <w:rPr>
          <w:rFonts w:ascii="Times New Roman" w:eastAsia="SimSun" w:hAnsi="Times New Roman"/>
          <w:kern w:val="2"/>
          <w:szCs w:val="20"/>
        </w:rPr>
      </w:pPr>
      <w:hyperlink r:id="rId1511" w:history="1">
        <w:r w:rsidR="00465F8C">
          <w:rPr>
            <w:rStyle w:val="Hyperlink"/>
            <w:rFonts w:ascii="Times New Roman" w:eastAsia="SimSun" w:hAnsi="Times New Roman"/>
            <w:kern w:val="2"/>
            <w:szCs w:val="20"/>
          </w:rPr>
          <w:t>R1-163225</w:t>
        </w:r>
      </w:hyperlink>
      <w:r w:rsidR="00465F8C">
        <w:rPr>
          <w:rFonts w:ascii="Times New Roman" w:eastAsia="SimSun" w:hAnsi="Times New Roman"/>
          <w:kern w:val="2"/>
          <w:szCs w:val="20"/>
        </w:rPr>
        <w:tab/>
        <w:t>Duplex scheme for NR</w:t>
      </w:r>
      <w:r w:rsidR="00465F8C">
        <w:rPr>
          <w:rFonts w:ascii="Times New Roman" w:eastAsia="SimSun" w:hAnsi="Times New Roman"/>
          <w:kern w:val="2"/>
          <w:szCs w:val="20"/>
        </w:rPr>
        <w:tab/>
        <w:t>Ericsson</w:t>
      </w:r>
    </w:p>
    <w:p w14:paraId="1A05926A" w14:textId="4F6A39CB" w:rsidR="00465F8C" w:rsidRDefault="008A652D" w:rsidP="009D3028">
      <w:pPr>
        <w:rPr>
          <w:rFonts w:ascii="Times New Roman" w:eastAsia="SimSun" w:hAnsi="Times New Roman"/>
          <w:kern w:val="2"/>
          <w:szCs w:val="20"/>
        </w:rPr>
      </w:pPr>
      <w:hyperlink r:id="rId1512" w:history="1">
        <w:r w:rsidR="00465F8C">
          <w:rPr>
            <w:rStyle w:val="Hyperlink"/>
            <w:rFonts w:ascii="Times New Roman" w:eastAsia="SimSun" w:hAnsi="Times New Roman"/>
            <w:kern w:val="2"/>
            <w:szCs w:val="20"/>
          </w:rPr>
          <w:t>R1-163226</w:t>
        </w:r>
      </w:hyperlink>
      <w:r w:rsidR="00465F8C">
        <w:rPr>
          <w:rFonts w:ascii="Times New Roman" w:eastAsia="SimSun" w:hAnsi="Times New Roman"/>
          <w:kern w:val="2"/>
          <w:szCs w:val="20"/>
        </w:rPr>
        <w:tab/>
        <w:t>Frame structure for NR</w:t>
      </w:r>
      <w:r w:rsidR="00465F8C">
        <w:rPr>
          <w:rFonts w:ascii="Times New Roman" w:eastAsia="SimSun" w:hAnsi="Times New Roman"/>
          <w:kern w:val="2"/>
          <w:szCs w:val="20"/>
        </w:rPr>
        <w:tab/>
        <w:t>Ericsson</w:t>
      </w:r>
    </w:p>
    <w:p w14:paraId="2AF94270" w14:textId="0B8C3BB1" w:rsidR="00465F8C" w:rsidRDefault="008A652D" w:rsidP="009D3028">
      <w:pPr>
        <w:rPr>
          <w:rFonts w:ascii="Times New Roman" w:eastAsia="SimSun" w:hAnsi="Times New Roman"/>
          <w:kern w:val="2"/>
          <w:szCs w:val="20"/>
        </w:rPr>
      </w:pPr>
      <w:hyperlink r:id="rId1513" w:history="1">
        <w:r w:rsidR="00465F8C">
          <w:rPr>
            <w:rStyle w:val="Hyperlink"/>
            <w:rFonts w:ascii="Times New Roman" w:eastAsia="SimSun" w:hAnsi="Times New Roman"/>
            <w:kern w:val="2"/>
            <w:szCs w:val="20"/>
          </w:rPr>
          <w:t>R1-163228</w:t>
        </w:r>
      </w:hyperlink>
      <w:r w:rsidR="00465F8C">
        <w:rPr>
          <w:rFonts w:ascii="Times New Roman" w:eastAsia="SimSun" w:hAnsi="Times New Roman"/>
          <w:kern w:val="2"/>
          <w:szCs w:val="20"/>
        </w:rPr>
        <w:tab/>
        <w:t>Flexible bandwidth in NR</w:t>
      </w:r>
      <w:r w:rsidR="00465F8C">
        <w:rPr>
          <w:rFonts w:ascii="Times New Roman" w:eastAsia="SimSun" w:hAnsi="Times New Roman"/>
          <w:kern w:val="2"/>
          <w:szCs w:val="20"/>
        </w:rPr>
        <w:tab/>
        <w:t>Ericsson</w:t>
      </w:r>
    </w:p>
    <w:p w14:paraId="595A7B81" w14:textId="2A9D579C" w:rsidR="00465F8C" w:rsidRDefault="008A652D" w:rsidP="009D3028">
      <w:pPr>
        <w:rPr>
          <w:rFonts w:ascii="Times New Roman" w:eastAsia="SimSun" w:hAnsi="Times New Roman"/>
          <w:kern w:val="2"/>
          <w:szCs w:val="20"/>
        </w:rPr>
      </w:pPr>
      <w:hyperlink r:id="rId1514" w:history="1">
        <w:r w:rsidR="00465F8C">
          <w:rPr>
            <w:rStyle w:val="Hyperlink"/>
            <w:rFonts w:ascii="Times New Roman" w:eastAsia="SimSun" w:hAnsi="Times New Roman"/>
            <w:kern w:val="2"/>
            <w:szCs w:val="20"/>
          </w:rPr>
          <w:t>R1-163229</w:t>
        </w:r>
      </w:hyperlink>
      <w:r w:rsidR="00465F8C">
        <w:rPr>
          <w:rFonts w:ascii="Times New Roman" w:eastAsia="SimSun" w:hAnsi="Times New Roman"/>
          <w:kern w:val="2"/>
          <w:szCs w:val="20"/>
        </w:rPr>
        <w:tab/>
        <w:t>Hybrid-ARQ acknowledgements for NR</w:t>
      </w:r>
      <w:r w:rsidR="00465F8C">
        <w:rPr>
          <w:rFonts w:ascii="Times New Roman" w:eastAsia="SimSun" w:hAnsi="Times New Roman"/>
          <w:kern w:val="2"/>
          <w:szCs w:val="20"/>
        </w:rPr>
        <w:tab/>
        <w:t>Ericsson</w:t>
      </w:r>
    </w:p>
    <w:p w14:paraId="75DC7BB1" w14:textId="22243C5A" w:rsidR="00465F8C" w:rsidRDefault="008A652D" w:rsidP="009D3028">
      <w:pPr>
        <w:rPr>
          <w:rFonts w:ascii="Times New Roman" w:eastAsia="SimSun" w:hAnsi="Times New Roman"/>
          <w:kern w:val="2"/>
          <w:szCs w:val="20"/>
        </w:rPr>
      </w:pPr>
      <w:hyperlink r:id="rId1515" w:history="1">
        <w:r w:rsidR="00465F8C">
          <w:rPr>
            <w:rStyle w:val="Hyperlink"/>
            <w:rFonts w:ascii="Times New Roman" w:eastAsia="SimSun" w:hAnsi="Times New Roman"/>
            <w:kern w:val="2"/>
            <w:szCs w:val="20"/>
          </w:rPr>
          <w:t>R1-163230</w:t>
        </w:r>
      </w:hyperlink>
      <w:r w:rsidR="00465F8C">
        <w:rPr>
          <w:rFonts w:ascii="Times New Roman" w:eastAsia="SimSun" w:hAnsi="Times New Roman"/>
          <w:kern w:val="2"/>
          <w:szCs w:val="20"/>
        </w:rPr>
        <w:tab/>
        <w:t>Latency in NR</w:t>
      </w:r>
      <w:r w:rsidR="00465F8C">
        <w:rPr>
          <w:rFonts w:ascii="Times New Roman" w:eastAsia="SimSun" w:hAnsi="Times New Roman"/>
          <w:kern w:val="2"/>
          <w:szCs w:val="20"/>
        </w:rPr>
        <w:tab/>
        <w:t>Ericsson</w:t>
      </w:r>
    </w:p>
    <w:p w14:paraId="686E9419" w14:textId="7EC55E6F" w:rsidR="00465F8C" w:rsidRDefault="008A652D" w:rsidP="009D3028">
      <w:pPr>
        <w:rPr>
          <w:rFonts w:ascii="Times New Roman" w:eastAsia="SimSun" w:hAnsi="Times New Roman"/>
          <w:kern w:val="2"/>
          <w:szCs w:val="20"/>
        </w:rPr>
      </w:pPr>
      <w:hyperlink r:id="rId1516" w:history="1">
        <w:r w:rsidR="00465F8C">
          <w:rPr>
            <w:rStyle w:val="Hyperlink"/>
            <w:rFonts w:ascii="Times New Roman" w:eastAsia="SimSun" w:hAnsi="Times New Roman"/>
            <w:kern w:val="2"/>
            <w:szCs w:val="20"/>
          </w:rPr>
          <w:t>R1-163295</w:t>
        </w:r>
      </w:hyperlink>
      <w:r w:rsidR="00465F8C">
        <w:rPr>
          <w:rFonts w:ascii="Times New Roman" w:eastAsia="SimSun" w:hAnsi="Times New Roman"/>
          <w:kern w:val="2"/>
          <w:szCs w:val="20"/>
        </w:rPr>
        <w:tab/>
        <w:t>Scalable numerology for New RAT</w:t>
      </w:r>
      <w:r w:rsidR="00465F8C">
        <w:rPr>
          <w:rFonts w:ascii="Times New Roman" w:eastAsia="SimSun" w:hAnsi="Times New Roman"/>
          <w:kern w:val="2"/>
          <w:szCs w:val="20"/>
        </w:rPr>
        <w:tab/>
        <w:t>Sharp</w:t>
      </w:r>
    </w:p>
    <w:p w14:paraId="17F3CD5C" w14:textId="3EE79C7B" w:rsidR="00465F8C" w:rsidRDefault="008A652D" w:rsidP="009D3028">
      <w:pPr>
        <w:rPr>
          <w:rFonts w:ascii="Times New Roman" w:eastAsia="SimSun" w:hAnsi="Times New Roman"/>
          <w:kern w:val="2"/>
          <w:szCs w:val="20"/>
        </w:rPr>
      </w:pPr>
      <w:hyperlink r:id="rId1517" w:history="1">
        <w:r w:rsidR="00465F8C">
          <w:rPr>
            <w:rStyle w:val="Hyperlink"/>
            <w:rFonts w:ascii="Times New Roman" w:eastAsia="SimSun" w:hAnsi="Times New Roman"/>
            <w:kern w:val="2"/>
            <w:szCs w:val="20"/>
          </w:rPr>
          <w:t>R1-163328</w:t>
        </w:r>
      </w:hyperlink>
      <w:r w:rsidR="00465F8C">
        <w:rPr>
          <w:rFonts w:ascii="Times New Roman" w:eastAsia="SimSun" w:hAnsi="Times New Roman"/>
          <w:kern w:val="2"/>
          <w:szCs w:val="20"/>
        </w:rPr>
        <w:tab/>
        <w:t>Numerology for New Radio</w:t>
      </w:r>
      <w:r w:rsidR="00465F8C">
        <w:rPr>
          <w:rFonts w:ascii="Times New Roman" w:eastAsia="SimSun" w:hAnsi="Times New Roman"/>
          <w:kern w:val="2"/>
          <w:szCs w:val="20"/>
        </w:rPr>
        <w:tab/>
        <w:t>Motorola Mobility Germany GmbH</w:t>
      </w:r>
    </w:p>
    <w:p w14:paraId="24D56961" w14:textId="67AC4CA8" w:rsidR="00465F8C" w:rsidRDefault="008A652D" w:rsidP="009D3028">
      <w:pPr>
        <w:rPr>
          <w:rFonts w:ascii="Times New Roman" w:eastAsia="SimSun" w:hAnsi="Times New Roman"/>
          <w:kern w:val="2"/>
          <w:szCs w:val="20"/>
        </w:rPr>
      </w:pPr>
      <w:hyperlink r:id="rId1518" w:history="1">
        <w:r w:rsidR="00465F8C">
          <w:rPr>
            <w:rStyle w:val="Hyperlink"/>
            <w:rFonts w:ascii="Times New Roman" w:eastAsia="SimSun" w:hAnsi="Times New Roman"/>
            <w:kern w:val="2"/>
            <w:szCs w:val="20"/>
          </w:rPr>
          <w:t>R1-163816</w:t>
        </w:r>
      </w:hyperlink>
      <w:r w:rsidR="00465F8C">
        <w:rPr>
          <w:rFonts w:ascii="Times New Roman" w:eastAsia="SimSun" w:hAnsi="Times New Roman"/>
          <w:kern w:val="2"/>
          <w:szCs w:val="20"/>
        </w:rPr>
        <w:tab/>
        <w:t>WF on frame structure for NR</w:t>
      </w:r>
      <w:r w:rsidR="00465F8C">
        <w:rPr>
          <w:rFonts w:ascii="Times New Roman" w:eastAsia="SimSun" w:hAnsi="Times New Roman"/>
          <w:kern w:val="2"/>
          <w:szCs w:val="20"/>
        </w:rPr>
        <w:tab/>
        <w:t>LG Electronics, Qualcomm Incorporated, ITL, Lenovo, ZTE</w:t>
      </w:r>
    </w:p>
    <w:p w14:paraId="54144C98" w14:textId="43CD0E17" w:rsidR="00465F8C" w:rsidRDefault="008A652D" w:rsidP="009D3028">
      <w:pPr>
        <w:rPr>
          <w:rFonts w:ascii="Times New Roman" w:eastAsia="SimSun" w:hAnsi="Times New Roman"/>
          <w:kern w:val="2"/>
          <w:szCs w:val="20"/>
        </w:rPr>
      </w:pPr>
      <w:hyperlink r:id="rId1519" w:history="1">
        <w:r w:rsidR="00465F8C">
          <w:rPr>
            <w:rStyle w:val="Hyperlink"/>
            <w:rFonts w:ascii="Times New Roman" w:eastAsia="SimSun" w:hAnsi="Times New Roman"/>
            <w:kern w:val="2"/>
            <w:szCs w:val="20"/>
          </w:rPr>
          <w:t>R1-163880</w:t>
        </w:r>
      </w:hyperlink>
      <w:r w:rsidR="00465F8C">
        <w:rPr>
          <w:rFonts w:ascii="Times New Roman" w:eastAsia="SimSun" w:hAnsi="Times New Roman"/>
          <w:kern w:val="2"/>
          <w:szCs w:val="20"/>
        </w:rPr>
        <w:tab/>
        <w:t>Way Forward on Subframe for NR</w:t>
      </w:r>
      <w:r w:rsidR="00465F8C">
        <w:rPr>
          <w:rFonts w:ascii="Times New Roman" w:eastAsia="SimSun" w:hAnsi="Times New Roman"/>
          <w:kern w:val="2"/>
          <w:szCs w:val="20"/>
        </w:rPr>
        <w:tab/>
        <w:t>Qualcomm Incorporated, NTT DOCOMO</w:t>
      </w:r>
    </w:p>
    <w:p w14:paraId="374DF308" w14:textId="77777777" w:rsidR="00465F8C" w:rsidRDefault="00465F8C" w:rsidP="001B17D0">
      <w:pPr>
        <w:rPr>
          <w:rFonts w:ascii="Times New Roman" w:eastAsia="SimSun" w:hAnsi="Times New Roman"/>
          <w:kern w:val="2"/>
          <w:szCs w:val="20"/>
        </w:rPr>
      </w:pPr>
    </w:p>
    <w:p w14:paraId="2DB2C140" w14:textId="1CBA7DB9" w:rsidR="00AE20AD" w:rsidRDefault="00AE20AD" w:rsidP="001B17D0">
      <w:pPr>
        <w:rPr>
          <w:b/>
          <w:lang w:eastAsia="ja-JP"/>
        </w:rPr>
      </w:pPr>
      <w:r w:rsidRPr="000B1042">
        <w:rPr>
          <w:b/>
          <w:lang w:eastAsia="ja-JP"/>
        </w:rPr>
        <w:t>Friday</w:t>
      </w:r>
    </w:p>
    <w:p w14:paraId="38967B3B" w14:textId="7D087271" w:rsidR="00465F8C" w:rsidRDefault="008A652D" w:rsidP="001B17D0">
      <w:pPr>
        <w:rPr>
          <w:b/>
          <w:lang w:eastAsia="ja-JP"/>
        </w:rPr>
      </w:pPr>
      <w:hyperlink r:id="rId1520" w:history="1">
        <w:r w:rsidR="00465F8C">
          <w:rPr>
            <w:rStyle w:val="Hyperlink"/>
            <w:b/>
            <w:lang w:eastAsia="ja-JP"/>
          </w:rPr>
          <w:t>R1-163864</w:t>
        </w:r>
      </w:hyperlink>
      <w:r w:rsidR="00465F8C">
        <w:rPr>
          <w:b/>
          <w:lang w:eastAsia="ja-JP"/>
        </w:rPr>
        <w:tab/>
        <w:t>Alternative options to a achieve 2^n symbols per 1 ms numerology</w:t>
      </w:r>
      <w:r w:rsidR="00465F8C">
        <w:rPr>
          <w:b/>
          <w:lang w:eastAsia="ja-JP"/>
        </w:rPr>
        <w:tab/>
        <w:t>ZTE, Qualcomm Incorporated</w:t>
      </w:r>
    </w:p>
    <w:p w14:paraId="5CF485CC" w14:textId="77777777" w:rsidR="00236F4A" w:rsidRPr="00465F8C" w:rsidRDefault="00C36160" w:rsidP="00442477">
      <w:pPr>
        <w:pStyle w:val="ListParagraph"/>
        <w:numPr>
          <w:ilvl w:val="0"/>
          <w:numId w:val="138"/>
        </w:numPr>
        <w:spacing w:after="0"/>
        <w:ind w:hanging="357"/>
      </w:pPr>
      <w:r w:rsidRPr="00465F8C">
        <w:t>Modular design for 2^n symbols per 1 ms is desired</w:t>
      </w:r>
    </w:p>
    <w:p w14:paraId="2BBDD42D" w14:textId="77777777" w:rsidR="00236F4A" w:rsidRPr="00465F8C" w:rsidRDefault="00C36160" w:rsidP="00442477">
      <w:pPr>
        <w:pStyle w:val="ListParagraph"/>
        <w:numPr>
          <w:ilvl w:val="0"/>
          <w:numId w:val="138"/>
        </w:numPr>
        <w:spacing w:after="0"/>
        <w:ind w:hanging="357"/>
      </w:pPr>
      <w:r w:rsidRPr="00465F8C">
        <w:t xml:space="preserve">Concerns have been raised regarding </w:t>
      </w:r>
    </w:p>
    <w:p w14:paraId="2C819FDC" w14:textId="77777777" w:rsidR="00236F4A" w:rsidRPr="00465F8C" w:rsidRDefault="00C36160" w:rsidP="00442477">
      <w:pPr>
        <w:pStyle w:val="ListParagraph"/>
        <w:numPr>
          <w:ilvl w:val="1"/>
          <w:numId w:val="138"/>
        </w:numPr>
        <w:spacing w:after="0"/>
        <w:ind w:hanging="357"/>
      </w:pPr>
      <w:r w:rsidRPr="00465F8C">
        <w:t>CP length only scales with symbol duration</w:t>
      </w:r>
    </w:p>
    <w:p w14:paraId="03DE88C7" w14:textId="77777777" w:rsidR="00236F4A" w:rsidRPr="00465F8C" w:rsidRDefault="00C36160" w:rsidP="00442477">
      <w:pPr>
        <w:pStyle w:val="ListParagraph"/>
        <w:numPr>
          <w:ilvl w:val="1"/>
          <w:numId w:val="138"/>
        </w:numPr>
        <w:spacing w:after="0"/>
        <w:ind w:hanging="357"/>
      </w:pPr>
      <w:r w:rsidRPr="00465F8C">
        <w:t>Sampling rate does not line up with LTE sampling rate</w:t>
      </w:r>
    </w:p>
    <w:p w14:paraId="7EF0A648" w14:textId="738EEEC3" w:rsidR="00465F8C" w:rsidRPr="00465F8C" w:rsidRDefault="00465F8C" w:rsidP="00442477">
      <w:pPr>
        <w:pStyle w:val="ListParagraph"/>
        <w:numPr>
          <w:ilvl w:val="0"/>
          <w:numId w:val="138"/>
        </w:numPr>
        <w:spacing w:after="0"/>
        <w:ind w:hanging="357"/>
      </w:pPr>
      <w:r w:rsidRPr="00465F8C">
        <w:rPr>
          <w:bCs/>
          <w:lang w:val="en-US"/>
        </w:rPr>
        <w:t>How to line up with LTE sampling rate</w:t>
      </w:r>
    </w:p>
    <w:p w14:paraId="3427689E" w14:textId="77777777" w:rsidR="00236F4A" w:rsidRPr="00465F8C" w:rsidRDefault="00C36160" w:rsidP="00442477">
      <w:pPr>
        <w:pStyle w:val="ListParagraph"/>
        <w:numPr>
          <w:ilvl w:val="1"/>
          <w:numId w:val="138"/>
        </w:numPr>
        <w:spacing w:after="0"/>
        <w:ind w:hanging="357"/>
      </w:pPr>
      <w:r w:rsidRPr="00465F8C">
        <w:t>Keep fs = 30,72 MHz, change FFT size</w:t>
      </w:r>
    </w:p>
    <w:p w14:paraId="3402283E" w14:textId="77777777" w:rsidR="00465F8C" w:rsidRPr="00465F8C" w:rsidRDefault="00465F8C" w:rsidP="00442477">
      <w:pPr>
        <w:numPr>
          <w:ilvl w:val="0"/>
          <w:numId w:val="138"/>
        </w:numPr>
        <w:ind w:hanging="357"/>
      </w:pPr>
      <w:r w:rsidRPr="00465F8C">
        <w:rPr>
          <w:bCs/>
          <w:lang w:val="en-US"/>
        </w:rPr>
        <w:t>How to enable longer CP without changing symbol (CP+useful symbol) duration</w:t>
      </w:r>
    </w:p>
    <w:p w14:paraId="4E732E9F" w14:textId="77777777" w:rsidR="00236F4A" w:rsidRPr="00465F8C" w:rsidRDefault="00C36160" w:rsidP="00442477">
      <w:pPr>
        <w:numPr>
          <w:ilvl w:val="1"/>
          <w:numId w:val="138"/>
        </w:numPr>
        <w:ind w:hanging="357"/>
      </w:pPr>
      <w:r w:rsidRPr="00465F8C">
        <w:t>Increase the CP part, reduce the useful symbol part in the symbol</w:t>
      </w:r>
    </w:p>
    <w:p w14:paraId="0C26B4A7" w14:textId="77777777" w:rsidR="00236F4A" w:rsidRPr="00465F8C" w:rsidRDefault="00C36160" w:rsidP="00442477">
      <w:pPr>
        <w:numPr>
          <w:ilvl w:val="0"/>
          <w:numId w:val="138"/>
        </w:numPr>
        <w:ind w:hanging="357"/>
      </w:pPr>
      <w:r w:rsidRPr="00465F8C">
        <w:rPr>
          <w:lang w:val="sv-SE"/>
        </w:rPr>
        <w:t>Define common test cases for evaluation of different numerologies</w:t>
      </w:r>
    </w:p>
    <w:p w14:paraId="43ED117B" w14:textId="77777777" w:rsidR="00236F4A" w:rsidRPr="00465F8C" w:rsidRDefault="00C36160" w:rsidP="00442477">
      <w:pPr>
        <w:numPr>
          <w:ilvl w:val="0"/>
          <w:numId w:val="138"/>
        </w:numPr>
        <w:ind w:hanging="357"/>
      </w:pPr>
      <w:r w:rsidRPr="00465F8C">
        <w:rPr>
          <w:lang w:val="sv-SE"/>
        </w:rPr>
        <w:t>Interested companies are encouraged to select and evaluate numerologies</w:t>
      </w:r>
    </w:p>
    <w:p w14:paraId="6AFCA08B" w14:textId="77777777" w:rsidR="00465F8C" w:rsidRPr="00465F8C" w:rsidRDefault="00465F8C" w:rsidP="00465F8C">
      <w:r w:rsidRPr="00465F8C">
        <w:rPr>
          <w:b/>
        </w:rPr>
        <w:t xml:space="preserve">Decision: </w:t>
      </w:r>
      <w:r w:rsidRPr="00465F8C">
        <w:t>The document is noted.</w:t>
      </w:r>
    </w:p>
    <w:p w14:paraId="474B1094" w14:textId="77777777" w:rsidR="00465F8C" w:rsidRDefault="00465F8C"/>
    <w:p w14:paraId="0AD64233" w14:textId="188EAE05" w:rsidR="00AE20AD" w:rsidRPr="000B1042" w:rsidRDefault="008A652D" w:rsidP="001B17D0">
      <w:pPr>
        <w:rPr>
          <w:b/>
          <w:lang w:eastAsia="ja-JP"/>
        </w:rPr>
      </w:pPr>
      <w:hyperlink r:id="rId1521" w:history="1">
        <w:r w:rsidR="00211FE6">
          <w:rPr>
            <w:rStyle w:val="Hyperlink"/>
            <w:b/>
            <w:lang w:eastAsia="ja-JP"/>
          </w:rPr>
          <w:t>R1-163903</w:t>
        </w:r>
      </w:hyperlink>
      <w:r w:rsidR="00AE20AD" w:rsidRPr="000B1042">
        <w:rPr>
          <w:b/>
          <w:lang w:eastAsia="ja-JP"/>
        </w:rPr>
        <w:tab/>
        <w:t>Way Forward on Frame Structure for NR</w:t>
      </w:r>
      <w:r w:rsidR="00AE20AD" w:rsidRPr="000B1042">
        <w:rPr>
          <w:b/>
          <w:lang w:eastAsia="ja-JP"/>
        </w:rPr>
        <w:tab/>
        <w:t>Qualcomm Incorporated, NTT DOCOMO, Panasonic</w:t>
      </w:r>
    </w:p>
    <w:p w14:paraId="798F0974" w14:textId="77777777" w:rsidR="0079036C" w:rsidRPr="000B1042" w:rsidRDefault="006E4852" w:rsidP="00442477">
      <w:pPr>
        <w:numPr>
          <w:ilvl w:val="0"/>
          <w:numId w:val="166"/>
        </w:numPr>
        <w:rPr>
          <w:rFonts w:ascii="Times New Roman" w:hAnsi="Times New Roman"/>
          <w:szCs w:val="20"/>
        </w:rPr>
      </w:pPr>
      <w:r w:rsidRPr="000B1042">
        <w:rPr>
          <w:rFonts w:ascii="Times New Roman" w:hAnsi="Times New Roman"/>
          <w:szCs w:val="20"/>
        </w:rPr>
        <w:t>At least the following should be considered in the NR frame structure study:</w:t>
      </w:r>
    </w:p>
    <w:p w14:paraId="7F6AA5D7"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rPr>
        <w:t>A time interval with demodulation RS, the assignment, the acknowledgement, and data</w:t>
      </w:r>
    </w:p>
    <w:p w14:paraId="39692F4E"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lang w:val="en-US"/>
        </w:rPr>
        <w:t xml:space="preserve">The RS used for the demodulation of the data is only within this time </w:t>
      </w:r>
      <w:r w:rsidRPr="000B1042">
        <w:rPr>
          <w:rFonts w:ascii="Times New Roman" w:hAnsi="Times New Roman"/>
          <w:szCs w:val="20"/>
        </w:rPr>
        <w:t>interval</w:t>
      </w:r>
    </w:p>
    <w:p w14:paraId="1348831A"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rPr>
        <w:t>The design should not preclude the possibility for the following</w:t>
      </w:r>
    </w:p>
    <w:p w14:paraId="5FDA4606" w14:textId="77777777" w:rsidR="0079036C" w:rsidRPr="000B1042" w:rsidRDefault="006E4852" w:rsidP="00442477">
      <w:pPr>
        <w:numPr>
          <w:ilvl w:val="2"/>
          <w:numId w:val="166"/>
        </w:numPr>
        <w:rPr>
          <w:rFonts w:ascii="Times New Roman" w:hAnsi="Times New Roman"/>
          <w:szCs w:val="20"/>
        </w:rPr>
      </w:pPr>
      <w:r w:rsidRPr="000B1042">
        <w:rPr>
          <w:rFonts w:ascii="Times New Roman" w:hAnsi="Times New Roman"/>
          <w:szCs w:val="20"/>
          <w:lang w:val="en-US"/>
        </w:rPr>
        <w:t xml:space="preserve">The assignment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53BD3C41" w14:textId="77777777" w:rsidR="0079036C" w:rsidRPr="000B1042" w:rsidRDefault="006E4852" w:rsidP="00442477">
      <w:pPr>
        <w:numPr>
          <w:ilvl w:val="2"/>
          <w:numId w:val="166"/>
        </w:numPr>
        <w:rPr>
          <w:rFonts w:ascii="Times New Roman" w:hAnsi="Times New Roman"/>
          <w:szCs w:val="20"/>
        </w:rPr>
      </w:pPr>
      <w:r w:rsidRPr="000B1042">
        <w:rPr>
          <w:rFonts w:ascii="Times New Roman" w:hAnsi="Times New Roman"/>
          <w:szCs w:val="20"/>
          <w:lang w:val="en-US"/>
        </w:rPr>
        <w:t xml:space="preserve">The acknowledgment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35AED8AD" w14:textId="46DF6ACC" w:rsidR="00AE20AD" w:rsidRPr="000B1042" w:rsidRDefault="00AE20AD" w:rsidP="00AE20AD">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w:t>
      </w:r>
      <w:r w:rsidRPr="000B1042">
        <w:rPr>
          <w:rFonts w:ascii="Times New Roman" w:hAnsi="Times New Roman"/>
          <w:szCs w:val="20"/>
        </w:rPr>
        <w:sym w:font="Wingdings" w:char="F0E0"/>
      </w:r>
      <w:r w:rsidRPr="000B1042">
        <w:rPr>
          <w:rFonts w:ascii="Times New Roman" w:hAnsi="Times New Roman"/>
          <w:szCs w:val="20"/>
        </w:rPr>
        <w:t xml:space="preserve"> different proposal in </w:t>
      </w:r>
      <w:hyperlink r:id="rId1522" w:history="1">
        <w:r w:rsidR="00211FE6">
          <w:rPr>
            <w:rStyle w:val="Hyperlink"/>
            <w:rFonts w:ascii="Times New Roman" w:hAnsi="Times New Roman"/>
            <w:szCs w:val="20"/>
          </w:rPr>
          <w:t>R1-163886</w:t>
        </w:r>
      </w:hyperlink>
    </w:p>
    <w:p w14:paraId="46FBB47B" w14:textId="0FBB2DC2" w:rsidR="00AE20AD" w:rsidRPr="000B1042" w:rsidRDefault="00AE20AD" w:rsidP="00AE20AD">
      <w:pPr>
        <w:rPr>
          <w:rFonts w:ascii="Times New Roman" w:hAnsi="Times New Roman"/>
          <w:szCs w:val="20"/>
        </w:rPr>
      </w:pPr>
      <w:r w:rsidRPr="000B1042">
        <w:rPr>
          <w:rFonts w:ascii="Times New Roman" w:hAnsi="Times New Roman"/>
          <w:szCs w:val="20"/>
        </w:rPr>
        <w:t>Huawei</w:t>
      </w:r>
      <w:r w:rsidRPr="000B1042">
        <w:rPr>
          <w:rFonts w:ascii="Times New Roman" w:hAnsi="Times New Roman"/>
          <w:szCs w:val="20"/>
        </w:rPr>
        <w:sym w:font="Wingdings" w:char="F0E0"/>
      </w:r>
      <w:r w:rsidRPr="000B1042">
        <w:rPr>
          <w:rFonts w:ascii="Times New Roman" w:hAnsi="Times New Roman"/>
          <w:szCs w:val="20"/>
        </w:rPr>
        <w:t xml:space="preserve"> Time interval characteristics far to be clear- too early to agree.</w:t>
      </w:r>
    </w:p>
    <w:p w14:paraId="2C3288F9" w14:textId="1FF28396" w:rsidR="00AE20AD" w:rsidRPr="000B1042" w:rsidRDefault="00AE20AD" w:rsidP="00AE20AD">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good starting point</w:t>
      </w:r>
    </w:p>
    <w:p w14:paraId="4147B643" w14:textId="77777777"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3C8215" w14:textId="7F91A867" w:rsidR="00AE20AD" w:rsidRPr="000B1042" w:rsidRDefault="008A652D" w:rsidP="001B17D0">
      <w:pPr>
        <w:rPr>
          <w:b/>
          <w:lang w:eastAsia="ja-JP"/>
        </w:rPr>
      </w:pPr>
      <w:hyperlink r:id="rId1523" w:history="1">
        <w:r w:rsidR="00211FE6">
          <w:rPr>
            <w:rStyle w:val="Hyperlink"/>
            <w:b/>
            <w:lang w:eastAsia="ja-JP"/>
          </w:rPr>
          <w:t>R1-163886</w:t>
        </w:r>
      </w:hyperlink>
      <w:r w:rsidR="00AE20AD" w:rsidRPr="000B1042">
        <w:rPr>
          <w:b/>
          <w:lang w:eastAsia="ja-JP"/>
        </w:rPr>
        <w:tab/>
        <w:t>WF on frame structure for NR</w:t>
      </w:r>
      <w:r w:rsidR="00AE20AD" w:rsidRPr="000B1042">
        <w:rPr>
          <w:b/>
          <w:lang w:eastAsia="ja-JP"/>
        </w:rPr>
        <w:tab/>
        <w:t>LG Electronics, Qualcomm Incorporated, Lenovo</w:t>
      </w:r>
    </w:p>
    <w:p w14:paraId="59781215" w14:textId="77777777" w:rsidR="0079036C" w:rsidRPr="000B1042" w:rsidRDefault="006E4852" w:rsidP="00442477">
      <w:pPr>
        <w:numPr>
          <w:ilvl w:val="0"/>
          <w:numId w:val="167"/>
        </w:numPr>
        <w:rPr>
          <w:rFonts w:ascii="Times New Roman" w:hAnsi="Times New Roman"/>
          <w:szCs w:val="20"/>
        </w:rPr>
      </w:pPr>
      <w:r w:rsidRPr="000B1042">
        <w:rPr>
          <w:rFonts w:ascii="Times New Roman" w:hAnsi="Times New Roman"/>
          <w:szCs w:val="20"/>
          <w:lang w:val="en-US"/>
        </w:rPr>
        <w:t>At least followings are considered in design of frame structure for NR</w:t>
      </w:r>
    </w:p>
    <w:p w14:paraId="6E5AA0EB" w14:textId="77777777" w:rsidR="0079036C" w:rsidRPr="000B1042" w:rsidRDefault="006E4852" w:rsidP="00442477">
      <w:pPr>
        <w:numPr>
          <w:ilvl w:val="1"/>
          <w:numId w:val="167"/>
        </w:numPr>
        <w:rPr>
          <w:rFonts w:ascii="Times New Roman" w:hAnsi="Times New Roman"/>
          <w:szCs w:val="20"/>
        </w:rPr>
      </w:pPr>
      <w:r w:rsidRPr="000B1042">
        <w:rPr>
          <w:rFonts w:ascii="Times New Roman" w:hAnsi="Times New Roman"/>
          <w:szCs w:val="20"/>
          <w:lang w:val="en-US"/>
        </w:rPr>
        <w:t>Three types of schedulable time unit can be defined, each consisting of:</w:t>
      </w:r>
    </w:p>
    <w:p w14:paraId="25DC49CA"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1) DL transmission only, 2) UL transmission only, 3) both DL and UL transmissions</w:t>
      </w:r>
    </w:p>
    <w:p w14:paraId="0F078BF3"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DL transmission can include DL control and/or DL data</w:t>
      </w:r>
    </w:p>
    <w:p w14:paraId="2F909A48"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UL transmission can include UL control and/or UL data</w:t>
      </w:r>
    </w:p>
    <w:p w14:paraId="597B8E0D"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Further study is necessary on:</w:t>
      </w:r>
    </w:p>
    <w:p w14:paraId="74057704" w14:textId="77777777" w:rsidR="0079036C" w:rsidRPr="000B1042" w:rsidRDefault="006E4852" w:rsidP="00442477">
      <w:pPr>
        <w:numPr>
          <w:ilvl w:val="3"/>
          <w:numId w:val="167"/>
        </w:numPr>
        <w:rPr>
          <w:rFonts w:ascii="Times New Roman" w:hAnsi="Times New Roman"/>
          <w:szCs w:val="20"/>
        </w:rPr>
      </w:pPr>
      <w:r w:rsidRPr="000B1042">
        <w:rPr>
          <w:rFonts w:ascii="Times New Roman" w:hAnsi="Times New Roman"/>
          <w:szCs w:val="20"/>
          <w:lang w:val="en-US"/>
        </w:rPr>
        <w:t>Combination of control/data part within each type of time unit</w:t>
      </w:r>
    </w:p>
    <w:p w14:paraId="10B3BCAE" w14:textId="77777777" w:rsidR="0079036C" w:rsidRPr="000B1042" w:rsidRDefault="006E4852" w:rsidP="00442477">
      <w:pPr>
        <w:numPr>
          <w:ilvl w:val="3"/>
          <w:numId w:val="167"/>
        </w:numPr>
        <w:rPr>
          <w:rFonts w:ascii="Times New Roman" w:hAnsi="Times New Roman"/>
          <w:szCs w:val="20"/>
        </w:rPr>
      </w:pPr>
      <w:r w:rsidRPr="000B1042">
        <w:rPr>
          <w:rFonts w:ascii="Times New Roman" w:hAnsi="Times New Roman"/>
          <w:szCs w:val="20"/>
          <w:lang w:val="en-US"/>
        </w:rPr>
        <w:t>Location of control/data resource within each type of time unit</w:t>
      </w:r>
    </w:p>
    <w:p w14:paraId="428F04A7" w14:textId="557AE9AB"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 consensus for neither of the proposals. </w:t>
      </w:r>
    </w:p>
    <w:p w14:paraId="4C5E3743" w14:textId="63462B90" w:rsidR="00AE20AD" w:rsidRPr="000B1042" w:rsidRDefault="00AE20AD" w:rsidP="00AE20AD">
      <w:pPr>
        <w:rPr>
          <w:rFonts w:ascii="Times New Roman" w:hAnsi="Times New Roman"/>
          <w:szCs w:val="20"/>
        </w:rPr>
      </w:pPr>
      <w:r w:rsidRPr="000B1042">
        <w:rPr>
          <w:rFonts w:ascii="Times New Roman" w:hAnsi="Times New Roman"/>
          <w:szCs w:val="20"/>
        </w:rPr>
        <w:t xml:space="preserve">Ericsson </w:t>
      </w:r>
      <w:r w:rsidRPr="000B1042">
        <w:rPr>
          <w:rFonts w:ascii="Times New Roman" w:hAnsi="Times New Roman"/>
          <w:szCs w:val="20"/>
        </w:rPr>
        <w:sym w:font="Wingdings" w:char="F0E0"/>
      </w:r>
      <w:r w:rsidRPr="000B1042">
        <w:rPr>
          <w:rFonts w:ascii="Times New Roman" w:hAnsi="Times New Roman"/>
          <w:szCs w:val="20"/>
        </w:rPr>
        <w:t xml:space="preserve"> would be worth trying to list a number of topics to look at (considered as key aspects for further progress)</w:t>
      </w:r>
    </w:p>
    <w:p w14:paraId="1602176B" w14:textId="55B3EC41" w:rsidR="00AE20AD" w:rsidRPr="000B1042" w:rsidRDefault="00AE20AD" w:rsidP="00AE20AD">
      <w:pPr>
        <w:rPr>
          <w:rFonts w:ascii="Times New Roman" w:hAnsi="Times New Roman"/>
          <w:szCs w:val="20"/>
        </w:rPr>
      </w:pPr>
      <w:r w:rsidRPr="000B1042">
        <w:rPr>
          <w:rFonts w:ascii="Times New Roman" w:hAnsi="Times New Roman"/>
          <w:szCs w:val="20"/>
        </w:rPr>
        <w:t>RAN1 chair: can set up an email discussion to address the frame structure proposals</w:t>
      </w:r>
    </w:p>
    <w:p w14:paraId="6949311F" w14:textId="3DB2B24E" w:rsidR="00AE20AD" w:rsidRPr="000B1042" w:rsidRDefault="00AE20AD" w:rsidP="00AE20AD">
      <w:pPr>
        <w:rPr>
          <w:rFonts w:ascii="Times New Roman" w:hAnsi="Times New Roman"/>
          <w:szCs w:val="20"/>
        </w:rPr>
      </w:pPr>
      <w:r w:rsidRPr="000B1042">
        <w:rPr>
          <w:rFonts w:ascii="Times New Roman" w:hAnsi="Times New Roman"/>
          <w:szCs w:val="20"/>
        </w:rPr>
        <w:t xml:space="preserve">Samsung </w:t>
      </w:r>
      <w:r w:rsidRPr="000B1042">
        <w:rPr>
          <w:rFonts w:ascii="Times New Roman" w:hAnsi="Times New Roman"/>
          <w:szCs w:val="20"/>
        </w:rPr>
        <w:sym w:font="Wingdings" w:char="F0E0"/>
      </w:r>
      <w:r w:rsidRPr="000B1042">
        <w:rPr>
          <w:rFonts w:ascii="Times New Roman" w:hAnsi="Times New Roman"/>
          <w:szCs w:val="20"/>
        </w:rPr>
        <w:t xml:space="preserve"> do not understand why the proposals should be discussed</w:t>
      </w:r>
    </w:p>
    <w:p w14:paraId="00EE8C58" w14:textId="77777777" w:rsidR="00AE20AD" w:rsidRPr="000B1042" w:rsidRDefault="00AE20AD" w:rsidP="00AE20AD">
      <w:pPr>
        <w:rPr>
          <w:rFonts w:ascii="Times New Roman" w:hAnsi="Times New Roman"/>
          <w:szCs w:val="20"/>
        </w:rPr>
      </w:pPr>
      <w:r w:rsidRPr="000B1042">
        <w:rPr>
          <w:rFonts w:ascii="Times New Roman" w:hAnsi="Times New Roman"/>
          <w:szCs w:val="20"/>
        </w:rPr>
        <w:lastRenderedPageBreak/>
        <w:t>NTT DOCOMO: email discussion may help to capitalize on the offline discussions made during the week and further get rid of the confusions</w:t>
      </w:r>
    </w:p>
    <w:p w14:paraId="4D79E124" w14:textId="76C96C39" w:rsidR="00AE20AD" w:rsidRPr="000B1042" w:rsidRDefault="00AE20AD" w:rsidP="00AE20AD">
      <w:pPr>
        <w:rPr>
          <w:rFonts w:ascii="Times New Roman" w:hAnsi="Times New Roman"/>
          <w:szCs w:val="20"/>
        </w:rPr>
      </w:pPr>
      <w:r w:rsidRPr="000B1042">
        <w:rPr>
          <w:rFonts w:ascii="Times New Roman" w:hAnsi="Times New Roman"/>
          <w:szCs w:val="20"/>
        </w:rPr>
        <w:t>Focus could be on understanding time interval regarding demodulation RS, assignment, acknowledgement and data.</w:t>
      </w:r>
    </w:p>
    <w:p w14:paraId="523FDB35" w14:textId="2FE81B42" w:rsidR="00AE20AD" w:rsidRPr="000B1042" w:rsidRDefault="00AE20AD" w:rsidP="00AE20AD">
      <w:pPr>
        <w:rPr>
          <w:rFonts w:ascii="Times New Roman" w:hAnsi="Times New Roman"/>
          <w:szCs w:val="20"/>
        </w:rPr>
      </w:pPr>
      <w:r w:rsidRPr="000B1042">
        <w:rPr>
          <w:rFonts w:ascii="Times New Roman" w:hAnsi="Times New Roman"/>
          <w:szCs w:val="20"/>
        </w:rPr>
        <w:t>Conclusion:</w:t>
      </w:r>
    </w:p>
    <w:p w14:paraId="1BC301E4" w14:textId="3164DB1D" w:rsidR="00465F8C" w:rsidRPr="00AC39DB" w:rsidRDefault="00465F8C" w:rsidP="00465F8C">
      <w:pPr>
        <w:rPr>
          <w:highlight w:val="cyan"/>
          <w:lang w:val="en-US" w:eastAsia="ja-JP"/>
        </w:rPr>
      </w:pPr>
      <w:r w:rsidRPr="00AC39DB">
        <w:rPr>
          <w:highlight w:val="cyan"/>
          <w:lang w:val="en-US" w:eastAsia="ja-JP"/>
        </w:rPr>
        <w:t>Email discussion until May 9</w:t>
      </w:r>
      <w:r w:rsidRPr="00AC39DB">
        <w:rPr>
          <w:highlight w:val="cyan"/>
          <w:vertAlign w:val="superscript"/>
          <w:lang w:val="en-US" w:eastAsia="ja-JP"/>
        </w:rPr>
        <w:t>th</w:t>
      </w:r>
      <w:r w:rsidRPr="00AC39DB">
        <w:rPr>
          <w:highlight w:val="cyan"/>
          <w:lang w:val="en-US" w:eastAsia="ja-JP"/>
        </w:rPr>
        <w:t xml:space="preserve"> </w:t>
      </w:r>
      <w:r>
        <w:rPr>
          <w:highlight w:val="cyan"/>
          <w:lang w:val="en-US" w:eastAsia="ja-JP"/>
        </w:rPr>
        <w:t>on</w:t>
      </w:r>
      <w:r w:rsidRPr="00AC39DB">
        <w:rPr>
          <w:highlight w:val="cyan"/>
          <w:lang w:val="en-US" w:eastAsia="ja-JP"/>
        </w:rPr>
        <w:t xml:space="preserve"> the frame structure </w:t>
      </w:r>
      <w:r>
        <w:rPr>
          <w:highlight w:val="cyan"/>
          <w:lang w:val="en-US" w:eastAsia="ja-JP"/>
        </w:rPr>
        <w:t>with focus</w:t>
      </w:r>
      <w:r w:rsidRPr="00AC39DB">
        <w:rPr>
          <w:highlight w:val="cyan"/>
          <w:lang w:val="en-US" w:eastAsia="ja-JP"/>
        </w:rPr>
        <w:t xml:space="preserve"> on understanding DL/UL/Sidelink time domain structure containing RS, the assignment, the acknowledgement, and data –(Qualcomm)</w:t>
      </w:r>
    </w:p>
    <w:p w14:paraId="3DAC7969" w14:textId="736777A9" w:rsidR="00AE20AD" w:rsidRPr="00465F8C" w:rsidRDefault="00465F8C" w:rsidP="001B17D0">
      <w:pPr>
        <w:rPr>
          <w:lang w:val="en-US" w:eastAsia="ja-JP"/>
        </w:rPr>
      </w:pPr>
      <w:r w:rsidRPr="00AC39DB">
        <w:rPr>
          <w:highlight w:val="cyan"/>
          <w:lang w:val="en-US" w:eastAsia="ja-JP"/>
        </w:rPr>
        <w:t>(Note that this email discussion will not try to have approval)</w:t>
      </w:r>
    </w:p>
    <w:p w14:paraId="71FB8225" w14:textId="77777777" w:rsidR="00D6162E" w:rsidRDefault="00D6162E" w:rsidP="00154725">
      <w:pPr>
        <w:pStyle w:val="Heading3"/>
        <w:rPr>
          <w:lang w:eastAsia="ja-JP"/>
        </w:rPr>
      </w:pPr>
      <w:bookmarkStart w:id="210" w:name="_Toc451446938"/>
      <w:r w:rsidRPr="000B1042">
        <w:rPr>
          <w:lang w:eastAsia="ja-JP"/>
        </w:rPr>
        <w:t>Channel coding and modulation for new radio interface</w:t>
      </w:r>
      <w:bookmarkEnd w:id="210"/>
    </w:p>
    <w:p w14:paraId="6714495C" w14:textId="4BD33574" w:rsidR="00154725" w:rsidRDefault="00154725" w:rsidP="00154725">
      <w:pPr>
        <w:rPr>
          <w:lang w:eastAsia="ja-JP"/>
        </w:rPr>
      </w:pPr>
      <w:r>
        <w:rPr>
          <w:lang w:eastAsia="ja-JP"/>
        </w:rPr>
        <w:t>Not treated.</w:t>
      </w:r>
    </w:p>
    <w:p w14:paraId="00B6891F" w14:textId="77777777" w:rsidR="00154725" w:rsidRPr="0076550F" w:rsidRDefault="008A652D" w:rsidP="00154725">
      <w:pPr>
        <w:rPr>
          <w:rFonts w:eastAsia="MS Mincho"/>
          <w:lang w:eastAsia="ja-JP"/>
        </w:rPr>
      </w:pPr>
      <w:hyperlink r:id="rId1524" w:history="1">
        <w:r w:rsidR="00154725">
          <w:rPr>
            <w:rStyle w:val="Hyperlink"/>
            <w:rFonts w:eastAsia="MS Mincho"/>
            <w:lang w:eastAsia="ja-JP"/>
          </w:rPr>
          <w:t>R1-162229</w:t>
        </w:r>
      </w:hyperlink>
      <w:r w:rsidR="00154725" w:rsidRPr="0076550F">
        <w:rPr>
          <w:rFonts w:eastAsia="MS Mincho"/>
          <w:lang w:eastAsia="ja-JP"/>
        </w:rPr>
        <w:tab/>
        <w:t>Discussion on channe coding and modulation for new radio interface</w:t>
      </w:r>
      <w:r w:rsidR="00154725" w:rsidRPr="0076550F">
        <w:rPr>
          <w:rFonts w:eastAsia="MS Mincho"/>
          <w:lang w:eastAsia="ja-JP"/>
        </w:rPr>
        <w:tab/>
        <w:t>ZTE</w:t>
      </w:r>
    </w:p>
    <w:p w14:paraId="104F433D" w14:textId="0E35FF3D" w:rsidR="00154725" w:rsidRPr="00154725" w:rsidRDefault="008A652D" w:rsidP="00154725">
      <w:pPr>
        <w:rPr>
          <w:rFonts w:eastAsia="MS Mincho"/>
          <w:lang w:eastAsia="ja-JP"/>
        </w:rPr>
      </w:pPr>
      <w:hyperlink r:id="rId1525" w:history="1">
        <w:r w:rsidR="00154725">
          <w:rPr>
            <w:rStyle w:val="Hyperlink"/>
            <w:rFonts w:eastAsia="MS Mincho"/>
            <w:lang w:eastAsia="ja-JP"/>
          </w:rPr>
          <w:t>R1-163270</w:t>
        </w:r>
      </w:hyperlink>
      <w:r w:rsidR="00154725" w:rsidRPr="0076550F">
        <w:rPr>
          <w:rFonts w:eastAsia="MS Mincho"/>
          <w:lang w:eastAsia="ja-JP"/>
        </w:rPr>
        <w:tab/>
        <w:t>Considerations for NU-QAM and LDPC codes for the NR</w:t>
      </w:r>
      <w:r w:rsidR="00154725" w:rsidRPr="0076550F">
        <w:rPr>
          <w:rFonts w:eastAsia="MS Mincho"/>
          <w:lang w:eastAsia="ja-JP"/>
        </w:rPr>
        <w:tab/>
        <w:t>Sony</w:t>
      </w:r>
    </w:p>
    <w:p w14:paraId="58BCBB01" w14:textId="77777777" w:rsidR="00D6162E" w:rsidRPr="000B1042" w:rsidRDefault="00D6162E" w:rsidP="00D6162E">
      <w:pPr>
        <w:pStyle w:val="Heading4"/>
      </w:pPr>
      <w:bookmarkStart w:id="211" w:name="_Toc451446939"/>
      <w:r w:rsidRPr="000B1042">
        <w:t>Channel coding</w:t>
      </w:r>
      <w:bookmarkEnd w:id="211"/>
    </w:p>
    <w:p w14:paraId="3BA6D2A1" w14:textId="45D33838" w:rsidR="002601BA" w:rsidRPr="000B1042" w:rsidRDefault="008A652D" w:rsidP="002601BA">
      <w:pPr>
        <w:rPr>
          <w:rFonts w:eastAsia="MS Mincho"/>
          <w:b/>
          <w:lang w:eastAsia="ja-JP"/>
        </w:rPr>
      </w:pPr>
      <w:hyperlink r:id="rId1526" w:history="1">
        <w:r w:rsidR="00211FE6">
          <w:rPr>
            <w:rStyle w:val="Hyperlink"/>
            <w:rFonts w:eastAsia="MS Mincho"/>
            <w:b/>
            <w:lang w:eastAsia="ja-JP"/>
          </w:rPr>
          <w:t>R1-162181</w:t>
        </w:r>
      </w:hyperlink>
      <w:r w:rsidR="002601BA" w:rsidRPr="000B1042">
        <w:rPr>
          <w:rFonts w:eastAsia="MS Mincho"/>
          <w:b/>
          <w:lang w:eastAsia="ja-JP"/>
        </w:rPr>
        <w:tab/>
        <w:t>Channel coding for 5G new radio interface</w:t>
      </w:r>
      <w:r w:rsidR="002601BA" w:rsidRPr="000B1042">
        <w:rPr>
          <w:rFonts w:eastAsia="MS Mincho"/>
          <w:b/>
          <w:lang w:eastAsia="ja-JP"/>
        </w:rPr>
        <w:tab/>
        <w:t>Samsung</w:t>
      </w:r>
    </w:p>
    <w:p w14:paraId="4AB1D06B" w14:textId="05292BC0"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68DCA5C5" w14:textId="77777777" w:rsidR="002601BA" w:rsidRPr="000B1042" w:rsidRDefault="002601BA" w:rsidP="00442477">
      <w:pPr>
        <w:pStyle w:val="ListParagraph"/>
        <w:numPr>
          <w:ilvl w:val="0"/>
          <w:numId w:val="108"/>
        </w:numPr>
        <w:spacing w:after="0"/>
        <w:ind w:left="714" w:hanging="357"/>
      </w:pPr>
      <w:r w:rsidRPr="000B1042">
        <w:t>Proposal 1: Companies are encouraged to provide qualitative and/or quantitative info on hardware complexity in order to support 20Gbps decoding throughput (for both new channel coding scheme and LTE turbo code)</w:t>
      </w:r>
    </w:p>
    <w:p w14:paraId="73D06B87" w14:textId="77777777" w:rsidR="002601BA" w:rsidRPr="000B1042" w:rsidRDefault="002601BA" w:rsidP="00442477">
      <w:pPr>
        <w:pStyle w:val="ListParagraph"/>
        <w:numPr>
          <w:ilvl w:val="0"/>
          <w:numId w:val="108"/>
        </w:numPr>
        <w:spacing w:after="0"/>
        <w:ind w:left="714" w:hanging="357"/>
      </w:pPr>
      <w:r w:rsidRPr="000B1042">
        <w:t>Proposal 2: HW complexity should be one of the key criterions for down selection of new channel coding schemes in RAN1. Details on how to do down selection should be discussed.</w:t>
      </w:r>
    </w:p>
    <w:p w14:paraId="1DBA08A4" w14:textId="77777777" w:rsidR="002601BA" w:rsidRPr="000B1042" w:rsidRDefault="002601BA" w:rsidP="00442477">
      <w:pPr>
        <w:pStyle w:val="ListParagraph"/>
        <w:numPr>
          <w:ilvl w:val="0"/>
          <w:numId w:val="108"/>
        </w:numPr>
        <w:spacing w:after="0"/>
        <w:ind w:left="714" w:hanging="357"/>
      </w:pPr>
      <w:r w:rsidRPr="000B1042">
        <w:t xml:space="preserve">Proposal 3: In addition to HW complexity, other factors such as </w:t>
      </w:r>
      <w:r w:rsidRPr="000B1042">
        <w:rPr>
          <w:rFonts w:hint="eastAsia"/>
        </w:rPr>
        <w:t>encoding/</w:t>
      </w:r>
      <w:r w:rsidRPr="000B1042">
        <w:t>decoding latency and performance at extremely low error rate that relate to 5G KPIs should be considered.</w:t>
      </w:r>
    </w:p>
    <w:p w14:paraId="5E30572E" w14:textId="77777777" w:rsidR="002601BA" w:rsidRPr="000B1042" w:rsidRDefault="002601BA" w:rsidP="00442477">
      <w:pPr>
        <w:pStyle w:val="ListParagraph"/>
        <w:numPr>
          <w:ilvl w:val="0"/>
          <w:numId w:val="108"/>
        </w:numPr>
        <w:spacing w:after="0"/>
        <w:ind w:left="714" w:hanging="357"/>
      </w:pPr>
      <w:r w:rsidRPr="000B1042">
        <w:t>Proposal 4: Flexibility related to code block size and code rate are important aspects to be considered when determining the channel coding scheme for 5G new air interface. RAN1 should discuss how to capture this aspect in the study item phase.</w:t>
      </w:r>
    </w:p>
    <w:p w14:paraId="2301642D" w14:textId="77777777" w:rsidR="002601BA" w:rsidRPr="000B1042" w:rsidRDefault="002601BA" w:rsidP="00442477">
      <w:pPr>
        <w:pStyle w:val="ListParagraph"/>
        <w:numPr>
          <w:ilvl w:val="0"/>
          <w:numId w:val="108"/>
        </w:numPr>
        <w:spacing w:after="0"/>
        <w:ind w:left="714" w:hanging="357"/>
      </w:pPr>
      <w:r w:rsidRPr="000B1042">
        <w:t>Proposal 5: Determine parameters for evaluation of new channel coding schemes for 5G new interface considering different requirements for eMBB, URLLC, and mMTC. Initial evaluations can be done using QPSK modulation in AWGN channel considering</w:t>
      </w:r>
    </w:p>
    <w:p w14:paraId="076CE898" w14:textId="77777777" w:rsidR="002601BA" w:rsidRPr="000B1042" w:rsidRDefault="002601BA" w:rsidP="00442477">
      <w:pPr>
        <w:pStyle w:val="ListParagraph"/>
        <w:numPr>
          <w:ilvl w:val="0"/>
          <w:numId w:val="108"/>
        </w:numPr>
        <w:spacing w:after="0"/>
        <w:ind w:left="714" w:hanging="357"/>
      </w:pPr>
      <w:r w:rsidRPr="000B1042">
        <w:t>Proposal 6: Approve the set of parameters for evaluation in Table 2 as a starting point</w:t>
      </w:r>
    </w:p>
    <w:p w14:paraId="61144EE1" w14:textId="77777777" w:rsidR="002601BA" w:rsidRPr="000B1042" w:rsidRDefault="002601BA" w:rsidP="00442477">
      <w:pPr>
        <w:pStyle w:val="ListParagraph"/>
        <w:numPr>
          <w:ilvl w:val="0"/>
          <w:numId w:val="108"/>
        </w:numPr>
        <w:spacing w:after="0"/>
        <w:ind w:left="714" w:hanging="357"/>
      </w:pPr>
      <w:r w:rsidRPr="000B1042">
        <w:rPr>
          <w:rFonts w:hint="eastAsia"/>
        </w:rPr>
        <w:t>Proposal 7: Approve the evaluation and selection procedures:</w:t>
      </w:r>
    </w:p>
    <w:p w14:paraId="6322F00B" w14:textId="77777777" w:rsidR="002601BA" w:rsidRPr="000B1042" w:rsidRDefault="002601BA" w:rsidP="00442477">
      <w:pPr>
        <w:pStyle w:val="ListParagraph"/>
        <w:numPr>
          <w:ilvl w:val="1"/>
          <w:numId w:val="108"/>
        </w:numPr>
        <w:spacing w:after="0"/>
      </w:pPr>
      <w:r w:rsidRPr="000B1042">
        <w:rPr>
          <w:rFonts w:hint="eastAsia"/>
        </w:rPr>
        <w:t>Evaluate the feasibility of implementation and down-select first</w:t>
      </w:r>
    </w:p>
    <w:p w14:paraId="4E5FBBD3" w14:textId="77777777" w:rsidR="002601BA" w:rsidRPr="000B1042" w:rsidRDefault="002601BA" w:rsidP="00442477">
      <w:pPr>
        <w:pStyle w:val="ListParagraph"/>
        <w:numPr>
          <w:ilvl w:val="1"/>
          <w:numId w:val="108"/>
        </w:numPr>
        <w:spacing w:after="0"/>
      </w:pPr>
      <w:r w:rsidRPr="000B1042">
        <w:rPr>
          <w:rFonts w:hint="eastAsia"/>
        </w:rPr>
        <w:t xml:space="preserve">Decide clear definitions for </w:t>
      </w:r>
      <w:r w:rsidRPr="000B1042">
        <w:t>flexibility</w:t>
      </w:r>
      <w:r w:rsidRPr="000B1042">
        <w:rPr>
          <w:rFonts w:hint="eastAsia"/>
        </w:rPr>
        <w:t xml:space="preserve"> and evaluation parameters</w:t>
      </w:r>
    </w:p>
    <w:p w14:paraId="49B561B9" w14:textId="77777777" w:rsidR="002601BA" w:rsidRPr="000B1042" w:rsidRDefault="002601BA" w:rsidP="00442477">
      <w:pPr>
        <w:pStyle w:val="ListParagraph"/>
        <w:numPr>
          <w:ilvl w:val="1"/>
          <w:numId w:val="108"/>
        </w:numPr>
        <w:spacing w:after="0"/>
      </w:pPr>
      <w:r w:rsidRPr="000B1042">
        <w:rPr>
          <w:rFonts w:hint="eastAsia"/>
        </w:rPr>
        <w:t>Evaluate the coding performance for down-selected proposals and select the most adequate</w:t>
      </w:r>
    </w:p>
    <w:p w14:paraId="57FD1D34"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F96754" w14:textId="77777777" w:rsidR="002601BA" w:rsidRPr="000B1042" w:rsidRDefault="002601BA" w:rsidP="002601BA">
      <w:pPr>
        <w:rPr>
          <w:rFonts w:ascii="Times New Roman" w:hAnsi="Times New Roman"/>
          <w:szCs w:val="20"/>
        </w:rPr>
      </w:pPr>
    </w:p>
    <w:p w14:paraId="04D3CEF0" w14:textId="0AA9DC7B" w:rsidR="002601BA" w:rsidRPr="000B1042" w:rsidRDefault="008A652D" w:rsidP="002601BA">
      <w:pPr>
        <w:rPr>
          <w:rFonts w:eastAsia="MS Mincho"/>
          <w:b/>
          <w:lang w:eastAsia="ja-JP"/>
        </w:rPr>
      </w:pPr>
      <w:hyperlink r:id="rId1527" w:history="1">
        <w:r w:rsidR="00211FE6">
          <w:rPr>
            <w:rStyle w:val="Hyperlink"/>
            <w:rFonts w:eastAsia="MS Mincho"/>
            <w:b/>
            <w:lang w:eastAsia="ja-JP"/>
          </w:rPr>
          <w:t>R1-162896</w:t>
        </w:r>
      </w:hyperlink>
      <w:r w:rsidR="002601BA" w:rsidRPr="000B1042">
        <w:rPr>
          <w:rFonts w:eastAsia="MS Mincho"/>
          <w:b/>
          <w:lang w:eastAsia="ja-JP"/>
        </w:rPr>
        <w:tab/>
        <w:t>Channel coding requirements for 5G New Radio</w:t>
      </w:r>
      <w:r w:rsidR="002601BA" w:rsidRPr="000B1042">
        <w:rPr>
          <w:rFonts w:eastAsia="MS Mincho"/>
          <w:b/>
          <w:lang w:eastAsia="ja-JP"/>
        </w:rPr>
        <w:tab/>
        <w:t>Nokia, Alcatel-Lucent Shanghai Bell</w:t>
      </w:r>
    </w:p>
    <w:p w14:paraId="13370809" w14:textId="387FA762"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 xml:space="preserve">The document was presented by </w:t>
      </w:r>
      <w:r w:rsidR="002E615A" w:rsidRPr="000B1042">
        <w:rPr>
          <w:rFonts w:ascii="Times New Roman" w:eastAsia="SimSun" w:hAnsi="Times New Roman"/>
          <w:kern w:val="2"/>
          <w:szCs w:val="20"/>
        </w:rPr>
        <w:t>Keeth Jayasinghe</w:t>
      </w:r>
      <w:r w:rsidRPr="000B1042">
        <w:rPr>
          <w:rFonts w:ascii="Times New Roman" w:eastAsia="SimSun" w:hAnsi="Times New Roman"/>
          <w:kern w:val="2"/>
          <w:szCs w:val="20"/>
        </w:rPr>
        <w:t xml:space="preserve"> from Nokia</w:t>
      </w:r>
      <w:r w:rsidRPr="000B1042">
        <w:rPr>
          <w:rFonts w:ascii="Times New Roman" w:hAnsi="Times New Roman"/>
          <w:szCs w:val="20"/>
        </w:rPr>
        <w:t>.</w:t>
      </w:r>
    </w:p>
    <w:p w14:paraId="27472753" w14:textId="13C61FCD" w:rsidR="002601BA" w:rsidRPr="000B1042" w:rsidRDefault="002601BA" w:rsidP="002601BA">
      <w:pPr>
        <w:jc w:val="both"/>
        <w:rPr>
          <w:rFonts w:ascii="Times New Roman" w:hAnsi="Times New Roman"/>
          <w:szCs w:val="20"/>
        </w:rPr>
      </w:pPr>
      <w:r w:rsidRPr="000B1042">
        <w:rPr>
          <w:rFonts w:ascii="Times New Roman" w:hAnsi="Times New Roman"/>
          <w:szCs w:val="20"/>
        </w:rPr>
        <w:t xml:space="preserve">Proposal 1: Different requirement shall be considered to select the channel coding scheme or schemes for next generation radio technologies. Key requirements of each usage scenario of next radio access can be identified as in the following table: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285"/>
        <w:gridCol w:w="2894"/>
      </w:tblGrid>
      <w:tr w:rsidR="000B1042" w:rsidRPr="000B1042" w14:paraId="0895EC6B" w14:textId="77777777" w:rsidTr="00EF23E3">
        <w:tc>
          <w:tcPr>
            <w:tcW w:w="2893" w:type="dxa"/>
            <w:shd w:val="clear" w:color="auto" w:fill="auto"/>
          </w:tcPr>
          <w:p w14:paraId="6FBC6627"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eMBB</w:t>
            </w:r>
          </w:p>
        </w:tc>
        <w:tc>
          <w:tcPr>
            <w:tcW w:w="3285" w:type="dxa"/>
            <w:shd w:val="clear" w:color="auto" w:fill="auto"/>
          </w:tcPr>
          <w:p w14:paraId="29A7DF8E"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mMTC</w:t>
            </w:r>
          </w:p>
        </w:tc>
        <w:tc>
          <w:tcPr>
            <w:tcW w:w="2894" w:type="dxa"/>
            <w:shd w:val="clear" w:color="auto" w:fill="auto"/>
          </w:tcPr>
          <w:p w14:paraId="283807F4"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URLLC</w:t>
            </w:r>
          </w:p>
        </w:tc>
      </w:tr>
      <w:tr w:rsidR="000B1042" w:rsidRPr="000B1042" w14:paraId="4B606978" w14:textId="77777777" w:rsidTr="00EF23E3">
        <w:tc>
          <w:tcPr>
            <w:tcW w:w="2893" w:type="dxa"/>
            <w:shd w:val="clear" w:color="auto" w:fill="auto"/>
          </w:tcPr>
          <w:p w14:paraId="7A9B7100"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Good error performance with high throughput </w:t>
            </w:r>
          </w:p>
        </w:tc>
        <w:tc>
          <w:tcPr>
            <w:tcW w:w="3285" w:type="dxa"/>
            <w:shd w:val="clear" w:color="auto" w:fill="auto"/>
          </w:tcPr>
          <w:p w14:paraId="384B0CA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Good error performance with low throughput</w:t>
            </w:r>
          </w:p>
        </w:tc>
        <w:tc>
          <w:tcPr>
            <w:tcW w:w="2894" w:type="dxa"/>
            <w:shd w:val="clear" w:color="auto" w:fill="auto"/>
          </w:tcPr>
          <w:p w14:paraId="32323678"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good error performance with low/medium throughput</w:t>
            </w:r>
          </w:p>
        </w:tc>
      </w:tr>
      <w:tr w:rsidR="000B1042" w:rsidRPr="000B1042" w14:paraId="1454513F" w14:textId="77777777" w:rsidTr="00EF23E3">
        <w:tc>
          <w:tcPr>
            <w:tcW w:w="2893" w:type="dxa"/>
            <w:shd w:val="clear" w:color="auto" w:fill="auto"/>
          </w:tcPr>
          <w:p w14:paraId="4CBAEC3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3285" w:type="dxa"/>
            <w:shd w:val="clear" w:color="auto" w:fill="auto"/>
          </w:tcPr>
          <w:p w14:paraId="3A041E9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Simple implementation </w:t>
            </w:r>
          </w:p>
        </w:tc>
        <w:tc>
          <w:tcPr>
            <w:tcW w:w="2894" w:type="dxa"/>
            <w:shd w:val="clear" w:color="auto" w:fill="auto"/>
          </w:tcPr>
          <w:p w14:paraId="4B1589CD"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r>
      <w:tr w:rsidR="000B1042" w:rsidRPr="000B1042" w14:paraId="216CB920" w14:textId="77777777" w:rsidTr="00EF23E3">
        <w:tc>
          <w:tcPr>
            <w:tcW w:w="2893" w:type="dxa"/>
            <w:shd w:val="clear" w:color="auto" w:fill="auto"/>
          </w:tcPr>
          <w:p w14:paraId="01BD9437"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High chip area efficiency </w:t>
            </w:r>
          </w:p>
        </w:tc>
        <w:tc>
          <w:tcPr>
            <w:tcW w:w="3285" w:type="dxa"/>
            <w:shd w:val="clear" w:color="auto" w:fill="auto"/>
          </w:tcPr>
          <w:p w14:paraId="60EBA98A"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2894" w:type="dxa"/>
            <w:shd w:val="clear" w:color="auto" w:fill="auto"/>
          </w:tcPr>
          <w:p w14:paraId="4BD40FB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low error floor</w:t>
            </w:r>
          </w:p>
        </w:tc>
      </w:tr>
      <w:tr w:rsidR="000B1042" w:rsidRPr="000B1042" w14:paraId="290EBE65" w14:textId="77777777" w:rsidTr="00EF23E3">
        <w:tc>
          <w:tcPr>
            <w:tcW w:w="2893" w:type="dxa"/>
            <w:shd w:val="clear" w:color="auto" w:fill="auto"/>
          </w:tcPr>
          <w:p w14:paraId="6306D6F1"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c>
          <w:tcPr>
            <w:tcW w:w="3285" w:type="dxa"/>
            <w:shd w:val="clear" w:color="auto" w:fill="auto"/>
          </w:tcPr>
          <w:p w14:paraId="1870BEFC" w14:textId="77777777" w:rsidR="002601BA" w:rsidRPr="000B1042" w:rsidRDefault="002601BA" w:rsidP="00EF23E3">
            <w:pPr>
              <w:jc w:val="both"/>
              <w:rPr>
                <w:rFonts w:ascii="Times New Roman" w:hAnsi="Times New Roman"/>
                <w:szCs w:val="20"/>
              </w:rPr>
            </w:pPr>
          </w:p>
        </w:tc>
        <w:tc>
          <w:tcPr>
            <w:tcW w:w="2894" w:type="dxa"/>
            <w:shd w:val="clear" w:color="auto" w:fill="auto"/>
          </w:tcPr>
          <w:p w14:paraId="385B7E72" w14:textId="77777777" w:rsidR="002601BA" w:rsidRPr="000B1042" w:rsidRDefault="002601BA" w:rsidP="00EF23E3">
            <w:pPr>
              <w:jc w:val="both"/>
              <w:rPr>
                <w:rFonts w:ascii="Times New Roman" w:hAnsi="Times New Roman"/>
                <w:szCs w:val="20"/>
              </w:rPr>
            </w:pPr>
          </w:p>
        </w:tc>
      </w:tr>
    </w:tbl>
    <w:p w14:paraId="7C3F5091" w14:textId="77777777" w:rsidR="002601BA" w:rsidRPr="000B1042" w:rsidRDefault="002601BA" w:rsidP="002601BA">
      <w:pPr>
        <w:jc w:val="both"/>
        <w:rPr>
          <w:rFonts w:ascii="Times New Roman" w:hAnsi="Times New Roman"/>
          <w:szCs w:val="20"/>
          <w:lang w:eastAsia="zh-CN"/>
        </w:rPr>
      </w:pPr>
      <w:r w:rsidRPr="000B1042">
        <w:rPr>
          <w:rFonts w:ascii="Times New Roman" w:hAnsi="Times New Roman"/>
          <w:szCs w:val="20"/>
          <w:lang w:eastAsia="zh-CN"/>
        </w:rPr>
        <w:t xml:space="preserve">Proposal 2: Single channel coding scheme from Turbo, LDPC, and Polar shall be selected for eMBB.  </w:t>
      </w:r>
    </w:p>
    <w:p w14:paraId="2402C69C"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3: mMTC and URLLC usage scenarios should consider the channel coding scheme to be adopted for eMBB as the baseline, and adopting a different channel coding scheme than for eMBB </w:t>
      </w:r>
      <w:r w:rsidRPr="000B1042">
        <w:rPr>
          <w:rFonts w:ascii="Times New Roman" w:hAnsi="Times New Roman"/>
          <w:szCs w:val="20"/>
        </w:rPr>
        <w:t>should only be introduced if compelling benefits are identified</w:t>
      </w:r>
      <w:r w:rsidRPr="000B1042">
        <w:rPr>
          <w:rFonts w:ascii="Times New Roman" w:eastAsia="Times New Roman" w:hAnsi="Times New Roman"/>
          <w:szCs w:val="20"/>
        </w:rPr>
        <w:t>.</w:t>
      </w:r>
    </w:p>
    <w:p w14:paraId="61052081"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4: mMTC and URLLC usage scenarios shall adopt simple channel coding scheme if it is different from the eMBB channel coding scheme. </w:t>
      </w:r>
    </w:p>
    <w:p w14:paraId="3320A0F5"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CBABE7" w14:textId="77777777" w:rsidR="002601BA" w:rsidRPr="000B1042" w:rsidRDefault="002601BA">
      <w:pPr>
        <w:rPr>
          <w:rFonts w:ascii="Times New Roman" w:eastAsia="SimSun" w:hAnsi="Times New Roman"/>
          <w:kern w:val="2"/>
          <w:szCs w:val="20"/>
        </w:rPr>
      </w:pPr>
    </w:p>
    <w:p w14:paraId="6C2FF91B" w14:textId="7235A718" w:rsidR="002601BA" w:rsidRPr="000B1042" w:rsidRDefault="008A652D" w:rsidP="002601BA">
      <w:pPr>
        <w:rPr>
          <w:rFonts w:eastAsia="MS Mincho"/>
          <w:b/>
          <w:lang w:eastAsia="ja-JP"/>
        </w:rPr>
      </w:pPr>
      <w:hyperlink r:id="rId1528" w:history="1">
        <w:r w:rsidR="00211FE6">
          <w:rPr>
            <w:rStyle w:val="Hyperlink"/>
            <w:rFonts w:eastAsia="MS Mincho"/>
            <w:b/>
            <w:lang w:eastAsia="ja-JP"/>
          </w:rPr>
          <w:t>R1-163274</w:t>
        </w:r>
      </w:hyperlink>
      <w:r w:rsidR="002601BA" w:rsidRPr="000B1042">
        <w:rPr>
          <w:rFonts w:eastAsia="MS Mincho"/>
          <w:b/>
          <w:lang w:eastAsia="ja-JP"/>
        </w:rPr>
        <w:tab/>
        <w:t>Evaluation methodology for 5G New Radio channel coding</w:t>
      </w:r>
      <w:r w:rsidR="002601BA" w:rsidRPr="000B1042">
        <w:rPr>
          <w:rFonts w:eastAsia="MS Mincho"/>
          <w:b/>
          <w:lang w:eastAsia="ja-JP"/>
        </w:rPr>
        <w:tab/>
        <w:t>Nokia, Alcatel-Lucent Shanghai Bell</w:t>
      </w:r>
    </w:p>
    <w:p w14:paraId="2BC89217"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941AA" w14:textId="77777777" w:rsidR="002601BA" w:rsidRPr="000B1042" w:rsidRDefault="002601BA">
      <w:pPr>
        <w:rPr>
          <w:rFonts w:ascii="Times New Roman" w:eastAsia="SimSun" w:hAnsi="Times New Roman"/>
          <w:kern w:val="2"/>
          <w:szCs w:val="20"/>
        </w:rPr>
      </w:pPr>
    </w:p>
    <w:p w14:paraId="6C0DEA21" w14:textId="7F442A9B" w:rsidR="00D52847" w:rsidRPr="000B1042" w:rsidRDefault="008A652D" w:rsidP="00D52847">
      <w:pPr>
        <w:rPr>
          <w:rFonts w:eastAsia="MS Mincho"/>
          <w:b/>
          <w:lang w:eastAsia="ja-JP"/>
        </w:rPr>
      </w:pPr>
      <w:hyperlink r:id="rId1529" w:history="1">
        <w:r w:rsidR="00211FE6">
          <w:rPr>
            <w:rStyle w:val="Hyperlink"/>
            <w:rFonts w:eastAsia="MS Mincho"/>
            <w:b/>
            <w:lang w:eastAsia="ja-JP"/>
          </w:rPr>
          <w:t>R1-162162</w:t>
        </w:r>
      </w:hyperlink>
      <w:r w:rsidR="00D52847" w:rsidRPr="000B1042">
        <w:rPr>
          <w:rFonts w:eastAsia="MS Mincho"/>
          <w:b/>
          <w:lang w:eastAsia="ja-JP"/>
        </w:rPr>
        <w:tab/>
        <w:t>High level comparison of candidate FEC schemes for 5G</w:t>
      </w:r>
      <w:r w:rsidR="00D52847" w:rsidRPr="000B1042">
        <w:rPr>
          <w:rFonts w:eastAsia="MS Mincho"/>
          <w:b/>
          <w:lang w:eastAsia="ja-JP"/>
        </w:rPr>
        <w:tab/>
        <w:t>Huawei, HiSilicon</w:t>
      </w:r>
    </w:p>
    <w:p w14:paraId="49EB719E" w14:textId="5C816FCB" w:rsidR="00D52847" w:rsidRPr="000B1042" w:rsidRDefault="00D52847" w:rsidP="00D52847">
      <w:pPr>
        <w:rPr>
          <w:kern w:val="2"/>
          <w:lang w:eastAsia="zh-CN"/>
        </w:rPr>
      </w:pPr>
      <w:r w:rsidRPr="000B1042">
        <w:rPr>
          <w:rFonts w:ascii="Times New Roman" w:eastAsia="SimSun" w:hAnsi="Times New Roman"/>
          <w:kern w:val="2"/>
          <w:szCs w:val="20"/>
        </w:rPr>
        <w:t>The document was presented by Carmela Cozzo from Huawei</w:t>
      </w:r>
      <w:r w:rsidRPr="000B1042">
        <w:rPr>
          <w:rFonts w:ascii="Times New Roman" w:hAnsi="Times New Roman"/>
          <w:szCs w:val="20"/>
        </w:rPr>
        <w:t xml:space="preserve"> and shows </w:t>
      </w:r>
      <w:r w:rsidRPr="000B1042">
        <w:rPr>
          <w:kern w:val="2"/>
          <w:lang w:eastAsia="zh-CN"/>
        </w:rPr>
        <w:t>a preliminary comparison of some FEC candidates for the new radio, specifically on Polar Code compared to the LTE Turbo Code and Tail-biting Convolutional Code (TBCC).</w:t>
      </w:r>
    </w:p>
    <w:p w14:paraId="770ED140"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7E8428" w14:textId="77777777" w:rsidR="00D52847" w:rsidRPr="000B1042" w:rsidRDefault="00D52847"/>
    <w:p w14:paraId="1806CFFE" w14:textId="41C3522E" w:rsidR="00D52847" w:rsidRPr="000B1042" w:rsidRDefault="008A652D" w:rsidP="00D52847">
      <w:pPr>
        <w:rPr>
          <w:rFonts w:eastAsia="MS Mincho"/>
          <w:b/>
          <w:lang w:eastAsia="ja-JP"/>
        </w:rPr>
      </w:pPr>
      <w:hyperlink r:id="rId1530" w:history="1">
        <w:r w:rsidR="00211FE6">
          <w:rPr>
            <w:rStyle w:val="Hyperlink"/>
            <w:rFonts w:eastAsia="MS Mincho"/>
            <w:b/>
            <w:lang w:eastAsia="ja-JP"/>
          </w:rPr>
          <w:t>R1-162230</w:t>
        </w:r>
      </w:hyperlink>
      <w:r w:rsidR="00D52847" w:rsidRPr="000B1042">
        <w:rPr>
          <w:rFonts w:eastAsia="MS Mincho"/>
          <w:b/>
          <w:lang w:eastAsia="ja-JP"/>
        </w:rPr>
        <w:tab/>
        <w:t>Discussion on channel coding for new radio interface</w:t>
      </w:r>
      <w:r w:rsidR="00D52847" w:rsidRPr="000B1042">
        <w:rPr>
          <w:rFonts w:eastAsia="MS Mincho"/>
          <w:b/>
          <w:lang w:eastAsia="ja-JP"/>
        </w:rPr>
        <w:tab/>
        <w:t>ZTE</w:t>
      </w:r>
    </w:p>
    <w:p w14:paraId="26A0A868" w14:textId="22967AB0"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Huaming Wu from ZTE</w:t>
      </w:r>
      <w:r w:rsidRPr="000B1042">
        <w:rPr>
          <w:rFonts w:ascii="Times New Roman" w:hAnsi="Times New Roman"/>
          <w:szCs w:val="20"/>
        </w:rPr>
        <w:t>.</w:t>
      </w:r>
    </w:p>
    <w:p w14:paraId="127B2FF7" w14:textId="77777777" w:rsidR="00D52847" w:rsidRPr="000B1042" w:rsidRDefault="00D52847" w:rsidP="00442477">
      <w:pPr>
        <w:pStyle w:val="ListParagraph"/>
        <w:numPr>
          <w:ilvl w:val="0"/>
          <w:numId w:val="110"/>
        </w:numPr>
        <w:spacing w:after="0"/>
        <w:ind w:left="714" w:hanging="357"/>
        <w:rPr>
          <w:lang w:val="en-US" w:eastAsia="zh-CN"/>
        </w:rPr>
      </w:pPr>
      <w:r w:rsidRPr="000B1042">
        <w:rPr>
          <w:lang w:val="en-US" w:eastAsia="zh-CN"/>
        </w:rPr>
        <w:lastRenderedPageBreak/>
        <w:t>Proposal</w:t>
      </w:r>
      <w:r w:rsidRPr="000B1042">
        <w:rPr>
          <w:rFonts w:hint="eastAsia"/>
          <w:lang w:val="en-US" w:eastAsia="zh-CN"/>
        </w:rPr>
        <w:t xml:space="preserve"> </w:t>
      </w:r>
      <w:r w:rsidRPr="000B1042">
        <w:rPr>
          <w:lang w:val="en-US" w:eastAsia="zh-CN"/>
        </w:rPr>
        <w:t>1</w:t>
      </w:r>
      <w:r w:rsidRPr="000B1042">
        <w:rPr>
          <w:rFonts w:hint="eastAsia"/>
          <w:lang w:val="en-US" w:eastAsia="zh-CN"/>
        </w:rPr>
        <w:t xml:space="preserve">:  TBCC and its performance </w:t>
      </w:r>
      <w:r w:rsidRPr="000B1042">
        <w:rPr>
          <w:lang w:val="en-US" w:eastAsia="zh-CN"/>
        </w:rPr>
        <w:t>improvement</w:t>
      </w:r>
      <w:r w:rsidRPr="000B1042">
        <w:rPr>
          <w:rFonts w:hint="eastAsia"/>
          <w:lang w:val="en-US" w:eastAsia="zh-CN"/>
        </w:rPr>
        <w:t xml:space="preserve"> should be </w:t>
      </w:r>
      <w:r w:rsidRPr="000B1042">
        <w:rPr>
          <w:lang w:val="en-US" w:eastAsia="zh-CN"/>
        </w:rPr>
        <w:t>consider</w:t>
      </w:r>
      <w:r w:rsidRPr="000B1042">
        <w:rPr>
          <w:rFonts w:hint="eastAsia"/>
          <w:lang w:val="en-US" w:eastAsia="zh-CN"/>
        </w:rPr>
        <w:t>ed for short packet transmission.</w:t>
      </w:r>
    </w:p>
    <w:p w14:paraId="1AEBCC4F" w14:textId="77777777" w:rsidR="00D52847" w:rsidRPr="000B1042" w:rsidRDefault="00D52847" w:rsidP="00442477">
      <w:pPr>
        <w:pStyle w:val="ListParagraph"/>
        <w:numPr>
          <w:ilvl w:val="0"/>
          <w:numId w:val="110"/>
        </w:numPr>
        <w:spacing w:after="0"/>
        <w:ind w:left="714" w:hanging="357"/>
        <w:rPr>
          <w:lang w:val="en-US" w:eastAsia="zh-CN"/>
        </w:rPr>
      </w:pPr>
      <w:r w:rsidRPr="000B1042">
        <w:rPr>
          <w:rFonts w:hint="eastAsia"/>
          <w:lang w:val="en-US" w:eastAsia="zh-CN"/>
        </w:rPr>
        <w:t xml:space="preserve">Proposal </w:t>
      </w:r>
      <w:r w:rsidRPr="000B1042">
        <w:rPr>
          <w:lang w:val="en-US" w:eastAsia="zh-CN"/>
        </w:rPr>
        <w:t>2</w:t>
      </w:r>
      <w:r w:rsidRPr="000B1042">
        <w:rPr>
          <w:rFonts w:hint="eastAsia"/>
          <w:lang w:val="en-US" w:eastAsia="zh-CN"/>
        </w:rPr>
        <w:t xml:space="preserve">: Binary and Non-binary LDPC codes </w:t>
      </w:r>
      <w:r w:rsidRPr="000B1042">
        <w:rPr>
          <w:lang w:val="en-US" w:eastAsia="zh-CN"/>
        </w:rPr>
        <w:t xml:space="preserve">should be considered for </w:t>
      </w:r>
      <w:r w:rsidRPr="000B1042">
        <w:rPr>
          <w:rFonts w:hint="eastAsia"/>
          <w:lang w:val="en-US" w:eastAsia="zh-CN"/>
        </w:rPr>
        <w:t>eMBB</w:t>
      </w:r>
      <w:r w:rsidRPr="000B1042">
        <w:rPr>
          <w:lang w:val="en-US" w:eastAsia="zh-CN"/>
        </w:rPr>
        <w:t xml:space="preserve"> in the new RAT</w:t>
      </w:r>
      <w:r w:rsidRPr="000B1042">
        <w:rPr>
          <w:rFonts w:hint="eastAsia"/>
          <w:lang w:val="en-US" w:eastAsia="zh-CN"/>
        </w:rPr>
        <w:t>.</w:t>
      </w:r>
    </w:p>
    <w:p w14:paraId="6309A14E" w14:textId="77777777" w:rsidR="00D52847" w:rsidRPr="000B1042" w:rsidRDefault="00D52847" w:rsidP="00442477">
      <w:pPr>
        <w:pStyle w:val="ListParagraph"/>
        <w:numPr>
          <w:ilvl w:val="0"/>
          <w:numId w:val="110"/>
        </w:numPr>
        <w:spacing w:after="0"/>
        <w:ind w:left="714" w:hanging="357"/>
        <w:rPr>
          <w:lang w:val="en-US" w:eastAsia="zh-CN"/>
        </w:rPr>
      </w:pPr>
      <w:r w:rsidRPr="000B1042">
        <w:rPr>
          <w:rFonts w:hint="eastAsia"/>
          <w:lang w:val="en-US" w:eastAsia="zh-CN"/>
        </w:rPr>
        <w:t xml:space="preserve">Proposal </w:t>
      </w:r>
      <w:r w:rsidRPr="000B1042">
        <w:rPr>
          <w:lang w:val="en-US" w:eastAsia="zh-CN"/>
        </w:rPr>
        <w:t>3</w:t>
      </w:r>
      <w:r w:rsidRPr="000B1042">
        <w:rPr>
          <w:rFonts w:hint="eastAsia"/>
          <w:lang w:val="en-US" w:eastAsia="zh-CN"/>
        </w:rPr>
        <w:t xml:space="preserve">: Polar code and its application in </w:t>
      </w:r>
      <w:r w:rsidRPr="000B1042">
        <w:rPr>
          <w:lang w:val="en-US" w:eastAsia="zh-CN"/>
        </w:rPr>
        <w:t>the</w:t>
      </w:r>
      <w:r w:rsidRPr="000B1042">
        <w:rPr>
          <w:rFonts w:hint="eastAsia"/>
          <w:lang w:val="en-US" w:eastAsia="zh-CN"/>
        </w:rPr>
        <w:t xml:space="preserve"> new RAT </w:t>
      </w:r>
      <w:r w:rsidRPr="000B1042">
        <w:rPr>
          <w:lang w:val="en-US" w:eastAsia="zh-CN"/>
        </w:rPr>
        <w:t>is</w:t>
      </w:r>
      <w:r w:rsidRPr="000B1042">
        <w:rPr>
          <w:rFonts w:hint="eastAsia"/>
          <w:lang w:val="en-US" w:eastAsia="zh-CN"/>
        </w:rPr>
        <w:t xml:space="preserve"> FFS.</w:t>
      </w:r>
    </w:p>
    <w:p w14:paraId="037E066E" w14:textId="77777777" w:rsidR="00D52847" w:rsidRPr="000B1042" w:rsidRDefault="00D52847" w:rsidP="00442477">
      <w:pPr>
        <w:pStyle w:val="ListParagraph"/>
        <w:numPr>
          <w:ilvl w:val="0"/>
          <w:numId w:val="110"/>
        </w:numPr>
        <w:spacing w:after="0"/>
        <w:ind w:left="714" w:hanging="357"/>
        <w:rPr>
          <w:lang w:eastAsia="zh-CN"/>
        </w:rPr>
      </w:pPr>
      <w:r w:rsidRPr="000B1042">
        <w:rPr>
          <w:rFonts w:hint="eastAsia"/>
          <w:lang w:eastAsia="zh-CN"/>
        </w:rPr>
        <w:t xml:space="preserve">Proposal </w:t>
      </w:r>
      <w:r w:rsidRPr="000B1042">
        <w:rPr>
          <w:lang w:eastAsia="zh-CN"/>
        </w:rPr>
        <w:t>4</w:t>
      </w:r>
      <w:r w:rsidRPr="000B1042">
        <w:rPr>
          <w:rFonts w:hint="eastAsia"/>
          <w:lang w:eastAsia="zh-CN"/>
        </w:rPr>
        <w:t xml:space="preserve">: Packet coding should be considered </w:t>
      </w:r>
      <w:r w:rsidRPr="000B1042">
        <w:rPr>
          <w:lang w:eastAsia="zh-CN"/>
        </w:rPr>
        <w:t xml:space="preserve">for the new RAT </w:t>
      </w:r>
      <w:r w:rsidRPr="000B1042">
        <w:rPr>
          <w:rFonts w:hint="eastAsia"/>
          <w:lang w:eastAsia="zh-CN"/>
        </w:rPr>
        <w:t xml:space="preserve">to improve error correction and HARQ performance while reducing decoding </w:t>
      </w:r>
      <w:r w:rsidRPr="000B1042">
        <w:rPr>
          <w:lang w:eastAsia="zh-CN"/>
        </w:rPr>
        <w:t>complexity</w:t>
      </w:r>
      <w:r w:rsidRPr="000B1042">
        <w:rPr>
          <w:rFonts w:hint="eastAsia"/>
          <w:lang w:eastAsia="zh-CN"/>
        </w:rPr>
        <w:t xml:space="preserve"> and latency.</w:t>
      </w:r>
    </w:p>
    <w:p w14:paraId="14C95C51" w14:textId="77777777" w:rsidR="00D52847" w:rsidRPr="000B1042" w:rsidRDefault="00D52847" w:rsidP="00442477">
      <w:pPr>
        <w:pStyle w:val="ListParagraph"/>
        <w:numPr>
          <w:ilvl w:val="0"/>
          <w:numId w:val="110"/>
        </w:numPr>
        <w:spacing w:after="0"/>
        <w:ind w:left="714" w:hanging="357"/>
        <w:rPr>
          <w:lang w:eastAsia="zh-CN"/>
        </w:rPr>
      </w:pPr>
      <w:r w:rsidRPr="000B1042">
        <w:rPr>
          <w:rFonts w:hint="eastAsia"/>
          <w:lang w:eastAsia="zh-CN"/>
        </w:rPr>
        <w:t xml:space="preserve">Observation 1: Turbo code may not </w:t>
      </w:r>
      <w:r w:rsidRPr="000B1042">
        <w:rPr>
          <w:lang w:eastAsia="zh-CN"/>
        </w:rPr>
        <w:t xml:space="preserve">be </w:t>
      </w:r>
      <w:r w:rsidRPr="000B1042">
        <w:rPr>
          <w:rFonts w:hint="eastAsia"/>
          <w:lang w:eastAsia="zh-CN"/>
        </w:rPr>
        <w:t>suitable</w:t>
      </w:r>
      <w:r w:rsidRPr="000B1042" w:rsidDel="00BE1498">
        <w:rPr>
          <w:rFonts w:hint="eastAsia"/>
          <w:lang w:eastAsia="zh-CN"/>
        </w:rPr>
        <w:t xml:space="preserve"> </w:t>
      </w:r>
      <w:r w:rsidRPr="000B1042">
        <w:rPr>
          <w:lang w:eastAsia="zh-CN"/>
        </w:rPr>
        <w:t xml:space="preserve">for </w:t>
      </w:r>
      <w:r w:rsidRPr="000B1042">
        <w:rPr>
          <w:rFonts w:hint="eastAsia"/>
          <w:lang w:eastAsia="zh-CN"/>
        </w:rPr>
        <w:t>the case of large bandwidth</w:t>
      </w:r>
      <w:r w:rsidRPr="000B1042">
        <w:rPr>
          <w:lang w:eastAsia="zh-CN"/>
        </w:rPr>
        <w:t xml:space="preserve">, </w:t>
      </w:r>
      <w:r w:rsidRPr="000B1042">
        <w:rPr>
          <w:rFonts w:hint="eastAsia"/>
          <w:lang w:eastAsia="zh-CN"/>
        </w:rPr>
        <w:t>high reliability</w:t>
      </w:r>
      <w:r w:rsidRPr="000B1042">
        <w:rPr>
          <w:lang w:eastAsia="zh-CN"/>
        </w:rPr>
        <w:t xml:space="preserve"> and </w:t>
      </w:r>
      <w:r w:rsidRPr="000B1042">
        <w:rPr>
          <w:rFonts w:hint="eastAsia"/>
          <w:lang w:eastAsia="zh-CN"/>
        </w:rPr>
        <w:t xml:space="preserve">short packet transmission. </w:t>
      </w:r>
    </w:p>
    <w:p w14:paraId="0BE7454D" w14:textId="77777777" w:rsidR="00D52847" w:rsidRPr="000B1042" w:rsidRDefault="00D52847" w:rsidP="00442477">
      <w:pPr>
        <w:pStyle w:val="ListParagraph"/>
        <w:numPr>
          <w:ilvl w:val="0"/>
          <w:numId w:val="110"/>
        </w:numPr>
        <w:spacing w:after="0"/>
        <w:ind w:left="714" w:hanging="357"/>
      </w:pPr>
      <w:r w:rsidRPr="000B1042">
        <w:t xml:space="preserve">Observation </w:t>
      </w:r>
      <w:r w:rsidRPr="000B1042">
        <w:rPr>
          <w:lang w:eastAsia="zh-CN"/>
        </w:rPr>
        <w:t>2</w:t>
      </w:r>
      <w:r w:rsidRPr="000B1042">
        <w:t>:</w:t>
      </w:r>
      <w:r w:rsidRPr="000B1042">
        <w:rPr>
          <w:rFonts w:hint="eastAsia"/>
        </w:rPr>
        <w:t xml:space="preserve"> </w:t>
      </w:r>
      <w:r w:rsidRPr="000B1042">
        <w:rPr>
          <w:rFonts w:hint="eastAsia"/>
          <w:lang w:eastAsia="zh-CN"/>
        </w:rPr>
        <w:t>P</w:t>
      </w:r>
      <w:r w:rsidRPr="000B1042">
        <w:rPr>
          <w:rFonts w:hint="eastAsia"/>
        </w:rPr>
        <w:t xml:space="preserve">acket coding has better performance and </w:t>
      </w:r>
      <w:r w:rsidRPr="000B1042">
        <w:t>steeper slope performance curve</w:t>
      </w:r>
      <w:r w:rsidRPr="000B1042">
        <w:rPr>
          <w:rFonts w:hint="eastAsia"/>
        </w:rPr>
        <w:t xml:space="preserve">. </w:t>
      </w:r>
      <w:r w:rsidRPr="000B1042">
        <w:t>I</w:t>
      </w:r>
      <w:r w:rsidRPr="000B1042">
        <w:rPr>
          <w:rFonts w:hint="eastAsia"/>
        </w:rPr>
        <w:t>t is very s</w:t>
      </w:r>
      <w:r w:rsidRPr="000B1042">
        <w:t>uitable</w:t>
      </w:r>
      <w:r w:rsidRPr="000B1042">
        <w:rPr>
          <w:rFonts w:hint="eastAsia"/>
        </w:rPr>
        <w:t xml:space="preserve"> for high throughput scenarios with high reliability. </w:t>
      </w:r>
    </w:p>
    <w:p w14:paraId="425A6574" w14:textId="77777777" w:rsidR="00D52847" w:rsidRPr="000B1042" w:rsidRDefault="00D52847" w:rsidP="00442477">
      <w:pPr>
        <w:pStyle w:val="ListParagraph"/>
        <w:numPr>
          <w:ilvl w:val="0"/>
          <w:numId w:val="110"/>
        </w:numPr>
        <w:spacing w:after="0"/>
        <w:ind w:left="714" w:hanging="357"/>
        <w:rPr>
          <w:szCs w:val="28"/>
          <w:lang w:eastAsia="zh-CN"/>
        </w:rPr>
      </w:pPr>
      <w:r w:rsidRPr="000B1042">
        <w:t xml:space="preserve">Observation </w:t>
      </w:r>
      <w:r w:rsidRPr="000B1042">
        <w:rPr>
          <w:lang w:eastAsia="zh-CN"/>
        </w:rPr>
        <w:t>3</w:t>
      </w:r>
      <w:r w:rsidRPr="000B1042">
        <w:t>:</w:t>
      </w:r>
      <w:r w:rsidRPr="000B1042">
        <w:rPr>
          <w:rFonts w:hint="eastAsia"/>
        </w:rPr>
        <w:t xml:space="preserve"> </w:t>
      </w:r>
      <w:r w:rsidRPr="000B1042">
        <w:rPr>
          <w:rFonts w:hint="eastAsia"/>
          <w:lang w:eastAsia="zh-CN"/>
        </w:rPr>
        <w:t>P</w:t>
      </w:r>
      <w:r w:rsidRPr="000B1042">
        <w:rPr>
          <w:rFonts w:hint="eastAsia"/>
        </w:rPr>
        <w:t>acket coding</w:t>
      </w:r>
      <w:r w:rsidRPr="000B1042">
        <w:rPr>
          <w:rFonts w:eastAsia="MS Mincho"/>
        </w:rPr>
        <w:t xml:space="preserve"> </w:t>
      </w:r>
      <w:r w:rsidRPr="000B1042">
        <w:rPr>
          <w:rFonts w:hint="eastAsia"/>
        </w:rPr>
        <w:t>can</w:t>
      </w:r>
      <w:r w:rsidRPr="000B1042">
        <w:rPr>
          <w:rFonts w:eastAsia="MS Mincho" w:hint="eastAsia"/>
        </w:rPr>
        <w:t xml:space="preserve"> </w:t>
      </w:r>
      <w:r w:rsidRPr="000B1042">
        <w:rPr>
          <w:rFonts w:eastAsia="MS Mincho"/>
        </w:rPr>
        <w:t>reduce the</w:t>
      </w:r>
      <w:r w:rsidRPr="000B1042">
        <w:rPr>
          <w:rFonts w:hint="eastAsia"/>
        </w:rPr>
        <w:t xml:space="preserve"> complexity and </w:t>
      </w:r>
      <w:r w:rsidRPr="000B1042">
        <w:t xml:space="preserve">latency </w:t>
      </w:r>
      <w:r w:rsidRPr="000B1042">
        <w:rPr>
          <w:rFonts w:hint="eastAsia"/>
        </w:rPr>
        <w:t>of encoders &amp; decoders, while keeps the same</w:t>
      </w:r>
      <w:r w:rsidRPr="000B1042">
        <w:rPr>
          <w:rFonts w:eastAsia="MS Mincho"/>
        </w:rPr>
        <w:t xml:space="preserve"> performance</w:t>
      </w:r>
      <w:r w:rsidRPr="000B1042">
        <w:rPr>
          <w:rFonts w:eastAsia="MS Mincho" w:hint="eastAsia"/>
        </w:rPr>
        <w:t xml:space="preserve"> of transmission</w:t>
      </w:r>
      <w:r w:rsidRPr="000B1042">
        <w:rPr>
          <w:rFonts w:eastAsia="MS Mincho"/>
        </w:rPr>
        <w:t xml:space="preserve"> packet</w:t>
      </w:r>
      <w:r w:rsidRPr="000B1042">
        <w:rPr>
          <w:rFonts w:hint="eastAsia"/>
        </w:rPr>
        <w:t xml:space="preserve"> as a </w:t>
      </w:r>
      <w:r w:rsidRPr="000B1042">
        <w:t>long</w:t>
      </w:r>
      <w:r w:rsidRPr="000B1042">
        <w:rPr>
          <w:rFonts w:hint="eastAsia"/>
        </w:rPr>
        <w:t xml:space="preserve"> codeword</w:t>
      </w:r>
      <w:r w:rsidRPr="000B1042">
        <w:rPr>
          <w:rFonts w:eastAsia="MS Mincho" w:hint="eastAsia"/>
        </w:rPr>
        <w:t>.</w:t>
      </w:r>
      <w:r w:rsidRPr="000B1042">
        <w:rPr>
          <w:rFonts w:hint="eastAsia"/>
        </w:rPr>
        <w:t xml:space="preserve"> </w:t>
      </w:r>
      <w:r w:rsidRPr="000B1042">
        <w:t>T</w:t>
      </w:r>
      <w:r w:rsidRPr="000B1042">
        <w:rPr>
          <w:rFonts w:hint="eastAsia"/>
        </w:rPr>
        <w:t xml:space="preserve">he </w:t>
      </w:r>
      <w:r w:rsidRPr="000B1042">
        <w:t>packet</w:t>
      </w:r>
      <w:r w:rsidRPr="000B1042">
        <w:rPr>
          <w:rFonts w:hint="eastAsia"/>
        </w:rPr>
        <w:t xml:space="preserve"> coding can be used in low complexity and low latency Scenarios. </w:t>
      </w:r>
    </w:p>
    <w:p w14:paraId="72D19AF1"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321033" w14:textId="77777777" w:rsidR="00D52847" w:rsidRPr="000B1042" w:rsidRDefault="00D52847"/>
    <w:p w14:paraId="5865FD57" w14:textId="2A584B80" w:rsidR="00D52847" w:rsidRPr="000B1042" w:rsidRDefault="008A652D" w:rsidP="00D52847">
      <w:pPr>
        <w:rPr>
          <w:rFonts w:eastAsia="MS Mincho"/>
          <w:b/>
          <w:lang w:eastAsia="ja-JP"/>
        </w:rPr>
      </w:pPr>
      <w:hyperlink r:id="rId1531" w:history="1">
        <w:r w:rsidR="00211FE6">
          <w:rPr>
            <w:rStyle w:val="Hyperlink"/>
            <w:rFonts w:eastAsia="MS Mincho"/>
            <w:b/>
            <w:lang w:eastAsia="ja-JP"/>
          </w:rPr>
          <w:t>R1-162397</w:t>
        </w:r>
      </w:hyperlink>
      <w:r w:rsidR="00D52847" w:rsidRPr="000B1042">
        <w:rPr>
          <w:rFonts w:eastAsia="MS Mincho"/>
          <w:b/>
          <w:lang w:eastAsia="ja-JP"/>
        </w:rPr>
        <w:tab/>
        <w:t>Outer erasure code</w:t>
      </w:r>
      <w:r w:rsidR="00D52847" w:rsidRPr="000B1042">
        <w:rPr>
          <w:rFonts w:eastAsia="MS Mincho"/>
          <w:b/>
          <w:lang w:eastAsia="ja-JP"/>
        </w:rPr>
        <w:tab/>
        <w:t>Qualcomm Incorporated</w:t>
      </w:r>
    </w:p>
    <w:p w14:paraId="11A47016" w14:textId="209B821F"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2DD36330" w14:textId="77777777" w:rsidR="00D52847" w:rsidRPr="000B1042" w:rsidRDefault="00D52847" w:rsidP="00442477">
      <w:pPr>
        <w:pStyle w:val="ListParagraph"/>
        <w:numPr>
          <w:ilvl w:val="0"/>
          <w:numId w:val="109"/>
        </w:numPr>
        <w:spacing w:after="0"/>
        <w:ind w:left="714" w:hanging="357"/>
      </w:pPr>
      <w:r w:rsidRPr="000B1042">
        <w:t xml:space="preserve">Proposal 1: Outer erasure codes should be considered as part of 5G SI </w:t>
      </w:r>
    </w:p>
    <w:p w14:paraId="2190E1FC" w14:textId="77777777" w:rsidR="00D52847" w:rsidRPr="000B1042" w:rsidRDefault="00D52847" w:rsidP="00442477">
      <w:pPr>
        <w:pStyle w:val="ListParagraph"/>
        <w:numPr>
          <w:ilvl w:val="0"/>
          <w:numId w:val="109"/>
        </w:numPr>
        <w:spacing w:after="0"/>
        <w:ind w:left="714" w:hanging="357"/>
      </w:pPr>
      <w:r w:rsidRPr="000B1042">
        <w:t>Proposal 2: To use outer erasure code to combat bursty puncturing/interference to achieve high efficiency, reliability with low latency and low uplink feedback and downlink signaling overhead</w:t>
      </w:r>
    </w:p>
    <w:p w14:paraId="4E3A4734" w14:textId="77777777" w:rsidR="00D52847" w:rsidRPr="000B1042" w:rsidRDefault="00D52847" w:rsidP="00442477">
      <w:pPr>
        <w:pStyle w:val="ListParagraph"/>
        <w:numPr>
          <w:ilvl w:val="0"/>
          <w:numId w:val="109"/>
        </w:numPr>
        <w:spacing w:after="0"/>
        <w:ind w:left="714" w:hanging="357"/>
      </w:pPr>
      <w:r w:rsidRPr="000B1042">
        <w:t>Proposal 3: To use outer erasure code to reduced latency and buffering requirements</w:t>
      </w:r>
    </w:p>
    <w:p w14:paraId="2CCA7ABF" w14:textId="77777777" w:rsidR="00D52847" w:rsidRPr="000B1042" w:rsidRDefault="00D52847" w:rsidP="00442477">
      <w:pPr>
        <w:pStyle w:val="ListParagraph"/>
        <w:numPr>
          <w:ilvl w:val="0"/>
          <w:numId w:val="109"/>
        </w:numPr>
        <w:spacing w:after="0"/>
        <w:ind w:left="714" w:hanging="357"/>
      </w:pPr>
      <w:r w:rsidRPr="000B1042">
        <w:t>Proposal 4: To use outer erasure code over broadcast channel to combat bursty interference, time selective fading and shadowing</w:t>
      </w:r>
    </w:p>
    <w:p w14:paraId="6ED3B798" w14:textId="77777777" w:rsidR="00D52847" w:rsidRPr="000B1042" w:rsidRDefault="00D52847" w:rsidP="00442477">
      <w:pPr>
        <w:pStyle w:val="ListParagraph"/>
        <w:numPr>
          <w:ilvl w:val="0"/>
          <w:numId w:val="109"/>
        </w:numPr>
        <w:spacing w:after="0"/>
        <w:ind w:left="714" w:hanging="357"/>
      </w:pPr>
      <w:r w:rsidRPr="000B1042">
        <w:t>Proposal 5: Outer erasure codes should be designed with rate compatibility, support outer HARQ on top of PHY inner HARQ. Erasure coding and the corresponding outer HARQ process can be enabled/disabled efficiently with low signaling overhead</w:t>
      </w:r>
    </w:p>
    <w:p w14:paraId="4B3723A0" w14:textId="77777777" w:rsidR="00D52847" w:rsidRPr="000B1042" w:rsidRDefault="00D52847" w:rsidP="00442477">
      <w:pPr>
        <w:pStyle w:val="ListParagraph"/>
        <w:numPr>
          <w:ilvl w:val="0"/>
          <w:numId w:val="109"/>
        </w:numPr>
        <w:spacing w:after="0"/>
        <w:ind w:left="714" w:hanging="357"/>
      </w:pPr>
      <w:r w:rsidRPr="000B1042">
        <w:t>Proposal 6: Outer erasure code performance should be evaluated based on key metrics such as spectrum efficiency, reliability, latency, overhead and encoding/decoding complexity</w:t>
      </w:r>
    </w:p>
    <w:p w14:paraId="239C7D5A"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819892" w14:textId="77777777" w:rsidR="00D52847" w:rsidRPr="000B1042" w:rsidRDefault="00D52847">
      <w:pPr>
        <w:rPr>
          <w:rFonts w:ascii="Times New Roman" w:eastAsia="SimSun" w:hAnsi="Times New Roman"/>
          <w:kern w:val="2"/>
          <w:szCs w:val="20"/>
        </w:rPr>
      </w:pPr>
    </w:p>
    <w:p w14:paraId="530A91F0" w14:textId="6C3BCFE8" w:rsidR="004A4B66" w:rsidRPr="000B1042" w:rsidRDefault="008A652D" w:rsidP="004A4B66">
      <w:pPr>
        <w:rPr>
          <w:rFonts w:eastAsia="MS Mincho"/>
          <w:b/>
          <w:lang w:eastAsia="ja-JP"/>
        </w:rPr>
      </w:pPr>
      <w:hyperlink r:id="rId1532" w:history="1">
        <w:r w:rsidR="00211FE6">
          <w:rPr>
            <w:rStyle w:val="Hyperlink"/>
            <w:rFonts w:eastAsia="MS Mincho"/>
            <w:b/>
            <w:lang w:eastAsia="ja-JP"/>
          </w:rPr>
          <w:t>R1-162797</w:t>
        </w:r>
      </w:hyperlink>
      <w:r w:rsidR="004A4B66" w:rsidRPr="000B1042">
        <w:rPr>
          <w:rFonts w:eastAsia="MS Mincho"/>
          <w:b/>
          <w:lang w:eastAsia="ja-JP"/>
        </w:rPr>
        <w:tab/>
        <w:t>HARQ enhancement for improved data channel efficiency</w:t>
      </w:r>
      <w:r w:rsidR="004A4B66" w:rsidRPr="000B1042">
        <w:rPr>
          <w:rFonts w:eastAsia="MS Mincho"/>
          <w:b/>
          <w:lang w:eastAsia="ja-JP"/>
        </w:rPr>
        <w:tab/>
        <w:t>MediaTek Inc.</w:t>
      </w:r>
    </w:p>
    <w:p w14:paraId="631D0326" w14:textId="4A58E0E9"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 from MediaTek</w:t>
      </w:r>
      <w:r w:rsidRPr="000B1042">
        <w:rPr>
          <w:rFonts w:ascii="Times New Roman" w:hAnsi="Times New Roman"/>
          <w:szCs w:val="20"/>
        </w:rPr>
        <w:t>.</w:t>
      </w:r>
    </w:p>
    <w:p w14:paraId="16A12E7C"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 xml:space="preserve">Observation 1: Single HARQ partition per TB in LTE will suffer large retransmission penalty for future large TB sizes. </w:t>
      </w:r>
    </w:p>
    <w:p w14:paraId="408103D8"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1: Finer ACK/NACK partition in a TB for the chance of eliminating retransmissions of correct data in a TB.</w:t>
      </w:r>
    </w:p>
    <w:p w14:paraId="307D432C"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2: Allow retransmission data of a HARQ process to be multiplexed with new data of another HARQ process in the same transmission.</w:t>
      </w:r>
    </w:p>
    <w:p w14:paraId="5086B052"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3: Impose proper correlation between the encoder outputs of retransmission data and new transmission data multiplexed in the same transmission so that new transmission data volume can be increased by partly leveraging retransmission combing gain.</w:t>
      </w:r>
    </w:p>
    <w:p w14:paraId="30BB097A" w14:textId="77777777" w:rsidR="004A4B66" w:rsidRPr="000B1042" w:rsidRDefault="004A4B66" w:rsidP="004A4B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6768A9" w14:textId="77777777" w:rsidR="004A4B66" w:rsidRPr="000B1042" w:rsidRDefault="004A4B66"/>
    <w:p w14:paraId="4C363F3F" w14:textId="1BA28EC9" w:rsidR="004A4B66" w:rsidRPr="000B1042" w:rsidRDefault="008A652D" w:rsidP="004A4B66">
      <w:pPr>
        <w:rPr>
          <w:rFonts w:eastAsia="MS Mincho"/>
          <w:b/>
          <w:lang w:eastAsia="ja-JP"/>
        </w:rPr>
      </w:pPr>
      <w:hyperlink r:id="rId1533" w:history="1">
        <w:r w:rsidR="00211FE6">
          <w:rPr>
            <w:rStyle w:val="Hyperlink"/>
            <w:rFonts w:eastAsia="MS Mincho"/>
            <w:b/>
            <w:lang w:eastAsia="ja-JP"/>
          </w:rPr>
          <w:t>R1-163232</w:t>
        </w:r>
      </w:hyperlink>
      <w:r w:rsidR="004A4B66" w:rsidRPr="000B1042">
        <w:rPr>
          <w:rFonts w:eastAsia="MS Mincho"/>
          <w:b/>
          <w:lang w:eastAsia="ja-JP"/>
        </w:rPr>
        <w:tab/>
        <w:t>Performance study of existing turbo codes and LDPC codes</w:t>
      </w:r>
      <w:r w:rsidR="004A4B66" w:rsidRPr="000B1042">
        <w:rPr>
          <w:rFonts w:eastAsia="MS Mincho"/>
          <w:b/>
          <w:lang w:eastAsia="ja-JP"/>
        </w:rPr>
        <w:tab/>
        <w:t>Ericsson</w:t>
      </w:r>
    </w:p>
    <w:p w14:paraId="2426DEFB" w14:textId="792BD913"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Yufei Blankenship from Ericsson</w:t>
      </w:r>
      <w:r w:rsidRPr="000B1042">
        <w:rPr>
          <w:rFonts w:ascii="Times New Roman" w:hAnsi="Times New Roman"/>
          <w:szCs w:val="20"/>
        </w:rPr>
        <w:t>.</w:t>
      </w:r>
    </w:p>
    <w:p w14:paraId="4CA89F81" w14:textId="77777777" w:rsidR="004A4B66" w:rsidRPr="000B1042" w:rsidRDefault="004A4B66" w:rsidP="00442477">
      <w:pPr>
        <w:pStyle w:val="ListParagraph"/>
        <w:numPr>
          <w:ilvl w:val="0"/>
          <w:numId w:val="112"/>
        </w:numPr>
        <w:spacing w:after="0"/>
        <w:ind w:left="714" w:hanging="357"/>
      </w:pPr>
      <w:r w:rsidRPr="000B1042">
        <w:t>Finer granularity in LTE turbo code rate provides system-wide performance advantage, especially for the low code rate regime.</w:t>
      </w:r>
    </w:p>
    <w:p w14:paraId="7BFBF5F8" w14:textId="77777777" w:rsidR="004A4B66" w:rsidRPr="000B1042" w:rsidRDefault="004A4B66" w:rsidP="00442477">
      <w:pPr>
        <w:pStyle w:val="ListParagraph"/>
        <w:numPr>
          <w:ilvl w:val="0"/>
          <w:numId w:val="112"/>
        </w:numPr>
        <w:spacing w:after="0"/>
        <w:ind w:left="714" w:hanging="357"/>
      </w:pPr>
      <w:r w:rsidRPr="000B1042">
        <w:t>Incremental-redundancy based HARQ available to LTE turbo codes has great performance advantage, compared to 802.11n LDPC codes with Chae combining only.</w:t>
      </w:r>
    </w:p>
    <w:p w14:paraId="0C1830B2" w14:textId="77777777" w:rsidR="004A4B66" w:rsidRPr="000B1042" w:rsidRDefault="004A4B66" w:rsidP="00442477">
      <w:pPr>
        <w:pStyle w:val="ListParagraph"/>
        <w:numPr>
          <w:ilvl w:val="0"/>
          <w:numId w:val="112"/>
        </w:numPr>
        <w:spacing w:after="0"/>
        <w:ind w:left="714" w:hanging="357"/>
      </w:pPr>
      <w:r w:rsidRPr="000B1042">
        <w:rPr>
          <w:lang w:val="en-US"/>
        </w:rPr>
        <w:t>With the same set of (code rate, info block length), 3GPP LTE t</w:t>
      </w:r>
      <w:r w:rsidRPr="000B1042">
        <w:t>urbo code and 802.11ad LDPC codes achieve comparable performance.</w:t>
      </w:r>
    </w:p>
    <w:p w14:paraId="1710CB0C" w14:textId="77777777" w:rsidR="004A4B66" w:rsidRPr="000B1042" w:rsidRDefault="004A4B66" w:rsidP="00442477">
      <w:pPr>
        <w:pStyle w:val="ListParagraph"/>
        <w:numPr>
          <w:ilvl w:val="0"/>
          <w:numId w:val="112"/>
        </w:numPr>
        <w:spacing w:after="0"/>
        <w:ind w:left="714" w:hanging="357"/>
      </w:pPr>
      <w:r w:rsidRPr="000B1042">
        <w:rPr>
          <w:lang w:val="en-US"/>
        </w:rPr>
        <w:t>With the same set of (code rate, info block length), 3GPP LTE t</w:t>
      </w:r>
      <w:r w:rsidRPr="000B1042">
        <w:t>urbo code requires much fewer iterations compared to the LDPC code defined for IEEE 802.11ad.</w:t>
      </w:r>
    </w:p>
    <w:p w14:paraId="2F8B8B75" w14:textId="77777777" w:rsidR="004A4B66" w:rsidRPr="000B1042" w:rsidRDefault="004A4B66" w:rsidP="004A4B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771D98E" w14:textId="77777777" w:rsidR="004A4B66" w:rsidRPr="000B1042" w:rsidRDefault="004A4B66">
      <w:pPr>
        <w:rPr>
          <w:rFonts w:ascii="Times New Roman" w:eastAsia="SimSun" w:hAnsi="Times New Roman"/>
          <w:kern w:val="2"/>
          <w:szCs w:val="20"/>
        </w:rPr>
      </w:pPr>
    </w:p>
    <w:p w14:paraId="4645872B" w14:textId="1FA0194A" w:rsidR="00C61B8B" w:rsidRPr="000B1042" w:rsidRDefault="008A652D" w:rsidP="00C61B8B">
      <w:pPr>
        <w:rPr>
          <w:rFonts w:eastAsia="MS Mincho"/>
          <w:b/>
          <w:lang w:eastAsia="ja-JP"/>
        </w:rPr>
      </w:pPr>
      <w:hyperlink r:id="rId1534" w:history="1">
        <w:r w:rsidR="00211FE6">
          <w:rPr>
            <w:rStyle w:val="Hyperlink"/>
            <w:rFonts w:eastAsia="MS Mincho"/>
            <w:b/>
            <w:lang w:eastAsia="ja-JP"/>
          </w:rPr>
          <w:t>R1-163130</w:t>
        </w:r>
      </w:hyperlink>
      <w:r w:rsidR="00C61B8B" w:rsidRPr="000B1042">
        <w:rPr>
          <w:rFonts w:eastAsia="MS Mincho"/>
          <w:b/>
          <w:lang w:eastAsia="ja-JP"/>
        </w:rPr>
        <w:tab/>
        <w:t>Considerations on channel coding for NR</w:t>
      </w:r>
      <w:r w:rsidR="00C61B8B" w:rsidRPr="000B1042">
        <w:rPr>
          <w:rFonts w:eastAsia="MS Mincho"/>
          <w:b/>
          <w:lang w:eastAsia="ja-JP"/>
        </w:rPr>
        <w:tab/>
        <w:t>CATR</w:t>
      </w:r>
    </w:p>
    <w:p w14:paraId="59FBC8B9" w14:textId="3BAF448D" w:rsidR="00C61B8B" w:rsidRPr="000B1042" w:rsidRDefault="00C61B8B" w:rsidP="00C61B8B">
      <w:pPr>
        <w:rPr>
          <w:rFonts w:ascii="Times New Roman" w:eastAsia="SimSun" w:hAnsi="Times New Roman"/>
          <w:kern w:val="2"/>
          <w:szCs w:val="20"/>
        </w:rPr>
      </w:pPr>
      <w:r w:rsidRPr="000B1042">
        <w:rPr>
          <w:rFonts w:ascii="Times New Roman" w:eastAsia="SimSun" w:hAnsi="Times New Roman"/>
          <w:kern w:val="2"/>
          <w:szCs w:val="20"/>
        </w:rPr>
        <w:t>The document was presented by … from CATR.</w:t>
      </w:r>
    </w:p>
    <w:p w14:paraId="5273E349"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 xml:space="preserve">Observation </w:t>
      </w:r>
      <w:r w:rsidRPr="000B1042">
        <w:rPr>
          <w:lang w:val="en-US" w:eastAsia="zh-CN"/>
        </w:rPr>
        <w:t xml:space="preserve">1: </w:t>
      </w:r>
      <w:r w:rsidRPr="000B1042">
        <w:rPr>
          <w:rFonts w:hint="eastAsia"/>
          <w:lang w:val="en-US" w:eastAsia="zh-CN"/>
        </w:rPr>
        <w:t xml:space="preserve">Coding schemes for NR should support variety TBS, flexible coding rates selection, low decoding error rate and fast decode. </w:t>
      </w:r>
    </w:p>
    <w:p w14:paraId="42E34ED9" w14:textId="77777777" w:rsidR="00C61B8B" w:rsidRPr="000B1042" w:rsidRDefault="00C61B8B" w:rsidP="00442477">
      <w:pPr>
        <w:pStyle w:val="ListParagraph"/>
        <w:numPr>
          <w:ilvl w:val="0"/>
          <w:numId w:val="115"/>
        </w:numPr>
        <w:spacing w:after="0"/>
        <w:ind w:left="714" w:hanging="357"/>
        <w:rPr>
          <w:lang w:val="en-US" w:eastAsia="zh-CN"/>
        </w:rPr>
      </w:pPr>
      <w:r w:rsidRPr="000B1042">
        <w:rPr>
          <w:lang w:val="en-US" w:eastAsia="zh-CN"/>
        </w:rPr>
        <w:t>P</w:t>
      </w:r>
      <w:r w:rsidRPr="000B1042">
        <w:rPr>
          <w:rFonts w:hint="eastAsia"/>
          <w:lang w:val="en-US" w:eastAsia="zh-CN"/>
        </w:rPr>
        <w:t>roposal 1: Coding schemes for control channel, broadcast channel and data channel should be designed independently.</w:t>
      </w:r>
    </w:p>
    <w:p w14:paraId="2554A0D1"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 xml:space="preserve">Proposal 2: In NR, error floor should be avoided for high reliability </w:t>
      </w:r>
      <w:r w:rsidRPr="000B1042">
        <w:rPr>
          <w:lang w:val="en-US" w:eastAsia="zh-CN"/>
        </w:rPr>
        <w:t>transmission</w:t>
      </w:r>
      <w:r w:rsidRPr="000B1042">
        <w:rPr>
          <w:rFonts w:hint="eastAsia"/>
          <w:lang w:val="en-US" w:eastAsia="zh-CN"/>
        </w:rPr>
        <w:t xml:space="preserve">. </w:t>
      </w:r>
    </w:p>
    <w:p w14:paraId="3AAA3E6E"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Proposal 3: Decoding latency, data storage and power consumption should be carefully evaluated to make coding schemes selection.</w:t>
      </w:r>
    </w:p>
    <w:p w14:paraId="3029C6E5" w14:textId="77777777" w:rsidR="00C61B8B" w:rsidRPr="000B1042" w:rsidRDefault="00C61B8B" w:rsidP="00442477">
      <w:pPr>
        <w:pStyle w:val="ListParagraph"/>
        <w:numPr>
          <w:ilvl w:val="0"/>
          <w:numId w:val="115"/>
        </w:numPr>
        <w:spacing w:after="0"/>
        <w:ind w:left="714" w:hanging="357"/>
        <w:rPr>
          <w:lang w:val="en-US" w:eastAsia="zh-CN"/>
        </w:rPr>
      </w:pPr>
      <w:r w:rsidRPr="000B1042">
        <w:rPr>
          <w:lang w:val="en-US" w:eastAsia="zh-CN"/>
        </w:rPr>
        <w:t>P</w:t>
      </w:r>
      <w:r w:rsidRPr="000B1042">
        <w:rPr>
          <w:rFonts w:hint="eastAsia"/>
          <w:lang w:val="en-US" w:eastAsia="zh-CN"/>
        </w:rPr>
        <w:t>roposal 4: RM, TBCC, Polar code could be considered for broadcast and control channel.</w:t>
      </w:r>
    </w:p>
    <w:p w14:paraId="4DC01D3A"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Proposal 5: Turbo, LDPC and Polar code could be considered for data channel.</w:t>
      </w:r>
    </w:p>
    <w:p w14:paraId="417FDB50" w14:textId="77777777" w:rsidR="00C61B8B" w:rsidRPr="000B1042" w:rsidRDefault="00C61B8B" w:rsidP="00C61B8B">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610D7051" w14:textId="77777777" w:rsidR="00C61B8B" w:rsidRPr="000B1042" w:rsidRDefault="00C61B8B">
      <w:pPr>
        <w:rPr>
          <w:rFonts w:ascii="Times New Roman" w:eastAsia="SimSun" w:hAnsi="Times New Roman"/>
          <w:kern w:val="2"/>
          <w:szCs w:val="20"/>
        </w:rPr>
      </w:pPr>
    </w:p>
    <w:p w14:paraId="14453531" w14:textId="77777777" w:rsidR="002E615A" w:rsidRPr="000B1042" w:rsidRDefault="002E615A">
      <w:pPr>
        <w:rPr>
          <w:rFonts w:ascii="Times New Roman" w:eastAsia="SimSun" w:hAnsi="Times New Roman"/>
          <w:kern w:val="2"/>
          <w:szCs w:val="20"/>
        </w:rPr>
      </w:pPr>
    </w:p>
    <w:p w14:paraId="6DFC18AA" w14:textId="605742A6" w:rsidR="002E615A" w:rsidRPr="000B1042" w:rsidRDefault="008A652D">
      <w:pPr>
        <w:rPr>
          <w:rFonts w:ascii="Times New Roman" w:eastAsia="SimSun" w:hAnsi="Times New Roman"/>
          <w:b/>
          <w:kern w:val="2"/>
          <w:szCs w:val="20"/>
        </w:rPr>
      </w:pPr>
      <w:hyperlink r:id="rId1535" w:history="1">
        <w:r w:rsidR="00211FE6">
          <w:rPr>
            <w:rStyle w:val="Hyperlink"/>
            <w:rFonts w:ascii="Times New Roman" w:eastAsia="SimSun" w:hAnsi="Times New Roman"/>
            <w:b/>
            <w:kern w:val="2"/>
            <w:szCs w:val="20"/>
          </w:rPr>
          <w:t>R1-163662</w:t>
        </w:r>
      </w:hyperlink>
      <w:r w:rsidR="002E615A" w:rsidRPr="000B1042">
        <w:rPr>
          <w:rFonts w:ascii="Times New Roman" w:eastAsia="SimSun" w:hAnsi="Times New Roman"/>
          <w:b/>
          <w:kern w:val="2"/>
          <w:szCs w:val="20"/>
        </w:rPr>
        <w:tab/>
        <w:t>Way Forward on Channel Coding Scheme for 5G New Radio</w:t>
      </w:r>
      <w:r w:rsidR="002E615A" w:rsidRPr="000B1042">
        <w:rPr>
          <w:rFonts w:ascii="Times New Roman" w:eastAsia="SimSun" w:hAnsi="Times New Roman"/>
          <w:b/>
          <w:kern w:val="2"/>
          <w:szCs w:val="20"/>
        </w:rPr>
        <w:tab/>
        <w:t>Samsung, Nokia, Qualcomm, ZTE, Intel, Huawei</w:t>
      </w:r>
    </w:p>
    <w:p w14:paraId="6D5E4BC5" w14:textId="77777777" w:rsidR="0017597A" w:rsidRPr="000B1042" w:rsidRDefault="00436EB4" w:rsidP="00442477">
      <w:pPr>
        <w:numPr>
          <w:ilvl w:val="0"/>
          <w:numId w:val="116"/>
        </w:numPr>
        <w:rPr>
          <w:rFonts w:ascii="Times New Roman" w:hAnsi="Times New Roman"/>
          <w:szCs w:val="20"/>
        </w:rPr>
      </w:pPr>
      <w:r w:rsidRPr="000B1042">
        <w:rPr>
          <w:rFonts w:ascii="Times New Roman" w:hAnsi="Times New Roman"/>
          <w:szCs w:val="20"/>
          <w:lang w:val="en-US"/>
        </w:rPr>
        <w:t>Candidates for 5G new RAT data transmission are identified as the following</w:t>
      </w:r>
    </w:p>
    <w:p w14:paraId="558DB089"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 xml:space="preserve">LDPC code </w:t>
      </w:r>
    </w:p>
    <w:p w14:paraId="37BA6E3B"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 xml:space="preserve">Polar code </w:t>
      </w:r>
    </w:p>
    <w:p w14:paraId="0623ADF2"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Convolutional code</w:t>
      </w:r>
    </w:p>
    <w:p w14:paraId="21D4CE98" w14:textId="77777777" w:rsidR="0017597A" w:rsidRPr="000B1042" w:rsidRDefault="00436EB4" w:rsidP="00442477">
      <w:pPr>
        <w:numPr>
          <w:ilvl w:val="0"/>
          <w:numId w:val="116"/>
        </w:numPr>
        <w:rPr>
          <w:rFonts w:ascii="Times New Roman" w:hAnsi="Times New Roman"/>
          <w:szCs w:val="20"/>
        </w:rPr>
      </w:pPr>
      <w:r w:rsidRPr="000B1042">
        <w:rPr>
          <w:rFonts w:ascii="Times New Roman" w:hAnsi="Times New Roman"/>
          <w:szCs w:val="20"/>
          <w:lang w:val="en-US"/>
        </w:rPr>
        <w:t>Selection of 5G new RAT channel coding scheme(s) will consider</w:t>
      </w:r>
      <w:r w:rsidRPr="000B1042">
        <w:rPr>
          <w:rFonts w:ascii="Times New Roman" w:hAnsi="Times New Roman"/>
          <w:szCs w:val="20"/>
        </w:rPr>
        <w:t>,</w:t>
      </w:r>
    </w:p>
    <w:p w14:paraId="7C06611A"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Performance</w:t>
      </w:r>
    </w:p>
    <w:p w14:paraId="1BC81204"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Implementation complexity</w:t>
      </w:r>
    </w:p>
    <w:p w14:paraId="6567E8C3"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Latency (Decoding/Encoding)</w:t>
      </w:r>
    </w:p>
    <w:p w14:paraId="5E595B5A"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Flexibility</w:t>
      </w:r>
    </w:p>
    <w:p w14:paraId="0137E509" w14:textId="766E957B" w:rsidR="002E615A" w:rsidRPr="000B1042" w:rsidRDefault="002E615A" w:rsidP="002E61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464C81" w:rsidRPr="000B1042">
        <w:rPr>
          <w:rFonts w:ascii="Times New Roman" w:hAnsi="Times New Roman"/>
          <w:szCs w:val="20"/>
        </w:rPr>
        <w:t xml:space="preserve"> and modified as follows:</w:t>
      </w:r>
    </w:p>
    <w:p w14:paraId="1921D03A" w14:textId="77777777" w:rsidR="008623B4" w:rsidRPr="000B1042" w:rsidRDefault="008623B4" w:rsidP="002E615A">
      <w:pPr>
        <w:rPr>
          <w:rFonts w:ascii="Times New Roman" w:hAnsi="Times New Roman"/>
          <w:szCs w:val="20"/>
        </w:rPr>
      </w:pPr>
    </w:p>
    <w:p w14:paraId="0E236A31" w14:textId="77777777" w:rsidR="00464C81" w:rsidRPr="000B1042" w:rsidRDefault="00464C81" w:rsidP="00464C81">
      <w:pPr>
        <w:rPr>
          <w:rFonts w:eastAsia="MS Mincho"/>
          <w:lang w:val="en-US" w:eastAsia="ja-JP"/>
        </w:rPr>
      </w:pPr>
      <w:r w:rsidRPr="000B1042">
        <w:rPr>
          <w:rFonts w:eastAsia="MS Mincho"/>
          <w:highlight w:val="green"/>
          <w:lang w:val="en-US" w:eastAsia="ja-JP"/>
        </w:rPr>
        <w:t>Agreements:</w:t>
      </w:r>
    </w:p>
    <w:p w14:paraId="7FAD9C7C" w14:textId="77777777" w:rsidR="00464C81" w:rsidRPr="00154725" w:rsidRDefault="00464C81" w:rsidP="00442477">
      <w:pPr>
        <w:pStyle w:val="ListParagraph"/>
        <w:numPr>
          <w:ilvl w:val="0"/>
          <w:numId w:val="241"/>
        </w:numPr>
        <w:rPr>
          <w:rFonts w:eastAsia="MS Mincho"/>
          <w:lang w:val="en-US"/>
        </w:rPr>
      </w:pPr>
      <w:r w:rsidRPr="00154725">
        <w:rPr>
          <w:rFonts w:eastAsia="MS Mincho"/>
          <w:lang w:val="en-US"/>
        </w:rPr>
        <w:t>Candidates for 5G new RAT data transmission are identified as the following</w:t>
      </w:r>
    </w:p>
    <w:p w14:paraId="42593436"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LDPC code </w:t>
      </w:r>
    </w:p>
    <w:p w14:paraId="7334DC7F"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Polar code </w:t>
      </w:r>
    </w:p>
    <w:p w14:paraId="4DFBEF05"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Convolutional code (LTE and/or enhanced convolutional coding)</w:t>
      </w:r>
    </w:p>
    <w:p w14:paraId="550D6875"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Turbo code (LTE and/or enhanced turbo coding)</w:t>
      </w:r>
    </w:p>
    <w:p w14:paraId="7E6D41F1"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Note: It is RAN1 common understanding that combination of above codes is not precluded</w:t>
      </w:r>
    </w:p>
    <w:p w14:paraId="4087BAE7"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Note: </w:t>
      </w:r>
      <w:r w:rsidRPr="00154725">
        <w:rPr>
          <w:rFonts w:eastAsia="MS Mincho"/>
        </w:rPr>
        <w:t>Outer erasure code is not precluded</w:t>
      </w:r>
    </w:p>
    <w:p w14:paraId="321A0F9A" w14:textId="77777777" w:rsidR="00464C81" w:rsidRPr="00154725" w:rsidRDefault="00464C81" w:rsidP="00442477">
      <w:pPr>
        <w:pStyle w:val="ListParagraph"/>
        <w:numPr>
          <w:ilvl w:val="0"/>
          <w:numId w:val="241"/>
        </w:numPr>
        <w:rPr>
          <w:rFonts w:eastAsia="MS Mincho"/>
          <w:lang w:val="en-US"/>
        </w:rPr>
      </w:pPr>
      <w:r w:rsidRPr="00154725">
        <w:rPr>
          <w:rFonts w:eastAsia="MS Mincho"/>
          <w:lang w:val="en-US"/>
        </w:rPr>
        <w:t>Selection of 5G new RAT channel coding scheme(s) will consider</w:t>
      </w:r>
      <w:r w:rsidRPr="00154725">
        <w:rPr>
          <w:rFonts w:eastAsia="MS Mincho"/>
        </w:rPr>
        <w:t>,</w:t>
      </w:r>
    </w:p>
    <w:p w14:paraId="2CD55F10"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Performance</w:t>
      </w:r>
    </w:p>
    <w:p w14:paraId="10ACB3AB"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Implementation complexity </w:t>
      </w:r>
    </w:p>
    <w:p w14:paraId="4C756C34"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Latency (Decoding/Encoding)</w:t>
      </w:r>
    </w:p>
    <w:p w14:paraId="4FC4F2DD" w14:textId="50DC8852" w:rsidR="00464C81" w:rsidRPr="00154725" w:rsidRDefault="00464C81" w:rsidP="00442477">
      <w:pPr>
        <w:pStyle w:val="ListParagraph"/>
        <w:numPr>
          <w:ilvl w:val="1"/>
          <w:numId w:val="241"/>
        </w:numPr>
        <w:rPr>
          <w:rFonts w:eastAsia="MS Mincho"/>
          <w:lang w:val="en-US"/>
        </w:rPr>
      </w:pPr>
      <w:r w:rsidRPr="00154725">
        <w:rPr>
          <w:rFonts w:eastAsia="MS Mincho"/>
          <w:lang w:val="en-US"/>
        </w:rPr>
        <w:t>Flexibility (e.g., variable code length, code rate, HARQ (as applicable for particular scenario(s)))</w:t>
      </w:r>
    </w:p>
    <w:p w14:paraId="51A5D84F" w14:textId="77777777" w:rsidR="00464C81" w:rsidRPr="000B1042" w:rsidRDefault="00464C81">
      <w:pPr>
        <w:rPr>
          <w:rFonts w:ascii="Times New Roman" w:eastAsia="SimSun" w:hAnsi="Times New Roman"/>
          <w:kern w:val="2"/>
          <w:szCs w:val="20"/>
        </w:rPr>
      </w:pPr>
    </w:p>
    <w:p w14:paraId="6268283D" w14:textId="73F36A82" w:rsidR="00464C81" w:rsidRPr="00154725" w:rsidRDefault="008A652D">
      <w:pPr>
        <w:rPr>
          <w:rFonts w:ascii="Times New Roman" w:eastAsia="SimSun" w:hAnsi="Times New Roman"/>
          <w:b/>
          <w:kern w:val="2"/>
          <w:szCs w:val="20"/>
        </w:rPr>
      </w:pPr>
      <w:hyperlink r:id="rId1536" w:history="1">
        <w:r w:rsidR="00154725">
          <w:rPr>
            <w:rStyle w:val="Hyperlink"/>
            <w:rFonts w:ascii="Times New Roman" w:eastAsia="SimSun" w:hAnsi="Times New Roman"/>
            <w:b/>
            <w:kern w:val="2"/>
            <w:szCs w:val="20"/>
          </w:rPr>
          <w:t>R1-163793</w:t>
        </w:r>
      </w:hyperlink>
      <w:r w:rsidR="00154725" w:rsidRPr="00154725">
        <w:rPr>
          <w:rFonts w:ascii="Times New Roman" w:eastAsia="SimSun" w:hAnsi="Times New Roman"/>
          <w:b/>
          <w:kern w:val="2"/>
          <w:szCs w:val="20"/>
        </w:rPr>
        <w:tab/>
        <w:t>Outer erasure code WF</w:t>
      </w:r>
      <w:r w:rsidR="00154725" w:rsidRPr="00154725">
        <w:rPr>
          <w:rFonts w:ascii="Times New Roman" w:eastAsia="SimSun" w:hAnsi="Times New Roman"/>
          <w:b/>
          <w:kern w:val="2"/>
          <w:szCs w:val="20"/>
        </w:rPr>
        <w:tab/>
        <w:t>Qualcomm Inc, ZTE, InterDigital, Sony</w:t>
      </w:r>
    </w:p>
    <w:p w14:paraId="7F32AB53" w14:textId="77777777" w:rsidR="00236F4A" w:rsidRPr="00154725" w:rsidRDefault="00C36160" w:rsidP="00442477">
      <w:pPr>
        <w:numPr>
          <w:ilvl w:val="0"/>
          <w:numId w:val="240"/>
        </w:numPr>
        <w:rPr>
          <w:rFonts w:ascii="Times New Roman" w:eastAsia="SimSun" w:hAnsi="Times New Roman"/>
          <w:kern w:val="2"/>
          <w:szCs w:val="20"/>
        </w:rPr>
      </w:pPr>
      <w:r w:rsidRPr="00154725">
        <w:rPr>
          <w:rFonts w:ascii="Times New Roman" w:eastAsia="SimSun" w:hAnsi="Times New Roman"/>
          <w:kern w:val="2"/>
          <w:szCs w:val="20"/>
        </w:rPr>
        <w:t>Phase 1 and later phases of NR should investigate the benefits/tradeoff of incorporating outer coding for the following:</w:t>
      </w:r>
    </w:p>
    <w:p w14:paraId="55E3993F"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 xml:space="preserve">Forward compatibility to URLLC/eMBB coexistence </w:t>
      </w:r>
    </w:p>
    <w:p w14:paraId="177AD6BD"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Bursty interference handling</w:t>
      </w:r>
    </w:p>
    <w:p w14:paraId="5E8CC3C2" w14:textId="77777777" w:rsidR="00236F4A" w:rsidRPr="00154725" w:rsidRDefault="00C36160" w:rsidP="00442477">
      <w:pPr>
        <w:numPr>
          <w:ilvl w:val="0"/>
          <w:numId w:val="240"/>
        </w:numPr>
        <w:rPr>
          <w:rFonts w:ascii="Times New Roman" w:eastAsia="SimSun" w:hAnsi="Times New Roman"/>
          <w:kern w:val="2"/>
          <w:szCs w:val="20"/>
        </w:rPr>
      </w:pPr>
      <w:r w:rsidRPr="00154725">
        <w:rPr>
          <w:rFonts w:ascii="Times New Roman" w:eastAsia="SimSun" w:hAnsi="Times New Roman"/>
          <w:kern w:val="2"/>
          <w:szCs w:val="20"/>
          <w:lang w:val="en-US"/>
        </w:rPr>
        <w:t>Proposed aspects for investigation:</w:t>
      </w:r>
    </w:p>
    <w:p w14:paraId="593EE508"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 xml:space="preserve">Identify specific use cases, </w:t>
      </w:r>
    </w:p>
    <w:p w14:paraId="5CE551E6" w14:textId="77777777" w:rsidR="00236F4A" w:rsidRPr="00154725" w:rsidRDefault="00C36160" w:rsidP="00442477">
      <w:pPr>
        <w:numPr>
          <w:ilvl w:val="2"/>
          <w:numId w:val="240"/>
        </w:numPr>
        <w:rPr>
          <w:rFonts w:ascii="Times New Roman" w:eastAsia="SimSun" w:hAnsi="Times New Roman"/>
          <w:kern w:val="2"/>
          <w:szCs w:val="20"/>
        </w:rPr>
      </w:pPr>
      <w:r w:rsidRPr="00154725">
        <w:rPr>
          <w:rFonts w:ascii="Times New Roman" w:eastAsia="SimSun" w:hAnsi="Times New Roman"/>
          <w:kern w:val="2"/>
          <w:szCs w:val="20"/>
          <w:lang w:val="en-US"/>
        </w:rPr>
        <w:t>e.g. burst interference modeling, data rate, etc.</w:t>
      </w:r>
    </w:p>
    <w:p w14:paraId="6483D745"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Identify outer code candidates</w:t>
      </w:r>
    </w:p>
    <w:p w14:paraId="30E64F6E"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Performance, latency and complexity</w:t>
      </w:r>
    </w:p>
    <w:p w14:paraId="0E81EEE1"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Possible HARQ enhancement with outer coding</w:t>
      </w:r>
    </w:p>
    <w:p w14:paraId="29B5DEE5" w14:textId="77777777" w:rsidR="00236F4A" w:rsidRPr="00154725" w:rsidRDefault="00C36160" w:rsidP="00442477">
      <w:pPr>
        <w:numPr>
          <w:ilvl w:val="2"/>
          <w:numId w:val="240"/>
        </w:numPr>
        <w:rPr>
          <w:rFonts w:ascii="Times New Roman" w:eastAsia="SimSun" w:hAnsi="Times New Roman"/>
          <w:kern w:val="2"/>
          <w:szCs w:val="20"/>
        </w:rPr>
      </w:pPr>
      <w:r w:rsidRPr="00154725">
        <w:rPr>
          <w:rFonts w:ascii="Times New Roman" w:eastAsia="SimSun" w:hAnsi="Times New Roman"/>
          <w:kern w:val="2"/>
          <w:szCs w:val="20"/>
          <w:lang w:val="en-US"/>
        </w:rPr>
        <w:t>Associated signaling/feedback overhead in UL and DL</w:t>
      </w:r>
    </w:p>
    <w:p w14:paraId="420BD50F" w14:textId="77777777" w:rsidR="002601BA"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087145" w14:textId="77777777" w:rsidR="00154725" w:rsidRDefault="00154725" w:rsidP="002601BA">
      <w:pPr>
        <w:rPr>
          <w:rFonts w:ascii="Times New Roman" w:hAnsi="Times New Roman"/>
          <w:szCs w:val="20"/>
        </w:rPr>
      </w:pPr>
    </w:p>
    <w:p w14:paraId="61807DEA" w14:textId="77777777" w:rsidR="00154725" w:rsidRDefault="00154725" w:rsidP="002601BA">
      <w:pPr>
        <w:rPr>
          <w:rFonts w:ascii="Times New Roman" w:hAnsi="Times New Roman"/>
          <w:szCs w:val="20"/>
        </w:rPr>
      </w:pPr>
    </w:p>
    <w:p w14:paraId="196B7079" w14:textId="49C68C1A" w:rsidR="00154725" w:rsidRPr="000B1042" w:rsidRDefault="00154725" w:rsidP="002601BA">
      <w:pPr>
        <w:rPr>
          <w:rFonts w:ascii="Times New Roman" w:hAnsi="Times New Roman"/>
          <w:szCs w:val="20"/>
        </w:rPr>
      </w:pPr>
      <w:r>
        <w:rPr>
          <w:rFonts w:ascii="Times New Roman" w:hAnsi="Times New Roman"/>
          <w:szCs w:val="20"/>
        </w:rPr>
        <w:t>Not treated.</w:t>
      </w:r>
    </w:p>
    <w:bookmarkStart w:id="212" w:name="_Toc448073360"/>
    <w:p w14:paraId="52F5CBDC" w14:textId="7CD75C13" w:rsidR="00154725" w:rsidRDefault="00154725" w:rsidP="00154725">
      <w:pPr>
        <w:rPr>
          <w:lang w:eastAsia="ja-JP"/>
        </w:rPr>
      </w:pPr>
      <w:r>
        <w:rPr>
          <w:lang w:eastAsia="ja-JP"/>
        </w:rPr>
        <w:fldChar w:fldCharType="begin"/>
      </w:r>
      <w:r w:rsidR="00C87B68">
        <w:rPr>
          <w:lang w:eastAsia="ja-JP"/>
        </w:rPr>
        <w:instrText>HYPERLINK "C:\\Users\\merias\\Documents\\ETSI\\RANWG1\\TSGR1_84b-Korea\\Docs\\R1-162160.zip"</w:instrText>
      </w:r>
      <w:r>
        <w:rPr>
          <w:lang w:eastAsia="ja-JP"/>
        </w:rPr>
        <w:fldChar w:fldCharType="separate"/>
      </w:r>
      <w:r>
        <w:rPr>
          <w:rStyle w:val="Hyperlink"/>
          <w:lang w:eastAsia="ja-JP"/>
        </w:rPr>
        <w:t>R1-162160</w:t>
      </w:r>
      <w:r>
        <w:rPr>
          <w:lang w:eastAsia="ja-JP"/>
        </w:rPr>
        <w:fldChar w:fldCharType="end"/>
      </w:r>
      <w:r>
        <w:rPr>
          <w:lang w:eastAsia="ja-JP"/>
        </w:rPr>
        <w:tab/>
        <w:t>Motivation of 5G New FEC</w:t>
      </w:r>
      <w:r>
        <w:rPr>
          <w:lang w:eastAsia="ja-JP"/>
        </w:rPr>
        <w:tab/>
        <w:t>Huawei, HiSilicon</w:t>
      </w:r>
    </w:p>
    <w:p w14:paraId="564E9EE8" w14:textId="0F5331E4" w:rsidR="00154725" w:rsidRDefault="008A652D" w:rsidP="00154725">
      <w:pPr>
        <w:rPr>
          <w:lang w:eastAsia="ja-JP"/>
        </w:rPr>
      </w:pPr>
      <w:hyperlink r:id="rId1537" w:history="1">
        <w:r w:rsidR="00154725">
          <w:rPr>
            <w:rStyle w:val="Hyperlink"/>
            <w:lang w:eastAsia="ja-JP"/>
          </w:rPr>
          <w:t>R1-162161</w:t>
        </w:r>
      </w:hyperlink>
      <w:r w:rsidR="00154725">
        <w:rPr>
          <w:lang w:eastAsia="ja-JP"/>
        </w:rPr>
        <w:tab/>
        <w:t>Overview of Polar Code</w:t>
      </w:r>
      <w:r w:rsidR="00154725">
        <w:rPr>
          <w:lang w:eastAsia="ja-JP"/>
        </w:rPr>
        <w:tab/>
        <w:t>Huawei, HiSilicon</w:t>
      </w:r>
    </w:p>
    <w:p w14:paraId="40E0C084" w14:textId="3962AD3E" w:rsidR="00154725" w:rsidRDefault="008A652D" w:rsidP="00154725">
      <w:pPr>
        <w:rPr>
          <w:lang w:eastAsia="ja-JP"/>
        </w:rPr>
      </w:pPr>
      <w:hyperlink r:id="rId1538" w:history="1">
        <w:r w:rsidR="00154725">
          <w:rPr>
            <w:rStyle w:val="Hyperlink"/>
            <w:lang w:eastAsia="ja-JP"/>
          </w:rPr>
          <w:t>R1-162208</w:t>
        </w:r>
      </w:hyperlink>
      <w:r w:rsidR="00154725">
        <w:rPr>
          <w:lang w:eastAsia="ja-JP"/>
        </w:rPr>
        <w:tab/>
        <w:t>Requirements and evaluation</w:t>
      </w:r>
      <w:r w:rsidR="00154725">
        <w:rPr>
          <w:lang w:eastAsia="ja-JP"/>
        </w:rPr>
        <w:tab/>
        <w:t>Qualcomm Inc.</w:t>
      </w:r>
    </w:p>
    <w:p w14:paraId="6AB84AB6" w14:textId="2F65039F" w:rsidR="00154725" w:rsidRDefault="008A652D" w:rsidP="00154725">
      <w:pPr>
        <w:rPr>
          <w:lang w:eastAsia="ja-JP"/>
        </w:rPr>
      </w:pPr>
      <w:hyperlink r:id="rId1539" w:history="1">
        <w:r w:rsidR="00154725">
          <w:rPr>
            <w:rStyle w:val="Hyperlink"/>
            <w:lang w:eastAsia="ja-JP"/>
          </w:rPr>
          <w:t>R1-162209</w:t>
        </w:r>
      </w:hyperlink>
      <w:r w:rsidR="00154725">
        <w:rPr>
          <w:lang w:eastAsia="ja-JP"/>
        </w:rPr>
        <w:tab/>
        <w:t>LDPC - HARQ, rate</w:t>
      </w:r>
      <w:r w:rsidR="00154725">
        <w:rPr>
          <w:lang w:eastAsia="ja-JP"/>
        </w:rPr>
        <w:tab/>
        <w:t>Qualcomm Inc.</w:t>
      </w:r>
    </w:p>
    <w:p w14:paraId="67D8D1EF" w14:textId="2C9ACAB0" w:rsidR="00154725" w:rsidRDefault="008A652D" w:rsidP="00154725">
      <w:pPr>
        <w:rPr>
          <w:lang w:eastAsia="ja-JP"/>
        </w:rPr>
      </w:pPr>
      <w:hyperlink r:id="rId1540" w:history="1">
        <w:r w:rsidR="00154725">
          <w:rPr>
            <w:rStyle w:val="Hyperlink"/>
            <w:lang w:eastAsia="ja-JP"/>
          </w:rPr>
          <w:t>R1-162210</w:t>
        </w:r>
      </w:hyperlink>
      <w:r w:rsidR="00154725">
        <w:rPr>
          <w:lang w:eastAsia="ja-JP"/>
        </w:rPr>
        <w:tab/>
        <w:t>LDPC - throughput latency block size</w:t>
      </w:r>
      <w:r w:rsidR="00154725">
        <w:rPr>
          <w:lang w:eastAsia="ja-JP"/>
        </w:rPr>
        <w:tab/>
        <w:t>Qualcomm Inc.</w:t>
      </w:r>
    </w:p>
    <w:p w14:paraId="416AD17B" w14:textId="6D7C7C79" w:rsidR="00154725" w:rsidRDefault="008A652D" w:rsidP="00154725">
      <w:pPr>
        <w:rPr>
          <w:lang w:eastAsia="ja-JP"/>
        </w:rPr>
      </w:pPr>
      <w:hyperlink r:id="rId1541" w:history="1">
        <w:r w:rsidR="00154725">
          <w:rPr>
            <w:rStyle w:val="Hyperlink"/>
            <w:lang w:eastAsia="ja-JP"/>
          </w:rPr>
          <w:t>R1-162211</w:t>
        </w:r>
      </w:hyperlink>
      <w:r w:rsidR="00154725">
        <w:rPr>
          <w:lang w:eastAsia="ja-JP"/>
        </w:rPr>
        <w:tab/>
        <w:t>Polar - HARQ, rate</w:t>
      </w:r>
      <w:r w:rsidR="00154725">
        <w:rPr>
          <w:lang w:eastAsia="ja-JP"/>
        </w:rPr>
        <w:tab/>
        <w:t>Qualcomm Inc.</w:t>
      </w:r>
    </w:p>
    <w:p w14:paraId="3FF7C2C5" w14:textId="6A9AA333" w:rsidR="00154725" w:rsidRDefault="008A652D" w:rsidP="00154725">
      <w:pPr>
        <w:rPr>
          <w:lang w:eastAsia="ja-JP"/>
        </w:rPr>
      </w:pPr>
      <w:hyperlink r:id="rId1542" w:history="1">
        <w:r w:rsidR="00154725">
          <w:rPr>
            <w:rStyle w:val="Hyperlink"/>
            <w:lang w:eastAsia="ja-JP"/>
          </w:rPr>
          <w:t>R1-162212</w:t>
        </w:r>
      </w:hyperlink>
      <w:r w:rsidR="00154725">
        <w:rPr>
          <w:lang w:eastAsia="ja-JP"/>
        </w:rPr>
        <w:tab/>
        <w:t>Polar - throughput latency block size</w:t>
      </w:r>
      <w:r w:rsidR="00154725">
        <w:rPr>
          <w:lang w:eastAsia="ja-JP"/>
        </w:rPr>
        <w:tab/>
        <w:t>Qualcomm Inc.</w:t>
      </w:r>
    </w:p>
    <w:p w14:paraId="23FD8C3C" w14:textId="424DECDE" w:rsidR="00154725" w:rsidRDefault="008A652D" w:rsidP="00154725">
      <w:pPr>
        <w:rPr>
          <w:lang w:eastAsia="ja-JP"/>
        </w:rPr>
      </w:pPr>
      <w:hyperlink r:id="rId1543" w:history="1">
        <w:r w:rsidR="00154725">
          <w:rPr>
            <w:rStyle w:val="Hyperlink"/>
            <w:lang w:eastAsia="ja-JP"/>
          </w:rPr>
          <w:t>R1-162213</w:t>
        </w:r>
      </w:hyperlink>
      <w:r w:rsidR="00154725">
        <w:rPr>
          <w:lang w:eastAsia="ja-JP"/>
        </w:rPr>
        <w:tab/>
        <w:t>TBCC - HARQ, rate</w:t>
      </w:r>
      <w:r w:rsidR="00154725">
        <w:rPr>
          <w:lang w:eastAsia="ja-JP"/>
        </w:rPr>
        <w:tab/>
        <w:t>Qualcomm Inc.</w:t>
      </w:r>
    </w:p>
    <w:p w14:paraId="113781E6" w14:textId="38E75F6E" w:rsidR="00154725" w:rsidRDefault="008A652D" w:rsidP="00154725">
      <w:pPr>
        <w:rPr>
          <w:lang w:eastAsia="ja-JP"/>
        </w:rPr>
      </w:pPr>
      <w:hyperlink r:id="rId1544" w:history="1">
        <w:r w:rsidR="00154725">
          <w:rPr>
            <w:rStyle w:val="Hyperlink"/>
            <w:lang w:eastAsia="ja-JP"/>
          </w:rPr>
          <w:t>R1-162214</w:t>
        </w:r>
      </w:hyperlink>
      <w:r w:rsidR="00154725">
        <w:rPr>
          <w:lang w:eastAsia="ja-JP"/>
        </w:rPr>
        <w:tab/>
        <w:t>TBCC - throughput latency block size</w:t>
      </w:r>
      <w:r w:rsidR="00154725">
        <w:rPr>
          <w:lang w:eastAsia="ja-JP"/>
        </w:rPr>
        <w:tab/>
        <w:t>Qualcomm Inc.</w:t>
      </w:r>
    </w:p>
    <w:p w14:paraId="3DD0308F" w14:textId="34A583E8" w:rsidR="00154725" w:rsidRDefault="008A652D" w:rsidP="00154725">
      <w:pPr>
        <w:rPr>
          <w:lang w:eastAsia="ja-JP"/>
        </w:rPr>
      </w:pPr>
      <w:hyperlink r:id="rId1545" w:history="1">
        <w:r w:rsidR="00154725">
          <w:rPr>
            <w:rStyle w:val="Hyperlink"/>
            <w:lang w:eastAsia="ja-JP"/>
          </w:rPr>
          <w:t>R1-162309</w:t>
        </w:r>
      </w:hyperlink>
      <w:r w:rsidR="00154725">
        <w:rPr>
          <w:lang w:eastAsia="ja-JP"/>
        </w:rPr>
        <w:tab/>
        <w:t>Channel coding for the 5G new radio</w:t>
      </w:r>
      <w:r w:rsidR="00154725">
        <w:rPr>
          <w:lang w:eastAsia="ja-JP"/>
        </w:rPr>
        <w:tab/>
        <w:t>CATT</w:t>
      </w:r>
    </w:p>
    <w:p w14:paraId="183CBB80" w14:textId="296F11C1" w:rsidR="00154725" w:rsidRDefault="008A652D" w:rsidP="00154725">
      <w:pPr>
        <w:rPr>
          <w:lang w:eastAsia="ja-JP"/>
        </w:rPr>
      </w:pPr>
      <w:hyperlink r:id="rId1546" w:history="1">
        <w:r w:rsidR="00154725">
          <w:rPr>
            <w:rStyle w:val="Hyperlink"/>
            <w:lang w:eastAsia="ja-JP"/>
          </w:rPr>
          <w:t>R1-162387</w:t>
        </w:r>
      </w:hyperlink>
      <w:r w:rsidR="00154725">
        <w:rPr>
          <w:lang w:eastAsia="ja-JP"/>
        </w:rPr>
        <w:tab/>
        <w:t>Channel coding for new radio interface</w:t>
      </w:r>
      <w:r w:rsidR="00154725">
        <w:rPr>
          <w:lang w:eastAsia="ja-JP"/>
        </w:rPr>
        <w:tab/>
        <w:t>Intel Corporation</w:t>
      </w:r>
    </w:p>
    <w:p w14:paraId="12F3A39E" w14:textId="4FB89674" w:rsidR="00154725" w:rsidRDefault="008A652D" w:rsidP="00154725">
      <w:pPr>
        <w:rPr>
          <w:lang w:eastAsia="ja-JP"/>
        </w:rPr>
      </w:pPr>
      <w:hyperlink r:id="rId1547" w:history="1">
        <w:r w:rsidR="00154725">
          <w:rPr>
            <w:rStyle w:val="Hyperlink"/>
            <w:lang w:eastAsia="ja-JP"/>
          </w:rPr>
          <w:t>R1-162520</w:t>
        </w:r>
      </w:hyperlink>
      <w:r w:rsidR="00154725">
        <w:rPr>
          <w:lang w:eastAsia="ja-JP"/>
        </w:rPr>
        <w:tab/>
        <w:t>Discussion on channel coding for NR</w:t>
      </w:r>
      <w:r w:rsidR="00154725">
        <w:rPr>
          <w:lang w:eastAsia="ja-JP"/>
        </w:rPr>
        <w:tab/>
        <w:t>LG Electronics</w:t>
      </w:r>
    </w:p>
    <w:p w14:paraId="3C94AF0C" w14:textId="22976020" w:rsidR="00154725" w:rsidRDefault="008A652D" w:rsidP="00154725">
      <w:pPr>
        <w:rPr>
          <w:lang w:eastAsia="ja-JP"/>
        </w:rPr>
      </w:pPr>
      <w:hyperlink r:id="rId1548" w:history="1">
        <w:r w:rsidR="00154725">
          <w:rPr>
            <w:rStyle w:val="Hyperlink"/>
            <w:lang w:eastAsia="ja-JP"/>
          </w:rPr>
          <w:t>R1-162798</w:t>
        </w:r>
      </w:hyperlink>
      <w:r w:rsidR="00154725">
        <w:rPr>
          <w:lang w:eastAsia="ja-JP"/>
        </w:rPr>
        <w:tab/>
        <w:t>5G High Throughput and Low Power Consumption Codec</w:t>
      </w:r>
      <w:r w:rsidR="00154725">
        <w:rPr>
          <w:lang w:eastAsia="ja-JP"/>
        </w:rPr>
        <w:tab/>
        <w:t>MediaTek Inc.</w:t>
      </w:r>
    </w:p>
    <w:p w14:paraId="3A250361" w14:textId="3E62398F" w:rsidR="00154725" w:rsidRDefault="008A652D" w:rsidP="00154725">
      <w:pPr>
        <w:rPr>
          <w:lang w:eastAsia="ja-JP"/>
        </w:rPr>
      </w:pPr>
      <w:hyperlink r:id="rId1549" w:history="1">
        <w:r w:rsidR="00154725">
          <w:rPr>
            <w:rStyle w:val="Hyperlink"/>
            <w:lang w:eastAsia="ja-JP"/>
          </w:rPr>
          <w:t>R1-162897</w:t>
        </w:r>
      </w:hyperlink>
      <w:r w:rsidR="00154725">
        <w:rPr>
          <w:lang w:eastAsia="ja-JP"/>
        </w:rPr>
        <w:tab/>
        <w:t>Performance and complexity of Turbo, LDPC and Polar codes</w:t>
      </w:r>
      <w:r w:rsidR="00154725">
        <w:rPr>
          <w:lang w:eastAsia="ja-JP"/>
        </w:rPr>
        <w:tab/>
        <w:t>Nokia, Alcatel-Lucent Shanghai Bell</w:t>
      </w:r>
    </w:p>
    <w:p w14:paraId="3826FD6D" w14:textId="1898D3FE" w:rsidR="00154725" w:rsidRDefault="008A652D" w:rsidP="00154725">
      <w:pPr>
        <w:rPr>
          <w:lang w:eastAsia="ja-JP"/>
        </w:rPr>
      </w:pPr>
      <w:hyperlink r:id="rId1550" w:history="1">
        <w:r w:rsidR="00154725">
          <w:rPr>
            <w:rStyle w:val="Hyperlink"/>
            <w:lang w:eastAsia="ja-JP"/>
          </w:rPr>
          <w:t>R1-162898</w:t>
        </w:r>
      </w:hyperlink>
      <w:r w:rsidR="00154725">
        <w:rPr>
          <w:lang w:eastAsia="ja-JP"/>
        </w:rPr>
        <w:tab/>
        <w:t>Channel coding for URLLC</w:t>
      </w:r>
      <w:r w:rsidR="00154725">
        <w:rPr>
          <w:lang w:eastAsia="ja-JP"/>
        </w:rPr>
        <w:tab/>
        <w:t>Nokia, Alcatel-Lucent Shanghai Bell</w:t>
      </w:r>
    </w:p>
    <w:p w14:paraId="692ED3DA" w14:textId="1F7F17EF" w:rsidR="00154725" w:rsidRDefault="008A652D" w:rsidP="00154725">
      <w:pPr>
        <w:rPr>
          <w:lang w:eastAsia="ja-JP"/>
        </w:rPr>
      </w:pPr>
      <w:hyperlink r:id="rId1551" w:history="1">
        <w:r w:rsidR="00154725">
          <w:rPr>
            <w:rStyle w:val="Hyperlink"/>
            <w:lang w:eastAsia="ja-JP"/>
          </w:rPr>
          <w:t>R1-162927</w:t>
        </w:r>
      </w:hyperlink>
      <w:r w:rsidR="00154725">
        <w:rPr>
          <w:lang w:eastAsia="ja-JP"/>
        </w:rPr>
        <w:tab/>
        <w:t>Design considerations on channel coding with very large blocklength</w:t>
      </w:r>
      <w:r w:rsidR="00154725">
        <w:rPr>
          <w:lang w:eastAsia="ja-JP"/>
        </w:rPr>
        <w:tab/>
        <w:t>INTERDIGITAL COMMUNICATIONS</w:t>
      </w:r>
    </w:p>
    <w:p w14:paraId="06686D92" w14:textId="66D3F700" w:rsidR="00154725" w:rsidRDefault="008A652D" w:rsidP="00154725">
      <w:pPr>
        <w:rPr>
          <w:lang w:eastAsia="ja-JP"/>
        </w:rPr>
      </w:pPr>
      <w:hyperlink r:id="rId1552" w:history="1">
        <w:r w:rsidR="00154725">
          <w:rPr>
            <w:rStyle w:val="Hyperlink"/>
            <w:lang w:eastAsia="ja-JP"/>
          </w:rPr>
          <w:t>R1-162928</w:t>
        </w:r>
      </w:hyperlink>
      <w:r w:rsidR="00154725">
        <w:rPr>
          <w:lang w:eastAsia="ja-JP"/>
        </w:rPr>
        <w:tab/>
        <w:t>Design considerations on channel coding with short blocklength</w:t>
      </w:r>
      <w:r w:rsidR="00154725">
        <w:rPr>
          <w:lang w:eastAsia="ja-JP"/>
        </w:rPr>
        <w:tab/>
        <w:t>INTERDIGITAL COMMUNICATIONS</w:t>
      </w:r>
    </w:p>
    <w:p w14:paraId="0AAF032F" w14:textId="67DB067E" w:rsidR="00154725" w:rsidRDefault="008A652D" w:rsidP="00154725">
      <w:pPr>
        <w:rPr>
          <w:lang w:eastAsia="ja-JP"/>
        </w:rPr>
      </w:pPr>
      <w:hyperlink r:id="rId1553" w:history="1">
        <w:r w:rsidR="00154725">
          <w:rPr>
            <w:rStyle w:val="Hyperlink"/>
            <w:lang w:eastAsia="ja-JP"/>
          </w:rPr>
          <w:t>R1-163114</w:t>
        </w:r>
      </w:hyperlink>
      <w:r w:rsidR="00154725">
        <w:rPr>
          <w:lang w:eastAsia="ja-JP"/>
        </w:rPr>
        <w:tab/>
        <w:t>Channel Coding for NR</w:t>
      </w:r>
      <w:r w:rsidR="00154725">
        <w:rPr>
          <w:lang w:eastAsia="ja-JP"/>
        </w:rPr>
        <w:tab/>
        <w:t>NTT DOCOMO, INC.</w:t>
      </w:r>
    </w:p>
    <w:p w14:paraId="1B6CF1FF" w14:textId="41482B72" w:rsidR="00154725" w:rsidRPr="00154725" w:rsidRDefault="008A652D" w:rsidP="00154725">
      <w:pPr>
        <w:rPr>
          <w:lang w:eastAsia="ja-JP"/>
        </w:rPr>
      </w:pPr>
      <w:hyperlink r:id="rId1554" w:history="1">
        <w:r w:rsidR="00154725">
          <w:rPr>
            <w:rStyle w:val="Hyperlink"/>
            <w:lang w:eastAsia="ja-JP"/>
          </w:rPr>
          <w:t>R1-163231</w:t>
        </w:r>
      </w:hyperlink>
      <w:r w:rsidR="00154725">
        <w:rPr>
          <w:lang w:eastAsia="ja-JP"/>
        </w:rPr>
        <w:tab/>
        <w:t>On channel coding for NR</w:t>
      </w:r>
      <w:r w:rsidR="00154725">
        <w:rPr>
          <w:lang w:eastAsia="ja-JP"/>
        </w:rPr>
        <w:tab/>
        <w:t>Ericsson</w:t>
      </w:r>
    </w:p>
    <w:p w14:paraId="3A3BF950" w14:textId="77777777" w:rsidR="002601BA" w:rsidRPr="000B1042" w:rsidRDefault="002601BA" w:rsidP="002601BA">
      <w:pPr>
        <w:pStyle w:val="Heading4"/>
        <w:rPr>
          <w:rFonts w:eastAsia="MS Mincho"/>
          <w:lang w:eastAsia="ja-JP"/>
        </w:rPr>
      </w:pPr>
      <w:bookmarkStart w:id="213" w:name="_Toc451446940"/>
      <w:r w:rsidRPr="000B1042">
        <w:rPr>
          <w:rFonts w:hint="eastAsia"/>
        </w:rPr>
        <w:t>Modulation</w:t>
      </w:r>
      <w:bookmarkEnd w:id="212"/>
      <w:bookmarkEnd w:id="213"/>
    </w:p>
    <w:p w14:paraId="29D8459C" w14:textId="3C9BEB87" w:rsidR="002601BA" w:rsidRPr="000B1042" w:rsidRDefault="008A652D" w:rsidP="002601BA">
      <w:pPr>
        <w:rPr>
          <w:rFonts w:eastAsia="MS Mincho"/>
          <w:b/>
          <w:lang w:eastAsia="ja-JP"/>
        </w:rPr>
      </w:pPr>
      <w:hyperlink r:id="rId1555" w:history="1">
        <w:r w:rsidR="00211FE6">
          <w:rPr>
            <w:rStyle w:val="Hyperlink"/>
            <w:rFonts w:eastAsia="MS Mincho"/>
            <w:b/>
            <w:lang w:eastAsia="ja-JP"/>
          </w:rPr>
          <w:t>R1-162163</w:t>
        </w:r>
      </w:hyperlink>
      <w:r w:rsidR="002601BA" w:rsidRPr="000B1042">
        <w:rPr>
          <w:rFonts w:eastAsia="MS Mincho"/>
          <w:b/>
          <w:lang w:eastAsia="ja-JP"/>
        </w:rPr>
        <w:tab/>
        <w:t>Applying Multi-Dimensional Modulation to Non-Orthogonal Multiple Access</w:t>
      </w:r>
      <w:r w:rsidR="002601BA" w:rsidRPr="000B1042">
        <w:rPr>
          <w:rFonts w:eastAsia="MS Mincho"/>
          <w:b/>
          <w:lang w:eastAsia="ja-JP"/>
        </w:rPr>
        <w:tab/>
        <w:t>Huawei, HiSilicon</w:t>
      </w:r>
    </w:p>
    <w:p w14:paraId="671BB813" w14:textId="37376C32" w:rsidR="00C61B8B" w:rsidRPr="000B1042" w:rsidRDefault="00C61B8B" w:rsidP="00C61B8B">
      <w:pPr>
        <w:rPr>
          <w:rFonts w:ascii="Times New Roman" w:hAnsi="Times New Roman"/>
          <w:szCs w:val="20"/>
        </w:rPr>
      </w:pPr>
      <w:r w:rsidRPr="000B1042">
        <w:rPr>
          <w:rFonts w:ascii="Times New Roman" w:eastAsia="SimSun" w:hAnsi="Times New Roman"/>
          <w:kern w:val="2"/>
          <w:szCs w:val="20"/>
        </w:rPr>
        <w:t>The document was presented by Wang YI from Huawei</w:t>
      </w:r>
      <w:r w:rsidRPr="000B1042">
        <w:rPr>
          <w:rFonts w:ascii="Times New Roman" w:hAnsi="Times New Roman"/>
          <w:szCs w:val="20"/>
        </w:rPr>
        <w:t>.</w:t>
      </w:r>
    </w:p>
    <w:p w14:paraId="27EBA9BC" w14:textId="77777777" w:rsidR="00C61B8B" w:rsidRPr="000B1042" w:rsidRDefault="00C61B8B" w:rsidP="00442477">
      <w:pPr>
        <w:pStyle w:val="ListParagraph"/>
        <w:numPr>
          <w:ilvl w:val="0"/>
          <w:numId w:val="114"/>
        </w:numPr>
        <w:spacing w:after="0"/>
        <w:ind w:left="714" w:hanging="357"/>
        <w:rPr>
          <w:lang w:eastAsia="zh-CN"/>
        </w:rPr>
      </w:pPr>
      <w:r w:rsidRPr="000B1042">
        <w:rPr>
          <w:rFonts w:hint="eastAsia"/>
          <w:lang w:eastAsia="zh-CN"/>
        </w:rPr>
        <w:t xml:space="preserve">Observation 1: </w:t>
      </w:r>
      <w:r w:rsidRPr="000B1042">
        <w:rPr>
          <w:lang w:eastAsia="zh-CN"/>
        </w:rPr>
        <w:t>Multi-dimensional modulation provides significant spectral efficiency improvement compared to linear spreading,</w:t>
      </w:r>
      <w:r w:rsidRPr="000B1042">
        <w:rPr>
          <w:rFonts w:hint="eastAsia"/>
          <w:lang w:eastAsia="zh-CN"/>
        </w:rPr>
        <w:t xml:space="preserve"> </w:t>
      </w:r>
      <w:r w:rsidRPr="000B1042">
        <w:rPr>
          <w:lang w:eastAsia="zh-CN"/>
        </w:rPr>
        <w:t>especially when higher-order modulation is used.</w:t>
      </w:r>
    </w:p>
    <w:p w14:paraId="16DB48BF" w14:textId="77777777" w:rsidR="00C61B8B" w:rsidRPr="000B1042" w:rsidRDefault="00C61B8B" w:rsidP="00442477">
      <w:pPr>
        <w:pStyle w:val="ListParagraph"/>
        <w:numPr>
          <w:ilvl w:val="0"/>
          <w:numId w:val="114"/>
        </w:numPr>
        <w:spacing w:after="0"/>
        <w:ind w:left="714" w:hanging="357"/>
        <w:rPr>
          <w:lang w:eastAsia="zh-CN"/>
        </w:rPr>
      </w:pPr>
      <w:r w:rsidRPr="000B1042">
        <w:rPr>
          <w:rFonts w:hint="eastAsia"/>
          <w:lang w:eastAsia="zh-CN"/>
        </w:rPr>
        <w:t xml:space="preserve">Observation 2: </w:t>
      </w:r>
      <w:r w:rsidRPr="000B1042">
        <w:rPr>
          <w:lang w:eastAsia="zh-CN"/>
        </w:rPr>
        <w:t xml:space="preserve">Multi-dimensional modulation provides lower detection complexity by allowing lower number of projection points </w:t>
      </w:r>
      <w:r w:rsidRPr="000B1042">
        <w:rPr>
          <w:rFonts w:hint="eastAsia"/>
          <w:lang w:eastAsia="zh-CN"/>
        </w:rPr>
        <w:t xml:space="preserve">compared to </w:t>
      </w:r>
      <w:r w:rsidRPr="000B1042">
        <w:rPr>
          <w:lang w:eastAsia="zh-CN"/>
        </w:rPr>
        <w:t>linear spreading</w:t>
      </w:r>
      <w:r w:rsidRPr="000B1042">
        <w:rPr>
          <w:rFonts w:hint="eastAsia"/>
          <w:lang w:eastAsia="zh-CN"/>
        </w:rPr>
        <w:t>.</w:t>
      </w:r>
    </w:p>
    <w:p w14:paraId="2C11A68B" w14:textId="77777777" w:rsidR="00C61B8B" w:rsidRPr="000B1042" w:rsidRDefault="00C61B8B" w:rsidP="00442477">
      <w:pPr>
        <w:pStyle w:val="ListParagraph"/>
        <w:numPr>
          <w:ilvl w:val="0"/>
          <w:numId w:val="114"/>
        </w:numPr>
        <w:spacing w:after="0"/>
        <w:ind w:left="714" w:hanging="357"/>
        <w:rPr>
          <w:lang w:eastAsia="zh-CN"/>
        </w:rPr>
      </w:pPr>
      <w:r w:rsidRPr="000B1042">
        <w:rPr>
          <w:lang w:eastAsia="zh-CN"/>
        </w:rPr>
        <w:t>Proposal: Further consider multi-dimensional modulation for non-orthogonal multiple access scenarios in 5G.</w:t>
      </w:r>
    </w:p>
    <w:p w14:paraId="7AFAE921" w14:textId="77777777" w:rsidR="00C61B8B" w:rsidRPr="000B1042" w:rsidRDefault="00C61B8B" w:rsidP="00C61B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CE81FD" w14:textId="77777777" w:rsidR="00C61B8B" w:rsidRPr="000B1042" w:rsidRDefault="00C61B8B" w:rsidP="002601BA">
      <w:pPr>
        <w:rPr>
          <w:rFonts w:eastAsia="MS Mincho"/>
          <w:lang w:eastAsia="ja-JP"/>
        </w:rPr>
      </w:pPr>
    </w:p>
    <w:p w14:paraId="68F33973" w14:textId="046C99D8" w:rsidR="002601BA" w:rsidRDefault="008A652D" w:rsidP="002601BA">
      <w:pPr>
        <w:rPr>
          <w:rFonts w:eastAsia="MS Mincho"/>
          <w:b/>
          <w:lang w:eastAsia="ja-JP"/>
        </w:rPr>
      </w:pPr>
      <w:hyperlink r:id="rId1556" w:history="1">
        <w:r w:rsidR="00211FE6">
          <w:rPr>
            <w:rStyle w:val="Hyperlink"/>
            <w:rFonts w:eastAsia="MS Mincho"/>
            <w:b/>
            <w:lang w:eastAsia="ja-JP"/>
          </w:rPr>
          <w:t>R1-162521</w:t>
        </w:r>
      </w:hyperlink>
      <w:r w:rsidR="002601BA" w:rsidRPr="000B1042">
        <w:rPr>
          <w:rFonts w:eastAsia="MS Mincho"/>
          <w:b/>
          <w:lang w:eastAsia="ja-JP"/>
        </w:rPr>
        <w:tab/>
        <w:t>Discussion on modulation schemes for NR</w:t>
      </w:r>
      <w:r w:rsidR="002601BA" w:rsidRPr="000B1042">
        <w:rPr>
          <w:rFonts w:eastAsia="MS Mincho"/>
          <w:b/>
          <w:lang w:eastAsia="ja-JP"/>
        </w:rPr>
        <w:tab/>
        <w:t>LG Electronics</w:t>
      </w:r>
    </w:p>
    <w:p w14:paraId="64772EC1" w14:textId="77777777" w:rsidR="00154725" w:rsidRPr="00154725" w:rsidRDefault="00154725" w:rsidP="00442477">
      <w:pPr>
        <w:pStyle w:val="ListParagraph"/>
        <w:numPr>
          <w:ilvl w:val="0"/>
          <w:numId w:val="242"/>
        </w:numPr>
        <w:spacing w:after="0"/>
        <w:ind w:left="714" w:hanging="357"/>
        <w:rPr>
          <w:lang w:eastAsia="ko-KR"/>
        </w:rPr>
      </w:pPr>
      <w:r w:rsidRPr="00154725">
        <w:rPr>
          <w:rFonts w:hint="eastAsia"/>
          <w:lang w:eastAsia="ko-KR"/>
        </w:rPr>
        <w:t>Suggestion 1: M-QAM (i.e. QPSK/16QAM/64QAM/256QAM) defined in LTE/LTE-A should be considered as a baseline modulation scheme for NR study when NR system is designed under OFDM waveform.</w:t>
      </w:r>
    </w:p>
    <w:p w14:paraId="4B49902F" w14:textId="77777777" w:rsidR="00154725" w:rsidRPr="00154725" w:rsidRDefault="00154725" w:rsidP="00442477">
      <w:pPr>
        <w:pStyle w:val="ListParagraph"/>
        <w:numPr>
          <w:ilvl w:val="0"/>
          <w:numId w:val="242"/>
        </w:numPr>
        <w:spacing w:after="0"/>
        <w:ind w:left="714" w:hanging="357"/>
        <w:rPr>
          <w:lang w:eastAsia="ko-KR"/>
        </w:rPr>
      </w:pPr>
      <w:r w:rsidRPr="00154725">
        <w:rPr>
          <w:rFonts w:hint="eastAsia"/>
          <w:lang w:eastAsia="ko-KR"/>
        </w:rPr>
        <w:t xml:space="preserve">Suggestion 2: Study on proper modulation order according to frequency bands (i.e. below 6GHz and above 6GHz) and implementation </w:t>
      </w:r>
      <w:r w:rsidRPr="00154725">
        <w:rPr>
          <w:lang w:eastAsia="ko-KR"/>
        </w:rPr>
        <w:t>condition</w:t>
      </w:r>
      <w:r w:rsidRPr="00154725">
        <w:rPr>
          <w:rFonts w:hint="eastAsia"/>
          <w:lang w:eastAsia="ko-KR"/>
        </w:rPr>
        <w:t xml:space="preserve">s (e.g. EVM, geometry, etc.) would be </w:t>
      </w:r>
      <w:r w:rsidRPr="00154725">
        <w:rPr>
          <w:lang w:eastAsia="ko-KR"/>
        </w:rPr>
        <w:t>necessary</w:t>
      </w:r>
      <w:r w:rsidRPr="00154725">
        <w:rPr>
          <w:rFonts w:hint="eastAsia"/>
          <w:lang w:eastAsia="ko-KR"/>
        </w:rPr>
        <w:t xml:space="preserve"> for NR.</w:t>
      </w:r>
    </w:p>
    <w:p w14:paraId="5D981A52"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EFF16E" w14:textId="7F8CA966" w:rsidR="002601BA" w:rsidRDefault="008A652D" w:rsidP="002601BA">
      <w:pPr>
        <w:rPr>
          <w:rFonts w:eastAsia="MS Mincho"/>
          <w:b/>
          <w:lang w:eastAsia="ja-JP"/>
        </w:rPr>
      </w:pPr>
      <w:hyperlink r:id="rId1557" w:history="1">
        <w:r w:rsidR="00211FE6">
          <w:rPr>
            <w:rStyle w:val="Hyperlink"/>
            <w:rFonts w:eastAsia="MS Mincho"/>
            <w:b/>
            <w:lang w:eastAsia="ja-JP"/>
          </w:rPr>
          <w:t>R1-162923</w:t>
        </w:r>
      </w:hyperlink>
      <w:r w:rsidR="002601BA" w:rsidRPr="000B1042">
        <w:rPr>
          <w:rFonts w:eastAsia="MS Mincho"/>
          <w:b/>
          <w:lang w:eastAsia="ja-JP"/>
        </w:rPr>
        <w:tab/>
        <w:t>Discussion on Modulation for New Radio systems</w:t>
      </w:r>
      <w:r w:rsidR="002601BA" w:rsidRPr="000B1042">
        <w:rPr>
          <w:rFonts w:eastAsia="MS Mincho"/>
          <w:b/>
          <w:lang w:eastAsia="ja-JP"/>
        </w:rPr>
        <w:tab/>
        <w:t>INTERDIGITAL COMMUNICATIONS</w:t>
      </w:r>
    </w:p>
    <w:p w14:paraId="56F3ED49" w14:textId="77777777" w:rsidR="00154725" w:rsidRPr="00154725" w:rsidRDefault="00154725" w:rsidP="00442477">
      <w:pPr>
        <w:pStyle w:val="ListParagraph"/>
        <w:numPr>
          <w:ilvl w:val="0"/>
          <w:numId w:val="243"/>
        </w:numPr>
        <w:spacing w:after="0"/>
        <w:ind w:left="714" w:hanging="357"/>
      </w:pPr>
      <w:r w:rsidRPr="00154725">
        <w:t>Proposal 1: Advanced modulation schemes need to be evaluated for eMBB.</w:t>
      </w:r>
    </w:p>
    <w:p w14:paraId="66E2EE12" w14:textId="77777777" w:rsidR="00154725" w:rsidRPr="00154725" w:rsidRDefault="00154725" w:rsidP="00442477">
      <w:pPr>
        <w:pStyle w:val="ListParagraph"/>
        <w:numPr>
          <w:ilvl w:val="0"/>
          <w:numId w:val="243"/>
        </w:numPr>
        <w:spacing w:after="0"/>
        <w:ind w:left="714" w:hanging="357"/>
      </w:pPr>
      <w:r w:rsidRPr="00154725">
        <w:t>Proposal 2: Consider non-coherent modulation for the ultra-reliable mode of operation.</w:t>
      </w:r>
    </w:p>
    <w:p w14:paraId="2AD41F9A" w14:textId="77777777" w:rsidR="00154725" w:rsidRPr="00154725" w:rsidRDefault="00154725" w:rsidP="00442477">
      <w:pPr>
        <w:pStyle w:val="ListParagraph"/>
        <w:numPr>
          <w:ilvl w:val="0"/>
          <w:numId w:val="243"/>
        </w:numPr>
        <w:spacing w:after="0"/>
        <w:ind w:left="714" w:hanging="357"/>
      </w:pPr>
      <w:r w:rsidRPr="00154725">
        <w:t>Proposal 3: The impact of interference on modulation need to be taken into account in case the non-orthogonal multiple access was agreed for mMTC.</w:t>
      </w:r>
    </w:p>
    <w:p w14:paraId="26CD227A" w14:textId="77777777" w:rsidR="00154725" w:rsidRPr="00154725" w:rsidRDefault="00154725" w:rsidP="00442477">
      <w:pPr>
        <w:pStyle w:val="ListParagraph"/>
        <w:numPr>
          <w:ilvl w:val="0"/>
          <w:numId w:val="243"/>
        </w:numPr>
        <w:spacing w:after="0"/>
        <w:ind w:left="714" w:hanging="357"/>
      </w:pPr>
      <w:r w:rsidRPr="00154725">
        <w:t>Proposal 4: The design of modulation scheme for mMTC should strive for high energy efficiency.</w:t>
      </w:r>
    </w:p>
    <w:p w14:paraId="2F36AE0E"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F1BDA3" w14:textId="77777777" w:rsidR="00154725" w:rsidRPr="000B1042" w:rsidRDefault="00154725">
      <w:pPr>
        <w:rPr>
          <w:rFonts w:eastAsia="MS Mincho"/>
          <w:lang w:eastAsia="ja-JP"/>
        </w:rPr>
      </w:pPr>
    </w:p>
    <w:p w14:paraId="5FC02900" w14:textId="77777777" w:rsidR="00154725" w:rsidRPr="000B1042" w:rsidRDefault="00154725">
      <w:pPr>
        <w:rPr>
          <w:rFonts w:eastAsia="MS Mincho"/>
          <w:lang w:eastAsia="ja-JP"/>
        </w:rPr>
      </w:pPr>
    </w:p>
    <w:p w14:paraId="3205CD13" w14:textId="4638894F" w:rsidR="00464C81" w:rsidRPr="000B1042" w:rsidRDefault="00464C81" w:rsidP="002601BA">
      <w:pPr>
        <w:rPr>
          <w:rFonts w:eastAsia="MS Mincho"/>
          <w:lang w:eastAsia="ja-JP"/>
        </w:rPr>
      </w:pPr>
      <w:r w:rsidRPr="000B1042">
        <w:rPr>
          <w:rFonts w:eastAsia="MS Mincho"/>
          <w:lang w:eastAsia="ja-JP"/>
        </w:rPr>
        <w:t>Not treated.</w:t>
      </w:r>
    </w:p>
    <w:p w14:paraId="3C0D8C4B" w14:textId="11C16F0F" w:rsidR="002601BA" w:rsidRPr="000B1042" w:rsidRDefault="008A652D" w:rsidP="002601BA">
      <w:pPr>
        <w:rPr>
          <w:rFonts w:eastAsia="MS Mincho"/>
          <w:lang w:eastAsia="ja-JP"/>
        </w:rPr>
      </w:pPr>
      <w:hyperlink r:id="rId1558" w:history="1">
        <w:r w:rsidR="00211FE6">
          <w:rPr>
            <w:rStyle w:val="Hyperlink"/>
            <w:rFonts w:eastAsia="MS Mincho"/>
            <w:lang w:eastAsia="ja-JP"/>
          </w:rPr>
          <w:t>R1-162215</w:t>
        </w:r>
      </w:hyperlink>
      <w:r w:rsidR="002601BA" w:rsidRPr="000B1042">
        <w:rPr>
          <w:rFonts w:eastAsia="MS Mincho"/>
          <w:lang w:eastAsia="ja-JP"/>
        </w:rPr>
        <w:tab/>
        <w:t>NR modulation requirements</w:t>
      </w:r>
      <w:r w:rsidR="002601BA" w:rsidRPr="000B1042">
        <w:rPr>
          <w:rFonts w:eastAsia="MS Mincho"/>
          <w:lang w:eastAsia="ja-JP"/>
        </w:rPr>
        <w:tab/>
        <w:t>Qualcomm Inc.</w:t>
      </w:r>
    </w:p>
    <w:p w14:paraId="6ECBE9CB" w14:textId="5ECE8904" w:rsidR="002601BA" w:rsidRPr="000B1042" w:rsidRDefault="008A652D" w:rsidP="002601BA">
      <w:pPr>
        <w:rPr>
          <w:rFonts w:eastAsia="MS Mincho"/>
          <w:lang w:eastAsia="ja-JP"/>
        </w:rPr>
      </w:pPr>
      <w:hyperlink r:id="rId1559" w:history="1">
        <w:r w:rsidR="00211FE6">
          <w:rPr>
            <w:rStyle w:val="Hyperlink"/>
            <w:rFonts w:eastAsia="MS Mincho"/>
            <w:lang w:eastAsia="ja-JP"/>
          </w:rPr>
          <w:t>R1-162216</w:t>
        </w:r>
      </w:hyperlink>
      <w:r w:rsidR="002601BA" w:rsidRPr="000B1042">
        <w:rPr>
          <w:rFonts w:eastAsia="MS Mincho"/>
          <w:lang w:eastAsia="ja-JP"/>
        </w:rPr>
        <w:tab/>
        <w:t>Candidate NR modulation schemes</w:t>
      </w:r>
      <w:r w:rsidR="002601BA" w:rsidRPr="000B1042">
        <w:rPr>
          <w:rFonts w:eastAsia="MS Mincho"/>
          <w:lang w:eastAsia="ja-JP"/>
        </w:rPr>
        <w:tab/>
        <w:t>Qualcomm Inc.</w:t>
      </w:r>
    </w:p>
    <w:p w14:paraId="1FD4F4B4" w14:textId="364E0C1D" w:rsidR="002601BA" w:rsidRPr="000B1042" w:rsidRDefault="008A652D" w:rsidP="002601BA">
      <w:pPr>
        <w:rPr>
          <w:rFonts w:eastAsia="MS Mincho"/>
          <w:lang w:eastAsia="ja-JP"/>
        </w:rPr>
      </w:pPr>
      <w:hyperlink r:id="rId1560" w:history="1">
        <w:r w:rsidR="00211FE6">
          <w:rPr>
            <w:rStyle w:val="Hyperlink"/>
            <w:rFonts w:eastAsia="MS Mincho"/>
            <w:lang w:eastAsia="ja-JP"/>
          </w:rPr>
          <w:t>R1-162899</w:t>
        </w:r>
      </w:hyperlink>
      <w:r w:rsidR="002601BA" w:rsidRPr="000B1042">
        <w:rPr>
          <w:rFonts w:eastAsia="MS Mincho"/>
          <w:lang w:eastAsia="ja-JP"/>
        </w:rPr>
        <w:tab/>
        <w:t>Digital Modulation for 5G New Radio</w:t>
      </w:r>
      <w:r w:rsidR="002601BA" w:rsidRPr="000B1042">
        <w:rPr>
          <w:rFonts w:eastAsia="MS Mincho"/>
          <w:lang w:eastAsia="ja-JP"/>
        </w:rPr>
        <w:tab/>
        <w:t>Nokia, Alcatel-Lucent Shanghai Bell</w:t>
      </w:r>
    </w:p>
    <w:p w14:paraId="47BC5CDB" w14:textId="04EE02BD" w:rsidR="002601BA" w:rsidRPr="000B1042" w:rsidRDefault="008A652D" w:rsidP="002601BA">
      <w:pPr>
        <w:rPr>
          <w:rFonts w:eastAsia="MS Mincho"/>
          <w:lang w:eastAsia="ja-JP"/>
        </w:rPr>
      </w:pPr>
      <w:hyperlink r:id="rId1561" w:history="1">
        <w:r w:rsidR="00211FE6">
          <w:rPr>
            <w:rStyle w:val="Hyperlink"/>
            <w:rFonts w:eastAsia="MS Mincho"/>
            <w:lang w:eastAsia="ja-JP"/>
          </w:rPr>
          <w:t>R1-163233</w:t>
        </w:r>
      </w:hyperlink>
      <w:r w:rsidR="002601BA" w:rsidRPr="000B1042">
        <w:rPr>
          <w:rFonts w:eastAsia="MS Mincho"/>
          <w:lang w:eastAsia="ja-JP"/>
        </w:rPr>
        <w:tab/>
        <w:t>On modulation schemes for NR</w:t>
      </w:r>
      <w:r w:rsidR="002601BA" w:rsidRPr="000B1042">
        <w:rPr>
          <w:rFonts w:eastAsia="MS Mincho"/>
          <w:lang w:eastAsia="ja-JP"/>
        </w:rPr>
        <w:tab/>
        <w:t>Ericsson</w:t>
      </w:r>
    </w:p>
    <w:p w14:paraId="6405AFD2" w14:textId="77777777" w:rsidR="00D6162E" w:rsidRDefault="00D6162E" w:rsidP="009A5C21">
      <w:pPr>
        <w:pStyle w:val="Heading3"/>
        <w:rPr>
          <w:lang w:eastAsia="ja-JP"/>
        </w:rPr>
      </w:pPr>
      <w:bookmarkStart w:id="214" w:name="_Toc451446941"/>
      <w:r w:rsidRPr="000B1042">
        <w:rPr>
          <w:rFonts w:hint="eastAsia"/>
          <w:lang w:eastAsia="ja-JP"/>
        </w:rPr>
        <w:t>Other</w:t>
      </w:r>
      <w:bookmarkEnd w:id="214"/>
    </w:p>
    <w:p w14:paraId="6F6DEAA1" w14:textId="77777777" w:rsidR="00154725" w:rsidRPr="000B1042" w:rsidRDefault="00154725" w:rsidP="00154725">
      <w:pPr>
        <w:rPr>
          <w:rFonts w:eastAsia="MS Mincho"/>
          <w:lang w:eastAsia="ja-JP"/>
        </w:rPr>
      </w:pPr>
      <w:r w:rsidRPr="000B1042">
        <w:rPr>
          <w:rFonts w:eastAsia="MS Mincho"/>
          <w:lang w:eastAsia="ja-JP"/>
        </w:rPr>
        <w:t>Not treated.</w:t>
      </w:r>
    </w:p>
    <w:p w14:paraId="2F53C170" w14:textId="77777777" w:rsidR="00154725" w:rsidRDefault="00154725" w:rsidP="00154725">
      <w:pPr>
        <w:rPr>
          <w:lang w:eastAsia="ja-JP"/>
        </w:rPr>
      </w:pPr>
      <w:r>
        <w:rPr>
          <w:lang w:eastAsia="ja-JP"/>
        </w:rPr>
        <w:t>R1-162164</w:t>
      </w:r>
      <w:r>
        <w:rPr>
          <w:lang w:eastAsia="ja-JP"/>
        </w:rPr>
        <w:tab/>
        <w:t>Considerations on New Radio Operation for Ultra Dense Networks</w:t>
      </w:r>
      <w:r>
        <w:rPr>
          <w:lang w:eastAsia="ja-JP"/>
        </w:rPr>
        <w:tab/>
        <w:t>Huawei, HiSilicon</w:t>
      </w:r>
    </w:p>
    <w:p w14:paraId="54CF36A4" w14:textId="77777777" w:rsidR="00154725" w:rsidRDefault="00154725" w:rsidP="00154725">
      <w:pPr>
        <w:rPr>
          <w:lang w:eastAsia="ja-JP"/>
        </w:rPr>
      </w:pPr>
      <w:r>
        <w:rPr>
          <w:lang w:eastAsia="ja-JP"/>
        </w:rPr>
        <w:t>R1-162165</w:t>
      </w:r>
      <w:r>
        <w:rPr>
          <w:lang w:eastAsia="ja-JP"/>
        </w:rPr>
        <w:tab/>
        <w:t>Motivations and Considerations on Massive MIMO for New RAT</w:t>
      </w:r>
      <w:r>
        <w:rPr>
          <w:lang w:eastAsia="ja-JP"/>
        </w:rPr>
        <w:tab/>
        <w:t>Huawei, HiSilicon</w:t>
      </w:r>
    </w:p>
    <w:p w14:paraId="634D2434" w14:textId="77777777" w:rsidR="00154725" w:rsidRDefault="00154725" w:rsidP="00154725">
      <w:pPr>
        <w:rPr>
          <w:lang w:eastAsia="ja-JP"/>
        </w:rPr>
      </w:pPr>
      <w:r>
        <w:rPr>
          <w:lang w:eastAsia="ja-JP"/>
        </w:rPr>
        <w:t>R1-162166</w:t>
      </w:r>
      <w:r>
        <w:rPr>
          <w:lang w:eastAsia="ja-JP"/>
        </w:rPr>
        <w:tab/>
        <w:t>Beam based Access for 5G M-MIMO</w:t>
      </w:r>
      <w:r>
        <w:rPr>
          <w:lang w:eastAsia="ja-JP"/>
        </w:rPr>
        <w:tab/>
        <w:t>Huawei, HiSilicon</w:t>
      </w:r>
    </w:p>
    <w:p w14:paraId="6CF07DEF" w14:textId="77777777" w:rsidR="00154725" w:rsidRDefault="00154725" w:rsidP="00154725">
      <w:pPr>
        <w:rPr>
          <w:lang w:eastAsia="ja-JP"/>
        </w:rPr>
      </w:pPr>
      <w:r>
        <w:rPr>
          <w:lang w:eastAsia="ja-JP"/>
        </w:rPr>
        <w:t>R1-162167</w:t>
      </w:r>
      <w:r>
        <w:rPr>
          <w:lang w:eastAsia="ja-JP"/>
        </w:rPr>
        <w:tab/>
        <w:t>Considerations on vehicular communications for 5G</w:t>
      </w:r>
      <w:r>
        <w:rPr>
          <w:lang w:eastAsia="ja-JP"/>
        </w:rPr>
        <w:tab/>
        <w:t>Huawei, HiSilicon</w:t>
      </w:r>
    </w:p>
    <w:p w14:paraId="1301EF42" w14:textId="77777777" w:rsidR="00154725" w:rsidRDefault="00154725" w:rsidP="00154725">
      <w:pPr>
        <w:rPr>
          <w:lang w:eastAsia="ja-JP"/>
        </w:rPr>
      </w:pPr>
      <w:r>
        <w:rPr>
          <w:lang w:eastAsia="ja-JP"/>
        </w:rPr>
        <w:t>R1-162168</w:t>
      </w:r>
      <w:r>
        <w:rPr>
          <w:lang w:eastAsia="ja-JP"/>
        </w:rPr>
        <w:tab/>
        <w:t>Support for flexible backhauling for 5G</w:t>
      </w:r>
      <w:r>
        <w:rPr>
          <w:lang w:eastAsia="ja-JP"/>
        </w:rPr>
        <w:tab/>
        <w:t>Huawei, HiSilicon</w:t>
      </w:r>
    </w:p>
    <w:p w14:paraId="797DC13F" w14:textId="77777777" w:rsidR="00154725" w:rsidRDefault="00154725" w:rsidP="00154725">
      <w:pPr>
        <w:rPr>
          <w:lang w:eastAsia="ja-JP"/>
        </w:rPr>
      </w:pPr>
      <w:r>
        <w:rPr>
          <w:lang w:eastAsia="ja-JP"/>
        </w:rPr>
        <w:t>R1-162169</w:t>
      </w:r>
      <w:r>
        <w:rPr>
          <w:lang w:eastAsia="ja-JP"/>
        </w:rPr>
        <w:tab/>
        <w:t>Support for energy efficient 5G</w:t>
      </w:r>
      <w:r>
        <w:rPr>
          <w:lang w:eastAsia="ja-JP"/>
        </w:rPr>
        <w:tab/>
        <w:t>Huawei, HiSilicon</w:t>
      </w:r>
    </w:p>
    <w:p w14:paraId="7169A712" w14:textId="77777777" w:rsidR="00154725" w:rsidRDefault="00154725" w:rsidP="00154725">
      <w:pPr>
        <w:rPr>
          <w:lang w:eastAsia="ja-JP"/>
        </w:rPr>
      </w:pPr>
      <w:r>
        <w:rPr>
          <w:lang w:eastAsia="ja-JP"/>
        </w:rPr>
        <w:t>R1-162170</w:t>
      </w:r>
      <w:r>
        <w:rPr>
          <w:lang w:eastAsia="ja-JP"/>
        </w:rPr>
        <w:tab/>
        <w:t>Discussions on the frequency bands above 6GHz</w:t>
      </w:r>
      <w:r>
        <w:rPr>
          <w:lang w:eastAsia="ja-JP"/>
        </w:rPr>
        <w:tab/>
        <w:t>Huawei, HiSilicon</w:t>
      </w:r>
    </w:p>
    <w:p w14:paraId="652711BF" w14:textId="77777777" w:rsidR="00154725" w:rsidRDefault="00154725" w:rsidP="00154725">
      <w:pPr>
        <w:rPr>
          <w:lang w:eastAsia="ja-JP"/>
        </w:rPr>
      </w:pPr>
      <w:r>
        <w:rPr>
          <w:lang w:eastAsia="ja-JP"/>
        </w:rPr>
        <w:t>R1-162182</w:t>
      </w:r>
      <w:r>
        <w:rPr>
          <w:lang w:eastAsia="ja-JP"/>
        </w:rPr>
        <w:tab/>
        <w:t>MIMO for 5G new radio interface: sub-6GHz</w:t>
      </w:r>
      <w:r>
        <w:rPr>
          <w:lang w:eastAsia="ja-JP"/>
        </w:rPr>
        <w:tab/>
        <w:t>Samsung</w:t>
      </w:r>
    </w:p>
    <w:p w14:paraId="138F4E29" w14:textId="77777777" w:rsidR="00154725" w:rsidRDefault="00154725" w:rsidP="00154725">
      <w:pPr>
        <w:rPr>
          <w:lang w:eastAsia="ja-JP"/>
        </w:rPr>
      </w:pPr>
      <w:r>
        <w:rPr>
          <w:lang w:eastAsia="ja-JP"/>
        </w:rPr>
        <w:t>R1-162183</w:t>
      </w:r>
      <w:r>
        <w:rPr>
          <w:lang w:eastAsia="ja-JP"/>
        </w:rPr>
        <w:tab/>
        <w:t>MIMO/beamforming for 5G new radio interface for &gt;6GHz: system architecture and design aspects</w:t>
      </w:r>
      <w:r>
        <w:rPr>
          <w:lang w:eastAsia="ja-JP"/>
        </w:rPr>
        <w:tab/>
        <w:t>Samsung</w:t>
      </w:r>
    </w:p>
    <w:p w14:paraId="196E2D6F" w14:textId="77777777" w:rsidR="00154725" w:rsidRDefault="00154725" w:rsidP="00154725">
      <w:pPr>
        <w:rPr>
          <w:lang w:eastAsia="ja-JP"/>
        </w:rPr>
      </w:pPr>
      <w:r>
        <w:rPr>
          <w:lang w:eastAsia="ja-JP"/>
        </w:rPr>
        <w:t>R1-162184</w:t>
      </w:r>
      <w:r>
        <w:rPr>
          <w:lang w:eastAsia="ja-JP"/>
        </w:rPr>
        <w:tab/>
        <w:t>Overall system operation and network topology for 5G new radio interface</w:t>
      </w:r>
      <w:r>
        <w:rPr>
          <w:lang w:eastAsia="ja-JP"/>
        </w:rPr>
        <w:tab/>
        <w:t>Samsung</w:t>
      </w:r>
    </w:p>
    <w:p w14:paraId="30936700" w14:textId="77777777" w:rsidR="00154725" w:rsidRDefault="00154725" w:rsidP="00154725">
      <w:pPr>
        <w:rPr>
          <w:lang w:eastAsia="ja-JP"/>
        </w:rPr>
      </w:pPr>
      <w:r>
        <w:rPr>
          <w:lang w:eastAsia="ja-JP"/>
        </w:rPr>
        <w:t>R1-162185</w:t>
      </w:r>
      <w:r>
        <w:rPr>
          <w:lang w:eastAsia="ja-JP"/>
        </w:rPr>
        <w:tab/>
        <w:t>Interference coordination for 5G new radio interface</w:t>
      </w:r>
      <w:r>
        <w:rPr>
          <w:lang w:eastAsia="ja-JP"/>
        </w:rPr>
        <w:tab/>
        <w:t>Samsung</w:t>
      </w:r>
    </w:p>
    <w:p w14:paraId="250032DC" w14:textId="77777777" w:rsidR="00154725" w:rsidRDefault="00154725" w:rsidP="00154725">
      <w:pPr>
        <w:rPr>
          <w:lang w:eastAsia="ja-JP"/>
        </w:rPr>
      </w:pPr>
      <w:r>
        <w:rPr>
          <w:lang w:eastAsia="ja-JP"/>
        </w:rPr>
        <w:t>R1-162186</w:t>
      </w:r>
      <w:r>
        <w:rPr>
          <w:lang w:eastAsia="ja-JP"/>
        </w:rPr>
        <w:tab/>
        <w:t>Co-existence of LTE and 5G new radio interface</w:t>
      </w:r>
      <w:r>
        <w:rPr>
          <w:lang w:eastAsia="ja-JP"/>
        </w:rPr>
        <w:tab/>
        <w:t>Samsung</w:t>
      </w:r>
    </w:p>
    <w:p w14:paraId="45037AC0" w14:textId="77777777" w:rsidR="00154725" w:rsidRDefault="00154725" w:rsidP="00154725">
      <w:pPr>
        <w:rPr>
          <w:lang w:eastAsia="ja-JP"/>
        </w:rPr>
      </w:pPr>
      <w:r>
        <w:rPr>
          <w:lang w:eastAsia="ja-JP"/>
        </w:rPr>
        <w:t>R1-162187</w:t>
      </w:r>
      <w:r>
        <w:rPr>
          <w:lang w:eastAsia="ja-JP"/>
        </w:rPr>
        <w:tab/>
        <w:t>Wireless relay at mmWave frequency for 5G new radio interface</w:t>
      </w:r>
      <w:r>
        <w:rPr>
          <w:lang w:eastAsia="ja-JP"/>
        </w:rPr>
        <w:tab/>
        <w:t>Samsung</w:t>
      </w:r>
    </w:p>
    <w:p w14:paraId="5C701810" w14:textId="77777777" w:rsidR="00154725" w:rsidRDefault="00154725" w:rsidP="00154725">
      <w:pPr>
        <w:rPr>
          <w:lang w:eastAsia="ja-JP"/>
        </w:rPr>
      </w:pPr>
      <w:r>
        <w:rPr>
          <w:lang w:eastAsia="ja-JP"/>
        </w:rPr>
        <w:t>R1-162188</w:t>
      </w:r>
      <w:r>
        <w:rPr>
          <w:lang w:eastAsia="ja-JP"/>
        </w:rPr>
        <w:tab/>
        <w:t>Shared spectrum support for 5G new radio interface</w:t>
      </w:r>
      <w:r>
        <w:rPr>
          <w:lang w:eastAsia="ja-JP"/>
        </w:rPr>
        <w:tab/>
        <w:t>Samsung</w:t>
      </w:r>
    </w:p>
    <w:p w14:paraId="74ACE655" w14:textId="77777777" w:rsidR="00154725" w:rsidRDefault="00154725" w:rsidP="00154725">
      <w:pPr>
        <w:rPr>
          <w:lang w:eastAsia="ja-JP"/>
        </w:rPr>
      </w:pPr>
      <w:r>
        <w:rPr>
          <w:lang w:eastAsia="ja-JP"/>
        </w:rPr>
        <w:t>R1-162189</w:t>
      </w:r>
      <w:r>
        <w:rPr>
          <w:lang w:eastAsia="ja-JP"/>
        </w:rPr>
        <w:tab/>
        <w:t>Ultra-reliability with low-latency support in 5G new radio interface</w:t>
      </w:r>
      <w:r>
        <w:rPr>
          <w:lang w:eastAsia="ja-JP"/>
        </w:rPr>
        <w:tab/>
        <w:t>Samsung</w:t>
      </w:r>
    </w:p>
    <w:p w14:paraId="1EC19080" w14:textId="77777777" w:rsidR="00154725" w:rsidRDefault="00154725" w:rsidP="00154725">
      <w:pPr>
        <w:rPr>
          <w:lang w:eastAsia="ja-JP"/>
        </w:rPr>
      </w:pPr>
      <w:r>
        <w:rPr>
          <w:lang w:eastAsia="ja-JP"/>
        </w:rPr>
        <w:t>R1-162217</w:t>
      </w:r>
      <w:r>
        <w:rPr>
          <w:lang w:eastAsia="ja-JP"/>
        </w:rPr>
        <w:tab/>
        <w:t>Sidelink design for NR</w:t>
      </w:r>
      <w:r>
        <w:rPr>
          <w:lang w:eastAsia="ja-JP"/>
        </w:rPr>
        <w:tab/>
        <w:t>Qualcomm Inc.</w:t>
      </w:r>
    </w:p>
    <w:p w14:paraId="59E66D82" w14:textId="77777777" w:rsidR="00154725" w:rsidRDefault="00154725" w:rsidP="00154725">
      <w:pPr>
        <w:rPr>
          <w:lang w:eastAsia="ja-JP"/>
        </w:rPr>
      </w:pPr>
      <w:r>
        <w:rPr>
          <w:lang w:eastAsia="ja-JP"/>
        </w:rPr>
        <w:t>R1-162249</w:t>
      </w:r>
      <w:r>
        <w:rPr>
          <w:lang w:eastAsia="ja-JP"/>
        </w:rPr>
        <w:tab/>
        <w:t>Underlay Common Control Channel for Unlicensed Spectrum Access and Underlay Low-Rate Data Channel for Licensed Spectrum</w:t>
      </w:r>
      <w:r>
        <w:rPr>
          <w:lang w:eastAsia="ja-JP"/>
        </w:rPr>
        <w:tab/>
        <w:t>Idaho National Laboratory</w:t>
      </w:r>
    </w:p>
    <w:p w14:paraId="4D82894D" w14:textId="77777777" w:rsidR="00154725" w:rsidRDefault="00154725" w:rsidP="00154725">
      <w:pPr>
        <w:rPr>
          <w:lang w:eastAsia="ja-JP"/>
        </w:rPr>
      </w:pPr>
      <w:r>
        <w:rPr>
          <w:lang w:eastAsia="ja-JP"/>
        </w:rPr>
        <w:t>R1-162582</w:t>
      </w:r>
      <w:r>
        <w:rPr>
          <w:lang w:eastAsia="ja-JP"/>
        </w:rPr>
        <w:tab/>
        <w:t>Proposal for relaying capability</w:t>
      </w:r>
      <w:r>
        <w:rPr>
          <w:lang w:eastAsia="ja-JP"/>
        </w:rPr>
        <w:tab/>
        <w:t>KDDI Corporation</w:t>
      </w:r>
    </w:p>
    <w:p w14:paraId="01571C84" w14:textId="77777777" w:rsidR="00154725" w:rsidRDefault="00154725" w:rsidP="00154725">
      <w:pPr>
        <w:rPr>
          <w:lang w:eastAsia="ja-JP"/>
        </w:rPr>
      </w:pPr>
      <w:r>
        <w:rPr>
          <w:lang w:eastAsia="ja-JP"/>
        </w:rPr>
        <w:t>R1-162900</w:t>
      </w:r>
      <w:r>
        <w:rPr>
          <w:lang w:eastAsia="ja-JP"/>
        </w:rPr>
        <w:tab/>
        <w:t>On Hybrid ARQ functionality for 5G New Radio</w:t>
      </w:r>
      <w:r>
        <w:rPr>
          <w:lang w:eastAsia="ja-JP"/>
        </w:rPr>
        <w:tab/>
        <w:t>Nokia, Alcatel-Lucent Shanghai Bell</w:t>
      </w:r>
    </w:p>
    <w:p w14:paraId="04C3ED98" w14:textId="77777777" w:rsidR="00154725" w:rsidRDefault="00154725" w:rsidP="00154725">
      <w:pPr>
        <w:rPr>
          <w:lang w:eastAsia="ja-JP"/>
        </w:rPr>
      </w:pPr>
      <w:r>
        <w:rPr>
          <w:lang w:eastAsia="ja-JP"/>
        </w:rPr>
        <w:t>R1-162901</w:t>
      </w:r>
      <w:r>
        <w:rPr>
          <w:lang w:eastAsia="ja-JP"/>
        </w:rPr>
        <w:tab/>
        <w:t>MIMO and Beamforming for 5G New Radio</w:t>
      </w:r>
      <w:r>
        <w:rPr>
          <w:lang w:eastAsia="ja-JP"/>
        </w:rPr>
        <w:tab/>
        <w:t>Nokia, Alcatel-Lucent Shanghai Bell</w:t>
      </w:r>
    </w:p>
    <w:p w14:paraId="6F172E58" w14:textId="77777777" w:rsidR="00154725" w:rsidRDefault="00154725" w:rsidP="00154725">
      <w:pPr>
        <w:rPr>
          <w:lang w:eastAsia="ja-JP"/>
        </w:rPr>
      </w:pPr>
      <w:r>
        <w:rPr>
          <w:lang w:eastAsia="ja-JP"/>
        </w:rPr>
        <w:t>R1-162924</w:t>
      </w:r>
      <w:r>
        <w:rPr>
          <w:lang w:eastAsia="ja-JP"/>
        </w:rPr>
        <w:tab/>
        <w:t>Discussion on Massive MIMO for New Radio systems</w:t>
      </w:r>
      <w:r>
        <w:rPr>
          <w:lang w:eastAsia="ja-JP"/>
        </w:rPr>
        <w:tab/>
        <w:t>INTERDIGITAL COMMUNICATIONS</w:t>
      </w:r>
    </w:p>
    <w:p w14:paraId="7CEBCE3B" w14:textId="77777777" w:rsidR="00154725" w:rsidRDefault="00154725" w:rsidP="00154725">
      <w:pPr>
        <w:rPr>
          <w:lang w:eastAsia="ja-JP"/>
        </w:rPr>
      </w:pPr>
      <w:r>
        <w:rPr>
          <w:lang w:eastAsia="ja-JP"/>
        </w:rPr>
        <w:t>R1-162926</w:t>
      </w:r>
      <w:r>
        <w:rPr>
          <w:lang w:eastAsia="ja-JP"/>
        </w:rPr>
        <w:tab/>
        <w:t>Design considerations on URLLC for New Radio systems</w:t>
      </w:r>
      <w:r>
        <w:rPr>
          <w:lang w:eastAsia="ja-JP"/>
        </w:rPr>
        <w:tab/>
        <w:t>INTERDIGITAL COMMUNICATIONS</w:t>
      </w:r>
    </w:p>
    <w:p w14:paraId="29CEDAB2" w14:textId="77777777" w:rsidR="00154725" w:rsidRDefault="00154725" w:rsidP="00154725">
      <w:pPr>
        <w:rPr>
          <w:lang w:eastAsia="ja-JP"/>
        </w:rPr>
      </w:pPr>
      <w:r>
        <w:rPr>
          <w:lang w:eastAsia="ja-JP"/>
        </w:rPr>
        <w:lastRenderedPageBreak/>
        <w:t>R1-163234</w:t>
      </w:r>
      <w:r>
        <w:rPr>
          <w:lang w:eastAsia="ja-JP"/>
        </w:rPr>
        <w:tab/>
        <w:t>Downlink control signaling in NR</w:t>
      </w:r>
      <w:r>
        <w:rPr>
          <w:lang w:eastAsia="ja-JP"/>
        </w:rPr>
        <w:tab/>
        <w:t>Ericsson</w:t>
      </w:r>
    </w:p>
    <w:p w14:paraId="020C5478" w14:textId="77777777" w:rsidR="00154725" w:rsidRDefault="00154725" w:rsidP="00154725">
      <w:pPr>
        <w:rPr>
          <w:lang w:eastAsia="ja-JP"/>
        </w:rPr>
      </w:pPr>
      <w:r>
        <w:rPr>
          <w:lang w:eastAsia="ja-JP"/>
        </w:rPr>
        <w:t>R1-163235</w:t>
      </w:r>
      <w:r>
        <w:rPr>
          <w:lang w:eastAsia="ja-JP"/>
        </w:rPr>
        <w:tab/>
        <w:t>Instant uplink access</w:t>
      </w:r>
      <w:r>
        <w:rPr>
          <w:lang w:eastAsia="ja-JP"/>
        </w:rPr>
        <w:tab/>
        <w:t>Ericsson</w:t>
      </w:r>
    </w:p>
    <w:p w14:paraId="63A4D970" w14:textId="77777777" w:rsidR="00154725" w:rsidRDefault="00154725" w:rsidP="00154725">
      <w:pPr>
        <w:rPr>
          <w:lang w:eastAsia="ja-JP"/>
        </w:rPr>
      </w:pPr>
      <w:r>
        <w:rPr>
          <w:lang w:eastAsia="ja-JP"/>
        </w:rPr>
        <w:t>R1-163236</w:t>
      </w:r>
      <w:r>
        <w:rPr>
          <w:lang w:eastAsia="ja-JP"/>
        </w:rPr>
        <w:tab/>
        <w:t>Transmission principles for data channels</w:t>
      </w:r>
      <w:r>
        <w:rPr>
          <w:lang w:eastAsia="ja-JP"/>
        </w:rPr>
        <w:tab/>
        <w:t>Ericsson</w:t>
      </w:r>
    </w:p>
    <w:p w14:paraId="34E74CF2" w14:textId="77777777" w:rsidR="00154725" w:rsidRDefault="00154725" w:rsidP="00154725">
      <w:pPr>
        <w:rPr>
          <w:lang w:eastAsia="ja-JP"/>
        </w:rPr>
      </w:pPr>
      <w:r>
        <w:rPr>
          <w:lang w:eastAsia="ja-JP"/>
        </w:rPr>
        <w:t>R1-163237</w:t>
      </w:r>
      <w:r>
        <w:rPr>
          <w:lang w:eastAsia="ja-JP"/>
        </w:rPr>
        <w:tab/>
        <w:t>Initial considerations on system access in NR</w:t>
      </w:r>
      <w:r>
        <w:rPr>
          <w:lang w:eastAsia="ja-JP"/>
        </w:rPr>
        <w:tab/>
        <w:t>Ericsson</w:t>
      </w:r>
    </w:p>
    <w:p w14:paraId="4598E336" w14:textId="77777777" w:rsidR="00154725" w:rsidRDefault="00154725" w:rsidP="00154725">
      <w:pPr>
        <w:rPr>
          <w:lang w:eastAsia="ja-JP"/>
        </w:rPr>
      </w:pPr>
      <w:r>
        <w:rPr>
          <w:lang w:eastAsia="ja-JP"/>
        </w:rPr>
        <w:t>R1-163238</w:t>
      </w:r>
      <w:r>
        <w:rPr>
          <w:lang w:eastAsia="ja-JP"/>
        </w:rPr>
        <w:tab/>
        <w:t>Unified CSI framework in NR</w:t>
      </w:r>
      <w:r>
        <w:rPr>
          <w:lang w:eastAsia="ja-JP"/>
        </w:rPr>
        <w:tab/>
        <w:t>Ericsson</w:t>
      </w:r>
    </w:p>
    <w:p w14:paraId="7B2CC466" w14:textId="77777777" w:rsidR="00154725" w:rsidRDefault="00154725" w:rsidP="00154725">
      <w:pPr>
        <w:rPr>
          <w:lang w:eastAsia="ja-JP"/>
        </w:rPr>
      </w:pPr>
      <w:r>
        <w:rPr>
          <w:lang w:eastAsia="ja-JP"/>
        </w:rPr>
        <w:t>R1-163239</w:t>
      </w:r>
      <w:r>
        <w:rPr>
          <w:lang w:eastAsia="ja-JP"/>
        </w:rPr>
        <w:tab/>
        <w:t>On the use of channel reciprocity in NR</w:t>
      </w:r>
      <w:r>
        <w:rPr>
          <w:lang w:eastAsia="ja-JP"/>
        </w:rPr>
        <w:tab/>
        <w:t>Ericsson</w:t>
      </w:r>
    </w:p>
    <w:p w14:paraId="2532A88E" w14:textId="77777777" w:rsidR="00154725" w:rsidRDefault="00154725" w:rsidP="00154725">
      <w:pPr>
        <w:rPr>
          <w:lang w:eastAsia="ja-JP"/>
        </w:rPr>
      </w:pPr>
      <w:r>
        <w:rPr>
          <w:lang w:eastAsia="ja-JP"/>
        </w:rPr>
        <w:t>R1-163240</w:t>
      </w:r>
      <w:r>
        <w:rPr>
          <w:lang w:eastAsia="ja-JP"/>
        </w:rPr>
        <w:tab/>
        <w:t>On UE side beamforming in NR</w:t>
      </w:r>
      <w:r>
        <w:rPr>
          <w:lang w:eastAsia="ja-JP"/>
        </w:rPr>
        <w:tab/>
        <w:t>Ericsson</w:t>
      </w:r>
    </w:p>
    <w:p w14:paraId="7665B83D" w14:textId="77777777" w:rsidR="00154725" w:rsidRDefault="00154725" w:rsidP="00154725">
      <w:pPr>
        <w:rPr>
          <w:lang w:eastAsia="ja-JP"/>
        </w:rPr>
      </w:pPr>
      <w:r>
        <w:rPr>
          <w:lang w:eastAsia="ja-JP"/>
        </w:rPr>
        <w:t>R1-163241</w:t>
      </w:r>
      <w:r>
        <w:rPr>
          <w:lang w:eastAsia="ja-JP"/>
        </w:rPr>
        <w:tab/>
        <w:t>Simulation results for a large number of antennas</w:t>
      </w:r>
      <w:r>
        <w:rPr>
          <w:lang w:eastAsia="ja-JP"/>
        </w:rPr>
        <w:tab/>
        <w:t>Ericsson</w:t>
      </w:r>
    </w:p>
    <w:p w14:paraId="0F64ADDE" w14:textId="77777777" w:rsidR="00154725" w:rsidRDefault="00154725" w:rsidP="00154725">
      <w:pPr>
        <w:rPr>
          <w:lang w:eastAsia="ja-JP"/>
        </w:rPr>
      </w:pPr>
      <w:r>
        <w:rPr>
          <w:lang w:eastAsia="ja-JP"/>
        </w:rPr>
        <w:t>R1-163242</w:t>
      </w:r>
      <w:r>
        <w:rPr>
          <w:lang w:eastAsia="ja-JP"/>
        </w:rPr>
        <w:tab/>
        <w:t>Flexibility and performance of self contained transmissions</w:t>
      </w:r>
      <w:r>
        <w:rPr>
          <w:lang w:eastAsia="ja-JP"/>
        </w:rPr>
        <w:tab/>
        <w:t>Ericsson</w:t>
      </w:r>
    </w:p>
    <w:p w14:paraId="01AEBF95" w14:textId="77777777" w:rsidR="00154725" w:rsidRDefault="00154725" w:rsidP="00154725">
      <w:pPr>
        <w:rPr>
          <w:lang w:eastAsia="ja-JP"/>
        </w:rPr>
      </w:pPr>
      <w:r>
        <w:rPr>
          <w:lang w:eastAsia="ja-JP"/>
        </w:rPr>
        <w:t>R1-163243</w:t>
      </w:r>
      <w:r>
        <w:rPr>
          <w:lang w:eastAsia="ja-JP"/>
        </w:rPr>
        <w:tab/>
        <w:t>Supporting unlicensed spectrum in NR</w:t>
      </w:r>
      <w:r>
        <w:rPr>
          <w:lang w:eastAsia="ja-JP"/>
        </w:rPr>
        <w:tab/>
        <w:t>Ericsson</w:t>
      </w:r>
    </w:p>
    <w:p w14:paraId="7F1BD99E" w14:textId="77777777" w:rsidR="00154725" w:rsidRDefault="00154725" w:rsidP="00154725">
      <w:pPr>
        <w:rPr>
          <w:lang w:eastAsia="ja-JP"/>
        </w:rPr>
      </w:pPr>
      <w:r>
        <w:rPr>
          <w:lang w:eastAsia="ja-JP"/>
        </w:rPr>
        <w:t>R1-163244</w:t>
      </w:r>
      <w:r>
        <w:rPr>
          <w:lang w:eastAsia="ja-JP"/>
        </w:rPr>
        <w:tab/>
        <w:t>Characteristics of NR impacting operation in unlicensed spectrum</w:t>
      </w:r>
      <w:r>
        <w:rPr>
          <w:lang w:eastAsia="ja-JP"/>
        </w:rPr>
        <w:tab/>
        <w:t>Ericsson</w:t>
      </w:r>
    </w:p>
    <w:p w14:paraId="2DAFAED4" w14:textId="77777777" w:rsidR="00154725" w:rsidRDefault="00154725" w:rsidP="00154725">
      <w:pPr>
        <w:rPr>
          <w:lang w:eastAsia="ja-JP"/>
        </w:rPr>
      </w:pPr>
      <w:r>
        <w:rPr>
          <w:lang w:eastAsia="ja-JP"/>
        </w:rPr>
        <w:t>R1-163621</w:t>
      </w:r>
      <w:r>
        <w:rPr>
          <w:lang w:eastAsia="ja-JP"/>
        </w:rPr>
        <w:tab/>
        <w:t>On TTI</w:t>
      </w:r>
      <w:r>
        <w:rPr>
          <w:lang w:eastAsia="ja-JP"/>
        </w:rPr>
        <w:tab/>
        <w:t>Ericsson</w:t>
      </w:r>
    </w:p>
    <w:p w14:paraId="2F8A806F" w14:textId="0469BA2C" w:rsidR="00154725" w:rsidRPr="00154725" w:rsidRDefault="00154725" w:rsidP="00154725">
      <w:pPr>
        <w:rPr>
          <w:lang w:eastAsia="ja-JP"/>
        </w:rPr>
      </w:pPr>
      <w:r>
        <w:rPr>
          <w:lang w:eastAsia="ja-JP"/>
        </w:rPr>
        <w:t>R1-163622</w:t>
      </w:r>
      <w:r>
        <w:rPr>
          <w:lang w:eastAsia="ja-JP"/>
        </w:rPr>
        <w:tab/>
        <w:t>On subframes</w:t>
      </w:r>
      <w:r>
        <w:rPr>
          <w:lang w:eastAsia="ja-JP"/>
        </w:rPr>
        <w:tab/>
        <w:t>Ericsson</w:t>
      </w:r>
    </w:p>
    <w:p w14:paraId="3E51D56A" w14:textId="04867EEA" w:rsidR="00D6162E" w:rsidRPr="000B1042" w:rsidRDefault="00D6162E" w:rsidP="003356C4">
      <w:pPr>
        <w:pStyle w:val="Heading2"/>
        <w:rPr>
          <w:rFonts w:eastAsia="MS Mincho"/>
          <w:lang w:eastAsia="ja-JP"/>
        </w:rPr>
      </w:pPr>
      <w:bookmarkStart w:id="215" w:name="_Toc451446942"/>
      <w:r w:rsidRPr="000B1042">
        <w:t>Study on channel model for frequency spectrum above 6 GHz</w:t>
      </w:r>
      <w:r w:rsidR="003356C4" w:rsidRPr="000B1042">
        <w:t xml:space="preserve"> - </w:t>
      </w:r>
      <w:r w:rsidRPr="000B1042">
        <w:t xml:space="preserve">SID in </w:t>
      </w:r>
      <w:hyperlink r:id="rId1562" w:history="1">
        <w:r w:rsidRPr="000B1042">
          <w:rPr>
            <w:rStyle w:val="Hyperlink"/>
            <w:color w:val="auto"/>
          </w:rPr>
          <w:t>RP-15</w:t>
        </w:r>
        <w:r w:rsidRPr="000B1042">
          <w:rPr>
            <w:rStyle w:val="Hyperlink"/>
            <w:rFonts w:eastAsia="MS Mincho" w:hint="eastAsia"/>
            <w:color w:val="auto"/>
            <w:lang w:eastAsia="ja-JP"/>
          </w:rPr>
          <w:t>1606</w:t>
        </w:r>
        <w:bookmarkEnd w:id="215"/>
      </w:hyperlink>
    </w:p>
    <w:p w14:paraId="13E56B1C" w14:textId="77777777" w:rsidR="003356C4" w:rsidRPr="000B1042" w:rsidRDefault="003356C4" w:rsidP="004C1B16">
      <w:pPr>
        <w:rPr>
          <w:lang w:eastAsia="ja-JP"/>
        </w:rPr>
      </w:pPr>
    </w:p>
    <w:p w14:paraId="0611566C" w14:textId="5F0E4023" w:rsidR="003356C4" w:rsidRPr="000B1042" w:rsidRDefault="008A652D" w:rsidP="004C1B16">
      <w:pPr>
        <w:rPr>
          <w:b/>
          <w:szCs w:val="20"/>
          <w:lang w:eastAsia="ja-JP"/>
        </w:rPr>
      </w:pPr>
      <w:hyperlink r:id="rId1563" w:history="1">
        <w:r w:rsidR="00211FE6">
          <w:rPr>
            <w:rStyle w:val="Hyperlink"/>
            <w:b/>
            <w:szCs w:val="20"/>
            <w:lang w:eastAsia="ja-JP"/>
          </w:rPr>
          <w:t>R1-162191</w:t>
        </w:r>
      </w:hyperlink>
      <w:r w:rsidR="003356C4" w:rsidRPr="000B1042">
        <w:rPr>
          <w:b/>
          <w:szCs w:val="20"/>
          <w:lang w:eastAsia="ja-JP"/>
        </w:rPr>
        <w:tab/>
        <w:t>Chairman’s Notes of Agenda Item 8.2 on Channel model for &gt;6 GHz</w:t>
      </w:r>
      <w:r w:rsidR="003356C4" w:rsidRPr="000B1042">
        <w:rPr>
          <w:b/>
          <w:szCs w:val="20"/>
          <w:lang w:eastAsia="ja-JP"/>
        </w:rPr>
        <w:tab/>
        <w:t>Nokia</w:t>
      </w:r>
    </w:p>
    <w:p w14:paraId="0D78A953" w14:textId="77777777" w:rsidR="00D96693" w:rsidRDefault="00D96693" w:rsidP="004C1B16">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w:t>
      </w:r>
      <w:r>
        <w:rPr>
          <w:rFonts w:ascii="Times New Roman" w:hAnsi="Times New Roman"/>
          <w:szCs w:val="20"/>
        </w:rPr>
        <w:t>AI8.2.</w:t>
      </w:r>
    </w:p>
    <w:p w14:paraId="6B6C5E71" w14:textId="68CE3B08" w:rsidR="003356C4" w:rsidRPr="000B1042" w:rsidRDefault="003356C4" w:rsidP="004C1B16">
      <w:pPr>
        <w:rPr>
          <w:szCs w:val="20"/>
        </w:rPr>
      </w:pPr>
      <w:r w:rsidRPr="000B1042">
        <w:rPr>
          <w:b/>
          <w:szCs w:val="20"/>
        </w:rPr>
        <w:t xml:space="preserve">Decision: </w:t>
      </w:r>
      <w:r w:rsidRPr="000B1042">
        <w:rPr>
          <w:szCs w:val="20"/>
        </w:rPr>
        <w:t>The document is</w:t>
      </w:r>
      <w:r w:rsidR="00D96693">
        <w:rPr>
          <w:szCs w:val="20"/>
        </w:rPr>
        <w:t xml:space="preserve">endorsed. </w:t>
      </w:r>
      <w:r w:rsidR="00D96693">
        <w:rPr>
          <w:szCs w:val="20"/>
          <w:lang w:eastAsia="ja-JP"/>
        </w:rPr>
        <w:t>Contents incorporated below.</w:t>
      </w:r>
    </w:p>
    <w:p w14:paraId="5CC1EBD9" w14:textId="77777777" w:rsidR="003356C4" w:rsidRPr="000B1042" w:rsidRDefault="003356C4" w:rsidP="004C1B16">
      <w:pPr>
        <w:rPr>
          <w:szCs w:val="20"/>
        </w:rPr>
      </w:pPr>
    </w:p>
    <w:p w14:paraId="1681D414" w14:textId="77777777" w:rsidR="003356C4" w:rsidRPr="000B1042" w:rsidRDefault="003356C4" w:rsidP="004C1B16">
      <w:pPr>
        <w:rPr>
          <w:szCs w:val="20"/>
        </w:rPr>
      </w:pPr>
      <w:r w:rsidRPr="000B1042">
        <w:rPr>
          <w:rFonts w:ascii="Times New Roman" w:eastAsia="Times New Roman" w:hAnsi="Times New Roman"/>
          <w:b/>
          <w:bCs/>
          <w:i/>
          <w:iCs/>
          <w:szCs w:val="20"/>
          <w:u w:val="single"/>
        </w:rPr>
        <w:t>Offline session notes</w:t>
      </w:r>
    </w:p>
    <w:p w14:paraId="0DB1BA7E" w14:textId="77777777" w:rsidR="003356C4" w:rsidRPr="000B1042" w:rsidRDefault="003356C4" w:rsidP="004C1B16">
      <w:pPr>
        <w:rPr>
          <w:szCs w:val="20"/>
        </w:rPr>
      </w:pPr>
    </w:p>
    <w:p w14:paraId="764C223A" w14:textId="10677BA3" w:rsidR="003356C4" w:rsidRPr="000B1042" w:rsidRDefault="008A652D" w:rsidP="004C1B16">
      <w:pPr>
        <w:rPr>
          <w:b/>
          <w:szCs w:val="20"/>
          <w:lang w:eastAsia="ja-JP"/>
        </w:rPr>
      </w:pPr>
      <w:hyperlink r:id="rId1564" w:history="1">
        <w:r w:rsidR="00211FE6">
          <w:rPr>
            <w:rStyle w:val="Hyperlink"/>
            <w:b/>
            <w:szCs w:val="20"/>
            <w:lang w:eastAsia="ja-JP"/>
          </w:rPr>
          <w:t>R1-163482</w:t>
        </w:r>
      </w:hyperlink>
      <w:r w:rsidR="003356C4" w:rsidRPr="000B1042">
        <w:rPr>
          <w:b/>
          <w:szCs w:val="20"/>
          <w:lang w:eastAsia="ja-JP"/>
        </w:rPr>
        <w:tab/>
        <w:t>Minutes of offline session on Tuesday</w:t>
      </w:r>
      <w:r w:rsidR="003356C4" w:rsidRPr="000B1042">
        <w:rPr>
          <w:b/>
          <w:szCs w:val="20"/>
          <w:lang w:eastAsia="ja-JP"/>
        </w:rPr>
        <w:tab/>
      </w:r>
      <w:r w:rsidR="003356C4" w:rsidRPr="000B1042">
        <w:rPr>
          <w:b/>
          <w:szCs w:val="20"/>
          <w:lang w:eastAsia="ja-JP"/>
        </w:rPr>
        <w:tab/>
        <w:t>Nokia</w:t>
      </w:r>
    </w:p>
    <w:p w14:paraId="211DE223"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FD66918" w14:textId="77777777" w:rsidR="003356C4" w:rsidRPr="000B1042" w:rsidRDefault="003356C4" w:rsidP="004C1B16"/>
    <w:p w14:paraId="4CB818BA" w14:textId="77777777" w:rsidR="003356C4" w:rsidRPr="000B1042" w:rsidRDefault="003356C4" w:rsidP="004C1B16">
      <w:pPr>
        <w:rPr>
          <w:u w:val="single"/>
        </w:rPr>
      </w:pPr>
      <w:r w:rsidRPr="000B1042">
        <w:rPr>
          <w:u w:val="single"/>
        </w:rPr>
        <w:t>TR update</w:t>
      </w:r>
    </w:p>
    <w:p w14:paraId="4D996A84" w14:textId="77777777" w:rsidR="003356C4" w:rsidRPr="000B1042" w:rsidRDefault="003356C4" w:rsidP="004C1B16"/>
    <w:p w14:paraId="119826B8" w14:textId="7E54CD22" w:rsidR="003356C4" w:rsidRPr="000B1042" w:rsidRDefault="008A652D" w:rsidP="004C1B16">
      <w:pPr>
        <w:rPr>
          <w:b/>
          <w:szCs w:val="20"/>
          <w:lang w:eastAsia="ja-JP"/>
        </w:rPr>
      </w:pPr>
      <w:hyperlink r:id="rId1565" w:history="1">
        <w:r w:rsidR="00211FE6" w:rsidRPr="00D96693">
          <w:rPr>
            <w:rStyle w:val="Hyperlink"/>
            <w:b/>
            <w:szCs w:val="20"/>
            <w:highlight w:val="green"/>
            <w:lang w:eastAsia="ja-JP"/>
          </w:rPr>
          <w:t>R1-162710</w:t>
        </w:r>
      </w:hyperlink>
      <w:r w:rsidR="003356C4" w:rsidRPr="000B1042">
        <w:rPr>
          <w:b/>
          <w:szCs w:val="20"/>
          <w:lang w:eastAsia="ja-JP"/>
        </w:rPr>
        <w:tab/>
        <w:t>TP for TR38.900 Section 7.1 - coordinate systems</w:t>
      </w:r>
      <w:r w:rsidR="003356C4" w:rsidRPr="000B1042">
        <w:rPr>
          <w:b/>
          <w:szCs w:val="20"/>
          <w:lang w:eastAsia="ja-JP"/>
        </w:rPr>
        <w:tab/>
        <w:t>Samsung, Nokia</w:t>
      </w:r>
    </w:p>
    <w:p w14:paraId="0F0DBE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D5103E6" w14:textId="77777777" w:rsidR="003356C4" w:rsidRPr="000B1042" w:rsidRDefault="003356C4" w:rsidP="004C1B16">
      <w:pPr>
        <w:rPr>
          <w:b/>
          <w:szCs w:val="20"/>
          <w:lang w:eastAsia="ja-JP"/>
        </w:rPr>
      </w:pPr>
    </w:p>
    <w:p w14:paraId="0BAA26FD" w14:textId="658F03AD" w:rsidR="003356C4" w:rsidRPr="000B1042" w:rsidRDefault="008A652D" w:rsidP="004C1B16">
      <w:pPr>
        <w:rPr>
          <w:b/>
          <w:szCs w:val="20"/>
          <w:lang w:eastAsia="ja-JP"/>
        </w:rPr>
      </w:pPr>
      <w:hyperlink r:id="rId1566" w:history="1">
        <w:r w:rsidR="00211FE6" w:rsidRPr="00D96693">
          <w:rPr>
            <w:rStyle w:val="Hyperlink"/>
            <w:b/>
            <w:szCs w:val="20"/>
            <w:highlight w:val="green"/>
            <w:lang w:eastAsia="ja-JP"/>
          </w:rPr>
          <w:t>R1-162711</w:t>
        </w:r>
      </w:hyperlink>
      <w:r w:rsidR="003356C4" w:rsidRPr="000B1042">
        <w:rPr>
          <w:b/>
          <w:szCs w:val="20"/>
          <w:lang w:eastAsia="ja-JP"/>
        </w:rPr>
        <w:tab/>
        <w:t>TP for TR38.900 Section 7.2 and 7.3 - scenarios and antenna modeling</w:t>
      </w:r>
      <w:r w:rsidR="003356C4" w:rsidRPr="000B1042">
        <w:rPr>
          <w:b/>
          <w:szCs w:val="20"/>
          <w:lang w:eastAsia="ja-JP"/>
        </w:rPr>
        <w:tab/>
        <w:t>Samsung, Nokia</w:t>
      </w:r>
    </w:p>
    <w:p w14:paraId="2047689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72F97E" w14:textId="77777777" w:rsidR="003356C4" w:rsidRPr="000B1042" w:rsidRDefault="003356C4" w:rsidP="004C1B16">
      <w:pPr>
        <w:rPr>
          <w:rFonts w:ascii="Times New Roman" w:hAnsi="Times New Roman"/>
          <w:szCs w:val="20"/>
        </w:rPr>
      </w:pPr>
      <w:r w:rsidRPr="000B1042">
        <w:rPr>
          <w:rFonts w:ascii="Times New Roman" w:hAnsi="Times New Roman"/>
          <w:szCs w:val="20"/>
        </w:rPr>
        <w:t>ZTE: For indoor office and shopping mall, do you assume multi floor case?</w:t>
      </w:r>
    </w:p>
    <w:p w14:paraId="08DA3111"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359907EF" w14:textId="77777777" w:rsidR="003356C4" w:rsidRPr="000B1042" w:rsidRDefault="003356C4" w:rsidP="004C1B16">
      <w:pPr>
        <w:rPr>
          <w:rFonts w:ascii="Times New Roman" w:hAnsi="Times New Roman"/>
          <w:szCs w:val="20"/>
        </w:rPr>
      </w:pPr>
      <w:r w:rsidRPr="000B1042">
        <w:rPr>
          <w:rFonts w:ascii="Times New Roman" w:hAnsi="Times New Roman"/>
          <w:szCs w:val="20"/>
        </w:rPr>
        <w:t>ZTE: We need many floors for the calibration. Are we going to increase the number of floors in the future?</w:t>
      </w:r>
    </w:p>
    <w:p w14:paraId="4AD21C7D"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can be discussed in the future. This TP is for scenarios and antenna modelling.</w:t>
      </w:r>
    </w:p>
    <w:p w14:paraId="65EA361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529D3DD" w14:textId="77777777" w:rsidR="003356C4" w:rsidRPr="000B1042" w:rsidRDefault="003356C4" w:rsidP="004C1B16">
      <w:pPr>
        <w:rPr>
          <w:b/>
          <w:szCs w:val="20"/>
          <w:lang w:eastAsia="ja-JP"/>
        </w:rPr>
      </w:pPr>
    </w:p>
    <w:p w14:paraId="0CFB14B8" w14:textId="6D78628B" w:rsidR="003356C4" w:rsidRPr="000B1042" w:rsidRDefault="008A652D" w:rsidP="004C1B16">
      <w:pPr>
        <w:rPr>
          <w:b/>
          <w:szCs w:val="20"/>
          <w:lang w:eastAsia="ja-JP"/>
        </w:rPr>
      </w:pPr>
      <w:hyperlink r:id="rId1567" w:history="1">
        <w:r w:rsidR="00211FE6">
          <w:rPr>
            <w:rStyle w:val="Hyperlink"/>
            <w:b/>
            <w:szCs w:val="20"/>
            <w:lang w:eastAsia="ja-JP"/>
          </w:rPr>
          <w:t>R1-162712</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CCBEB8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905D91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One issue on LOS PL discontinuities need to be captured.</w:t>
      </w:r>
    </w:p>
    <w:p w14:paraId="506686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based on working assumption from last meeting. Further changes can be made during this meeting if needed.</w:t>
      </w:r>
    </w:p>
    <w:p w14:paraId="083FBE1F" w14:textId="77777777" w:rsidR="003356C4" w:rsidRPr="000B1042" w:rsidRDefault="003356C4" w:rsidP="004C1B16">
      <w:pPr>
        <w:rPr>
          <w:rFonts w:ascii="Times New Roman" w:hAnsi="Times New Roman"/>
          <w:szCs w:val="20"/>
        </w:rPr>
      </w:pPr>
      <w:r w:rsidRPr="000B1042">
        <w:rPr>
          <w:rFonts w:ascii="Times New Roman" w:hAnsi="Times New Roman"/>
          <w:szCs w:val="20"/>
        </w:rPr>
        <w:t>ZTE: 7.4.1.1 note says the central frequency. PL f is not going to be fc if BW is large.</w:t>
      </w:r>
    </w:p>
    <w:p w14:paraId="106D59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That is a typo.</w:t>
      </w:r>
    </w:p>
    <w:p w14:paraId="45211A08" w14:textId="4ABB95AC" w:rsidR="003356C4" w:rsidRPr="000B1042" w:rsidRDefault="003356C4" w:rsidP="004C1B16">
      <w:pPr>
        <w:rPr>
          <w:szCs w:val="20"/>
        </w:rPr>
      </w:pPr>
      <w:r w:rsidRPr="000B1042">
        <w:rPr>
          <w:b/>
          <w:szCs w:val="20"/>
        </w:rPr>
        <w:t xml:space="preserve">Decision: </w:t>
      </w:r>
      <w:r w:rsidRPr="000B1042">
        <w:rPr>
          <w:szCs w:val="20"/>
        </w:rPr>
        <w:t>The document is revised in 3468</w:t>
      </w:r>
      <w:r w:rsidR="00D96693">
        <w:rPr>
          <w:szCs w:val="20"/>
        </w:rPr>
        <w:t>.</w:t>
      </w:r>
    </w:p>
    <w:p w14:paraId="3148E79F" w14:textId="441ED580" w:rsidR="003356C4" w:rsidRPr="000B1042" w:rsidRDefault="008A652D" w:rsidP="004C1B16">
      <w:pPr>
        <w:rPr>
          <w:b/>
          <w:szCs w:val="20"/>
          <w:lang w:eastAsia="ja-JP"/>
        </w:rPr>
      </w:pPr>
      <w:hyperlink r:id="rId1568" w:history="1">
        <w:r w:rsidR="00211FE6" w:rsidRPr="00D96693">
          <w:rPr>
            <w:rStyle w:val="Hyperlink"/>
            <w:b/>
            <w:szCs w:val="20"/>
            <w:highlight w:val="green"/>
            <w:lang w:eastAsia="ja-JP"/>
          </w:rPr>
          <w:t>R1-163468</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666DDE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35C6E25" w14:textId="77777777" w:rsidR="003356C4" w:rsidRPr="000B1042" w:rsidRDefault="003356C4" w:rsidP="004C1B16">
      <w:pPr>
        <w:rPr>
          <w:b/>
          <w:szCs w:val="20"/>
        </w:rPr>
      </w:pPr>
    </w:p>
    <w:p w14:paraId="2D428498" w14:textId="010760E1" w:rsidR="003356C4" w:rsidRPr="000B1042" w:rsidRDefault="008A652D" w:rsidP="004C1B16">
      <w:pPr>
        <w:rPr>
          <w:b/>
          <w:szCs w:val="20"/>
          <w:lang w:eastAsia="ja-JP"/>
        </w:rPr>
      </w:pPr>
      <w:hyperlink r:id="rId1569" w:history="1">
        <w:r w:rsidR="00211FE6" w:rsidRPr="00D96693">
          <w:rPr>
            <w:rStyle w:val="Hyperlink"/>
            <w:b/>
            <w:szCs w:val="20"/>
            <w:highlight w:val="green"/>
            <w:lang w:eastAsia="ja-JP"/>
          </w:rPr>
          <w:t>R1-162713</w:t>
        </w:r>
      </w:hyperlink>
      <w:r w:rsidR="003356C4" w:rsidRPr="000B1042">
        <w:rPr>
          <w:b/>
          <w:szCs w:val="20"/>
          <w:lang w:eastAsia="ja-JP"/>
        </w:rPr>
        <w:tab/>
        <w:t>TP for TR38.900 Section 7.5 - fast fading</w:t>
      </w:r>
      <w:r w:rsidR="003356C4" w:rsidRPr="000B1042">
        <w:rPr>
          <w:b/>
          <w:szCs w:val="20"/>
          <w:lang w:eastAsia="ja-JP"/>
        </w:rPr>
        <w:tab/>
      </w:r>
      <w:r w:rsidR="003356C4" w:rsidRPr="000B1042">
        <w:rPr>
          <w:b/>
          <w:szCs w:val="20"/>
          <w:lang w:eastAsia="ja-JP"/>
        </w:rPr>
        <w:tab/>
        <w:t>Samsung, Nokia</w:t>
      </w:r>
    </w:p>
    <w:p w14:paraId="5D10A61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FA3EB6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LSP has strong frequency dependencies. We are not comfortable with that.</w:t>
      </w:r>
    </w:p>
    <w:p w14:paraId="3E89D69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based on working assumption from last meeting. Changes can be reflected in the next version.</w:t>
      </w:r>
    </w:p>
    <w:p w14:paraId="48FAE78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brackets instead.</w:t>
      </w:r>
    </w:p>
    <w:p w14:paraId="5C90089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agree with Samsung. This is based on working assumption. Of course that need to be confirmed.</w:t>
      </w:r>
    </w:p>
    <w:p w14:paraId="60885021"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590E685" w14:textId="77777777" w:rsidR="003356C4" w:rsidRPr="000B1042" w:rsidRDefault="003356C4" w:rsidP="004C1B16">
      <w:pPr>
        <w:rPr>
          <w:lang w:eastAsia="ja-JP"/>
        </w:rPr>
      </w:pPr>
    </w:p>
    <w:p w14:paraId="12E859FB" w14:textId="1B530041" w:rsidR="003356C4" w:rsidRPr="000B1042" w:rsidRDefault="008A652D" w:rsidP="004C1B16">
      <w:pPr>
        <w:rPr>
          <w:b/>
          <w:szCs w:val="20"/>
          <w:lang w:eastAsia="ja-JP"/>
        </w:rPr>
      </w:pPr>
      <w:hyperlink r:id="rId1570" w:history="1">
        <w:r w:rsidR="00211FE6">
          <w:rPr>
            <w:rStyle w:val="Hyperlink"/>
            <w:b/>
            <w:szCs w:val="20"/>
            <w:lang w:eastAsia="ja-JP"/>
          </w:rPr>
          <w:t>R1-162714</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DBAD2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B7A52B" w14:textId="77777777" w:rsidR="003356C4" w:rsidRPr="000B1042" w:rsidRDefault="003356C4" w:rsidP="004C1B16">
      <w:pPr>
        <w:rPr>
          <w:rFonts w:ascii="Times New Roman" w:hAnsi="Times New Roman"/>
          <w:szCs w:val="20"/>
        </w:rPr>
      </w:pPr>
      <w:r w:rsidRPr="000B1042">
        <w:rPr>
          <w:rFonts w:ascii="Times New Roman" w:hAnsi="Times New Roman"/>
          <w:szCs w:val="20"/>
        </w:rPr>
        <w:t>ZTE: Oxygen loss offset need to be clarified. Is it LOS distance? Is it deterministic or random?</w:t>
      </w:r>
    </w:p>
    <w:p w14:paraId="21486C44" w14:textId="77777777" w:rsidR="003356C4" w:rsidRPr="000B1042" w:rsidRDefault="003356C4" w:rsidP="004C1B16">
      <w:pPr>
        <w:rPr>
          <w:rFonts w:ascii="Times New Roman" w:hAnsi="Times New Roman"/>
          <w:szCs w:val="20"/>
        </w:rPr>
      </w:pPr>
      <w:r w:rsidRPr="000B1042">
        <w:rPr>
          <w:rFonts w:ascii="Times New Roman" w:hAnsi="Times New Roman"/>
          <w:szCs w:val="20"/>
        </w:rPr>
        <w:t>Samsung: TP is based on agreements from last meeting.</w:t>
      </w:r>
    </w:p>
    <w:p w14:paraId="726E3A1A" w14:textId="77777777" w:rsidR="003356C4" w:rsidRPr="000B1042" w:rsidRDefault="003356C4" w:rsidP="004C1B16">
      <w:pPr>
        <w:rPr>
          <w:rFonts w:ascii="Times New Roman" w:hAnsi="Times New Roman"/>
          <w:szCs w:val="20"/>
        </w:rPr>
      </w:pPr>
      <w:r w:rsidRPr="000B1042">
        <w:rPr>
          <w:rFonts w:ascii="Times New Roman" w:hAnsi="Times New Roman"/>
          <w:szCs w:val="20"/>
        </w:rPr>
        <w:t>Nokia: Calculation in Keysight document is not entirely correct.</w:t>
      </w:r>
    </w:p>
    <w:p w14:paraId="09B7E9A4" w14:textId="77777777" w:rsidR="003356C4" w:rsidRPr="000B1042" w:rsidRDefault="003356C4" w:rsidP="004C1B16">
      <w:pPr>
        <w:rPr>
          <w:rFonts w:ascii="Times New Roman" w:hAnsi="Times New Roman"/>
          <w:szCs w:val="20"/>
        </w:rPr>
      </w:pPr>
      <w:r w:rsidRPr="000B1042">
        <w:rPr>
          <w:rFonts w:ascii="Times New Roman" w:hAnsi="Times New Roman"/>
          <w:szCs w:val="20"/>
        </w:rPr>
        <w:t>CATT: Examples are not clear.</w:t>
      </w:r>
    </w:p>
    <w:p w14:paraId="6F8AE52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found some errors in Keysight calculations. We could take this offline to find the correct equation.</w:t>
      </w:r>
    </w:p>
    <w:p w14:paraId="3E8632A8"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Nokia: We should agree this now capturing agreements from last meeting.</w:t>
      </w:r>
    </w:p>
    <w:p w14:paraId="3D522C13"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could fix the oxygen error</w:t>
      </w:r>
    </w:p>
    <w:p w14:paraId="693815F6" w14:textId="1969B351" w:rsidR="003356C4" w:rsidRPr="000B1042" w:rsidRDefault="003356C4" w:rsidP="004C1B16">
      <w:pPr>
        <w:rPr>
          <w:szCs w:val="20"/>
        </w:rPr>
      </w:pPr>
      <w:r w:rsidRPr="000B1042">
        <w:rPr>
          <w:b/>
          <w:szCs w:val="20"/>
        </w:rPr>
        <w:t xml:space="preserve">Decision: </w:t>
      </w:r>
      <w:r w:rsidRPr="000B1042">
        <w:rPr>
          <w:szCs w:val="20"/>
        </w:rPr>
        <w:t>The document is revised in 3469</w:t>
      </w:r>
      <w:r w:rsidR="00D96693">
        <w:rPr>
          <w:szCs w:val="20"/>
        </w:rPr>
        <w:t>.</w:t>
      </w:r>
    </w:p>
    <w:p w14:paraId="3B583D71" w14:textId="7D6155D9" w:rsidR="003356C4" w:rsidRPr="000B1042" w:rsidRDefault="008A652D" w:rsidP="004C1B16">
      <w:pPr>
        <w:rPr>
          <w:b/>
          <w:szCs w:val="20"/>
          <w:lang w:eastAsia="ja-JP"/>
        </w:rPr>
      </w:pPr>
      <w:hyperlink r:id="rId1571" w:history="1">
        <w:r w:rsidR="00211FE6" w:rsidRPr="00D96693">
          <w:rPr>
            <w:rStyle w:val="Hyperlink"/>
            <w:b/>
            <w:szCs w:val="20"/>
            <w:highlight w:val="green"/>
            <w:lang w:eastAsia="ja-JP"/>
          </w:rPr>
          <w:t>R1-163469</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F45359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0982C46" w14:textId="77777777" w:rsidR="003356C4" w:rsidRPr="000B1042" w:rsidRDefault="003356C4" w:rsidP="004C1B16">
      <w:pPr>
        <w:rPr>
          <w:lang w:eastAsia="ja-JP"/>
        </w:rPr>
      </w:pPr>
    </w:p>
    <w:p w14:paraId="18E76C26" w14:textId="75E59ECE" w:rsidR="003356C4" w:rsidRPr="000B1042" w:rsidRDefault="008A652D" w:rsidP="004C1B16">
      <w:pPr>
        <w:rPr>
          <w:b/>
          <w:szCs w:val="20"/>
          <w:lang w:eastAsia="ja-JP"/>
        </w:rPr>
      </w:pPr>
      <w:hyperlink r:id="rId1572" w:history="1">
        <w:r w:rsidR="00211FE6">
          <w:rPr>
            <w:rStyle w:val="Hyperlink"/>
            <w:b/>
            <w:szCs w:val="20"/>
            <w:lang w:eastAsia="ja-JP"/>
          </w:rPr>
          <w:t>R1-162715</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1EDD3129" w14:textId="0710D703" w:rsidR="003356C4" w:rsidRPr="000B1042" w:rsidRDefault="003356C4" w:rsidP="004C1B16">
      <w:pPr>
        <w:rPr>
          <w:szCs w:val="20"/>
        </w:rPr>
      </w:pPr>
      <w:r w:rsidRPr="000B1042">
        <w:rPr>
          <w:b/>
          <w:szCs w:val="20"/>
        </w:rPr>
        <w:t xml:space="preserve">Decision: </w:t>
      </w:r>
      <w:r w:rsidRPr="000B1042">
        <w:rPr>
          <w:szCs w:val="20"/>
        </w:rPr>
        <w:t>The document is revised in 3470</w:t>
      </w:r>
      <w:r w:rsidR="00D96693">
        <w:rPr>
          <w:szCs w:val="20"/>
        </w:rPr>
        <w:t>.</w:t>
      </w:r>
    </w:p>
    <w:p w14:paraId="53732E63" w14:textId="41900723" w:rsidR="003356C4" w:rsidRPr="000B1042" w:rsidRDefault="008A652D" w:rsidP="004C1B16">
      <w:pPr>
        <w:rPr>
          <w:b/>
          <w:szCs w:val="20"/>
          <w:lang w:eastAsia="ja-JP"/>
        </w:rPr>
      </w:pPr>
      <w:hyperlink r:id="rId1573" w:history="1">
        <w:r w:rsidR="00211FE6" w:rsidRPr="00D96693">
          <w:rPr>
            <w:rStyle w:val="Hyperlink"/>
            <w:b/>
            <w:szCs w:val="20"/>
            <w:highlight w:val="green"/>
            <w:lang w:eastAsia="ja-JP"/>
          </w:rPr>
          <w:t>R1-163470</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60D1F23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53B68" w14:textId="77777777" w:rsidR="003356C4" w:rsidRPr="000B1042" w:rsidRDefault="003356C4" w:rsidP="004C1B16">
      <w:pPr>
        <w:rPr>
          <w:szCs w:val="20"/>
        </w:rPr>
      </w:pPr>
    </w:p>
    <w:p w14:paraId="427AB66E" w14:textId="77777777" w:rsidR="003356C4" w:rsidRPr="000B1042" w:rsidRDefault="003356C4" w:rsidP="004C1B16">
      <w:pPr>
        <w:rPr>
          <w:szCs w:val="20"/>
        </w:rPr>
      </w:pPr>
    </w:p>
    <w:p w14:paraId="78B57B84" w14:textId="6B648954" w:rsidR="003356C4" w:rsidRPr="000B1042" w:rsidRDefault="008A652D" w:rsidP="004C1B16">
      <w:pPr>
        <w:rPr>
          <w:b/>
          <w:szCs w:val="20"/>
          <w:lang w:eastAsia="ja-JP"/>
        </w:rPr>
      </w:pPr>
      <w:hyperlink r:id="rId1574" w:history="1">
        <w:r w:rsidR="00211FE6">
          <w:rPr>
            <w:rStyle w:val="Hyperlink"/>
            <w:b/>
            <w:szCs w:val="20"/>
            <w:lang w:eastAsia="ja-JP"/>
          </w:rPr>
          <w:t>R1-163396</w:t>
        </w:r>
      </w:hyperlink>
      <w:r w:rsidR="003356C4" w:rsidRPr="000B1042">
        <w:rPr>
          <w:b/>
          <w:szCs w:val="20"/>
          <w:lang w:eastAsia="ja-JP"/>
        </w:rPr>
        <w:tab/>
        <w:t xml:space="preserve">Correction in “Large Bandwidth and Large Antenna Array” section of </w:t>
      </w:r>
      <w:hyperlink r:id="rId1575" w:history="1">
        <w:r w:rsidR="00211FE6">
          <w:rPr>
            <w:rStyle w:val="Hyperlink"/>
            <w:b/>
            <w:szCs w:val="20"/>
            <w:lang w:eastAsia="ja-JP"/>
          </w:rPr>
          <w:t>R1-162714</w:t>
        </w:r>
      </w:hyperlink>
      <w:r w:rsidR="003356C4" w:rsidRPr="000B1042">
        <w:rPr>
          <w:b/>
          <w:szCs w:val="20"/>
          <w:lang w:eastAsia="ja-JP"/>
        </w:rPr>
        <w:tab/>
        <w:t>Keysight</w:t>
      </w:r>
    </w:p>
    <w:p w14:paraId="58126CA5" w14:textId="77777777" w:rsidR="003356C4" w:rsidRPr="000B1042" w:rsidRDefault="003356C4" w:rsidP="004C1B16">
      <w:pPr>
        <w:pStyle w:val="LGTdoc"/>
        <w:spacing w:afterLines="0" w:after="0"/>
        <w:ind w:left="800"/>
        <w:rPr>
          <w:i/>
          <w:sz w:val="20"/>
          <w:szCs w:val="20"/>
        </w:rPr>
      </w:pPr>
      <w:r w:rsidRPr="000B1042">
        <w:rPr>
          <w:i/>
          <w:sz w:val="20"/>
          <w:szCs w:val="20"/>
        </w:rPr>
        <w:t xml:space="preserve">Mathematical error was found in the new equation to cope “Large Bandwidth and Large Antenna Array” in </w:t>
      </w:r>
      <w:r w:rsidRPr="000B1042">
        <w:rPr>
          <w:i/>
          <w:sz w:val="20"/>
          <w:szCs w:val="20"/>
        </w:rPr>
        <w:fldChar w:fldCharType="begin"/>
      </w:r>
      <w:r w:rsidRPr="000B1042">
        <w:rPr>
          <w:i/>
          <w:sz w:val="20"/>
          <w:szCs w:val="20"/>
        </w:rPr>
        <w:instrText xml:space="preserve"> REF _Ref447227125 \n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The correction to the problem is proposed in section </w:t>
      </w:r>
      <w:r w:rsidRPr="000B1042">
        <w:rPr>
          <w:i/>
          <w:sz w:val="20"/>
          <w:szCs w:val="20"/>
        </w:rPr>
        <w:fldChar w:fldCharType="begin"/>
      </w:r>
      <w:r w:rsidRPr="000B1042">
        <w:rPr>
          <w:i/>
          <w:sz w:val="20"/>
          <w:szCs w:val="20"/>
        </w:rPr>
        <w:instrText xml:space="preserve"> REF _Ref447628779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55DECB5C" w14:textId="77777777" w:rsidR="003356C4" w:rsidRPr="000B1042" w:rsidRDefault="003356C4" w:rsidP="004C1B16">
      <w:pPr>
        <w:pStyle w:val="LGTdoc"/>
        <w:spacing w:afterLines="0" w:after="0"/>
        <w:ind w:left="800"/>
        <w:rPr>
          <w:lang w:val="en-US" w:eastAsia="zh-CN"/>
        </w:rPr>
      </w:pPr>
      <w:r w:rsidRPr="000B1042">
        <w:rPr>
          <w:i/>
          <w:sz w:val="20"/>
          <w:szCs w:val="20"/>
        </w:rPr>
        <w:t xml:space="preserve">Please, note that the “additional model component” for large bandwidth and large antenna arrays defined in </w:t>
      </w:r>
      <w:r w:rsidRPr="000B1042">
        <w:rPr>
          <w:i/>
          <w:sz w:val="20"/>
          <w:szCs w:val="20"/>
        </w:rPr>
        <w:fldChar w:fldCharType="begin"/>
      </w:r>
      <w:r w:rsidRPr="000B1042">
        <w:rPr>
          <w:i/>
          <w:sz w:val="20"/>
          <w:szCs w:val="20"/>
        </w:rPr>
        <w:instrText xml:space="preserve"> REF _Ref447628835 \r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does not solve issues for spherical wave modelling and non–WSS propagation across antenna elements.</w:t>
      </w:r>
      <w:r w:rsidRPr="000B1042">
        <w:rPr>
          <w:lang w:val="en-US" w:eastAsia="zh-CN"/>
        </w:rPr>
        <w:t xml:space="preserve"> </w:t>
      </w:r>
    </w:p>
    <w:p w14:paraId="4529F15B" w14:textId="77777777" w:rsidR="003356C4" w:rsidRPr="000B1042" w:rsidRDefault="003356C4" w:rsidP="004C1B16">
      <w:pPr>
        <w:rPr>
          <w:i/>
          <w:szCs w:val="20"/>
        </w:rPr>
      </w:pPr>
      <w:r w:rsidRPr="000B1042">
        <w:rPr>
          <w:i/>
          <w:szCs w:val="20"/>
        </w:rPr>
        <w:t>Chair: Tdoc was requested late</w:t>
      </w:r>
    </w:p>
    <w:p w14:paraId="4F97C5AE"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C8789BE" w14:textId="77777777" w:rsidR="003356C4" w:rsidRPr="000B1042" w:rsidRDefault="003356C4" w:rsidP="004C1B16">
      <w:pPr>
        <w:rPr>
          <w:szCs w:val="20"/>
        </w:rPr>
      </w:pPr>
    </w:p>
    <w:p w14:paraId="46BBF638" w14:textId="77777777" w:rsidR="003356C4" w:rsidRPr="000B1042" w:rsidRDefault="003356C4" w:rsidP="004C1B16">
      <w:pPr>
        <w:rPr>
          <w:szCs w:val="20"/>
        </w:rPr>
      </w:pPr>
    </w:p>
    <w:p w14:paraId="33E1A506" w14:textId="2EDD2195" w:rsidR="003356C4" w:rsidRPr="000B1042" w:rsidRDefault="008A652D" w:rsidP="004C1B16">
      <w:pPr>
        <w:rPr>
          <w:b/>
          <w:szCs w:val="20"/>
          <w:lang w:eastAsia="ja-JP"/>
        </w:rPr>
      </w:pPr>
      <w:hyperlink r:id="rId1576" w:history="1">
        <w:r w:rsidR="00211FE6" w:rsidRPr="00D96693">
          <w:rPr>
            <w:rStyle w:val="Hyperlink"/>
            <w:b/>
            <w:szCs w:val="20"/>
            <w:highlight w:val="green"/>
            <w:lang w:eastAsia="ja-JP"/>
          </w:rPr>
          <w:t>R1-163488</w:t>
        </w:r>
      </w:hyperlink>
      <w:r w:rsidR="003356C4" w:rsidRPr="000B1042">
        <w:rPr>
          <w:b/>
          <w:szCs w:val="20"/>
          <w:lang w:eastAsia="ja-JP"/>
        </w:rPr>
        <w:tab/>
        <w:t>TP for TR38.900</w:t>
      </w:r>
      <w:r w:rsidR="003356C4" w:rsidRPr="000B1042">
        <w:rPr>
          <w:b/>
          <w:szCs w:val="20"/>
          <w:lang w:eastAsia="ja-JP"/>
        </w:rPr>
        <w:tab/>
      </w:r>
      <w:r w:rsidR="003356C4" w:rsidRPr="000B1042">
        <w:rPr>
          <w:b/>
          <w:szCs w:val="20"/>
          <w:lang w:eastAsia="ja-JP"/>
        </w:rPr>
        <w:tab/>
        <w:t>Samsung, Nokia</w:t>
      </w:r>
    </w:p>
    <w:p w14:paraId="68CCAFD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E1DF7B"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are OK but comment on fast fading model where distance is km. We could unify the units.</w:t>
      </w:r>
    </w:p>
    <w:p w14:paraId="7847515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correct for the next version</w:t>
      </w:r>
    </w:p>
    <w:p w14:paraId="4AAD8007" w14:textId="32525598" w:rsidR="003356C4" w:rsidRPr="00D96693"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D96693">
        <w:rPr>
          <w:szCs w:val="20"/>
        </w:rPr>
        <w:t>.</w:t>
      </w:r>
    </w:p>
    <w:p w14:paraId="7D156A93" w14:textId="77777777" w:rsidR="003356C4" w:rsidRPr="000B1042" w:rsidRDefault="003356C4" w:rsidP="004C1B16">
      <w:pPr>
        <w:pStyle w:val="Heading3"/>
        <w:spacing w:before="0" w:after="0"/>
        <w:rPr>
          <w:lang w:eastAsia="ja-JP"/>
        </w:rPr>
      </w:pPr>
      <w:bookmarkStart w:id="216" w:name="_Toc442693546"/>
      <w:bookmarkStart w:id="217" w:name="_Toc451446943"/>
      <w:r w:rsidRPr="000B1042">
        <w:rPr>
          <w:rFonts w:hint="eastAsia"/>
          <w:lang w:eastAsia="ja-JP"/>
        </w:rPr>
        <w:t>Remaining details on large scale modell</w:t>
      </w:r>
      <w:r w:rsidRPr="000B1042">
        <w:rPr>
          <w:lang w:eastAsia="ja-JP"/>
        </w:rPr>
        <w:t>ing for &gt;6GHz</w:t>
      </w:r>
      <w:bookmarkEnd w:id="216"/>
      <w:bookmarkEnd w:id="217"/>
    </w:p>
    <w:p w14:paraId="39A68808" w14:textId="77777777" w:rsidR="003356C4" w:rsidRPr="000B1042" w:rsidRDefault="003356C4" w:rsidP="004C1B16">
      <w:pPr>
        <w:rPr>
          <w:rFonts w:eastAsia="MS Mincho"/>
          <w:i/>
          <w:lang w:eastAsia="ja-JP"/>
        </w:rPr>
      </w:pPr>
      <w:r w:rsidRPr="000B1042">
        <w:rPr>
          <w:rFonts w:eastAsia="MS Mincho" w:hint="eastAsia"/>
          <w:i/>
          <w:lang w:eastAsia="ja-JP"/>
        </w:rPr>
        <w:t xml:space="preserve">Remaining details on LOS probability, pathloss (including </w:t>
      </w:r>
      <w:r w:rsidRPr="000B1042">
        <w:rPr>
          <w:rFonts w:eastAsia="MS Mincho"/>
          <w:i/>
          <w:lang w:eastAsia="ja-JP"/>
        </w:rPr>
        <w:t>penetration</w:t>
      </w:r>
      <w:r w:rsidRPr="000B1042">
        <w:rPr>
          <w:rFonts w:eastAsia="MS Mincho" w:hint="eastAsia"/>
          <w:i/>
          <w:lang w:eastAsia="ja-JP"/>
        </w:rPr>
        <w:t xml:space="preserve"> </w:t>
      </w:r>
      <w:r w:rsidRPr="000B1042">
        <w:rPr>
          <w:rFonts w:eastAsia="MS Mincho"/>
          <w:i/>
          <w:lang w:eastAsia="ja-JP"/>
        </w:rPr>
        <w:t>loss) and shadow fading</w:t>
      </w:r>
    </w:p>
    <w:p w14:paraId="44BD73D9" w14:textId="77777777" w:rsidR="003356C4" w:rsidRPr="000B1042" w:rsidRDefault="003356C4" w:rsidP="004C1B16">
      <w:pPr>
        <w:rPr>
          <w:rFonts w:eastAsia="MS Mincho"/>
          <w:i/>
          <w:lang w:eastAsia="ja-JP"/>
        </w:rPr>
      </w:pPr>
    </w:p>
    <w:p w14:paraId="57FA432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LOS probability</w:t>
      </w:r>
    </w:p>
    <w:p w14:paraId="36EEF8E6" w14:textId="77777777" w:rsidR="003356C4" w:rsidRPr="000B1042" w:rsidRDefault="003356C4" w:rsidP="004C1B16">
      <w:pPr>
        <w:rPr>
          <w:b/>
          <w:szCs w:val="20"/>
          <w:lang w:eastAsia="ja-JP"/>
        </w:rPr>
      </w:pPr>
    </w:p>
    <w:p w14:paraId="08CF5F35" w14:textId="5EB11652" w:rsidR="003356C4" w:rsidRPr="000B1042" w:rsidRDefault="008A652D" w:rsidP="004C1B16">
      <w:pPr>
        <w:rPr>
          <w:b/>
          <w:szCs w:val="20"/>
          <w:lang w:eastAsia="ja-JP"/>
        </w:rPr>
      </w:pPr>
      <w:hyperlink r:id="rId1577" w:history="1">
        <w:r w:rsidR="00211FE6">
          <w:rPr>
            <w:rStyle w:val="Hyperlink"/>
            <w:b/>
            <w:szCs w:val="20"/>
            <w:lang w:eastAsia="ja-JP"/>
          </w:rPr>
          <w:t>R1-162522</w:t>
        </w:r>
      </w:hyperlink>
      <w:r w:rsidR="003356C4" w:rsidRPr="000B1042">
        <w:rPr>
          <w:b/>
          <w:szCs w:val="20"/>
          <w:lang w:eastAsia="ja-JP"/>
        </w:rPr>
        <w:tab/>
        <w:t>Remaining details on LOS probability in indoor open office scenario</w:t>
      </w:r>
      <w:r w:rsidR="003356C4" w:rsidRPr="000B1042">
        <w:rPr>
          <w:b/>
          <w:szCs w:val="20"/>
          <w:lang w:eastAsia="ja-JP"/>
        </w:rPr>
        <w:tab/>
        <w:t>LG Electronics</w:t>
      </w:r>
    </w:p>
    <w:p w14:paraId="67709D0B" w14:textId="77777777" w:rsidR="003356C4" w:rsidRPr="000B1042" w:rsidRDefault="003356C4" w:rsidP="004C1B16">
      <w:pPr>
        <w:pStyle w:val="LGTdoc"/>
        <w:spacing w:afterLines="0" w:after="0"/>
        <w:ind w:left="800"/>
        <w:rPr>
          <w:i/>
          <w:sz w:val="20"/>
          <w:szCs w:val="20"/>
          <w:lang w:val="en-US"/>
        </w:rPr>
      </w:pPr>
      <w:r w:rsidRPr="000B1042">
        <w:rPr>
          <w:rFonts w:hint="eastAsia"/>
          <w:i/>
          <w:sz w:val="20"/>
          <w:szCs w:val="20"/>
        </w:rPr>
        <w:t xml:space="preserve">Proposal 1: For indoor open office scenario, adopt table 3 for </w:t>
      </w:r>
      <w:r w:rsidRPr="000B1042">
        <w:rPr>
          <w:i/>
          <w:sz w:val="20"/>
          <w:szCs w:val="20"/>
        </w:rPr>
        <w:t>parameterization</w:t>
      </w:r>
      <w:r w:rsidRPr="000B1042">
        <w:rPr>
          <w:rFonts w:hint="eastAsia"/>
          <w:i/>
          <w:sz w:val="20"/>
          <w:szCs w:val="20"/>
        </w:rPr>
        <w:t>s.</w:t>
      </w:r>
    </w:p>
    <w:p w14:paraId="16BE92F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819283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3A62027" w14:textId="77777777" w:rsidR="003356C4" w:rsidRPr="000B1042" w:rsidRDefault="003356C4" w:rsidP="004C1B16">
      <w:pPr>
        <w:rPr>
          <w:b/>
          <w:szCs w:val="20"/>
          <w:lang w:eastAsia="ja-JP"/>
        </w:rPr>
      </w:pPr>
    </w:p>
    <w:p w14:paraId="672C3070" w14:textId="141A7909" w:rsidR="003356C4" w:rsidRPr="000B1042" w:rsidRDefault="008A652D" w:rsidP="004C1B16">
      <w:pPr>
        <w:rPr>
          <w:b/>
          <w:szCs w:val="20"/>
          <w:lang w:eastAsia="ja-JP"/>
        </w:rPr>
      </w:pPr>
      <w:hyperlink r:id="rId1578" w:history="1">
        <w:r w:rsidR="00211FE6">
          <w:rPr>
            <w:rStyle w:val="Hyperlink"/>
            <w:b/>
            <w:szCs w:val="20"/>
            <w:lang w:eastAsia="ja-JP"/>
          </w:rPr>
          <w:t>R1-162716</w:t>
        </w:r>
      </w:hyperlink>
      <w:r w:rsidR="003356C4" w:rsidRPr="000B1042">
        <w:rPr>
          <w:b/>
          <w:szCs w:val="20"/>
          <w:lang w:eastAsia="ja-JP"/>
        </w:rPr>
        <w:tab/>
        <w:t>LoS probability model for indoor open-office scenario</w:t>
      </w:r>
      <w:r w:rsidR="003356C4" w:rsidRPr="000B1042">
        <w:rPr>
          <w:b/>
          <w:szCs w:val="20"/>
          <w:lang w:eastAsia="ja-JP"/>
        </w:rPr>
        <w:tab/>
        <w:t>Samsung</w:t>
      </w:r>
    </w:p>
    <w:p w14:paraId="4E711B6D" w14:textId="77777777" w:rsidR="003356C4" w:rsidRPr="000B1042" w:rsidRDefault="003356C4" w:rsidP="004C1B16">
      <w:pPr>
        <w:pStyle w:val="LGTdoc"/>
        <w:spacing w:afterLines="0" w:after="0"/>
        <w:ind w:left="800"/>
        <w:rPr>
          <w:i/>
          <w:sz w:val="20"/>
          <w:szCs w:val="20"/>
        </w:rPr>
      </w:pPr>
      <w:r w:rsidRPr="000B1042">
        <w:rPr>
          <w:i/>
          <w:sz w:val="20"/>
          <w:szCs w:val="20"/>
        </w:rPr>
        <w:t>Proposal 1: Adopt the proposed LoS probability model for indoor open-office scenario:</w:t>
      </w:r>
    </w:p>
    <w:p w14:paraId="64360ACC" w14:textId="6B2B33B4" w:rsidR="003356C4" w:rsidRPr="000B1042" w:rsidRDefault="008A652D" w:rsidP="004C1B16">
      <w:pPr>
        <w:pStyle w:val="LGTdoc"/>
        <w:spacing w:afterLines="0" w:after="0"/>
        <w:ind w:left="800"/>
        <w:rPr>
          <w:i/>
          <w:sz w:val="20"/>
          <w:szCs w:val="20"/>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LoS</m:t>
              </m:r>
            </m:sub>
          </m:sSub>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1,                                                   d≤3</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d-3</m:t>
                              </m:r>
                            </m:num>
                            <m:den>
                              <m:r>
                                <w:rPr>
                                  <w:rFonts w:ascii="Cambria Math" w:hAnsi="Cambria Math" w:cs="Arial"/>
                                </w:rPr>
                                <m:t>14.6</m:t>
                              </m:r>
                            </m:den>
                          </m:f>
                        </m:sup>
                      </m:sSup>
                    </m:e>
                  </m:d>
                  <m:r>
                    <w:rPr>
                      <w:rFonts w:ascii="Cambria Math" w:hAnsi="Cambria Math" w:cs="Arial"/>
                    </w:rPr>
                    <m:t>,                                    3&lt;d≤21</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d-21</m:t>
                              </m:r>
                            </m:num>
                            <m:den>
                              <m:r>
                                <w:rPr>
                                  <w:rFonts w:ascii="Cambria Math" w:hAnsi="Cambria Math" w:cs="Arial"/>
                                </w:rPr>
                                <m:t>69.2</m:t>
                              </m:r>
                            </m:den>
                          </m:f>
                        </m:sup>
                      </m:sSup>
                    </m:e>
                  </m:d>
                  <m:r>
                    <w:rPr>
                      <w:rFonts w:ascii="Cambria Math" w:hAnsi="Cambria Math" w:cs="Arial"/>
                    </w:rPr>
                    <m:t xml:space="preserve">*0.15,                           d&gt;21       </m:t>
                  </m:r>
                </m:e>
              </m:eqArr>
            </m:e>
          </m:d>
        </m:oMath>
      </m:oMathPara>
    </w:p>
    <w:p w14:paraId="108265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72E81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6AA2490" w14:textId="77777777" w:rsidR="003356C4" w:rsidRPr="000B1042" w:rsidRDefault="003356C4" w:rsidP="004C1B16">
      <w:pPr>
        <w:rPr>
          <w:szCs w:val="20"/>
        </w:rPr>
      </w:pPr>
    </w:p>
    <w:p w14:paraId="4849611C" w14:textId="7F5585CB" w:rsidR="003356C4" w:rsidRPr="000B1042" w:rsidRDefault="008A652D" w:rsidP="004C1B16">
      <w:pPr>
        <w:rPr>
          <w:b/>
          <w:szCs w:val="20"/>
          <w:lang w:eastAsia="ja-JP"/>
        </w:rPr>
      </w:pPr>
      <w:hyperlink r:id="rId1579" w:history="1">
        <w:r w:rsidR="00211FE6" w:rsidRPr="00D96693">
          <w:rPr>
            <w:rStyle w:val="Hyperlink"/>
            <w:b/>
            <w:szCs w:val="20"/>
            <w:highlight w:val="green"/>
            <w:lang w:eastAsia="ja-JP"/>
          </w:rPr>
          <w:t>R1-162241</w:t>
        </w:r>
      </w:hyperlink>
      <w:r w:rsidR="003356C4" w:rsidRPr="000B1042">
        <w:rPr>
          <w:b/>
          <w:szCs w:val="20"/>
          <w:lang w:eastAsia="ja-JP"/>
        </w:rPr>
        <w:tab/>
        <w:t>LOS probability for indoor open office</w:t>
      </w:r>
      <w:r w:rsidR="003356C4" w:rsidRPr="000B1042">
        <w:rPr>
          <w:b/>
          <w:szCs w:val="20"/>
          <w:lang w:eastAsia="ja-JP"/>
        </w:rPr>
        <w:tab/>
        <w:t>Huawei, HiSilicon, AT&amp;T, CMCC, Ericsson, Intel, KT Corporation, Nokia, NTT DOCOMO, Qualcomm, Samsung</w:t>
      </w:r>
    </w:p>
    <w:p w14:paraId="436F1EB6" w14:textId="5E578366" w:rsidR="003356C4" w:rsidRPr="000B1042" w:rsidRDefault="003356C4" w:rsidP="004C1B16">
      <w:pPr>
        <w:pStyle w:val="LGTdoc"/>
        <w:spacing w:afterLines="0" w:after="0"/>
        <w:ind w:left="800"/>
        <w:rPr>
          <w:i/>
          <w:sz w:val="20"/>
          <w:szCs w:val="20"/>
        </w:rPr>
      </w:pPr>
      <w:r w:rsidRPr="000B1042">
        <w:rPr>
          <w:i/>
          <w:sz w:val="20"/>
          <w:szCs w:val="20"/>
        </w:rPr>
        <w:t>O</w:t>
      </w:r>
      <w:r w:rsidRPr="000B1042">
        <w:rPr>
          <w:rFonts w:hint="eastAsia"/>
          <w:i/>
          <w:sz w:val="20"/>
          <w:szCs w:val="20"/>
        </w:rPr>
        <w:t xml:space="preserve">bservation 1: considering the continuity of the model, the LOS probability model for open office agreed in </w:t>
      </w:r>
      <w:hyperlink r:id="rId1580" w:history="1">
        <w:r w:rsidR="00211FE6">
          <w:rPr>
            <w:rStyle w:val="Hyperlink"/>
            <w:i/>
            <w:sz w:val="20"/>
            <w:szCs w:val="20"/>
          </w:rPr>
          <w:t>R1-161727</w:t>
        </w:r>
      </w:hyperlink>
      <w:r w:rsidRPr="000B1042">
        <w:rPr>
          <w:rFonts w:hint="eastAsia"/>
          <w:i/>
          <w:sz w:val="20"/>
          <w:szCs w:val="20"/>
        </w:rPr>
        <w:t xml:space="preserve"> is of the same form as the LOS </w:t>
      </w:r>
      <w:r w:rsidRPr="000B1042">
        <w:rPr>
          <w:i/>
          <w:sz w:val="20"/>
          <w:szCs w:val="20"/>
        </w:rPr>
        <w:t>probability</w:t>
      </w:r>
      <w:r w:rsidRPr="000B1042">
        <w:rPr>
          <w:rFonts w:hint="eastAsia"/>
          <w:i/>
          <w:sz w:val="20"/>
          <w:szCs w:val="20"/>
        </w:rPr>
        <w:t xml:space="preserve"> for mixed office agreed in </w:t>
      </w:r>
      <w:hyperlink r:id="rId1581" w:history="1">
        <w:r w:rsidR="00211FE6">
          <w:rPr>
            <w:rStyle w:val="Hyperlink"/>
            <w:i/>
            <w:sz w:val="20"/>
            <w:szCs w:val="20"/>
          </w:rPr>
          <w:t>R1-161640</w:t>
        </w:r>
      </w:hyperlink>
      <w:r w:rsidRPr="000B1042">
        <w:rPr>
          <w:rFonts w:hint="eastAsia"/>
          <w:i/>
          <w:sz w:val="20"/>
          <w:szCs w:val="20"/>
        </w:rPr>
        <w:t>.</w:t>
      </w:r>
    </w:p>
    <w:p w14:paraId="18FA14F2"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1: the LOS probability model for indoor open office should be</w:t>
      </w:r>
      <w:r w:rsidRPr="000B1042">
        <w:rPr>
          <w:i/>
          <w:sz w:val="20"/>
          <w:szCs w:val="20"/>
        </w:rPr>
        <w:t>:</w:t>
      </w:r>
    </w:p>
    <w:p w14:paraId="4D023FCF" w14:textId="77777777" w:rsidR="003356C4" w:rsidRPr="000B1042" w:rsidRDefault="003356C4" w:rsidP="004C1B16">
      <w:pPr>
        <w:pStyle w:val="LGTdoc"/>
        <w:spacing w:afterLines="0" w:after="0"/>
        <w:ind w:left="800"/>
        <w:rPr>
          <w:i/>
          <w:sz w:val="20"/>
          <w:szCs w:val="20"/>
        </w:rPr>
      </w:pPr>
      <w:r w:rsidRPr="000B1042">
        <w:rPr>
          <w:i/>
          <w:sz w:val="20"/>
          <w:szCs w:val="20"/>
        </w:rPr>
        <w:object w:dxaOrig="5500" w:dyaOrig="1120" w14:anchorId="6F66CF3D">
          <v:shape id="_x0000_i1039" type="#_x0000_t75" style="width:238.6pt;height:48.55pt" o:ole="">
            <v:imagedata r:id="rId1582" o:title=""/>
          </v:shape>
          <o:OLEObject Type="Embed" ProgID="Equation.3" ShapeID="_x0000_i1039" DrawAspect="Content" ObjectID="_1525400439" r:id="rId1583"/>
        </w:object>
      </w:r>
    </w:p>
    <w:p w14:paraId="7BA1008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A9DAA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9C96DB" w14:textId="77777777" w:rsidR="003356C4" w:rsidRPr="000B1042" w:rsidRDefault="003356C4" w:rsidP="004C1B16">
      <w:pPr>
        <w:rPr>
          <w:rFonts w:ascii="Times New Roman" w:eastAsia="Times New Roman" w:hAnsi="Times New Roman"/>
          <w:b/>
          <w:bCs/>
          <w:i/>
          <w:iCs/>
          <w:szCs w:val="20"/>
          <w:u w:val="single"/>
        </w:rPr>
      </w:pPr>
    </w:p>
    <w:p w14:paraId="245414C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Penetration loss</w:t>
      </w:r>
    </w:p>
    <w:p w14:paraId="48AE834A" w14:textId="77777777" w:rsidR="003356C4" w:rsidRPr="000B1042" w:rsidRDefault="003356C4" w:rsidP="004C1B16">
      <w:pPr>
        <w:rPr>
          <w:rFonts w:ascii="Times New Roman" w:eastAsia="Times New Roman" w:hAnsi="Times New Roman"/>
          <w:b/>
          <w:bCs/>
          <w:i/>
          <w:iCs/>
          <w:szCs w:val="20"/>
          <w:u w:val="single"/>
        </w:rPr>
      </w:pPr>
    </w:p>
    <w:p w14:paraId="69EF9C06" w14:textId="596C7981" w:rsidR="003356C4" w:rsidRPr="000B1042" w:rsidRDefault="008A652D" w:rsidP="004C1B16">
      <w:pPr>
        <w:rPr>
          <w:b/>
          <w:szCs w:val="20"/>
          <w:lang w:eastAsia="ja-JP"/>
        </w:rPr>
      </w:pPr>
      <w:hyperlink r:id="rId1584" w:history="1">
        <w:r w:rsidR="00211FE6">
          <w:rPr>
            <w:rStyle w:val="Hyperlink"/>
            <w:b/>
            <w:szCs w:val="20"/>
            <w:lang w:eastAsia="ja-JP"/>
          </w:rPr>
          <w:t>R1-163097</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6AACA7F" w14:textId="6351D4B6" w:rsidR="003356C4" w:rsidRPr="000B1042" w:rsidRDefault="003356C4" w:rsidP="004C1B16">
      <w:pPr>
        <w:pStyle w:val="LGTdoc"/>
        <w:spacing w:afterLines="0" w:after="0"/>
        <w:ind w:left="800"/>
        <w:rPr>
          <w:i/>
          <w:sz w:val="20"/>
          <w:szCs w:val="20"/>
        </w:rPr>
      </w:pPr>
      <w:r w:rsidRPr="000B1042">
        <w:rPr>
          <w:i/>
          <w:sz w:val="20"/>
          <w:szCs w:val="20"/>
        </w:rPr>
        <w:lastRenderedPageBreak/>
        <w:t xml:space="preserve">Proposal: For building penetration loss modelling, the low-loss model shall be used with 80% probability, the high-loss model shall be used with 10% probability, and a medial loss model (the average of the high-loss and the low-loss model) shall be used for 10% of the probability, with the low-loss model and the high-loss model as defined in </w:t>
      </w:r>
      <w:hyperlink r:id="rId1585" w:history="1">
        <w:r w:rsidR="00211FE6">
          <w:rPr>
            <w:rStyle w:val="Hyperlink"/>
            <w:i/>
            <w:sz w:val="20"/>
            <w:szCs w:val="20"/>
          </w:rPr>
          <w:t>R1-161687</w:t>
        </w:r>
      </w:hyperlink>
      <w:r w:rsidRPr="000B1042">
        <w:rPr>
          <w:i/>
          <w:sz w:val="20"/>
          <w:szCs w:val="20"/>
        </w:rPr>
        <w:t>.</w:t>
      </w:r>
    </w:p>
    <w:p w14:paraId="2C6188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4CA2ACB" w14:textId="1BAA856F" w:rsidR="003356C4" w:rsidRPr="000B1042" w:rsidRDefault="003356C4" w:rsidP="004C1B16">
      <w:pPr>
        <w:rPr>
          <w:szCs w:val="20"/>
        </w:rPr>
      </w:pPr>
      <w:r w:rsidRPr="000B1042">
        <w:rPr>
          <w:b/>
          <w:szCs w:val="20"/>
        </w:rPr>
        <w:t xml:space="preserve">Decision: </w:t>
      </w:r>
      <w:r w:rsidRPr="000B1042">
        <w:rPr>
          <w:szCs w:val="20"/>
        </w:rPr>
        <w:t>The document is revised in 3408</w:t>
      </w:r>
      <w:r w:rsidR="00D96693">
        <w:rPr>
          <w:szCs w:val="20"/>
        </w:rPr>
        <w:t>.</w:t>
      </w:r>
    </w:p>
    <w:p w14:paraId="6BDCC4F1" w14:textId="77777777" w:rsidR="003356C4" w:rsidRPr="000B1042" w:rsidRDefault="003356C4" w:rsidP="004C1B16">
      <w:pPr>
        <w:rPr>
          <w:szCs w:val="20"/>
        </w:rPr>
      </w:pPr>
    </w:p>
    <w:p w14:paraId="0F7C525B" w14:textId="3E4DA065" w:rsidR="003356C4" w:rsidRPr="000B1042" w:rsidRDefault="008A652D" w:rsidP="004C1B16">
      <w:pPr>
        <w:rPr>
          <w:b/>
          <w:szCs w:val="20"/>
          <w:lang w:eastAsia="ja-JP"/>
        </w:rPr>
      </w:pPr>
      <w:hyperlink r:id="rId1586" w:history="1">
        <w:r w:rsidR="00211FE6">
          <w:rPr>
            <w:rStyle w:val="Hyperlink"/>
            <w:b/>
            <w:szCs w:val="20"/>
            <w:lang w:eastAsia="ja-JP"/>
          </w:rPr>
          <w:t>R1-163408</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D016967" w14:textId="77777777" w:rsidR="003356C4" w:rsidRPr="000B1042" w:rsidRDefault="003356C4" w:rsidP="004C1B16">
      <w:pPr>
        <w:pStyle w:val="LGTdoc"/>
        <w:spacing w:afterLines="0" w:after="0"/>
        <w:ind w:left="800"/>
        <w:rPr>
          <w:i/>
          <w:sz w:val="20"/>
          <w:szCs w:val="20"/>
        </w:rPr>
      </w:pPr>
      <w:r w:rsidRPr="000B1042">
        <w:rPr>
          <w:i/>
          <w:sz w:val="20"/>
          <w:szCs w:val="20"/>
        </w:rPr>
        <w:t>Proposal 1: The low loss model should be used with 80% probability, the high loss model should be used with 10% probability, and a medial loss model (the average of the high-loss and the low-loss model) should be used for 10% of the probability.</w:t>
      </w:r>
    </w:p>
    <w:p w14:paraId="3A3587E2" w14:textId="77777777" w:rsidR="003356C4" w:rsidRPr="000B1042" w:rsidRDefault="003356C4" w:rsidP="004C1B16">
      <w:pPr>
        <w:pStyle w:val="LGTdoc"/>
        <w:spacing w:afterLines="0" w:after="0"/>
        <w:ind w:left="800"/>
        <w:rPr>
          <w:i/>
          <w:sz w:val="20"/>
          <w:szCs w:val="20"/>
        </w:rPr>
      </w:pPr>
      <w:r w:rsidRPr="000B1042">
        <w:rPr>
          <w:i/>
          <w:sz w:val="20"/>
          <w:szCs w:val="20"/>
        </w:rPr>
        <w:t>Proposal 2: The low loss model should be used with 80% probability and the high loss model should be used with 20% probability for Urban Micro; the low loss model should be used with 90% probability and the high loss model should be used with 10% probability for Urban Macro.</w:t>
      </w:r>
    </w:p>
    <w:p w14:paraId="32AABF7F" w14:textId="77777777" w:rsidR="003356C4" w:rsidRPr="000B1042" w:rsidRDefault="003356C4" w:rsidP="004C1B16">
      <w:pPr>
        <w:pStyle w:val="LGTdoc"/>
        <w:spacing w:afterLines="0" w:after="0"/>
        <w:ind w:left="800"/>
        <w:rPr>
          <w:i/>
          <w:sz w:val="20"/>
          <w:szCs w:val="20"/>
        </w:rPr>
      </w:pPr>
      <w:r w:rsidRPr="000B1042">
        <w:rPr>
          <w:i/>
          <w:sz w:val="20"/>
          <w:szCs w:val="20"/>
        </w:rPr>
        <w:t>We request RAN1 to select one of these two proposals for New Radio (NR) system performance evaluation purposes.</w:t>
      </w:r>
    </w:p>
    <w:p w14:paraId="05FB82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BBE8F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25E5AAE" w14:textId="77777777" w:rsidR="003356C4" w:rsidRPr="000B1042" w:rsidRDefault="003356C4" w:rsidP="004C1B16">
      <w:pPr>
        <w:rPr>
          <w:b/>
          <w:szCs w:val="20"/>
          <w:lang w:eastAsia="ja-JP"/>
        </w:rPr>
      </w:pPr>
    </w:p>
    <w:p w14:paraId="48C977B6" w14:textId="393D55C8" w:rsidR="003356C4" w:rsidRPr="000B1042" w:rsidRDefault="008A652D" w:rsidP="004C1B16">
      <w:pPr>
        <w:rPr>
          <w:b/>
          <w:szCs w:val="20"/>
          <w:lang w:eastAsia="ja-JP"/>
        </w:rPr>
      </w:pPr>
      <w:hyperlink r:id="rId1587" w:history="1">
        <w:r w:rsidR="00211FE6" w:rsidRPr="00D96693">
          <w:rPr>
            <w:rStyle w:val="Hyperlink"/>
            <w:b/>
            <w:szCs w:val="20"/>
            <w:highlight w:val="green"/>
            <w:lang w:eastAsia="ja-JP"/>
          </w:rPr>
          <w:t>R1-163255</w:t>
        </w:r>
      </w:hyperlink>
      <w:r w:rsidR="003356C4" w:rsidRPr="000B1042">
        <w:rPr>
          <w:b/>
          <w:szCs w:val="20"/>
          <w:lang w:eastAsia="ja-JP"/>
        </w:rPr>
        <w:tab/>
        <w:t>Removing square brackets in the O2I penetration loss modeling</w:t>
      </w:r>
      <w:r w:rsidR="003356C4" w:rsidRPr="000B1042">
        <w:rPr>
          <w:b/>
          <w:szCs w:val="20"/>
          <w:lang w:eastAsia="ja-JP"/>
        </w:rPr>
        <w:tab/>
        <w:t>Ericsson, Nokia, NTT DOCOMO, Samsung</w:t>
      </w:r>
    </w:p>
    <w:p w14:paraId="1BDADE7C" w14:textId="77777777" w:rsidR="003356C4" w:rsidRPr="000B1042" w:rsidRDefault="003356C4" w:rsidP="004C1B16">
      <w:pPr>
        <w:pStyle w:val="LGTdoc"/>
        <w:spacing w:afterLines="0" w:after="0"/>
        <w:ind w:left="800"/>
        <w:rPr>
          <w:i/>
          <w:sz w:val="20"/>
          <w:szCs w:val="20"/>
        </w:rPr>
      </w:pPr>
      <w:r w:rsidRPr="000B1042">
        <w:rPr>
          <w:i/>
          <w:sz w:val="20"/>
          <w:szCs w:val="20"/>
        </w:rPr>
        <w:t>Proposal 1: Use a value of 5 dB for compensating the path loss through the external wall for non-perpendicular incidence angles</w:t>
      </w:r>
    </w:p>
    <w:p w14:paraId="3433B69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EF08A29"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6E99BD8" w14:textId="77777777" w:rsidR="003356C4" w:rsidRPr="000B1042" w:rsidRDefault="003356C4" w:rsidP="004C1B16">
      <w:pPr>
        <w:rPr>
          <w:b/>
          <w:szCs w:val="20"/>
          <w:lang w:eastAsia="ja-JP"/>
        </w:rPr>
      </w:pPr>
    </w:p>
    <w:p w14:paraId="3B0C7FBE" w14:textId="38F80463" w:rsidR="003356C4" w:rsidRPr="000B1042" w:rsidRDefault="008A652D" w:rsidP="004C1B16">
      <w:pPr>
        <w:rPr>
          <w:b/>
          <w:szCs w:val="20"/>
          <w:lang w:eastAsia="ja-JP"/>
        </w:rPr>
      </w:pPr>
      <w:hyperlink r:id="rId1588" w:history="1">
        <w:r w:rsidR="00211FE6" w:rsidRPr="00D96693">
          <w:rPr>
            <w:rStyle w:val="Hyperlink"/>
            <w:b/>
            <w:szCs w:val="20"/>
            <w:highlight w:val="green"/>
            <w:lang w:eastAsia="ja-JP"/>
          </w:rPr>
          <w:t>R1-163256</w:t>
        </w:r>
      </w:hyperlink>
      <w:r w:rsidR="003356C4" w:rsidRPr="000B1042">
        <w:rPr>
          <w:b/>
          <w:szCs w:val="20"/>
          <w:lang w:eastAsia="ja-JP"/>
        </w:rPr>
        <w:tab/>
        <w:t>Removing square brackets in the O2I penetration loss modeling, part 2</w:t>
      </w:r>
      <w:r w:rsidR="003356C4" w:rsidRPr="000B1042">
        <w:rPr>
          <w:b/>
          <w:szCs w:val="20"/>
          <w:lang w:eastAsia="ja-JP"/>
        </w:rPr>
        <w:tab/>
        <w:t>Ericsson, NTT DOCOMO, Samsung</w:t>
      </w:r>
    </w:p>
    <w:p w14:paraId="6FB955F1" w14:textId="77777777" w:rsidR="003356C4" w:rsidRPr="000B1042" w:rsidRDefault="003356C4" w:rsidP="004C1B16">
      <w:pPr>
        <w:pStyle w:val="LGTdoc"/>
        <w:spacing w:afterLines="0" w:after="0"/>
        <w:ind w:left="800"/>
        <w:rPr>
          <w:i/>
          <w:sz w:val="20"/>
          <w:szCs w:val="20"/>
        </w:rPr>
      </w:pPr>
      <w:r w:rsidRPr="000B1042">
        <w:rPr>
          <w:i/>
          <w:sz w:val="20"/>
          <w:szCs w:val="20"/>
        </w:rPr>
        <w:t>Proposal: Use a standard deviation of 7 dB to represent the variation of the building penetration loss</w:t>
      </w:r>
    </w:p>
    <w:p w14:paraId="3BEA97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D1E0940"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2887B2E6" w14:textId="77777777" w:rsidR="003356C4" w:rsidRPr="000B1042" w:rsidRDefault="003356C4" w:rsidP="004C1B16">
      <w:pPr>
        <w:rPr>
          <w:szCs w:val="20"/>
        </w:rPr>
      </w:pPr>
    </w:p>
    <w:p w14:paraId="78E6E523" w14:textId="01AD3D86" w:rsidR="003356C4" w:rsidRPr="000B1042" w:rsidRDefault="008A652D" w:rsidP="004C1B16">
      <w:pPr>
        <w:rPr>
          <w:b/>
          <w:szCs w:val="20"/>
          <w:lang w:eastAsia="ja-JP"/>
        </w:rPr>
      </w:pPr>
      <w:hyperlink r:id="rId1589" w:history="1">
        <w:r w:rsidR="00211FE6" w:rsidRPr="00D96693">
          <w:rPr>
            <w:rStyle w:val="Hyperlink"/>
            <w:b/>
            <w:szCs w:val="20"/>
            <w:highlight w:val="green"/>
            <w:lang w:eastAsia="ja-JP"/>
          </w:rPr>
          <w:t>R1-163485</w:t>
        </w:r>
      </w:hyperlink>
      <w:r w:rsidR="003356C4" w:rsidRPr="000B1042">
        <w:rPr>
          <w:b/>
          <w:szCs w:val="20"/>
          <w:lang w:eastAsia="ja-JP"/>
        </w:rPr>
        <w:tab/>
        <w:t xml:space="preserve">WF on O2I </w:t>
      </w:r>
      <w:r w:rsidR="00D96693">
        <w:rPr>
          <w:b/>
          <w:szCs w:val="20"/>
          <w:lang w:eastAsia="ja-JP"/>
        </w:rPr>
        <w:t>LSPs</w:t>
      </w:r>
      <w:r w:rsidR="00D96693">
        <w:rPr>
          <w:b/>
          <w:szCs w:val="20"/>
          <w:lang w:eastAsia="ja-JP"/>
        </w:rPr>
        <w:tab/>
        <w:t>Ericsson, Huawei</w:t>
      </w:r>
    </w:p>
    <w:p w14:paraId="43CFE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2D9C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56A355" w14:textId="77777777" w:rsidR="003356C4" w:rsidRPr="000B1042" w:rsidRDefault="003356C4" w:rsidP="004C1B16">
      <w:pPr>
        <w:rPr>
          <w:szCs w:val="20"/>
        </w:rPr>
      </w:pPr>
    </w:p>
    <w:p w14:paraId="28C4B4C5"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 xml:space="preserve">Path loss modeling </w:t>
      </w:r>
    </w:p>
    <w:p w14:paraId="1D57A895" w14:textId="77777777" w:rsidR="003356C4" w:rsidRPr="000B1042" w:rsidRDefault="003356C4" w:rsidP="004C1B16">
      <w:pPr>
        <w:rPr>
          <w:rFonts w:ascii="Times New Roman" w:eastAsia="Times New Roman" w:hAnsi="Times New Roman"/>
          <w:b/>
          <w:bCs/>
          <w:i/>
          <w:iCs/>
          <w:szCs w:val="20"/>
          <w:u w:val="single"/>
        </w:rPr>
      </w:pPr>
    </w:p>
    <w:p w14:paraId="46EB2CC0" w14:textId="28445948" w:rsidR="003356C4" w:rsidRPr="000B1042" w:rsidRDefault="003356C4" w:rsidP="004C1B16">
      <w:pPr>
        <w:rPr>
          <w:szCs w:val="20"/>
          <w:u w:val="single"/>
        </w:rPr>
      </w:pPr>
      <w:r w:rsidRPr="000B1042">
        <w:rPr>
          <w:szCs w:val="20"/>
          <w:u w:val="single"/>
        </w:rPr>
        <w:t xml:space="preserve">Chair: See also late LS from NYU Wireless in </w:t>
      </w:r>
      <w:hyperlink r:id="rId1590" w:history="1">
        <w:r w:rsidR="00211FE6">
          <w:rPr>
            <w:rStyle w:val="Hyperlink"/>
            <w:szCs w:val="20"/>
          </w:rPr>
          <w:t>R1-163395</w:t>
        </w:r>
      </w:hyperlink>
      <w:r w:rsidRPr="000B1042">
        <w:rPr>
          <w:szCs w:val="20"/>
          <w:u w:val="single"/>
        </w:rPr>
        <w:t xml:space="preserve"> with following findings:</w:t>
      </w:r>
    </w:p>
    <w:p w14:paraId="4B8D240A" w14:textId="77777777" w:rsidR="003356C4" w:rsidRPr="000B1042" w:rsidRDefault="003356C4" w:rsidP="004C1B16">
      <w:pPr>
        <w:pStyle w:val="LGTdoc"/>
        <w:spacing w:afterLines="0" w:after="0"/>
        <w:ind w:left="800"/>
        <w:rPr>
          <w:i/>
          <w:sz w:val="20"/>
          <w:szCs w:val="20"/>
        </w:rPr>
      </w:pPr>
      <w:r w:rsidRPr="000B1042">
        <w:rPr>
          <w:i/>
          <w:sz w:val="20"/>
          <w:szCs w:val="20"/>
        </w:rPr>
        <w:t>Results show the CI model with a 1-m reference distance is suitable for outdoor environments, while the CIF model is more appropriate for indoor channel modeling. The CI and CIF models are easily implemented in existing 3GPP models by making a very subtle modification—by replacing a floating non-physically based constant with a frequency-dependent constant that represents free-space path loss in the first meter of propagation. This paper shows this subtle change offers better model parameter stability, better accuracy in sensitivity tests over a vast range of microwave and mmWave frequencies, scenarios, and distances, is  easier to use in analysis, and has intuitive appeal while using a simpler model with fewer parameters.</w:t>
      </w:r>
    </w:p>
    <w:p w14:paraId="74CAABC7" w14:textId="77777777" w:rsidR="003356C4" w:rsidRPr="000B1042" w:rsidRDefault="003356C4" w:rsidP="004C1B16">
      <w:pPr>
        <w:rPr>
          <w:lang w:eastAsia="ja-JP"/>
        </w:rPr>
      </w:pPr>
    </w:p>
    <w:p w14:paraId="1E2CE61C" w14:textId="71F2C28E" w:rsidR="003356C4" w:rsidRPr="000B1042" w:rsidRDefault="008A652D" w:rsidP="004C1B16">
      <w:pPr>
        <w:rPr>
          <w:b/>
          <w:szCs w:val="20"/>
          <w:lang w:eastAsia="ja-JP"/>
        </w:rPr>
      </w:pPr>
      <w:hyperlink r:id="rId1591" w:history="1">
        <w:r w:rsidR="00211FE6">
          <w:rPr>
            <w:rStyle w:val="Hyperlink"/>
            <w:b/>
            <w:szCs w:val="20"/>
            <w:lang w:eastAsia="ja-JP"/>
          </w:rPr>
          <w:t>R1-163258</w:t>
        </w:r>
      </w:hyperlink>
      <w:r w:rsidR="003356C4" w:rsidRPr="000B1042">
        <w:rPr>
          <w:b/>
          <w:szCs w:val="20"/>
          <w:lang w:eastAsia="ja-JP"/>
        </w:rPr>
        <w:tab/>
        <w:t>Shortcomings of the proposed LOS path loss models</w:t>
      </w:r>
      <w:r w:rsidR="003356C4" w:rsidRPr="000B1042">
        <w:rPr>
          <w:b/>
          <w:szCs w:val="20"/>
          <w:lang w:eastAsia="ja-JP"/>
        </w:rPr>
        <w:tab/>
        <w:t>Ericsson</w:t>
      </w:r>
    </w:p>
    <w:p w14:paraId="66189929" w14:textId="77777777" w:rsidR="003356C4" w:rsidRPr="000B1042" w:rsidRDefault="003356C4" w:rsidP="004C1B16">
      <w:pPr>
        <w:pStyle w:val="LGTdoc"/>
        <w:spacing w:afterLines="0" w:after="0"/>
        <w:ind w:left="800"/>
        <w:rPr>
          <w:i/>
          <w:sz w:val="20"/>
          <w:szCs w:val="20"/>
        </w:rPr>
      </w:pPr>
      <w:r w:rsidRPr="000B1042">
        <w:rPr>
          <w:i/>
          <w:sz w:val="20"/>
          <w:szCs w:val="20"/>
        </w:rPr>
        <w:t xml:space="preserve">Observation 1: The new LOS path loss models suffer from strong discontinuities at the break point. </w:t>
      </w:r>
    </w:p>
    <w:p w14:paraId="58B8A950" w14:textId="77777777" w:rsidR="003356C4" w:rsidRPr="000B1042" w:rsidRDefault="003356C4" w:rsidP="004C1B16">
      <w:pPr>
        <w:pStyle w:val="LGTdoc"/>
        <w:spacing w:afterLines="0" w:after="0"/>
        <w:ind w:left="800"/>
        <w:rPr>
          <w:i/>
          <w:sz w:val="20"/>
          <w:szCs w:val="20"/>
        </w:rPr>
      </w:pPr>
      <w:r w:rsidRPr="000B1042">
        <w:rPr>
          <w:i/>
          <w:sz w:val="20"/>
          <w:szCs w:val="20"/>
        </w:rPr>
        <w:t>Observation 2: The 3D SCM LOS path loss models can represent also the new measurements well due to the similarity of the parameters</w:t>
      </w:r>
    </w:p>
    <w:p w14:paraId="3F443FB9" w14:textId="77777777" w:rsidR="003356C4" w:rsidRPr="000B1042" w:rsidRDefault="003356C4" w:rsidP="004C1B16">
      <w:pPr>
        <w:pStyle w:val="LGTdoc"/>
        <w:spacing w:afterLines="0" w:after="0"/>
        <w:ind w:left="800" w:firstLine="720"/>
        <w:rPr>
          <w:i/>
          <w:sz w:val="20"/>
          <w:szCs w:val="20"/>
        </w:rPr>
      </w:pPr>
      <w:r w:rsidRPr="000B1042">
        <w:rPr>
          <w:i/>
          <w:sz w:val="20"/>
          <w:szCs w:val="20"/>
        </w:rPr>
        <w:t xml:space="preserve">Proposal: Adopt the 3D SCM 36.873 LOS path loss models for use in the UMa and UMi scenarios. </w:t>
      </w:r>
    </w:p>
    <w:p w14:paraId="0F0138A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58E0F1C" w14:textId="77777777" w:rsidR="003356C4" w:rsidRPr="000B1042" w:rsidRDefault="003356C4" w:rsidP="004C1B16">
      <w:pPr>
        <w:rPr>
          <w:rFonts w:ascii="Times New Roman" w:hAnsi="Times New Roman"/>
          <w:szCs w:val="20"/>
        </w:rPr>
      </w:pPr>
      <w:r w:rsidRPr="000B1042">
        <w:rPr>
          <w:rFonts w:ascii="Times New Roman" w:hAnsi="Times New Roman"/>
          <w:szCs w:val="20"/>
        </w:rPr>
        <w:t>NTT: Does this propose using 3D CM for 6-100 GHz?</w:t>
      </w:r>
    </w:p>
    <w:p w14:paraId="55E6621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Yes.</w:t>
      </w:r>
    </w:p>
    <w:p w14:paraId="024DD9B0" w14:textId="77777777" w:rsidR="003356C4" w:rsidRPr="000B1042" w:rsidRDefault="003356C4" w:rsidP="004C1B16">
      <w:pPr>
        <w:rPr>
          <w:rFonts w:ascii="Times New Roman" w:hAnsi="Times New Roman"/>
          <w:szCs w:val="20"/>
        </w:rPr>
      </w:pPr>
      <w:r w:rsidRPr="000B1042">
        <w:rPr>
          <w:rFonts w:ascii="Times New Roman" w:hAnsi="Times New Roman"/>
          <w:szCs w:val="20"/>
        </w:rPr>
        <w:t>NTT: We agree with discontinuity problem but higher bands shall be verified also.</w:t>
      </w:r>
    </w:p>
    <w:p w14:paraId="7FA4D36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Both models have the same frequency dependence.</w:t>
      </w:r>
    </w:p>
    <w:p w14:paraId="7150206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indicate actual estimation accuracy.</w:t>
      </w:r>
    </w:p>
    <w:p w14:paraId="29F78FCB"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change the PL model how about SF then?</w:t>
      </w:r>
    </w:p>
    <w:p w14:paraId="1954352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have inconsistency also with SF. </w:t>
      </w:r>
    </w:p>
    <w:p w14:paraId="4E876A1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a late contribution on how to solve this.</w:t>
      </w:r>
    </w:p>
    <w:p w14:paraId="34F31D34"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6DB4282F" w14:textId="77777777" w:rsidR="003356C4" w:rsidRPr="000B1042" w:rsidRDefault="003356C4" w:rsidP="004C1B16">
      <w:pPr>
        <w:rPr>
          <w:szCs w:val="20"/>
        </w:rPr>
      </w:pPr>
    </w:p>
    <w:p w14:paraId="3F7E0940" w14:textId="01234779" w:rsidR="003356C4" w:rsidRPr="000B1042" w:rsidRDefault="008A652D" w:rsidP="004C1B16">
      <w:pPr>
        <w:rPr>
          <w:b/>
          <w:szCs w:val="20"/>
          <w:lang w:eastAsia="ja-JP"/>
        </w:rPr>
      </w:pPr>
      <w:hyperlink r:id="rId1592" w:history="1">
        <w:r w:rsidR="00211FE6">
          <w:rPr>
            <w:rStyle w:val="Hyperlink"/>
            <w:b/>
            <w:szCs w:val="20"/>
            <w:lang w:eastAsia="ja-JP"/>
          </w:rPr>
          <w:t>R1-162231</w:t>
        </w:r>
      </w:hyperlink>
      <w:r w:rsidR="003356C4" w:rsidRPr="000B1042">
        <w:rPr>
          <w:b/>
          <w:szCs w:val="20"/>
          <w:lang w:eastAsia="ja-JP"/>
        </w:rPr>
        <w:tab/>
        <w:t>Comparison of CIF vs. ABG model for pathloss modeling</w:t>
      </w:r>
      <w:r w:rsidR="003356C4" w:rsidRPr="000B1042">
        <w:rPr>
          <w:b/>
          <w:szCs w:val="20"/>
          <w:lang w:eastAsia="ja-JP"/>
        </w:rPr>
        <w:tab/>
        <w:t>Qualcomm Inc.</w:t>
      </w:r>
    </w:p>
    <w:p w14:paraId="614A480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While the CIF and ABG models lead to comparable fits in modeling the path loss, the ABG model is poorer than the CIF model on two counts: i) more parameters are used in the ABG model than the CIF model, ii) the ABG model is more unstable than the CIF model in predictive power. Thus, the CIF model should be used for capturing path loss in &gt;6 GHz channel modeling.  </w:t>
      </w:r>
    </w:p>
    <w:p w14:paraId="11CCA67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319E223"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AFA703" w14:textId="77777777" w:rsidR="003356C4" w:rsidRPr="000B1042" w:rsidRDefault="003356C4" w:rsidP="004C1B16">
      <w:pPr>
        <w:rPr>
          <w:szCs w:val="20"/>
        </w:rPr>
      </w:pPr>
    </w:p>
    <w:p w14:paraId="73A6FF0B" w14:textId="478E4BD5" w:rsidR="003356C4" w:rsidRPr="000B1042" w:rsidRDefault="008A652D" w:rsidP="004C1B16">
      <w:pPr>
        <w:rPr>
          <w:b/>
          <w:szCs w:val="20"/>
          <w:lang w:eastAsia="ja-JP"/>
        </w:rPr>
      </w:pPr>
      <w:hyperlink r:id="rId1593" w:history="1">
        <w:r w:rsidR="00211FE6">
          <w:rPr>
            <w:rStyle w:val="Hyperlink"/>
            <w:b/>
            <w:szCs w:val="20"/>
            <w:lang w:eastAsia="ja-JP"/>
          </w:rPr>
          <w:t>R1-162310</w:t>
        </w:r>
      </w:hyperlink>
      <w:r w:rsidR="003356C4" w:rsidRPr="000B1042">
        <w:rPr>
          <w:b/>
          <w:szCs w:val="20"/>
          <w:lang w:eastAsia="ja-JP"/>
        </w:rPr>
        <w:tab/>
        <w:t>Discussion on NLOS path loss modeling</w:t>
      </w:r>
      <w:r w:rsidR="003356C4" w:rsidRPr="000B1042">
        <w:rPr>
          <w:b/>
          <w:szCs w:val="20"/>
          <w:lang w:eastAsia="ja-JP"/>
        </w:rPr>
        <w:tab/>
        <w:t>CATT</w:t>
      </w:r>
    </w:p>
    <w:p w14:paraId="75AB386D"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For </w:t>
      </w:r>
      <w:r w:rsidRPr="000B1042">
        <w:rPr>
          <w:rFonts w:hint="eastAsia"/>
          <w:i/>
          <w:sz w:val="20"/>
          <w:szCs w:val="20"/>
        </w:rPr>
        <w:t xml:space="preserve">NLOS path loss </w:t>
      </w:r>
      <w:r w:rsidRPr="000B1042">
        <w:rPr>
          <w:i/>
          <w:sz w:val="20"/>
          <w:szCs w:val="20"/>
        </w:rPr>
        <w:t>channel</w:t>
      </w:r>
      <w:r w:rsidRPr="000B1042">
        <w:rPr>
          <w:rFonts w:hint="eastAsia"/>
          <w:i/>
          <w:sz w:val="20"/>
          <w:szCs w:val="20"/>
        </w:rPr>
        <w:t xml:space="preserve"> </w:t>
      </w:r>
      <w:r w:rsidRPr="000B1042">
        <w:rPr>
          <w:i/>
          <w:sz w:val="20"/>
          <w:szCs w:val="20"/>
        </w:rPr>
        <w:t>modelling</w:t>
      </w:r>
      <w:r w:rsidRPr="000B1042">
        <w:rPr>
          <w:rFonts w:hint="eastAsia"/>
          <w:i/>
          <w:sz w:val="20"/>
          <w:szCs w:val="20"/>
        </w:rPr>
        <w:t>,</w:t>
      </w:r>
      <w:r w:rsidRPr="000B1042">
        <w:rPr>
          <w:i/>
          <w:sz w:val="20"/>
          <w:szCs w:val="20"/>
        </w:rPr>
        <w:t xml:space="preserve"> the </w:t>
      </w:r>
      <w:r w:rsidRPr="000B1042">
        <w:rPr>
          <w:rFonts w:hint="eastAsia"/>
          <w:i/>
          <w:sz w:val="20"/>
          <w:szCs w:val="20"/>
        </w:rPr>
        <w:t xml:space="preserve">close-in model may be </w:t>
      </w:r>
      <w:r w:rsidRPr="000B1042">
        <w:rPr>
          <w:i/>
          <w:sz w:val="20"/>
          <w:szCs w:val="20"/>
        </w:rPr>
        <w:t>preferable</w:t>
      </w:r>
      <w:r w:rsidRPr="000B1042">
        <w:rPr>
          <w:rFonts w:hint="eastAsia"/>
          <w:i/>
          <w:sz w:val="20"/>
          <w:szCs w:val="20"/>
        </w:rPr>
        <w:t xml:space="preserve"> for its </w:t>
      </w:r>
      <w:r w:rsidRPr="000B1042">
        <w:rPr>
          <w:i/>
          <w:sz w:val="20"/>
          <w:szCs w:val="20"/>
        </w:rPr>
        <w:t>physics basis</w:t>
      </w:r>
      <w:r w:rsidRPr="000B1042">
        <w:rPr>
          <w:rFonts w:hint="eastAsia"/>
          <w:i/>
          <w:sz w:val="20"/>
          <w:szCs w:val="20"/>
        </w:rPr>
        <w:t xml:space="preserve">. </w:t>
      </w:r>
      <w:r w:rsidRPr="000B1042">
        <w:rPr>
          <w:i/>
          <w:sz w:val="20"/>
          <w:szCs w:val="20"/>
        </w:rPr>
        <w:t xml:space="preserve"> </w:t>
      </w:r>
    </w:p>
    <w:p w14:paraId="621BCFF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0568A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5C6489" w14:textId="77777777" w:rsidR="003356C4" w:rsidRPr="000B1042" w:rsidRDefault="003356C4" w:rsidP="004C1B16">
      <w:pPr>
        <w:rPr>
          <w:szCs w:val="20"/>
        </w:rPr>
      </w:pPr>
    </w:p>
    <w:p w14:paraId="1489880E" w14:textId="1AAF3C49" w:rsidR="003356C4" w:rsidRPr="000B1042" w:rsidRDefault="008A652D" w:rsidP="004C1B16">
      <w:pPr>
        <w:rPr>
          <w:b/>
          <w:szCs w:val="20"/>
          <w:lang w:eastAsia="ja-JP"/>
        </w:rPr>
      </w:pPr>
      <w:hyperlink r:id="rId1594" w:history="1">
        <w:r w:rsidR="00211FE6">
          <w:rPr>
            <w:rStyle w:val="Hyperlink"/>
            <w:b/>
            <w:szCs w:val="20"/>
            <w:lang w:eastAsia="ja-JP"/>
          </w:rPr>
          <w:t>R1-162570</w:t>
        </w:r>
      </w:hyperlink>
      <w:r w:rsidR="003356C4" w:rsidRPr="000B1042">
        <w:rPr>
          <w:b/>
          <w:szCs w:val="20"/>
          <w:lang w:eastAsia="ja-JP"/>
        </w:rPr>
        <w:tab/>
        <w:t>Comparing ABG and CI pathloss model</w:t>
      </w:r>
      <w:r w:rsidR="003356C4" w:rsidRPr="000B1042">
        <w:rPr>
          <w:b/>
          <w:szCs w:val="20"/>
          <w:lang w:eastAsia="ja-JP"/>
        </w:rPr>
        <w:tab/>
        <w:t>Nokia, Qualcomm, Alcatel-Lucent Shanghai Bell</w:t>
      </w:r>
    </w:p>
    <w:p w14:paraId="4530D2D6" w14:textId="77777777" w:rsidR="003356C4" w:rsidRPr="000B1042" w:rsidRDefault="003356C4" w:rsidP="004C1B16">
      <w:pPr>
        <w:pStyle w:val="LGTdoc"/>
        <w:spacing w:afterLines="0" w:after="0"/>
        <w:ind w:left="800"/>
        <w:rPr>
          <w:i/>
          <w:sz w:val="20"/>
          <w:szCs w:val="20"/>
        </w:rPr>
      </w:pPr>
      <w:r w:rsidRPr="000B1042">
        <w:rPr>
          <w:i/>
          <w:sz w:val="20"/>
          <w:szCs w:val="20"/>
        </w:rPr>
        <w:t>Observation-1: The close-in (CI) reference distance path loss model does a significantly better job at predicting path loss performance in frequency, distance, and across environments.</w:t>
      </w:r>
    </w:p>
    <w:p w14:paraId="7D152C70" w14:textId="77777777" w:rsidR="003356C4" w:rsidRPr="000B1042" w:rsidRDefault="003356C4" w:rsidP="004C1B16">
      <w:pPr>
        <w:pStyle w:val="LGTdoc"/>
        <w:spacing w:afterLines="0" w:after="0"/>
        <w:ind w:left="800"/>
        <w:rPr>
          <w:i/>
          <w:sz w:val="20"/>
          <w:szCs w:val="20"/>
        </w:rPr>
      </w:pPr>
      <w:r w:rsidRPr="000B1042">
        <w:rPr>
          <w:i/>
          <w:sz w:val="20"/>
          <w:szCs w:val="20"/>
        </w:rPr>
        <w:t>Observation-2: The CI path loss model has a much more stable parameterization than the alpha-beta-gamma (ABG) path loss model when determining the parameters on different sets of distances, frequencies, and environments.</w:t>
      </w:r>
    </w:p>
    <w:p w14:paraId="3056B694" w14:textId="77777777" w:rsidR="003356C4" w:rsidRPr="000B1042" w:rsidRDefault="003356C4" w:rsidP="004C1B16">
      <w:pPr>
        <w:pStyle w:val="LGTdoc"/>
        <w:spacing w:afterLines="0" w:after="0"/>
        <w:ind w:left="800"/>
        <w:rPr>
          <w:i/>
          <w:sz w:val="20"/>
          <w:szCs w:val="20"/>
        </w:rPr>
      </w:pPr>
      <w:r w:rsidRPr="000B1042">
        <w:rPr>
          <w:i/>
          <w:sz w:val="20"/>
          <w:szCs w:val="20"/>
        </w:rPr>
        <w:t>Observation-3: A linear modeling of the increase or decrease with the log of frequency does not accurately model real world conditions.</w:t>
      </w:r>
    </w:p>
    <w:p w14:paraId="6CE476C5" w14:textId="77777777" w:rsidR="003356C4" w:rsidRPr="000B1042" w:rsidRDefault="003356C4" w:rsidP="004C1B16">
      <w:pPr>
        <w:pStyle w:val="LGTdoc"/>
        <w:spacing w:afterLines="0" w:after="0"/>
        <w:ind w:left="800"/>
        <w:rPr>
          <w:i/>
          <w:sz w:val="20"/>
          <w:szCs w:val="20"/>
        </w:rPr>
      </w:pPr>
      <w:r w:rsidRPr="000B1042">
        <w:rPr>
          <w:i/>
          <w:sz w:val="20"/>
          <w:szCs w:val="20"/>
        </w:rPr>
        <w:t>Proposal: Adopt the CI path loss model for both LOS and NLOS conditions for at least the outdoor channels.</w:t>
      </w:r>
    </w:p>
    <w:p w14:paraId="08F6A0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06AFC01" w14:textId="77777777" w:rsidR="003356C4" w:rsidRPr="000B1042" w:rsidRDefault="003356C4" w:rsidP="004C1B16">
      <w:pPr>
        <w:rPr>
          <w:rFonts w:ascii="Times New Roman" w:hAnsi="Times New Roman"/>
          <w:szCs w:val="20"/>
        </w:rPr>
      </w:pPr>
      <w:r w:rsidRPr="000B1042">
        <w:rPr>
          <w:rFonts w:ascii="Times New Roman" w:hAnsi="Times New Roman"/>
          <w:szCs w:val="20"/>
        </w:rPr>
        <w:t>AT&amp;T: Conclusion says outdoor only?</w:t>
      </w:r>
    </w:p>
    <w:p w14:paraId="73525BF2" w14:textId="77777777" w:rsidR="003356C4" w:rsidRPr="000B1042" w:rsidRDefault="003356C4" w:rsidP="004C1B16">
      <w:pPr>
        <w:rPr>
          <w:rFonts w:ascii="Times New Roman" w:hAnsi="Times New Roman"/>
          <w:szCs w:val="20"/>
        </w:rPr>
      </w:pPr>
      <w:r w:rsidRPr="000B1042">
        <w:rPr>
          <w:rFonts w:ascii="Times New Roman" w:hAnsi="Times New Roman"/>
          <w:szCs w:val="20"/>
        </w:rPr>
        <w:t>Nokia: We mean at least for outdoor. It should be sufficient also for indoor.</w:t>
      </w:r>
    </w:p>
    <w:p w14:paraId="399E4BD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use ABG model.</w:t>
      </w:r>
    </w:p>
    <w:p w14:paraId="08D0A44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analysed also indoor case in our document.</w:t>
      </w:r>
    </w:p>
    <w:p w14:paraId="473A95C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You say linear modeling is invalid but also CI model in linear. It is actually worse than ABG model. It does not model the reality accurately.</w:t>
      </w:r>
    </w:p>
    <w:p w14:paraId="2D90BB4D" w14:textId="77777777" w:rsidR="003356C4" w:rsidRPr="000B1042" w:rsidRDefault="003356C4" w:rsidP="004C1B16">
      <w:pPr>
        <w:rPr>
          <w:rFonts w:ascii="Times New Roman" w:hAnsi="Times New Roman"/>
          <w:szCs w:val="20"/>
        </w:rPr>
      </w:pPr>
      <w:r w:rsidRPr="000B1042">
        <w:rPr>
          <w:rFonts w:ascii="Times New Roman" w:hAnsi="Times New Roman"/>
          <w:szCs w:val="20"/>
        </w:rPr>
        <w:t>Nokia: Our observation is based on the measurement data. Prediction capability is important aspect.</w:t>
      </w:r>
    </w:p>
    <w:p w14:paraId="246E41CE" w14:textId="77777777" w:rsidR="003356C4" w:rsidRPr="000B1042" w:rsidRDefault="003356C4" w:rsidP="004C1B16">
      <w:pPr>
        <w:rPr>
          <w:rFonts w:ascii="Times New Roman" w:hAnsi="Times New Roman"/>
          <w:szCs w:val="20"/>
        </w:rPr>
      </w:pPr>
      <w:r w:rsidRPr="000B1042">
        <w:rPr>
          <w:rFonts w:ascii="Times New Roman" w:hAnsi="Times New Roman"/>
          <w:szCs w:val="20"/>
        </w:rPr>
        <w:t>AT&amp;T: We could go with CI for LOS and ABG for NLOS cases.</w:t>
      </w:r>
    </w:p>
    <w:p w14:paraId="34DF4498"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a good point. Both models have their merits. We need to make progress in this meeting.</w:t>
      </w:r>
    </w:p>
    <w:p w14:paraId="74573D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also have similar thinking on usage cases. </w:t>
      </w:r>
    </w:p>
    <w:p w14:paraId="51CC3BA2" w14:textId="77777777" w:rsidR="003356C4" w:rsidRPr="000B1042" w:rsidRDefault="003356C4" w:rsidP="004C1B16">
      <w:pPr>
        <w:rPr>
          <w:rFonts w:ascii="Times New Roman" w:hAnsi="Times New Roman"/>
          <w:szCs w:val="20"/>
        </w:rPr>
      </w:pPr>
      <w:r w:rsidRPr="000B1042">
        <w:rPr>
          <w:rFonts w:ascii="Times New Roman" w:hAnsi="Times New Roman"/>
          <w:szCs w:val="20"/>
        </w:rPr>
        <w:t>ZTE: For LOS either one is fine but for NLOS case the ABG is better.</w:t>
      </w:r>
    </w:p>
    <w:p w14:paraId="2318A1D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support CI as we don’t have enough measurement data. Gamma value is not stable.</w:t>
      </w:r>
    </w:p>
    <w:p w14:paraId="6ED2256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D71F776" w14:textId="77777777" w:rsidR="00D96693" w:rsidRPr="000B1042" w:rsidRDefault="00D96693" w:rsidP="004C1B16">
      <w:pPr>
        <w:rPr>
          <w:szCs w:val="20"/>
        </w:rPr>
      </w:pPr>
    </w:p>
    <w:p w14:paraId="740D8F64" w14:textId="1D2A086E" w:rsidR="003356C4" w:rsidRPr="000B1042" w:rsidRDefault="008A652D" w:rsidP="004C1B16">
      <w:pPr>
        <w:rPr>
          <w:b/>
          <w:szCs w:val="20"/>
          <w:lang w:eastAsia="ja-JP"/>
        </w:rPr>
      </w:pPr>
      <w:hyperlink r:id="rId1595" w:history="1">
        <w:r w:rsidR="00211FE6">
          <w:rPr>
            <w:rStyle w:val="Hyperlink"/>
            <w:b/>
            <w:szCs w:val="20"/>
            <w:lang w:eastAsia="ja-JP"/>
          </w:rPr>
          <w:t>R1-162571</w:t>
        </w:r>
      </w:hyperlink>
      <w:r w:rsidR="003356C4" w:rsidRPr="000B1042">
        <w:rPr>
          <w:b/>
          <w:szCs w:val="20"/>
          <w:lang w:eastAsia="ja-JP"/>
        </w:rPr>
        <w:tab/>
        <w:t>System level simulation using ABG and CI modelling</w:t>
      </w:r>
      <w:r w:rsidR="003356C4" w:rsidRPr="000B1042">
        <w:rPr>
          <w:b/>
          <w:szCs w:val="20"/>
          <w:lang w:eastAsia="ja-JP"/>
        </w:rPr>
        <w:tab/>
        <w:t>Nokia, Alcatel-Lucent Shanghai Bell</w:t>
      </w:r>
    </w:p>
    <w:p w14:paraId="1E9AB357"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FDECA60" w14:textId="77777777" w:rsidR="003356C4" w:rsidRPr="000B1042" w:rsidRDefault="003356C4" w:rsidP="004C1B16">
      <w:pPr>
        <w:rPr>
          <w:szCs w:val="20"/>
        </w:rPr>
      </w:pPr>
    </w:p>
    <w:p w14:paraId="4645C12E" w14:textId="6877659C" w:rsidR="003356C4" w:rsidRPr="000B1042" w:rsidRDefault="008A652D" w:rsidP="004C1B16">
      <w:pPr>
        <w:rPr>
          <w:b/>
          <w:szCs w:val="20"/>
          <w:lang w:eastAsia="ja-JP"/>
        </w:rPr>
      </w:pPr>
      <w:hyperlink r:id="rId1596" w:history="1">
        <w:r w:rsidR="00211FE6">
          <w:rPr>
            <w:rStyle w:val="Hyperlink"/>
            <w:b/>
            <w:szCs w:val="20"/>
            <w:lang w:eastAsia="ja-JP"/>
          </w:rPr>
          <w:t>R1-162425</w:t>
        </w:r>
      </w:hyperlink>
      <w:r w:rsidR="003356C4" w:rsidRPr="000B1042">
        <w:rPr>
          <w:b/>
          <w:szCs w:val="20"/>
          <w:lang w:eastAsia="ja-JP"/>
        </w:rPr>
        <w:tab/>
        <w:t>Path loss model for indoor environment</w:t>
      </w:r>
      <w:r w:rsidR="003356C4" w:rsidRPr="000B1042">
        <w:rPr>
          <w:b/>
          <w:szCs w:val="20"/>
          <w:lang w:eastAsia="ja-JP"/>
        </w:rPr>
        <w:tab/>
        <w:t>NTT DOCOMO, NTT</w:t>
      </w:r>
    </w:p>
    <w:p w14:paraId="07FD81D7"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w:t>
      </w:r>
      <w:r w:rsidRPr="000B1042">
        <w:rPr>
          <w:i/>
          <w:sz w:val="20"/>
          <w:szCs w:val="20"/>
        </w:rPr>
        <w:t xml:space="preserve">: </w:t>
      </w:r>
      <w:r w:rsidRPr="000B1042">
        <w:rPr>
          <w:rFonts w:hint="eastAsia"/>
          <w:i/>
          <w:sz w:val="20"/>
          <w:szCs w:val="20"/>
        </w:rPr>
        <w:t>I</w:t>
      </w:r>
      <w:r w:rsidRPr="000B1042">
        <w:rPr>
          <w:i/>
          <w:sz w:val="20"/>
          <w:szCs w:val="20"/>
        </w:rPr>
        <w:t xml:space="preserve">f ABG model is used for indoor NLOS case, single slope model </w:t>
      </w:r>
      <w:r w:rsidRPr="000B1042">
        <w:rPr>
          <w:rFonts w:hint="eastAsia"/>
          <w:i/>
          <w:sz w:val="20"/>
          <w:szCs w:val="20"/>
        </w:rPr>
        <w:t>is used</w:t>
      </w:r>
      <w:r w:rsidRPr="000B1042">
        <w:rPr>
          <w:i/>
          <w:sz w:val="20"/>
          <w:szCs w:val="20"/>
        </w:rPr>
        <w:t>.</w:t>
      </w:r>
    </w:p>
    <w:p w14:paraId="55A02B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CA3E58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6B77A3C" w14:textId="77777777" w:rsidR="003356C4" w:rsidRPr="000B1042" w:rsidRDefault="003356C4" w:rsidP="004C1B16">
      <w:pPr>
        <w:rPr>
          <w:szCs w:val="20"/>
        </w:rPr>
      </w:pPr>
    </w:p>
    <w:p w14:paraId="07D91DE0" w14:textId="2039BEE1" w:rsidR="003356C4" w:rsidRPr="000B1042" w:rsidRDefault="008A652D" w:rsidP="004C1B16">
      <w:pPr>
        <w:rPr>
          <w:b/>
          <w:szCs w:val="20"/>
          <w:lang w:eastAsia="ja-JP"/>
        </w:rPr>
      </w:pPr>
      <w:hyperlink r:id="rId1597" w:history="1">
        <w:r w:rsidR="00211FE6">
          <w:rPr>
            <w:rStyle w:val="Hyperlink"/>
            <w:b/>
            <w:szCs w:val="20"/>
            <w:lang w:eastAsia="ja-JP"/>
          </w:rPr>
          <w:t>R1-162717</w:t>
        </w:r>
      </w:hyperlink>
      <w:r w:rsidR="003356C4" w:rsidRPr="000B1042">
        <w:rPr>
          <w:b/>
          <w:szCs w:val="20"/>
          <w:lang w:eastAsia="ja-JP"/>
        </w:rPr>
        <w:tab/>
        <w:t>Discussion on pathloss modeling for UMi NLoS environment</w:t>
      </w:r>
      <w:r w:rsidR="003356C4" w:rsidRPr="000B1042">
        <w:rPr>
          <w:b/>
          <w:szCs w:val="20"/>
          <w:lang w:eastAsia="ja-JP"/>
        </w:rPr>
        <w:tab/>
        <w:t>Samsung</w:t>
      </w:r>
    </w:p>
    <w:p w14:paraId="7181A404" w14:textId="77777777" w:rsidR="003356C4" w:rsidRPr="000B1042" w:rsidRDefault="003356C4" w:rsidP="004C1B16">
      <w:pPr>
        <w:pStyle w:val="LGTdoc"/>
        <w:spacing w:afterLines="0" w:after="0"/>
        <w:ind w:left="800"/>
        <w:rPr>
          <w:i/>
          <w:sz w:val="20"/>
          <w:szCs w:val="20"/>
        </w:rPr>
      </w:pPr>
      <w:r w:rsidRPr="000B1042">
        <w:rPr>
          <w:i/>
          <w:sz w:val="20"/>
          <w:szCs w:val="20"/>
        </w:rPr>
        <w:t>Proposal: Keep the ABG formula used in ITU and 3GPP pathloss model for the consistent modeling, and there is no significant reason to change the formula from ABG model to CI model</w:t>
      </w:r>
    </w:p>
    <w:p w14:paraId="259BCCE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5110C7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9C9280D" w14:textId="77777777" w:rsidR="003356C4" w:rsidRPr="000B1042" w:rsidRDefault="003356C4" w:rsidP="004C1B16">
      <w:pPr>
        <w:rPr>
          <w:szCs w:val="20"/>
        </w:rPr>
      </w:pPr>
    </w:p>
    <w:p w14:paraId="6512650B" w14:textId="3CBB553C" w:rsidR="003356C4" w:rsidRPr="000B1042" w:rsidRDefault="008A652D" w:rsidP="004C1B16">
      <w:pPr>
        <w:rPr>
          <w:b/>
          <w:szCs w:val="20"/>
          <w:lang w:eastAsia="ja-JP"/>
        </w:rPr>
      </w:pPr>
      <w:hyperlink r:id="rId1598" w:history="1">
        <w:r w:rsidR="00211FE6">
          <w:rPr>
            <w:rStyle w:val="Hyperlink"/>
            <w:b/>
            <w:szCs w:val="20"/>
            <w:lang w:eastAsia="ja-JP"/>
          </w:rPr>
          <w:t>R1-162989</w:t>
        </w:r>
      </w:hyperlink>
      <w:r w:rsidR="003356C4" w:rsidRPr="000B1042">
        <w:rPr>
          <w:b/>
          <w:szCs w:val="20"/>
          <w:lang w:eastAsia="ja-JP"/>
        </w:rPr>
        <w:tab/>
        <w:t>38GHz Pathloss Model for UMi Scenario Street Canyon Scenario</w:t>
      </w:r>
      <w:r w:rsidR="003356C4" w:rsidRPr="000B1042">
        <w:rPr>
          <w:b/>
          <w:szCs w:val="20"/>
          <w:lang w:eastAsia="ja-JP"/>
        </w:rPr>
        <w:tab/>
        <w:t>ITRI, MediaTek Inc.</w:t>
      </w:r>
    </w:p>
    <w:p w14:paraId="659A41E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 xml:space="preserve">Proposal 1: For LOS case, the </w:t>
      </w:r>
      <w:r w:rsidRPr="000B1042">
        <w:rPr>
          <w:i/>
          <w:sz w:val="20"/>
          <w:szCs w:val="20"/>
        </w:rPr>
        <w:t>working assumption model</w:t>
      </w:r>
      <w:r w:rsidRPr="000B1042">
        <w:rPr>
          <w:rFonts w:hint="eastAsia"/>
          <w:i/>
          <w:sz w:val="20"/>
          <w:szCs w:val="20"/>
        </w:rPr>
        <w:t xml:space="preserve"> [1] is quite close to</w:t>
      </w:r>
      <w:r w:rsidRPr="000B1042">
        <w:rPr>
          <w:i/>
          <w:sz w:val="20"/>
          <w:szCs w:val="20"/>
        </w:rPr>
        <w:t xml:space="preserve"> our</w:t>
      </w:r>
      <w:r w:rsidRPr="000B1042">
        <w:rPr>
          <w:rFonts w:hint="eastAsia"/>
          <w:i/>
          <w:sz w:val="20"/>
          <w:szCs w:val="20"/>
        </w:rPr>
        <w:t xml:space="preserve"> 38GHz data fitted</w:t>
      </w:r>
      <w:r w:rsidRPr="000B1042">
        <w:rPr>
          <w:i/>
          <w:sz w:val="20"/>
          <w:szCs w:val="20"/>
        </w:rPr>
        <w:t xml:space="preserve"> model</w:t>
      </w:r>
      <w:r w:rsidRPr="000B1042">
        <w:rPr>
          <w:rFonts w:hint="eastAsia"/>
          <w:i/>
          <w:sz w:val="20"/>
          <w:szCs w:val="20"/>
        </w:rPr>
        <w:t>.</w:t>
      </w:r>
    </w:p>
    <w:p w14:paraId="69DE4F05"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2: For NLOS case, t</w:t>
      </w:r>
      <w:r w:rsidRPr="000B1042">
        <w:rPr>
          <w:i/>
          <w:sz w:val="20"/>
          <w:szCs w:val="20"/>
        </w:rPr>
        <w:t>he ABG model can provide better modeling accuracy than CI</w:t>
      </w:r>
      <w:r w:rsidRPr="000B1042">
        <w:rPr>
          <w:rFonts w:hint="eastAsia"/>
          <w:i/>
          <w:sz w:val="20"/>
          <w:szCs w:val="20"/>
        </w:rPr>
        <w:t xml:space="preserve"> </w:t>
      </w:r>
      <w:r w:rsidRPr="000B1042">
        <w:rPr>
          <w:i/>
          <w:sz w:val="20"/>
          <w:szCs w:val="20"/>
        </w:rPr>
        <w:t>model.</w:t>
      </w:r>
    </w:p>
    <w:p w14:paraId="108A5D7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3: The measurement results and fitted parameters can be captured in the TR</w:t>
      </w:r>
      <w:r w:rsidRPr="000B1042">
        <w:rPr>
          <w:i/>
          <w:sz w:val="20"/>
          <w:szCs w:val="20"/>
        </w:rPr>
        <w:t>.</w:t>
      </w:r>
    </w:p>
    <w:p w14:paraId="63F76C4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2284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95AD794" w14:textId="77777777" w:rsidR="003356C4" w:rsidRPr="000B1042" w:rsidRDefault="003356C4" w:rsidP="004C1B16">
      <w:pPr>
        <w:rPr>
          <w:b/>
          <w:szCs w:val="20"/>
          <w:lang w:eastAsia="ja-JP"/>
        </w:rPr>
      </w:pPr>
    </w:p>
    <w:p w14:paraId="0D0D2741" w14:textId="5CAD5C68" w:rsidR="003356C4" w:rsidRPr="000B1042" w:rsidRDefault="008A652D" w:rsidP="004C1B16">
      <w:pPr>
        <w:rPr>
          <w:b/>
          <w:szCs w:val="20"/>
          <w:lang w:eastAsia="ja-JP"/>
        </w:rPr>
      </w:pPr>
      <w:hyperlink r:id="rId1599" w:history="1">
        <w:r w:rsidR="00211FE6">
          <w:rPr>
            <w:rStyle w:val="Hyperlink"/>
            <w:b/>
            <w:szCs w:val="20"/>
            <w:lang w:eastAsia="ja-JP"/>
          </w:rPr>
          <w:t>R1-162247</w:t>
        </w:r>
      </w:hyperlink>
      <w:r w:rsidR="003356C4" w:rsidRPr="000B1042">
        <w:rPr>
          <w:b/>
          <w:szCs w:val="20"/>
          <w:lang w:eastAsia="ja-JP"/>
        </w:rPr>
        <w:tab/>
        <w:t>Path loss modeling for NLOS propagation</w:t>
      </w:r>
      <w:r w:rsidR="003356C4" w:rsidRPr="000B1042">
        <w:rPr>
          <w:b/>
          <w:szCs w:val="20"/>
          <w:lang w:eastAsia="ja-JP"/>
        </w:rPr>
        <w:tab/>
      </w:r>
      <w:r w:rsidR="003356C4" w:rsidRPr="000B1042">
        <w:rPr>
          <w:b/>
          <w:szCs w:val="20"/>
          <w:lang w:eastAsia="ja-JP"/>
        </w:rPr>
        <w:tab/>
        <w:t>Huawei, HiSilicon, Ericsson, NTT DOCOMO, Samsung</w:t>
      </w:r>
    </w:p>
    <w:p w14:paraId="5563CCCB" w14:textId="77777777" w:rsidR="003356C4" w:rsidRPr="000B1042" w:rsidRDefault="003356C4" w:rsidP="004C1B16">
      <w:pPr>
        <w:pStyle w:val="LGTdoc"/>
        <w:spacing w:afterLines="0" w:after="0"/>
        <w:ind w:left="800"/>
        <w:rPr>
          <w:i/>
          <w:sz w:val="20"/>
          <w:szCs w:val="20"/>
        </w:rPr>
      </w:pPr>
      <w:r w:rsidRPr="000B1042">
        <w:rPr>
          <w:i/>
          <w:sz w:val="20"/>
          <w:szCs w:val="20"/>
        </w:rPr>
        <w:t>P</w:t>
      </w:r>
      <w:r w:rsidRPr="000B1042">
        <w:rPr>
          <w:rFonts w:hint="eastAsia"/>
          <w:i/>
          <w:sz w:val="20"/>
          <w:szCs w:val="20"/>
        </w:rPr>
        <w:t xml:space="preserve">roposal 1: for NLOS propagation case, the pathloss model in </w:t>
      </w:r>
      <w:r w:rsidRPr="000B1042">
        <w:rPr>
          <w:i/>
          <w:sz w:val="20"/>
          <w:szCs w:val="20"/>
        </w:rPr>
        <w:fldChar w:fldCharType="begin"/>
      </w:r>
      <w:r w:rsidRPr="000B1042">
        <w:rPr>
          <w:i/>
          <w:sz w:val="20"/>
          <w:szCs w:val="20"/>
        </w:rPr>
        <w:instrText xml:space="preserve"> REF _Ref446756752 \h  \* MERGEFORMAT </w:instrText>
      </w:r>
      <w:r w:rsidRPr="000B1042">
        <w:rPr>
          <w:i/>
          <w:sz w:val="20"/>
          <w:szCs w:val="20"/>
        </w:rPr>
      </w:r>
      <w:r w:rsidRPr="000B1042">
        <w:rPr>
          <w:i/>
          <w:sz w:val="20"/>
          <w:szCs w:val="20"/>
        </w:rPr>
        <w:fldChar w:fldCharType="separate"/>
      </w:r>
      <w:r w:rsidRPr="000B1042">
        <w:rPr>
          <w:i/>
          <w:sz w:val="20"/>
          <w:szCs w:val="20"/>
        </w:rPr>
        <w:t>Table 6</w:t>
      </w:r>
      <w:r w:rsidRPr="000B1042">
        <w:rPr>
          <w:i/>
          <w:sz w:val="20"/>
          <w:szCs w:val="20"/>
        </w:rPr>
        <w:fldChar w:fldCharType="end"/>
      </w:r>
      <w:r w:rsidRPr="000B1042">
        <w:rPr>
          <w:rFonts w:hint="eastAsia"/>
          <w:i/>
          <w:sz w:val="20"/>
          <w:szCs w:val="20"/>
        </w:rPr>
        <w:t xml:space="preserve"> should be adopted as working assumption.</w:t>
      </w:r>
    </w:p>
    <w:p w14:paraId="70B46D32"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2: The inclusion of path loss dependency on the UE and eNB height similar to that in the 3D SCM model should </w:t>
      </w:r>
      <w:r w:rsidRPr="000B1042">
        <w:rPr>
          <w:i/>
          <w:sz w:val="20"/>
          <w:szCs w:val="20"/>
        </w:rPr>
        <w:lastRenderedPageBreak/>
        <w:t>be further considered</w:t>
      </w:r>
    </w:p>
    <w:p w14:paraId="54CE151E" w14:textId="77777777" w:rsidR="003356C4" w:rsidRPr="000B1042" w:rsidRDefault="003356C4" w:rsidP="004C1B16">
      <w:pPr>
        <w:pStyle w:val="LGTdoc"/>
        <w:spacing w:afterLines="0" w:after="0"/>
        <w:ind w:left="800"/>
        <w:rPr>
          <w:i/>
          <w:sz w:val="20"/>
          <w:szCs w:val="20"/>
        </w:rPr>
      </w:pPr>
      <w:r w:rsidRPr="000B1042">
        <w:rPr>
          <w:i/>
          <w:sz w:val="20"/>
          <w:szCs w:val="20"/>
        </w:rPr>
        <w:t>Proposal 3: The consistency with the 3D SCM model for below 6 GHz should be further considered</w:t>
      </w:r>
    </w:p>
    <w:p w14:paraId="6BC9C2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2F532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found ABG model with small distance better than free space PL. What is the explanation on that?</w:t>
      </w:r>
    </w:p>
    <w:p w14:paraId="05972B2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Behaviour is the same also for CI model.</w:t>
      </w:r>
    </w:p>
    <w:p w14:paraId="135F8BC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propose the dual slope for indoor. </w:t>
      </w:r>
    </w:p>
    <w:p w14:paraId="5381260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Does table 6 propose a frequency and distance range? Do you capture the range in a TR?</w:t>
      </w:r>
    </w:p>
    <w:p w14:paraId="1C9BEBB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These are based on measurements. We plan to capture in a TR.</w:t>
      </w:r>
    </w:p>
    <w:p w14:paraId="24AEFF9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may be controversial. Can we agree on proposals 2 and 3?</w:t>
      </w:r>
    </w:p>
    <w:p w14:paraId="6890D09F" w14:textId="77777777" w:rsidR="003356C4" w:rsidRPr="000B1042" w:rsidRDefault="003356C4" w:rsidP="004C1B16">
      <w:pPr>
        <w:rPr>
          <w:rFonts w:ascii="Times New Roman" w:hAnsi="Times New Roman"/>
          <w:szCs w:val="20"/>
        </w:rPr>
      </w:pPr>
      <w:r w:rsidRPr="000B1042">
        <w:rPr>
          <w:rFonts w:ascii="Times New Roman" w:hAnsi="Times New Roman"/>
          <w:szCs w:val="20"/>
        </w:rPr>
        <w:t>Nokia: Consistency is important but could be studied in future work items.</w:t>
      </w:r>
    </w:p>
    <w:p w14:paraId="1F8A0A8A"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DC30449" w14:textId="77777777" w:rsidR="003356C4" w:rsidRPr="000B1042" w:rsidRDefault="003356C4" w:rsidP="004C1B16">
      <w:pPr>
        <w:rPr>
          <w:szCs w:val="20"/>
        </w:rPr>
      </w:pPr>
    </w:p>
    <w:p w14:paraId="3B7A4760" w14:textId="37A5DA05" w:rsidR="003356C4" w:rsidRPr="000B1042" w:rsidRDefault="008A652D" w:rsidP="004C1B16">
      <w:pPr>
        <w:rPr>
          <w:b/>
          <w:szCs w:val="20"/>
          <w:lang w:eastAsia="ja-JP"/>
        </w:rPr>
      </w:pPr>
      <w:hyperlink r:id="rId1600" w:history="1">
        <w:r w:rsidR="00211FE6">
          <w:rPr>
            <w:rStyle w:val="Hyperlink"/>
            <w:b/>
            <w:szCs w:val="20"/>
            <w:lang w:eastAsia="ja-JP"/>
          </w:rPr>
          <w:t>R1-163428</w:t>
        </w:r>
      </w:hyperlink>
      <w:r w:rsidR="003356C4" w:rsidRPr="000B1042">
        <w:rPr>
          <w:b/>
          <w:szCs w:val="20"/>
          <w:lang w:eastAsia="ja-JP"/>
        </w:rPr>
        <w:tab/>
        <w:t>Amendment for LOS pathloss working assumption</w:t>
      </w:r>
      <w:r w:rsidR="003356C4" w:rsidRPr="000B1042">
        <w:rPr>
          <w:b/>
          <w:szCs w:val="20"/>
          <w:lang w:eastAsia="ja-JP"/>
        </w:rPr>
        <w:tab/>
        <w:t>Huawei, HiSilicon</w:t>
      </w:r>
    </w:p>
    <w:p w14:paraId="70259760" w14:textId="77777777" w:rsidR="003356C4" w:rsidRPr="000B1042" w:rsidRDefault="003356C4" w:rsidP="004C1B16">
      <w:pPr>
        <w:rPr>
          <w:i/>
          <w:szCs w:val="20"/>
          <w:lang w:eastAsia="ja-JP"/>
        </w:rPr>
      </w:pPr>
      <w:r w:rsidRPr="000B1042">
        <w:rPr>
          <w:i/>
          <w:szCs w:val="20"/>
          <w:lang w:eastAsia="ja-JP"/>
        </w:rPr>
        <w:t>Chair: Late contribution</w:t>
      </w:r>
    </w:p>
    <w:p w14:paraId="7A93E3F1" w14:textId="77777777" w:rsidR="003356C4" w:rsidRPr="000B1042" w:rsidRDefault="003356C4" w:rsidP="004C1B16">
      <w:pPr>
        <w:ind w:left="2160"/>
        <w:rPr>
          <w:i/>
          <w:kern w:val="2"/>
          <w:lang w:eastAsia="zh-CN"/>
        </w:rPr>
      </w:pPr>
      <w:r w:rsidRPr="000B1042">
        <w:rPr>
          <w:rFonts w:hint="eastAsia"/>
          <w:i/>
          <w:kern w:val="2"/>
          <w:lang w:eastAsia="zh-CN"/>
        </w:rPr>
        <w:t>Proposal: the LOS pathloss in table can be agreed.</w:t>
      </w:r>
    </w:p>
    <w:p w14:paraId="169C9176" w14:textId="77777777" w:rsidR="003356C4" w:rsidRPr="000B1042" w:rsidRDefault="003356C4" w:rsidP="004C1B16">
      <w:pPr>
        <w:rPr>
          <w:i/>
          <w:szCs w:val="20"/>
          <w:lang w:eastAsia="ja-JP"/>
        </w:rPr>
      </w:pPr>
    </w:p>
    <w:p w14:paraId="7D7F821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4AB34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Original 3D model distance dependency is consistent with physics. This is not a physical behaviour.</w:t>
      </w:r>
    </w:p>
    <w:p w14:paraId="3D5B0518"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4432FC97" w14:textId="77777777" w:rsidR="003356C4" w:rsidRPr="000B1042" w:rsidRDefault="003356C4" w:rsidP="004C1B16">
      <w:pPr>
        <w:rPr>
          <w:szCs w:val="20"/>
        </w:rPr>
      </w:pPr>
    </w:p>
    <w:p w14:paraId="731111A2" w14:textId="1055BABA" w:rsidR="003356C4" w:rsidRPr="000B1042" w:rsidRDefault="008A652D" w:rsidP="004C1B16">
      <w:pPr>
        <w:rPr>
          <w:b/>
          <w:szCs w:val="20"/>
          <w:lang w:eastAsia="ja-JP"/>
        </w:rPr>
      </w:pPr>
      <w:hyperlink r:id="rId1601" w:history="1">
        <w:r w:rsidR="00211FE6">
          <w:rPr>
            <w:rStyle w:val="Hyperlink"/>
            <w:b/>
            <w:szCs w:val="20"/>
            <w:lang w:eastAsia="ja-JP"/>
          </w:rPr>
          <w:t>R1-163471</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20F92AC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9E7206" w14:textId="77777777" w:rsidR="003356C4" w:rsidRPr="000B1042" w:rsidRDefault="003356C4" w:rsidP="004C1B16">
      <w:pPr>
        <w:rPr>
          <w:rFonts w:ascii="Times New Roman" w:hAnsi="Times New Roman"/>
          <w:szCs w:val="20"/>
        </w:rPr>
      </w:pPr>
      <w:r w:rsidRPr="000B1042">
        <w:rPr>
          <w:rFonts w:ascii="Times New Roman" w:hAnsi="Times New Roman"/>
          <w:szCs w:val="20"/>
        </w:rPr>
        <w:t>Chair: In offline discussion the status was as follows</w:t>
      </w:r>
    </w:p>
    <w:p w14:paraId="45893662" w14:textId="77777777" w:rsidR="003356C4" w:rsidRPr="000B1042" w:rsidRDefault="003356C4" w:rsidP="004C1B16">
      <w:pPr>
        <w:pStyle w:val="ListParagraph"/>
        <w:spacing w:after="0" w:line="271" w:lineRule="auto"/>
        <w:ind w:right="14"/>
        <w:rPr>
          <w:i/>
          <w:lang w:eastAsia="zh-CN"/>
        </w:rPr>
      </w:pPr>
      <w:r w:rsidRPr="000B1042">
        <w:rPr>
          <w:i/>
          <w:lang w:eastAsia="zh-CN"/>
        </w:rPr>
        <w:t>Alt.1 is objected by Huawei</w:t>
      </w:r>
    </w:p>
    <w:p w14:paraId="3BF81E26" w14:textId="77777777" w:rsidR="003356C4" w:rsidRPr="000B1042" w:rsidRDefault="003356C4" w:rsidP="004C1B16">
      <w:pPr>
        <w:pStyle w:val="ListParagraph"/>
        <w:spacing w:after="0" w:line="271" w:lineRule="auto"/>
        <w:ind w:right="14"/>
        <w:rPr>
          <w:i/>
          <w:lang w:eastAsia="zh-CN"/>
        </w:rPr>
      </w:pPr>
      <w:r w:rsidRPr="000B1042">
        <w:rPr>
          <w:i/>
          <w:lang w:eastAsia="zh-CN"/>
        </w:rPr>
        <w:t>Alt.2 is objected by Ericsson, Qualcomm</w:t>
      </w:r>
    </w:p>
    <w:p w14:paraId="38A97BC3" w14:textId="77777777" w:rsidR="003356C4" w:rsidRPr="000B1042" w:rsidRDefault="003356C4" w:rsidP="004C1B16">
      <w:pPr>
        <w:pStyle w:val="ListParagraph"/>
        <w:spacing w:after="0" w:line="271" w:lineRule="auto"/>
        <w:ind w:right="14"/>
        <w:rPr>
          <w:i/>
          <w:lang w:eastAsia="zh-CN"/>
        </w:rPr>
      </w:pPr>
      <w:r w:rsidRPr="000B1042">
        <w:rPr>
          <w:i/>
          <w:lang w:eastAsia="zh-CN"/>
        </w:rPr>
        <w:t>Alt.3 is objected by Nokia, Qualcomm</w:t>
      </w:r>
    </w:p>
    <w:p w14:paraId="58FDA727"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prepared a WF. We could ask supporting companies.</w:t>
      </w:r>
    </w:p>
    <w:p w14:paraId="16026FAB" w14:textId="77777777" w:rsidR="003356C4" w:rsidRPr="000B1042" w:rsidRDefault="003356C4" w:rsidP="004C1B16">
      <w:pPr>
        <w:rPr>
          <w:rFonts w:ascii="Times New Roman" w:hAnsi="Times New Roman"/>
          <w:szCs w:val="20"/>
        </w:rPr>
      </w:pPr>
      <w:r w:rsidRPr="000B1042">
        <w:rPr>
          <w:rFonts w:ascii="Times New Roman" w:hAnsi="Times New Roman"/>
          <w:szCs w:val="20"/>
        </w:rPr>
        <w:t>Nokia: We need to find a compromise solution so we prefer to ask objecting companies.</w:t>
      </w:r>
    </w:p>
    <w:p w14:paraId="7682A73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we need to find a compromise. That’s why we proposed another way.</w:t>
      </w:r>
    </w:p>
    <w:p w14:paraId="0D550C3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may be able to agree step by step with different scenarios.</w:t>
      </w:r>
    </w:p>
    <w:p w14:paraId="12C29F4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are OK to work with alternative 2 as well.</w:t>
      </w:r>
    </w:p>
    <w:p w14:paraId="4F6545F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Alt 2 UMa model is CI. This is incomplete proposal regarding UE height. We are happier with Alt 1.</w:t>
      </w:r>
    </w:p>
    <w:p w14:paraId="7B396F57" w14:textId="77777777" w:rsidR="003356C4" w:rsidRPr="000B1042" w:rsidRDefault="003356C4" w:rsidP="004C1B16">
      <w:pPr>
        <w:rPr>
          <w:rFonts w:ascii="Times New Roman" w:hAnsi="Times New Roman"/>
          <w:szCs w:val="20"/>
        </w:rPr>
      </w:pPr>
      <w:r w:rsidRPr="000B1042">
        <w:rPr>
          <w:rFonts w:ascii="Times New Roman" w:hAnsi="Times New Roman"/>
          <w:szCs w:val="20"/>
        </w:rPr>
        <w:t>Nokia: ABG model do not have UE height dependency either. We could make Alt 2 as working assumption. We could confirm that on May meeting.</w:t>
      </w:r>
    </w:p>
    <w:p w14:paraId="6571444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was not OK at this point of time.</w:t>
      </w:r>
    </w:p>
    <w:p w14:paraId="45564D29"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start the calibration in this meeting. PL issues shall be agreed in this meeting. We encourage companies to compromise.</w:t>
      </w:r>
    </w:p>
    <w:p w14:paraId="1ADAFC28"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2 as working assumption. UE height to be clarified in the next meeting.</w:t>
      </w:r>
    </w:p>
    <w:p w14:paraId="5E08515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say the same also for Alt 1.</w:t>
      </w:r>
    </w:p>
    <w:p w14:paraId="00254309"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live also with Alt 1.</w:t>
      </w:r>
    </w:p>
    <w:p w14:paraId="30896E3D"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down select and make the progress.</w:t>
      </w:r>
    </w:p>
    <w:p w14:paraId="2356D5F5"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9 supporting companies for Alt 3. That is majority view from our point.</w:t>
      </w:r>
    </w:p>
    <w:p w14:paraId="555AD7EB" w14:textId="77777777" w:rsidR="003356C4" w:rsidRPr="000B1042" w:rsidRDefault="003356C4" w:rsidP="004C1B16">
      <w:pPr>
        <w:rPr>
          <w:rFonts w:ascii="Times New Roman" w:hAnsi="Times New Roman"/>
          <w:szCs w:val="20"/>
        </w:rPr>
      </w:pPr>
      <w:r w:rsidRPr="000B1042">
        <w:rPr>
          <w:rFonts w:ascii="Times New Roman" w:hAnsi="Times New Roman"/>
          <w:szCs w:val="20"/>
        </w:rPr>
        <w:t>Nokia: Huawei’s WF is already captured but this is consensus based group.</w:t>
      </w:r>
    </w:p>
    <w:p w14:paraId="191A29E4"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check the least restrictive alternative.</w:t>
      </w:r>
    </w:p>
    <w:p w14:paraId="1BC5C94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start with alternative with majority support which is Alt 3.</w:t>
      </w:r>
    </w:p>
    <w:p w14:paraId="0DC84EAA"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not a compromise.</w:t>
      </w:r>
    </w:p>
    <w:p w14:paraId="587E925E" w14:textId="77777777" w:rsidR="003356C4" w:rsidRPr="000B1042" w:rsidRDefault="003356C4" w:rsidP="004C1B16">
      <w:pPr>
        <w:rPr>
          <w:rFonts w:ascii="Times New Roman" w:hAnsi="Times New Roman"/>
          <w:szCs w:val="20"/>
        </w:rPr>
      </w:pPr>
      <w:r w:rsidRPr="000B1042">
        <w:rPr>
          <w:rFonts w:ascii="Times New Roman" w:hAnsi="Times New Roman"/>
          <w:szCs w:val="20"/>
        </w:rPr>
        <w:t>CATT: We could take 873 3D CM approach as a working assumption.</w:t>
      </w:r>
    </w:p>
    <w:p w14:paraId="0AC20C59"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How should we do work based on that? </w:t>
      </w:r>
    </w:p>
    <w:p w14:paraId="516070E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FFS would be adapting parameters with new measurements.</w:t>
      </w:r>
    </w:p>
    <w:p w14:paraId="7BD7F4BA"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 further compromise. Alt 1 with indoor scenario with both ABG and CI models.</w:t>
      </w:r>
    </w:p>
    <w:p w14:paraId="26D48739"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confusing. We should treat all scenarios in a similar way together.</w:t>
      </w:r>
    </w:p>
    <w:p w14:paraId="42544EBA"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treating scenarios in a different way.</w:t>
      </w:r>
    </w:p>
    <w:p w14:paraId="097551B0" w14:textId="4CDBAA36" w:rsidR="003356C4" w:rsidRPr="000B1042" w:rsidRDefault="003356C4" w:rsidP="004C1B16">
      <w:pPr>
        <w:rPr>
          <w:szCs w:val="20"/>
        </w:rPr>
      </w:pPr>
      <w:r w:rsidRPr="000B1042">
        <w:rPr>
          <w:b/>
          <w:szCs w:val="20"/>
        </w:rPr>
        <w:t xml:space="preserve">Decision: </w:t>
      </w:r>
      <w:r w:rsidRPr="000B1042">
        <w:rPr>
          <w:szCs w:val="20"/>
        </w:rPr>
        <w:t>The document is revised in 3486</w:t>
      </w:r>
      <w:r w:rsidR="004C1B16">
        <w:rPr>
          <w:szCs w:val="20"/>
        </w:rPr>
        <w:t>.</w:t>
      </w:r>
    </w:p>
    <w:p w14:paraId="45A390AB" w14:textId="3278F9D2" w:rsidR="003356C4" w:rsidRPr="000B1042" w:rsidRDefault="008A652D" w:rsidP="004C1B16">
      <w:pPr>
        <w:rPr>
          <w:b/>
          <w:szCs w:val="20"/>
          <w:lang w:eastAsia="ja-JP"/>
        </w:rPr>
      </w:pPr>
      <w:hyperlink r:id="rId1602" w:history="1">
        <w:r w:rsidR="00211FE6">
          <w:rPr>
            <w:rStyle w:val="Hyperlink"/>
            <w:b/>
            <w:szCs w:val="20"/>
            <w:lang w:eastAsia="ja-JP"/>
          </w:rPr>
          <w:t>R1-163486</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734A3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5695A7" w14:textId="221DC717" w:rsidR="003356C4" w:rsidRPr="000B1042" w:rsidRDefault="003356C4" w:rsidP="004C1B16">
      <w:pPr>
        <w:rPr>
          <w:szCs w:val="20"/>
        </w:rPr>
      </w:pPr>
      <w:r w:rsidRPr="000B1042">
        <w:rPr>
          <w:b/>
          <w:szCs w:val="20"/>
        </w:rPr>
        <w:t xml:space="preserve">Decision: </w:t>
      </w:r>
      <w:r w:rsidRPr="000B1042">
        <w:rPr>
          <w:szCs w:val="20"/>
        </w:rPr>
        <w:t>The document is revised in 3637</w:t>
      </w:r>
      <w:r w:rsidR="004C1B16">
        <w:rPr>
          <w:szCs w:val="20"/>
        </w:rPr>
        <w:t>.</w:t>
      </w:r>
    </w:p>
    <w:p w14:paraId="267AD1BE" w14:textId="1B9BC63B" w:rsidR="003356C4" w:rsidRPr="000B1042" w:rsidRDefault="008A652D" w:rsidP="004C1B16">
      <w:pPr>
        <w:rPr>
          <w:b/>
          <w:szCs w:val="20"/>
          <w:lang w:val="en-US" w:eastAsia="ja-JP"/>
        </w:rPr>
      </w:pPr>
      <w:hyperlink r:id="rId1603" w:history="1">
        <w:r w:rsidR="00211FE6" w:rsidRPr="004C1B16">
          <w:rPr>
            <w:rStyle w:val="Hyperlink"/>
            <w:b/>
            <w:szCs w:val="20"/>
            <w:highlight w:val="green"/>
            <w:lang w:eastAsia="ja-JP"/>
          </w:rPr>
          <w:t>R1-163637</w:t>
        </w:r>
      </w:hyperlink>
      <w:r w:rsidR="003356C4" w:rsidRPr="000B1042">
        <w:rPr>
          <w:b/>
          <w:szCs w:val="20"/>
          <w:lang w:eastAsia="ja-JP"/>
        </w:rPr>
        <w:tab/>
      </w:r>
      <w:r w:rsidR="003356C4" w:rsidRPr="000B1042">
        <w:rPr>
          <w:b/>
          <w:bCs/>
          <w:szCs w:val="20"/>
          <w:lang w:eastAsia="ja-JP"/>
        </w:rPr>
        <w:t>WF on NLOS pathloss for UMa, Umi-Street Canyon and Indoor-office</w:t>
      </w:r>
      <w:r w:rsidR="003356C4" w:rsidRPr="000B1042">
        <w:rPr>
          <w:b/>
          <w:szCs w:val="20"/>
          <w:lang w:eastAsia="ja-JP"/>
        </w:rPr>
        <w:tab/>
        <w:t xml:space="preserve">Nokia, </w:t>
      </w:r>
      <w:r w:rsidR="003356C4" w:rsidRPr="000B1042">
        <w:rPr>
          <w:b/>
          <w:szCs w:val="20"/>
          <w:lang w:val="en-US" w:eastAsia="ja-JP"/>
        </w:rPr>
        <w:t>Samsung, CATT, Ericsson, NTT Docomo, Intel, Qualcomm, ZTE</w:t>
      </w:r>
    </w:p>
    <w:p w14:paraId="1D97B0A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7161619" w14:textId="77777777" w:rsidR="003356C4" w:rsidRPr="000B1042" w:rsidRDefault="003356C4" w:rsidP="004C1B16">
      <w:pPr>
        <w:rPr>
          <w:rFonts w:ascii="Times New Roman" w:hAnsi="Times New Roman"/>
          <w:szCs w:val="20"/>
        </w:rPr>
      </w:pPr>
      <w:r w:rsidRPr="000B1042">
        <w:rPr>
          <w:rFonts w:ascii="Times New Roman" w:hAnsi="Times New Roman"/>
          <w:szCs w:val="20"/>
        </w:rPr>
        <w:t>ZTE: 1</w:t>
      </w:r>
      <w:r w:rsidRPr="000B1042">
        <w:rPr>
          <w:rFonts w:ascii="Times New Roman" w:hAnsi="Times New Roman"/>
          <w:szCs w:val="20"/>
          <w:vertAlign w:val="superscript"/>
        </w:rPr>
        <w:t>st</w:t>
      </w:r>
      <w:r w:rsidRPr="000B1042">
        <w:rPr>
          <w:rFonts w:ascii="Times New Roman" w:hAnsi="Times New Roman"/>
          <w:szCs w:val="20"/>
        </w:rPr>
        <w:t xml:space="preserve"> bullet has FFS. Models in 2</w:t>
      </w:r>
      <w:r w:rsidRPr="000B1042">
        <w:rPr>
          <w:rFonts w:ascii="Times New Roman" w:hAnsi="Times New Roman"/>
          <w:szCs w:val="20"/>
          <w:vertAlign w:val="superscript"/>
        </w:rPr>
        <w:t>nd</w:t>
      </w:r>
      <w:r w:rsidRPr="000B1042">
        <w:rPr>
          <w:rFonts w:ascii="Times New Roman" w:hAnsi="Times New Roman"/>
          <w:szCs w:val="20"/>
        </w:rPr>
        <w:t xml:space="preserve"> bullet can be changed.</w:t>
      </w:r>
    </w:p>
    <w:p w14:paraId="255ABF02" w14:textId="77777777" w:rsidR="003356C4" w:rsidRPr="000B1042" w:rsidRDefault="003356C4" w:rsidP="004C1B16">
      <w:pPr>
        <w:rPr>
          <w:rFonts w:ascii="Times New Roman" w:hAnsi="Times New Roman"/>
          <w:szCs w:val="20"/>
        </w:rPr>
      </w:pPr>
      <w:r w:rsidRPr="000B1042">
        <w:rPr>
          <w:rFonts w:ascii="Times New Roman" w:hAnsi="Times New Roman"/>
          <w:szCs w:val="20"/>
        </w:rPr>
        <w:t>Nokia: Yes</w:t>
      </w:r>
    </w:p>
    <w:p w14:paraId="36A2536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63D3030" w14:textId="77777777" w:rsidR="003356C4" w:rsidRPr="000B1042" w:rsidRDefault="003356C4" w:rsidP="004C1B16">
      <w:pPr>
        <w:rPr>
          <w:szCs w:val="20"/>
        </w:rPr>
      </w:pPr>
    </w:p>
    <w:p w14:paraId="546E7F2C" w14:textId="77777777" w:rsidR="003356C4" w:rsidRPr="000B1042" w:rsidRDefault="003356C4" w:rsidP="004C1B16">
      <w:pPr>
        <w:rPr>
          <w:szCs w:val="20"/>
        </w:rPr>
      </w:pPr>
    </w:p>
    <w:p w14:paraId="2E119DBE" w14:textId="64AFE0FC" w:rsidR="003356C4" w:rsidRPr="000B1042" w:rsidRDefault="008A652D" w:rsidP="004C1B16">
      <w:pPr>
        <w:rPr>
          <w:b/>
          <w:szCs w:val="20"/>
          <w:lang w:eastAsia="ja-JP"/>
        </w:rPr>
      </w:pPr>
      <w:hyperlink r:id="rId1604" w:history="1">
        <w:r w:rsidR="00211FE6">
          <w:rPr>
            <w:rStyle w:val="Hyperlink"/>
            <w:b/>
            <w:szCs w:val="20"/>
            <w:lang w:eastAsia="ja-JP"/>
          </w:rPr>
          <w:t>R1-163483</w:t>
        </w:r>
      </w:hyperlink>
      <w:r w:rsidR="003356C4" w:rsidRPr="000B1042">
        <w:rPr>
          <w:b/>
          <w:szCs w:val="20"/>
          <w:lang w:eastAsia="ja-JP"/>
        </w:rPr>
        <w:tab/>
        <w:t>WF on LOS pathloss model</w:t>
      </w:r>
      <w:r w:rsidR="003356C4" w:rsidRPr="000B1042">
        <w:rPr>
          <w:b/>
          <w:szCs w:val="20"/>
          <w:lang w:eastAsia="ja-JP"/>
        </w:rPr>
        <w:tab/>
        <w:t>Huawei, HiSilicon</w:t>
      </w:r>
    </w:p>
    <w:p w14:paraId="0F2C43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EE0CA36" w14:textId="77777777" w:rsidR="003356C4" w:rsidRPr="000B1042" w:rsidRDefault="003356C4" w:rsidP="004C1B16">
      <w:pPr>
        <w:rPr>
          <w:rFonts w:ascii="Times New Roman" w:hAnsi="Times New Roman"/>
          <w:szCs w:val="20"/>
        </w:rPr>
      </w:pPr>
      <w:r w:rsidRPr="000B1042">
        <w:rPr>
          <w:rFonts w:ascii="Times New Roman" w:hAnsi="Times New Roman"/>
          <w:szCs w:val="20"/>
        </w:rPr>
        <w:t>Nokia: You propose 3D UMa for LOS. What is your consideration on &gt;6GHz</w:t>
      </w:r>
    </w:p>
    <w:p w14:paraId="20BA533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believe the information based on measurements is useful</w:t>
      </w:r>
    </w:p>
    <w:p w14:paraId="2717E191"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we agree this together with our WF?</w:t>
      </w:r>
    </w:p>
    <w:p w14:paraId="5A353710"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tries to solve the working assumption. These are separate issues.</w:t>
      </w:r>
    </w:p>
    <w:p w14:paraId="468E54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propose to re-use 3D CM for Uma and UMi LOS. This is different approach.</w:t>
      </w:r>
    </w:p>
    <w:p w14:paraId="5D43FE1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introduce lot of new measurements &gt;6GHz.</w:t>
      </w:r>
    </w:p>
    <w:p w14:paraId="14785B9B"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We did not compare the LOS case for 3D CM applicability for &gt;6GHz. </w:t>
      </w:r>
    </w:p>
    <w:p w14:paraId="685EFE3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did compare the LOS case with 3D CM with CI model with new measurements and the match is pretty good.</w:t>
      </w:r>
    </w:p>
    <w:p w14:paraId="1F3A479D"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12589CE" w14:textId="77777777" w:rsidR="003356C4" w:rsidRPr="000B1042" w:rsidRDefault="003356C4" w:rsidP="004C1B16">
      <w:pPr>
        <w:rPr>
          <w:szCs w:val="20"/>
        </w:rPr>
      </w:pPr>
    </w:p>
    <w:p w14:paraId="78248E4E" w14:textId="4EB7993B" w:rsidR="003356C4" w:rsidRPr="000B1042" w:rsidRDefault="008A652D" w:rsidP="004C1B16">
      <w:pPr>
        <w:rPr>
          <w:b/>
          <w:szCs w:val="20"/>
          <w:lang w:val="en-US" w:eastAsia="ja-JP"/>
        </w:rPr>
      </w:pPr>
      <w:hyperlink r:id="rId1605" w:history="1">
        <w:r w:rsidR="00211FE6">
          <w:rPr>
            <w:rStyle w:val="Hyperlink"/>
            <w:b/>
            <w:szCs w:val="20"/>
            <w:lang w:eastAsia="ja-JP"/>
          </w:rPr>
          <w:t>R1-163484</w:t>
        </w:r>
      </w:hyperlink>
      <w:r w:rsidR="003356C4" w:rsidRPr="000B1042">
        <w:rPr>
          <w:b/>
          <w:szCs w:val="20"/>
          <w:lang w:eastAsia="ja-JP"/>
        </w:rPr>
        <w:tab/>
        <w:t>WF on NLOS pathloss model</w:t>
      </w:r>
      <w:r w:rsidR="003356C4" w:rsidRPr="000B1042">
        <w:rPr>
          <w:b/>
          <w:szCs w:val="20"/>
          <w:lang w:eastAsia="ja-JP"/>
        </w:rPr>
        <w:tab/>
        <w:t xml:space="preserve">Huawei, HiSilicon, </w:t>
      </w:r>
      <w:r w:rsidR="003356C4" w:rsidRPr="000B1042">
        <w:rPr>
          <w:b/>
          <w:szCs w:val="20"/>
          <w:lang w:val="en-US" w:eastAsia="ja-JP"/>
        </w:rPr>
        <w:t>Ericsson, ETRI, Fraunhofer HHI, Keysight, LGE, Samsung, Spirent</w:t>
      </w:r>
    </w:p>
    <w:p w14:paraId="6166C66E" w14:textId="77777777" w:rsidR="003356C4" w:rsidRPr="000B1042" w:rsidRDefault="003356C4" w:rsidP="004C1B16">
      <w:pPr>
        <w:ind w:left="360"/>
        <w:rPr>
          <w:rFonts w:ascii="Times New Roman" w:hAnsi="Times New Roman"/>
          <w:i/>
          <w:szCs w:val="20"/>
          <w:lang w:val="en-US" w:eastAsia="ja-JP"/>
        </w:rPr>
      </w:pPr>
      <w:r w:rsidRPr="000B1042">
        <w:rPr>
          <w:rFonts w:ascii="Times New Roman" w:hAnsi="Times New Roman"/>
          <w:i/>
          <w:szCs w:val="20"/>
          <w:lang w:val="en-US" w:eastAsia="ja-JP"/>
        </w:rPr>
        <w:t>For NLOS pathloss</w:t>
      </w:r>
    </w:p>
    <w:p w14:paraId="3ED764FE"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UMi-Street Canyon, adopt ABG model</w:t>
      </w:r>
    </w:p>
    <w:p w14:paraId="684A47DA"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Indoor-office, adopt ABG single slope model</w:t>
      </w:r>
    </w:p>
    <w:p w14:paraId="04B35F66"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UMa, adopt ABG model</w:t>
      </w:r>
    </w:p>
    <w:p w14:paraId="1ACED48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5E7B6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cannot accept this which is actually alt 3 in our WF.</w:t>
      </w:r>
    </w:p>
    <w:p w14:paraId="6BB210F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and preferred way for sourcing companies.</w:t>
      </w:r>
    </w:p>
    <w:p w14:paraId="2940A93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can support this WF.</w:t>
      </w:r>
    </w:p>
    <w:p w14:paraId="2BA93C74"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DBD49A1" w14:textId="77777777" w:rsidR="003356C4" w:rsidRPr="000B1042" w:rsidRDefault="003356C4" w:rsidP="004C1B16">
      <w:pPr>
        <w:rPr>
          <w:szCs w:val="20"/>
        </w:rPr>
      </w:pPr>
    </w:p>
    <w:p w14:paraId="11BEA94A" w14:textId="77777777" w:rsidR="003356C4" w:rsidRPr="000B1042" w:rsidRDefault="003356C4" w:rsidP="004C1B16">
      <w:pPr>
        <w:rPr>
          <w:szCs w:val="20"/>
        </w:rPr>
      </w:pPr>
      <w:r w:rsidRPr="000B1042">
        <w:rPr>
          <w:rFonts w:ascii="Times New Roman" w:eastAsia="Times New Roman" w:hAnsi="Times New Roman"/>
          <w:b/>
          <w:bCs/>
          <w:i/>
          <w:iCs/>
          <w:szCs w:val="20"/>
          <w:u w:val="single"/>
        </w:rPr>
        <w:t>Rural Macro model</w:t>
      </w:r>
    </w:p>
    <w:p w14:paraId="5A7142D7" w14:textId="77777777" w:rsidR="003356C4" w:rsidRPr="000B1042" w:rsidRDefault="003356C4" w:rsidP="004C1B16">
      <w:pPr>
        <w:rPr>
          <w:szCs w:val="20"/>
        </w:rPr>
      </w:pPr>
    </w:p>
    <w:p w14:paraId="461E0C78" w14:textId="6FBF6A15" w:rsidR="003356C4" w:rsidRPr="000B1042" w:rsidRDefault="008A652D" w:rsidP="004C1B16">
      <w:pPr>
        <w:rPr>
          <w:b/>
          <w:szCs w:val="20"/>
          <w:lang w:val="en-US" w:eastAsia="ja-JP"/>
        </w:rPr>
      </w:pPr>
      <w:hyperlink r:id="rId1606" w:history="1">
        <w:r w:rsidR="00211FE6">
          <w:rPr>
            <w:rStyle w:val="Hyperlink"/>
            <w:b/>
            <w:szCs w:val="20"/>
            <w:lang w:val="en-US" w:eastAsia="ja-JP"/>
          </w:rPr>
          <w:t>R1-163640</w:t>
        </w:r>
      </w:hyperlink>
      <w:r w:rsidR="003356C4" w:rsidRPr="000B1042">
        <w:rPr>
          <w:b/>
          <w:szCs w:val="20"/>
          <w:lang w:val="en-US" w:eastAsia="ja-JP"/>
        </w:rPr>
        <w:tab/>
      </w:r>
      <w:r w:rsidR="003356C4" w:rsidRPr="000B1042">
        <w:rPr>
          <w:b/>
          <w:bCs/>
          <w:szCs w:val="20"/>
          <w:lang w:val="en-US" w:eastAsia="ja-JP"/>
        </w:rPr>
        <w:t>WF on RMa model</w:t>
      </w:r>
      <w:r w:rsidR="003356C4" w:rsidRPr="000B1042">
        <w:rPr>
          <w:b/>
          <w:szCs w:val="20"/>
          <w:lang w:val="en-US" w:eastAsia="ja-JP"/>
        </w:rPr>
        <w:tab/>
        <w:t>Ericsson</w:t>
      </w:r>
    </w:p>
    <w:p w14:paraId="39B87D1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Adopt the ITU-R M.2135 Rural Macro model for rural macrocell simulations</w:t>
      </w:r>
    </w:p>
    <w:p w14:paraId="75A4B8B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Enhance the RMa model to 3D using elevation parameters taken from the 5G UMa model</w:t>
      </w:r>
    </w:p>
    <w:p w14:paraId="4B5050DA"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Tuning of the elevation parameters is FFS</w:t>
      </w:r>
    </w:p>
    <w:p w14:paraId="633A9089"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For example, the elevation angle spread is expected to be lower in rural scenarios</w:t>
      </w:r>
    </w:p>
    <w:p w14:paraId="58C7D3B3"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Capture the model in the TR by reference to M.2135 + a table with the additional parameters</w:t>
      </w:r>
    </w:p>
    <w:p w14:paraId="05116481"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Put square brackets around the ”UMa” parameters pending further tuning</w:t>
      </w:r>
    </w:p>
    <w:p w14:paraId="250C1FE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72DCD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This seems to be out of scope as CM SI scope is for &gt;6GHz.</w:t>
      </w:r>
    </w:p>
    <w:p w14:paraId="6F8FA6C1"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really have to extend it to 3D? If not we could use ITU CM.</w:t>
      </w:r>
    </w:p>
    <w:p w14:paraId="74FD3B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ZoD distribution is going to be challenging but there are some merits on this. We can utilize elevation beamforming. It would be good to assume 3D CM for RMa.</w:t>
      </w:r>
    </w:p>
    <w:p w14:paraId="31D5859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Antenna heights are higher for rural deployment. We cannot simply re-use 3D CM parameters for RMa.</w:t>
      </w:r>
    </w:p>
    <w:p w14:paraId="6773FA1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agree. We need to tune them. Antenna height is 35 m. It is small effort compared to UMa 25 m.</w:t>
      </w:r>
    </w:p>
    <w:p w14:paraId="674EB36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discuss this in the main NR session as this is out of the scope of CM SI.</w:t>
      </w:r>
    </w:p>
    <w:p w14:paraId="5144545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5G evaluation need CM also for RMa. Who does CM for &lt;6GHz if we don’t?</w:t>
      </w:r>
    </w:p>
    <w:p w14:paraId="4564B871"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neutral. It would be good to include but we have already agreed 5 scenario for the SI.</w:t>
      </w:r>
    </w:p>
    <w:p w14:paraId="4404A649"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agree with Nokia but also sympathize the Ericsson proposal. CM is needed ASAP.</w:t>
      </w:r>
    </w:p>
    <w:p w14:paraId="016C133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Doing this in NR session instead then we do we document this?</w:t>
      </w:r>
    </w:p>
    <w:p w14:paraId="2A28FC05" w14:textId="2FB4EA14" w:rsidR="003356C4" w:rsidRPr="000B1042" w:rsidRDefault="003356C4" w:rsidP="004C1B16">
      <w:pPr>
        <w:rPr>
          <w:rFonts w:ascii="Times New Roman" w:hAnsi="Times New Roman"/>
          <w:szCs w:val="20"/>
        </w:rPr>
      </w:pPr>
      <w:r w:rsidRPr="000B1042">
        <w:rPr>
          <w:rFonts w:ascii="Times New Roman" w:hAnsi="Times New Roman"/>
          <w:szCs w:val="20"/>
        </w:rPr>
        <w:t>Huawei: Would it be possible to postpone to decision for the next meeting. We need to understand operato</w:t>
      </w:r>
      <w:r w:rsidR="006B3EE2">
        <w:rPr>
          <w:rFonts w:ascii="Times New Roman" w:hAnsi="Times New Roman"/>
          <w:szCs w:val="20"/>
        </w:rPr>
        <w:t>r</w:t>
      </w:r>
      <w:r w:rsidRPr="000B1042">
        <w:rPr>
          <w:rFonts w:ascii="Times New Roman" w:hAnsi="Times New Roman"/>
          <w:szCs w:val="20"/>
        </w:rPr>
        <w:t>s positions better.</w:t>
      </w:r>
    </w:p>
    <w:p w14:paraId="01590EA8" w14:textId="77777777" w:rsidR="003356C4" w:rsidRPr="000B1042" w:rsidRDefault="003356C4" w:rsidP="004C1B16">
      <w:pPr>
        <w:rPr>
          <w:rFonts w:ascii="Times New Roman" w:hAnsi="Times New Roman"/>
          <w:szCs w:val="20"/>
        </w:rPr>
      </w:pPr>
      <w:r w:rsidRPr="000B1042">
        <w:rPr>
          <w:rFonts w:ascii="Times New Roman" w:hAnsi="Times New Roman"/>
          <w:szCs w:val="20"/>
        </w:rPr>
        <w:t>Nokia: If we need to extend the scope that need to be decided in plenary.</w:t>
      </w:r>
    </w:p>
    <w:p w14:paraId="509402E8" w14:textId="77777777" w:rsidR="003356C4" w:rsidRPr="000B1042" w:rsidRDefault="003356C4" w:rsidP="004C1B16">
      <w:pPr>
        <w:rPr>
          <w:rFonts w:ascii="Times New Roman" w:hAnsi="Times New Roman"/>
          <w:szCs w:val="20"/>
        </w:rPr>
      </w:pPr>
      <w:r w:rsidRPr="000B1042">
        <w:rPr>
          <w:rFonts w:ascii="Times New Roman" w:hAnsi="Times New Roman"/>
          <w:szCs w:val="20"/>
        </w:rPr>
        <w:t>Samsung: SI is for &gt;6GHz. Rural is for &lt;6GHz.</w:t>
      </w:r>
    </w:p>
    <w:p w14:paraId="1AC2969E" w14:textId="79DECB3E" w:rsidR="003356C4"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2869B202" w14:textId="77777777" w:rsidR="004C1B16" w:rsidRDefault="004C1B16" w:rsidP="004C1B16">
      <w:pPr>
        <w:rPr>
          <w:szCs w:val="20"/>
        </w:rPr>
      </w:pPr>
    </w:p>
    <w:p w14:paraId="13D437FC" w14:textId="4291B2FB" w:rsidR="004C1B16" w:rsidRPr="004C1B16" w:rsidRDefault="004C1B16" w:rsidP="004C1B16">
      <w:pPr>
        <w:rPr>
          <w:b/>
          <w:szCs w:val="20"/>
        </w:rPr>
      </w:pPr>
      <w:r w:rsidRPr="004C1B16">
        <w:rPr>
          <w:b/>
          <w:szCs w:val="20"/>
        </w:rPr>
        <w:t>Friday</w:t>
      </w:r>
    </w:p>
    <w:p w14:paraId="7B94ECEC" w14:textId="77777777" w:rsidR="004C1B16" w:rsidRPr="004C1B16" w:rsidRDefault="004C1B16" w:rsidP="004C1B16">
      <w:pPr>
        <w:rPr>
          <w:b/>
          <w:bCs/>
          <w:szCs w:val="20"/>
          <w:lang w:val="en-US"/>
        </w:rPr>
      </w:pPr>
      <w:r w:rsidRPr="004C1B16">
        <w:rPr>
          <w:b/>
          <w:szCs w:val="20"/>
          <w:highlight w:val="green"/>
        </w:rPr>
        <w:t>R1-163901</w:t>
      </w:r>
      <w:r w:rsidRPr="004C1B16">
        <w:rPr>
          <w:b/>
          <w:szCs w:val="20"/>
        </w:rPr>
        <w:tab/>
      </w:r>
      <w:r w:rsidRPr="004C1B16">
        <w:rPr>
          <w:b/>
          <w:bCs/>
          <w:szCs w:val="20"/>
        </w:rPr>
        <w:t>WF on LOS pathloss model</w:t>
      </w:r>
      <w:r w:rsidRPr="004C1B16">
        <w:rPr>
          <w:b/>
          <w:bCs/>
          <w:szCs w:val="20"/>
        </w:rPr>
        <w:tab/>
      </w:r>
      <w:r w:rsidRPr="004C1B16">
        <w:rPr>
          <w:b/>
          <w:bCs/>
          <w:szCs w:val="20"/>
          <w:lang w:val="en-US"/>
        </w:rPr>
        <w:t>Huawei, HiSilicon, Ericsson, Nokia, NTT DOCOMO, NTT, Samsung,</w:t>
      </w:r>
      <w:r w:rsidRPr="00861973">
        <w:rPr>
          <w:bCs/>
          <w:szCs w:val="20"/>
          <w:lang w:val="en-US"/>
        </w:rPr>
        <w:t xml:space="preserve"> </w:t>
      </w:r>
      <w:r w:rsidRPr="004C1B16">
        <w:rPr>
          <w:b/>
          <w:bCs/>
          <w:szCs w:val="20"/>
          <w:lang w:val="en-US"/>
        </w:rPr>
        <w:t>Qualcomm</w:t>
      </w:r>
    </w:p>
    <w:p w14:paraId="763CC2A6" w14:textId="203E3D21"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14044648" w14:textId="77777777" w:rsidR="004C1B16" w:rsidRPr="00D91565" w:rsidRDefault="004C1B16" w:rsidP="004C1B16">
      <w:pPr>
        <w:rPr>
          <w:b/>
          <w:bCs/>
          <w:szCs w:val="20"/>
          <w:lang w:val="en-US"/>
        </w:rPr>
      </w:pPr>
    </w:p>
    <w:p w14:paraId="346CC3F5" w14:textId="77777777" w:rsidR="004C1B16" w:rsidRPr="004C1B16" w:rsidRDefault="004C1B16" w:rsidP="004C1B16">
      <w:pPr>
        <w:rPr>
          <w:b/>
          <w:bCs/>
          <w:szCs w:val="20"/>
          <w:lang w:val="en-US"/>
        </w:rPr>
      </w:pPr>
      <w:r w:rsidRPr="004C1B16">
        <w:rPr>
          <w:b/>
          <w:bCs/>
          <w:szCs w:val="20"/>
          <w:highlight w:val="green"/>
          <w:lang w:val="en-US"/>
        </w:rPr>
        <w:t>R1-163908</w:t>
      </w:r>
      <w:r w:rsidRPr="004C1B16">
        <w:rPr>
          <w:b/>
          <w:bCs/>
          <w:szCs w:val="20"/>
          <w:lang w:val="en-US"/>
        </w:rPr>
        <w:tab/>
      </w:r>
      <w:r w:rsidRPr="004C1B16">
        <w:rPr>
          <w:b/>
          <w:bCs/>
          <w:szCs w:val="20"/>
        </w:rPr>
        <w:t>WF on NLOS path loss model and UE dropping for calibration</w:t>
      </w:r>
      <w:r w:rsidRPr="004C1B16">
        <w:rPr>
          <w:b/>
          <w:bCs/>
          <w:szCs w:val="20"/>
        </w:rPr>
        <w:tab/>
        <w:t>Ericsson, Huawei, HiSilicon, Nokia,</w:t>
      </w:r>
      <w:r w:rsidRPr="00DB3149">
        <w:rPr>
          <w:bCs/>
          <w:szCs w:val="20"/>
        </w:rPr>
        <w:t xml:space="preserve"> </w:t>
      </w:r>
      <w:r w:rsidRPr="004C1B16">
        <w:rPr>
          <w:b/>
          <w:bCs/>
          <w:szCs w:val="20"/>
        </w:rPr>
        <w:t>Samsung, NTT DOCOMO, NTT, ZTE, Qualcomm, LGE</w:t>
      </w:r>
    </w:p>
    <w:p w14:paraId="57200F10" w14:textId="77777777"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03EEC59D" w14:textId="77777777" w:rsidR="004C1B16" w:rsidRDefault="004C1B16" w:rsidP="004C1B16">
      <w:pPr>
        <w:rPr>
          <w:b/>
          <w:szCs w:val="20"/>
        </w:rPr>
      </w:pPr>
    </w:p>
    <w:p w14:paraId="487D8B91" w14:textId="77777777" w:rsidR="004C1B16" w:rsidRPr="004C1B16" w:rsidRDefault="004C1B16" w:rsidP="004C1B16">
      <w:pPr>
        <w:rPr>
          <w:b/>
          <w:szCs w:val="18"/>
        </w:rPr>
      </w:pPr>
      <w:r w:rsidRPr="004C1B16">
        <w:rPr>
          <w:b/>
          <w:szCs w:val="20"/>
        </w:rPr>
        <w:t>R1-163909</w:t>
      </w:r>
      <w:r w:rsidRPr="004C1B16">
        <w:rPr>
          <w:b/>
          <w:szCs w:val="20"/>
        </w:rPr>
        <w:tab/>
      </w:r>
      <w:r w:rsidRPr="004C1B16">
        <w:rPr>
          <w:b/>
          <w:szCs w:val="18"/>
        </w:rPr>
        <w:t>WF on the Rural macro scenario</w:t>
      </w:r>
      <w:r w:rsidRPr="004C1B16">
        <w:rPr>
          <w:b/>
          <w:szCs w:val="18"/>
        </w:rPr>
        <w:tab/>
        <w:t>Ericsson, Vodafone, Samsung, Nokia,</w:t>
      </w:r>
    </w:p>
    <w:p w14:paraId="1360055B" w14:textId="23E5F264" w:rsidR="004C1B16" w:rsidRDefault="004C1B16" w:rsidP="004C1B16">
      <w:pPr>
        <w:rPr>
          <w:szCs w:val="18"/>
        </w:rPr>
      </w:pPr>
      <w:r w:rsidRPr="000B1042">
        <w:rPr>
          <w:b/>
          <w:szCs w:val="20"/>
        </w:rPr>
        <w:t xml:space="preserve">Decision: </w:t>
      </w:r>
      <w:r w:rsidRPr="000B1042">
        <w:rPr>
          <w:szCs w:val="20"/>
        </w:rPr>
        <w:t>The document is noted</w:t>
      </w:r>
      <w:r>
        <w:rPr>
          <w:szCs w:val="20"/>
        </w:rPr>
        <w:t xml:space="preserve">. </w:t>
      </w:r>
      <w:r>
        <w:rPr>
          <w:szCs w:val="18"/>
        </w:rPr>
        <w:t>Also supported by AT&amp;T, Deutsche Telekom, Sprint.</w:t>
      </w:r>
    </w:p>
    <w:p w14:paraId="65BA3911" w14:textId="77777777" w:rsidR="004C1B16" w:rsidRPr="004C1B16" w:rsidRDefault="004C1B16" w:rsidP="004C1B16">
      <w:pPr>
        <w:rPr>
          <w:szCs w:val="18"/>
        </w:rPr>
      </w:pPr>
    </w:p>
    <w:p w14:paraId="342C262E" w14:textId="77777777" w:rsidR="004C1B16" w:rsidRPr="004C1B16" w:rsidRDefault="004C1B16" w:rsidP="004C1B16">
      <w:pPr>
        <w:rPr>
          <w:szCs w:val="18"/>
        </w:rPr>
      </w:pPr>
      <w:r w:rsidRPr="004C1B16">
        <w:rPr>
          <w:szCs w:val="18"/>
          <w:highlight w:val="green"/>
        </w:rPr>
        <w:t>Agreements:</w:t>
      </w:r>
    </w:p>
    <w:p w14:paraId="1CC186DC" w14:textId="77777777" w:rsidR="004C1B16" w:rsidRPr="00FA565A" w:rsidRDefault="004C1B16" w:rsidP="004C1B16">
      <w:pPr>
        <w:pStyle w:val="BodyText"/>
        <w:spacing w:after="0"/>
      </w:pPr>
      <w:r w:rsidRPr="00FA565A">
        <w:lastRenderedPageBreak/>
        <w:t xml:space="preserve">For the Rural macrocell (RMa) scenario as described in TR 38.913 </w:t>
      </w:r>
      <w:r w:rsidRPr="00FA565A">
        <w:fldChar w:fldCharType="begin"/>
      </w:r>
      <w:r w:rsidRPr="00FA565A">
        <w:instrText xml:space="preserve"> REF _Ref448450518 \r \h </w:instrText>
      </w:r>
      <w:r>
        <w:instrText xml:space="preserve"> \* MERGEFORMAT </w:instrText>
      </w:r>
      <w:r w:rsidRPr="00FA565A">
        <w:fldChar w:fldCharType="separate"/>
      </w:r>
      <w:r w:rsidRPr="00FA565A">
        <w:t>[6]</w:t>
      </w:r>
      <w:r w:rsidRPr="00FA565A">
        <w:fldChar w:fldCharType="end"/>
      </w:r>
      <w:r w:rsidRPr="00FA565A">
        <w:t xml:space="preserve">, agree on the RMa channel model parameters in Appendix A </w:t>
      </w:r>
      <w:r>
        <w:t xml:space="preserve">in R1-163909 </w:t>
      </w:r>
      <w:r w:rsidRPr="00FA565A">
        <w:t xml:space="preserve">as a </w:t>
      </w:r>
      <w:r w:rsidRPr="00AF5050">
        <w:rPr>
          <w:highlight w:val="darkYellow"/>
        </w:rPr>
        <w:t>working assumption</w:t>
      </w:r>
    </w:p>
    <w:p w14:paraId="475F58B9" w14:textId="77777777" w:rsidR="004C1B16" w:rsidRPr="00FA565A" w:rsidRDefault="004C1B16" w:rsidP="00442477">
      <w:pPr>
        <w:pStyle w:val="BodyText"/>
        <w:numPr>
          <w:ilvl w:val="0"/>
          <w:numId w:val="244"/>
        </w:numPr>
        <w:spacing w:after="0"/>
      </w:pPr>
      <w:r w:rsidRPr="00FA565A">
        <w:t>This model is valid up to 7 GHz</w:t>
      </w:r>
    </w:p>
    <w:p w14:paraId="2FDB90E4" w14:textId="77777777" w:rsidR="004C1B16" w:rsidRPr="00FA565A" w:rsidRDefault="004C1B16" w:rsidP="00442477">
      <w:pPr>
        <w:pStyle w:val="BodyText"/>
        <w:numPr>
          <w:ilvl w:val="0"/>
          <w:numId w:val="244"/>
        </w:numPr>
        <w:spacing w:after="0"/>
      </w:pPr>
      <w:r w:rsidRPr="00FA565A">
        <w:t>TR38.900 to capture this channel model</w:t>
      </w:r>
    </w:p>
    <w:p w14:paraId="4F747AA4" w14:textId="10634D12" w:rsidR="004C1B16" w:rsidRPr="004C1B16" w:rsidRDefault="004C1B16" w:rsidP="00442477">
      <w:pPr>
        <w:pStyle w:val="BodyText"/>
        <w:numPr>
          <w:ilvl w:val="1"/>
          <w:numId w:val="244"/>
        </w:numPr>
        <w:spacing w:after="0"/>
      </w:pPr>
      <w:r w:rsidRPr="00FA565A">
        <w:t>RMa scenario description is also captured in the TR.</w:t>
      </w:r>
    </w:p>
    <w:p w14:paraId="3618FB7F" w14:textId="77777777" w:rsidR="003356C4" w:rsidRPr="000B1042" w:rsidRDefault="003356C4" w:rsidP="004C1B16">
      <w:pPr>
        <w:pStyle w:val="Heading3"/>
        <w:spacing w:before="0" w:after="0"/>
        <w:rPr>
          <w:lang w:eastAsia="ja-JP"/>
        </w:rPr>
      </w:pPr>
      <w:bookmarkStart w:id="218" w:name="_Toc451446944"/>
      <w:r w:rsidRPr="000B1042">
        <w:rPr>
          <w:rFonts w:hint="eastAsia"/>
          <w:lang w:eastAsia="ja-JP"/>
        </w:rPr>
        <w:t>Remaining details on</w:t>
      </w:r>
      <w:r w:rsidRPr="000B1042">
        <w:rPr>
          <w:lang w:eastAsia="ja-JP"/>
        </w:rPr>
        <w:t xml:space="preserve"> fast fading modelling for &gt;6 GHz</w:t>
      </w:r>
      <w:bookmarkEnd w:id="218"/>
    </w:p>
    <w:p w14:paraId="777517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large scale, small scale parameters, channel generation steps, etc.</w:t>
      </w:r>
    </w:p>
    <w:p w14:paraId="6218ECFB" w14:textId="77777777" w:rsidR="003356C4" w:rsidRPr="000B1042" w:rsidRDefault="003356C4" w:rsidP="004C1B16">
      <w:pPr>
        <w:rPr>
          <w:rFonts w:eastAsia="MS Mincho"/>
          <w:i/>
          <w:lang w:eastAsia="ja-JP"/>
        </w:rPr>
      </w:pPr>
    </w:p>
    <w:p w14:paraId="7C52A26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Measurements</w:t>
      </w:r>
    </w:p>
    <w:p w14:paraId="092D0AAF" w14:textId="77777777" w:rsidR="003356C4" w:rsidRPr="000B1042" w:rsidRDefault="003356C4" w:rsidP="004C1B16">
      <w:pPr>
        <w:rPr>
          <w:rFonts w:ascii="Times New Roman" w:eastAsia="Times New Roman" w:hAnsi="Times New Roman"/>
          <w:b/>
          <w:bCs/>
          <w:i/>
          <w:iCs/>
          <w:szCs w:val="20"/>
          <w:u w:val="single"/>
        </w:rPr>
      </w:pPr>
    </w:p>
    <w:p w14:paraId="1FFF9725" w14:textId="7E32342C" w:rsidR="003356C4" w:rsidRPr="000B1042" w:rsidRDefault="008A652D" w:rsidP="004C1B16">
      <w:pPr>
        <w:rPr>
          <w:b/>
          <w:szCs w:val="20"/>
          <w:lang w:eastAsia="ja-JP"/>
        </w:rPr>
      </w:pPr>
      <w:hyperlink r:id="rId1607" w:history="1">
        <w:r w:rsidR="00211FE6">
          <w:rPr>
            <w:rStyle w:val="Hyperlink"/>
            <w:b/>
            <w:szCs w:val="20"/>
            <w:lang w:eastAsia="ja-JP"/>
          </w:rPr>
          <w:t>R1-163252</w:t>
        </w:r>
      </w:hyperlink>
      <w:r w:rsidR="003356C4" w:rsidRPr="000B1042">
        <w:rPr>
          <w:b/>
          <w:szCs w:val="20"/>
          <w:lang w:eastAsia="ja-JP"/>
        </w:rPr>
        <w:tab/>
        <w:t>New InH measurements of the frequency dependence of delay spread</w:t>
      </w:r>
      <w:r w:rsidR="003356C4" w:rsidRPr="000B1042">
        <w:rPr>
          <w:b/>
          <w:szCs w:val="20"/>
          <w:lang w:eastAsia="ja-JP"/>
        </w:rPr>
        <w:tab/>
        <w:t>Ericsson, Telstra</w:t>
      </w:r>
    </w:p>
    <w:p w14:paraId="23802346" w14:textId="77777777" w:rsidR="003356C4" w:rsidRPr="000B1042" w:rsidRDefault="003356C4" w:rsidP="004C1B16">
      <w:pPr>
        <w:pStyle w:val="LGTdoc"/>
        <w:spacing w:afterLines="0" w:after="0"/>
        <w:ind w:left="800"/>
        <w:rPr>
          <w:i/>
          <w:sz w:val="20"/>
          <w:szCs w:val="20"/>
        </w:rPr>
      </w:pPr>
      <w:r w:rsidRPr="000B1042">
        <w:rPr>
          <w:i/>
          <w:sz w:val="20"/>
          <w:szCs w:val="20"/>
        </w:rPr>
        <w:t>Proposal: Delay spread modeling in the InH scenario should be frequency independent</w:t>
      </w:r>
    </w:p>
    <w:p w14:paraId="7E812F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CFB29F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A84A15A" w14:textId="77777777" w:rsidR="003356C4" w:rsidRPr="000B1042" w:rsidRDefault="003356C4" w:rsidP="004C1B16">
      <w:pPr>
        <w:rPr>
          <w:b/>
          <w:szCs w:val="20"/>
          <w:lang w:eastAsia="ja-JP"/>
        </w:rPr>
      </w:pPr>
    </w:p>
    <w:p w14:paraId="20B9798D" w14:textId="5761C212" w:rsidR="003356C4" w:rsidRPr="000B1042" w:rsidRDefault="008A652D" w:rsidP="004C1B16">
      <w:pPr>
        <w:rPr>
          <w:b/>
          <w:szCs w:val="20"/>
          <w:lang w:eastAsia="ja-JP"/>
        </w:rPr>
      </w:pPr>
      <w:hyperlink r:id="rId1608" w:history="1">
        <w:r w:rsidR="00211FE6">
          <w:rPr>
            <w:rStyle w:val="Hyperlink"/>
            <w:b/>
            <w:szCs w:val="20"/>
            <w:lang w:eastAsia="ja-JP"/>
          </w:rPr>
          <w:t>R1-163257</w:t>
        </w:r>
      </w:hyperlink>
      <w:r w:rsidR="003356C4" w:rsidRPr="000B1042">
        <w:rPr>
          <w:b/>
          <w:szCs w:val="20"/>
          <w:lang w:eastAsia="ja-JP"/>
        </w:rPr>
        <w:tab/>
        <w:t>Requirements for Comparability of Radio Channel Measurements</w:t>
      </w:r>
      <w:r w:rsidR="003356C4" w:rsidRPr="000B1042">
        <w:rPr>
          <w:b/>
          <w:szCs w:val="20"/>
          <w:lang w:eastAsia="ja-JP"/>
        </w:rPr>
        <w:tab/>
        <w:t>Ericsson</w:t>
      </w:r>
    </w:p>
    <w:p w14:paraId="62E18991" w14:textId="77777777" w:rsidR="003356C4" w:rsidRPr="000B1042" w:rsidRDefault="003356C4" w:rsidP="004C1B16">
      <w:pPr>
        <w:pStyle w:val="LGTdoc"/>
        <w:spacing w:afterLines="0" w:after="0"/>
        <w:ind w:left="800"/>
        <w:rPr>
          <w:i/>
          <w:sz w:val="20"/>
          <w:szCs w:val="20"/>
        </w:rPr>
      </w:pPr>
      <w:r w:rsidRPr="000B1042">
        <w:rPr>
          <w:i/>
          <w:sz w:val="20"/>
          <w:szCs w:val="20"/>
        </w:rPr>
        <w:t>Proposal: When comparing different measurement data at different frequencies and/or from different campaigns the following requirements should be fulfilled:</w:t>
      </w:r>
    </w:p>
    <w:p w14:paraId="01677B50" w14:textId="77777777" w:rsidR="003356C4" w:rsidRPr="000B1042" w:rsidRDefault="003356C4" w:rsidP="00442477">
      <w:pPr>
        <w:pStyle w:val="BodyText"/>
        <w:numPr>
          <w:ilvl w:val="0"/>
          <w:numId w:val="149"/>
        </w:numPr>
        <w:spacing w:after="0"/>
        <w:rPr>
          <w:i/>
        </w:rPr>
      </w:pPr>
      <w:r w:rsidRPr="000B1042">
        <w:rPr>
          <w:i/>
        </w:rPr>
        <w:t>The same measurement bandwidth should be used</w:t>
      </w:r>
    </w:p>
    <w:p w14:paraId="79F2544C" w14:textId="77777777" w:rsidR="003356C4" w:rsidRPr="000B1042" w:rsidRDefault="003356C4" w:rsidP="00442477">
      <w:pPr>
        <w:pStyle w:val="BodyText"/>
        <w:numPr>
          <w:ilvl w:val="0"/>
          <w:numId w:val="149"/>
        </w:numPr>
        <w:spacing w:after="0"/>
        <w:rPr>
          <w:i/>
        </w:rPr>
      </w:pPr>
      <w:r w:rsidRPr="000B1042">
        <w:rPr>
          <w:i/>
        </w:rPr>
        <w:t>Equal antenna pattern should be used (may also be synthesized)</w:t>
      </w:r>
    </w:p>
    <w:p w14:paraId="6098D634" w14:textId="77777777" w:rsidR="003356C4" w:rsidRPr="000B1042" w:rsidRDefault="003356C4" w:rsidP="00442477">
      <w:pPr>
        <w:pStyle w:val="BodyText"/>
        <w:numPr>
          <w:ilvl w:val="0"/>
          <w:numId w:val="149"/>
        </w:numPr>
        <w:spacing w:after="0"/>
        <w:rPr>
          <w:i/>
        </w:rPr>
      </w:pPr>
      <w:r w:rsidRPr="000B1042">
        <w:rPr>
          <w:i/>
        </w:rPr>
        <w:t>Equal dynamic range should be used, both in delay and angle domains</w:t>
      </w:r>
    </w:p>
    <w:p w14:paraId="625E722A" w14:textId="77777777" w:rsidR="003356C4" w:rsidRPr="000B1042" w:rsidRDefault="003356C4" w:rsidP="00442477">
      <w:pPr>
        <w:pStyle w:val="BodyText"/>
        <w:numPr>
          <w:ilvl w:val="0"/>
          <w:numId w:val="149"/>
        </w:numPr>
        <w:spacing w:after="0"/>
        <w:rPr>
          <w:i/>
        </w:rPr>
      </w:pPr>
      <w:r w:rsidRPr="000B1042">
        <w:rPr>
          <w:i/>
        </w:rPr>
        <w:t>When the channel is sampled in space the same volume in terms of number of wavelengths should be used</w:t>
      </w:r>
    </w:p>
    <w:p w14:paraId="5C4E96F7" w14:textId="77777777" w:rsidR="003356C4" w:rsidRPr="000B1042" w:rsidRDefault="003356C4" w:rsidP="00442477">
      <w:pPr>
        <w:pStyle w:val="BodyText"/>
        <w:numPr>
          <w:ilvl w:val="0"/>
          <w:numId w:val="149"/>
        </w:numPr>
        <w:spacing w:after="0"/>
        <w:rPr>
          <w:i/>
        </w:rPr>
      </w:pPr>
      <w:r w:rsidRPr="000B1042">
        <w:rPr>
          <w:i/>
        </w:rPr>
        <w:t>The environment should be equal i.e. same location and same variability in terms of moving people and vehicles etc.</w:t>
      </w:r>
    </w:p>
    <w:p w14:paraId="4E02562D" w14:textId="77777777" w:rsidR="003356C4" w:rsidRPr="000B1042" w:rsidRDefault="003356C4" w:rsidP="00442477">
      <w:pPr>
        <w:pStyle w:val="BodyText"/>
        <w:numPr>
          <w:ilvl w:val="0"/>
          <w:numId w:val="149"/>
        </w:numPr>
        <w:spacing w:after="0"/>
        <w:rPr>
          <w:i/>
        </w:rPr>
      </w:pPr>
      <w:r w:rsidRPr="000B1042">
        <w:rPr>
          <w:i/>
        </w:rPr>
        <w:t>Locations of antennas should be the same</w:t>
      </w:r>
    </w:p>
    <w:p w14:paraId="4AB0CB06" w14:textId="77777777" w:rsidR="003356C4" w:rsidRPr="000B1042" w:rsidRDefault="003356C4" w:rsidP="00442477">
      <w:pPr>
        <w:pStyle w:val="BodyText"/>
        <w:numPr>
          <w:ilvl w:val="0"/>
          <w:numId w:val="149"/>
        </w:numPr>
        <w:spacing w:after="0"/>
        <w:rPr>
          <w:i/>
        </w:rPr>
      </w:pPr>
      <w:r w:rsidRPr="000B1042">
        <w:rPr>
          <w:i/>
        </w:rPr>
        <w:t xml:space="preserve">The oxygen absorption at 60 GHz should be compensated for using propagation path lengths as agreed in </w:t>
      </w:r>
      <w:r w:rsidRPr="000B1042">
        <w:rPr>
          <w:i/>
        </w:rPr>
        <w:fldChar w:fldCharType="begin"/>
      </w:r>
      <w:r w:rsidRPr="000B1042">
        <w:rPr>
          <w:i/>
        </w:rPr>
        <w:instrText xml:space="preserve"> REF _Ref447149981 \r \h  \* MERGEFORMAT </w:instrText>
      </w:r>
      <w:r w:rsidRPr="000B1042">
        <w:rPr>
          <w:i/>
        </w:rPr>
      </w:r>
      <w:r w:rsidRPr="000B1042">
        <w:rPr>
          <w:i/>
        </w:rPr>
        <w:fldChar w:fldCharType="separate"/>
      </w:r>
      <w:r w:rsidRPr="000B1042">
        <w:rPr>
          <w:i/>
        </w:rPr>
        <w:t>[1]</w:t>
      </w:r>
      <w:r w:rsidRPr="000B1042">
        <w:rPr>
          <w:i/>
        </w:rPr>
        <w:fldChar w:fldCharType="end"/>
      </w:r>
      <w:r w:rsidRPr="000B1042">
        <w:rPr>
          <w:i/>
        </w:rPr>
        <w:t>. This is important for securing smooth frequency properties when extrapolating/interpolation using 60 GHz.</w:t>
      </w:r>
    </w:p>
    <w:p w14:paraId="17A286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1C3C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1788E63" w14:textId="77777777" w:rsidR="003356C4" w:rsidRPr="000B1042" w:rsidRDefault="003356C4" w:rsidP="004C1B16">
      <w:pPr>
        <w:rPr>
          <w:rFonts w:ascii="Times New Roman" w:eastAsia="Times New Roman" w:hAnsi="Times New Roman"/>
          <w:b/>
          <w:bCs/>
          <w:i/>
          <w:iCs/>
          <w:szCs w:val="20"/>
          <w:u w:val="single"/>
        </w:rPr>
      </w:pPr>
    </w:p>
    <w:p w14:paraId="08FB1BE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Channel generation</w:t>
      </w:r>
    </w:p>
    <w:p w14:paraId="246AE9CE" w14:textId="77777777" w:rsidR="003356C4" w:rsidRPr="000B1042" w:rsidRDefault="003356C4" w:rsidP="004C1B16">
      <w:pPr>
        <w:rPr>
          <w:rFonts w:ascii="Times New Roman" w:eastAsia="Times New Roman" w:hAnsi="Times New Roman"/>
          <w:b/>
          <w:bCs/>
          <w:i/>
          <w:iCs/>
          <w:szCs w:val="20"/>
          <w:u w:val="single"/>
        </w:rPr>
      </w:pPr>
    </w:p>
    <w:p w14:paraId="3498443D" w14:textId="4A2BE364" w:rsidR="003356C4" w:rsidRPr="000B1042" w:rsidRDefault="008A652D" w:rsidP="004C1B16">
      <w:pPr>
        <w:rPr>
          <w:b/>
          <w:szCs w:val="20"/>
          <w:lang w:eastAsia="ja-JP"/>
        </w:rPr>
      </w:pPr>
      <w:hyperlink r:id="rId1609" w:history="1">
        <w:r w:rsidR="00211FE6" w:rsidRPr="004C1B16">
          <w:rPr>
            <w:rStyle w:val="Hyperlink"/>
            <w:b/>
            <w:szCs w:val="20"/>
            <w:highlight w:val="green"/>
            <w:lang w:eastAsia="ja-JP"/>
          </w:rPr>
          <w:t>R1-162576</w:t>
        </w:r>
      </w:hyperlink>
      <w:r w:rsidR="003356C4" w:rsidRPr="000B1042">
        <w:rPr>
          <w:b/>
          <w:szCs w:val="20"/>
          <w:lang w:eastAsia="ja-JP"/>
        </w:rPr>
        <w:tab/>
        <w:t>Joint proposal on fast fading channel generations</w:t>
      </w:r>
      <w:r w:rsidR="003356C4" w:rsidRPr="000B1042">
        <w:rPr>
          <w:b/>
          <w:szCs w:val="20"/>
          <w:lang w:eastAsia="ja-JP"/>
        </w:rPr>
        <w:tab/>
        <w:t>Samsung, AT&amp;T, CMCC, ETRI, Huawei, HiSilicon, Intel, KT Corporation, Nokia, NTT DOCOMO, Qualcomm</w:t>
      </w:r>
    </w:p>
    <w:p w14:paraId="255064D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Proposal 1: Adopt the full detailed method of channel generation steps in Section 7.3 of TR36.873 at least in the following cases:</w:t>
      </w:r>
    </w:p>
    <w:p w14:paraId="1838DB1B"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Case 1: For low complexity evaluations</w:t>
      </w:r>
    </w:p>
    <w:p w14:paraId="583A563A"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 xml:space="preserve">Case 2: To compare with earlier simulation results, </w:t>
      </w:r>
    </w:p>
    <w:p w14:paraId="510ACA7B"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Case 3: When none of the additional modeling components are turned on.</w:t>
      </w:r>
    </w:p>
    <w:p w14:paraId="2606C19A"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Other cases are not precluded</w:t>
      </w:r>
    </w:p>
    <w:p w14:paraId="6C3E008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 xml:space="preserve">Proposal 2: Modification of the steps in the other cases can be further studied. </w:t>
      </w:r>
    </w:p>
    <w:p w14:paraId="21A6C46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C9BEB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D252422" w14:textId="77777777" w:rsidR="003356C4" w:rsidRPr="000B1042" w:rsidRDefault="003356C4" w:rsidP="004C1B16">
      <w:pPr>
        <w:rPr>
          <w:b/>
          <w:szCs w:val="20"/>
          <w:lang w:eastAsia="ja-JP"/>
        </w:rPr>
      </w:pPr>
    </w:p>
    <w:p w14:paraId="44E80F2F" w14:textId="175E4E00" w:rsidR="003356C4" w:rsidRPr="000B1042" w:rsidRDefault="008A652D" w:rsidP="004C1B16">
      <w:pPr>
        <w:rPr>
          <w:b/>
          <w:szCs w:val="20"/>
          <w:lang w:eastAsia="ja-JP"/>
        </w:rPr>
      </w:pPr>
      <w:hyperlink r:id="rId1610" w:history="1">
        <w:r w:rsidR="00211FE6">
          <w:rPr>
            <w:rStyle w:val="Hyperlink"/>
            <w:b/>
            <w:szCs w:val="20"/>
            <w:lang w:eastAsia="ja-JP"/>
          </w:rPr>
          <w:t>R1-162954</w:t>
        </w:r>
      </w:hyperlink>
      <w:r w:rsidR="003356C4" w:rsidRPr="000B1042">
        <w:rPr>
          <w:b/>
          <w:szCs w:val="20"/>
          <w:lang w:eastAsia="ja-JP"/>
        </w:rPr>
        <w:tab/>
        <w:t>Text proposal to TR 38.900 to add channel coefficient generation procedures</w:t>
      </w:r>
      <w:r w:rsidR="003356C4" w:rsidRPr="000B1042">
        <w:rPr>
          <w:b/>
          <w:szCs w:val="20"/>
          <w:lang w:eastAsia="ja-JP"/>
        </w:rPr>
        <w:tab/>
        <w:t>Huawei, HiSilicon</w:t>
      </w:r>
    </w:p>
    <w:p w14:paraId="0127191A" w14:textId="77777777" w:rsidR="003356C4" w:rsidRPr="000B1042" w:rsidRDefault="003356C4" w:rsidP="004C1B16">
      <w:pPr>
        <w:spacing w:line="360" w:lineRule="auto"/>
        <w:ind w:left="360" w:firstLine="360"/>
        <w:jc w:val="both"/>
        <w:rPr>
          <w:rFonts w:ascii="Times New Roman" w:hAnsi="Times New Roman"/>
          <w:i/>
        </w:rPr>
      </w:pPr>
      <w:r w:rsidRPr="000B1042">
        <w:rPr>
          <w:rFonts w:ascii="Times New Roman" w:hAnsi="Times New Roman"/>
          <w:i/>
        </w:rPr>
        <w:t>This contribution proposes some content to the 12 steps in section-2 in TR36.873.</w:t>
      </w:r>
    </w:p>
    <w:p w14:paraId="53FAA4C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993EBFA" w14:textId="77777777" w:rsidR="003356C4" w:rsidRPr="000B1042" w:rsidRDefault="003356C4" w:rsidP="004C1B16">
      <w:pPr>
        <w:rPr>
          <w:rFonts w:ascii="Times New Roman" w:hAnsi="Times New Roman"/>
          <w:szCs w:val="20"/>
        </w:rPr>
      </w:pPr>
      <w:r w:rsidRPr="000B1042">
        <w:rPr>
          <w:rFonts w:ascii="Times New Roman" w:hAnsi="Times New Roman"/>
          <w:szCs w:val="20"/>
        </w:rPr>
        <w:t>CATT: Changing BS and UE to TX and RX that will impact on many other places as well. Maybe better to leave as is.</w:t>
      </w:r>
    </w:p>
    <w:p w14:paraId="2AD094B0" w14:textId="77777777" w:rsidR="003356C4" w:rsidRPr="000B1042" w:rsidRDefault="003356C4" w:rsidP="004C1B16">
      <w:pPr>
        <w:rPr>
          <w:rFonts w:ascii="Times New Roman" w:hAnsi="Times New Roman"/>
          <w:szCs w:val="20"/>
        </w:rPr>
      </w:pPr>
      <w:r w:rsidRPr="000B1042">
        <w:rPr>
          <w:rFonts w:ascii="Times New Roman" w:hAnsi="Times New Roman"/>
          <w:szCs w:val="20"/>
        </w:rPr>
        <w:t>Intel agree with CATT.</w:t>
      </w:r>
    </w:p>
    <w:p w14:paraId="1EE4E6A0" w14:textId="77777777" w:rsidR="003356C4" w:rsidRPr="000B1042" w:rsidRDefault="003356C4" w:rsidP="004C1B16">
      <w:pPr>
        <w:rPr>
          <w:rFonts w:ascii="Times New Roman" w:hAnsi="Times New Roman"/>
          <w:szCs w:val="20"/>
        </w:rPr>
      </w:pPr>
      <w:r w:rsidRPr="000B1042">
        <w:rPr>
          <w:rFonts w:ascii="Times New Roman" w:hAnsi="Times New Roman"/>
          <w:szCs w:val="20"/>
        </w:rPr>
        <w:t>ZTE: We support this change. CATT comment is editorial issue which can be considered later if needed.</w:t>
      </w:r>
    </w:p>
    <w:p w14:paraId="4E7054E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Intention is good but there is a problem. BS could be TX and RX. We have different parameters in BS and UE side.</w:t>
      </w:r>
    </w:p>
    <w:p w14:paraId="4676E8E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clarify if requirement is for UL or DL but we need to consider also UE to UE aspects.</w:t>
      </w:r>
    </w:p>
    <w:p w14:paraId="5AD1D9D5" w14:textId="77777777" w:rsidR="003356C4" w:rsidRPr="000B1042" w:rsidRDefault="003356C4" w:rsidP="004C1B16">
      <w:pPr>
        <w:rPr>
          <w:rFonts w:ascii="Times New Roman" w:hAnsi="Times New Roman"/>
          <w:szCs w:val="20"/>
        </w:rPr>
      </w:pPr>
      <w:r w:rsidRPr="000B1042">
        <w:rPr>
          <w:rFonts w:ascii="Times New Roman" w:hAnsi="Times New Roman"/>
          <w:szCs w:val="20"/>
        </w:rPr>
        <w:t>Nokia: In general we support the change but we also agree with Ericsson. We can agree this in later phase.</w:t>
      </w:r>
    </w:p>
    <w:p w14:paraId="428C4825"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359DAE7E" w14:textId="77777777" w:rsidR="003356C4" w:rsidRPr="000B1042" w:rsidRDefault="003356C4" w:rsidP="004C1B16">
      <w:pPr>
        <w:rPr>
          <w:szCs w:val="20"/>
        </w:rPr>
      </w:pPr>
    </w:p>
    <w:p w14:paraId="7D3BE70B" w14:textId="6D66B978" w:rsidR="003356C4" w:rsidRPr="000B1042" w:rsidRDefault="008A652D" w:rsidP="004C1B16">
      <w:pPr>
        <w:rPr>
          <w:b/>
          <w:szCs w:val="20"/>
          <w:lang w:eastAsia="ja-JP"/>
        </w:rPr>
      </w:pPr>
      <w:hyperlink r:id="rId1611" w:history="1">
        <w:r w:rsidR="00211FE6">
          <w:rPr>
            <w:rStyle w:val="Hyperlink"/>
            <w:b/>
            <w:szCs w:val="20"/>
            <w:lang w:eastAsia="ja-JP"/>
          </w:rPr>
          <w:t>R1-162957</w:t>
        </w:r>
      </w:hyperlink>
      <w:r w:rsidR="003356C4" w:rsidRPr="000B1042">
        <w:rPr>
          <w:b/>
          <w:szCs w:val="20"/>
          <w:lang w:eastAsia="ja-JP"/>
        </w:rPr>
        <w:tab/>
        <w:t>Text proposal to TR 38.900 to add dual mobility Doppler</w:t>
      </w:r>
      <w:r w:rsidR="003356C4" w:rsidRPr="000B1042">
        <w:rPr>
          <w:b/>
          <w:szCs w:val="20"/>
          <w:lang w:eastAsia="ja-JP"/>
        </w:rPr>
        <w:tab/>
        <w:t>Huawei, HiSilicon</w:t>
      </w:r>
    </w:p>
    <w:p w14:paraId="03A0D7A4" w14:textId="77777777" w:rsidR="003356C4" w:rsidRPr="000B1042" w:rsidRDefault="003356C4" w:rsidP="004C1B16">
      <w:pPr>
        <w:pStyle w:val="LGTdoc"/>
        <w:spacing w:afterLines="0" w:after="0"/>
        <w:ind w:left="800"/>
        <w:rPr>
          <w:i/>
          <w:sz w:val="20"/>
          <w:szCs w:val="20"/>
        </w:rPr>
      </w:pPr>
      <w:r w:rsidRPr="000B1042">
        <w:rPr>
          <w:i/>
          <w:sz w:val="20"/>
          <w:szCs w:val="20"/>
        </w:rPr>
        <w:t>This contribution proposes some content to the 12 steps in section-2 in TR36.873.</w:t>
      </w:r>
    </w:p>
    <w:p w14:paraId="7E4D659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D0D8271"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is not clear when should we apply this. More considerations are needed. We can clarify this later.</w:t>
      </w:r>
    </w:p>
    <w:p w14:paraId="0DC8EB92" w14:textId="77777777" w:rsidR="003356C4" w:rsidRPr="000B1042" w:rsidRDefault="003356C4" w:rsidP="004C1B16">
      <w:pPr>
        <w:rPr>
          <w:b/>
          <w:szCs w:val="20"/>
        </w:rPr>
      </w:pPr>
      <w:r w:rsidRPr="000B1042">
        <w:rPr>
          <w:b/>
          <w:szCs w:val="20"/>
        </w:rPr>
        <w:lastRenderedPageBreak/>
        <w:t xml:space="preserve">Decision: </w:t>
      </w:r>
      <w:r w:rsidRPr="000B1042">
        <w:rPr>
          <w:szCs w:val="20"/>
        </w:rPr>
        <w:t>The document is noted</w:t>
      </w:r>
    </w:p>
    <w:p w14:paraId="42A6A922" w14:textId="77777777" w:rsidR="003356C4" w:rsidRPr="000B1042" w:rsidRDefault="003356C4" w:rsidP="004C1B16">
      <w:pPr>
        <w:rPr>
          <w:b/>
          <w:szCs w:val="20"/>
          <w:lang w:eastAsia="ja-JP"/>
        </w:rPr>
      </w:pPr>
    </w:p>
    <w:p w14:paraId="0EB35F1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scale parameters</w:t>
      </w:r>
    </w:p>
    <w:p w14:paraId="125296E6" w14:textId="77777777" w:rsidR="003356C4" w:rsidRPr="000B1042" w:rsidRDefault="003356C4" w:rsidP="004C1B16">
      <w:pPr>
        <w:rPr>
          <w:b/>
          <w:szCs w:val="20"/>
          <w:lang w:eastAsia="ja-JP"/>
        </w:rPr>
      </w:pPr>
    </w:p>
    <w:p w14:paraId="05739DDF" w14:textId="69CA35F5" w:rsidR="003356C4" w:rsidRPr="000B1042" w:rsidRDefault="008A652D" w:rsidP="004C1B16">
      <w:pPr>
        <w:rPr>
          <w:b/>
          <w:szCs w:val="20"/>
          <w:lang w:eastAsia="ja-JP"/>
        </w:rPr>
      </w:pPr>
      <w:hyperlink r:id="rId1612" w:history="1">
        <w:r w:rsidR="00211FE6">
          <w:rPr>
            <w:rStyle w:val="Hyperlink"/>
            <w:b/>
            <w:szCs w:val="20"/>
            <w:lang w:eastAsia="ja-JP"/>
          </w:rPr>
          <w:t>R1-162311</w:t>
        </w:r>
      </w:hyperlink>
      <w:r w:rsidR="003356C4" w:rsidRPr="000B1042">
        <w:rPr>
          <w:b/>
          <w:szCs w:val="20"/>
          <w:lang w:eastAsia="ja-JP"/>
        </w:rPr>
        <w:tab/>
        <w:t>Analysis on measurement data and proposed modeling</w:t>
      </w:r>
      <w:r w:rsidR="003356C4" w:rsidRPr="000B1042">
        <w:rPr>
          <w:b/>
          <w:szCs w:val="20"/>
          <w:lang w:eastAsia="ja-JP"/>
        </w:rPr>
        <w:tab/>
        <w:t>CATT</w:t>
      </w:r>
    </w:p>
    <w:p w14:paraId="176B8A73"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1</w:t>
      </w:r>
      <w:r w:rsidRPr="000B1042">
        <w:rPr>
          <w:i/>
          <w:sz w:val="20"/>
          <w:szCs w:val="20"/>
        </w:rPr>
        <w:t xml:space="preserve">: </w:t>
      </w:r>
      <w:r w:rsidRPr="000B1042">
        <w:rPr>
          <w:rFonts w:hint="eastAsia"/>
          <w:i/>
          <w:sz w:val="20"/>
          <w:szCs w:val="20"/>
        </w:rPr>
        <w:t>The</w:t>
      </w:r>
      <w:r w:rsidRPr="000B1042">
        <w:rPr>
          <w:i/>
          <w:sz w:val="20"/>
          <w:szCs w:val="20"/>
        </w:rPr>
        <w:t xml:space="preserve"> azimuth</w:t>
      </w:r>
      <w:r w:rsidRPr="000B1042">
        <w:rPr>
          <w:rFonts w:hint="eastAsia"/>
          <w:i/>
          <w:sz w:val="20"/>
          <w:szCs w:val="20"/>
        </w:rPr>
        <w:t xml:space="preserve"> and </w:t>
      </w:r>
      <w:r w:rsidRPr="000B1042">
        <w:rPr>
          <w:i/>
          <w:sz w:val="20"/>
          <w:szCs w:val="20"/>
        </w:rPr>
        <w:t>zenith</w:t>
      </w:r>
      <w:r w:rsidRPr="000B1042">
        <w:rPr>
          <w:rFonts w:hint="eastAsia"/>
          <w:i/>
          <w:sz w:val="20"/>
          <w:szCs w:val="20"/>
        </w:rPr>
        <w:t xml:space="preserve"> angular </w:t>
      </w:r>
      <w:r w:rsidRPr="000B1042">
        <w:rPr>
          <w:i/>
          <w:sz w:val="20"/>
          <w:szCs w:val="20"/>
        </w:rPr>
        <w:t>spread of arrival</w:t>
      </w:r>
      <w:r w:rsidRPr="000B1042">
        <w:rPr>
          <w:rFonts w:hint="eastAsia"/>
          <w:i/>
          <w:sz w:val="20"/>
          <w:szCs w:val="20"/>
        </w:rPr>
        <w:t xml:space="preserve"> may have the same tendency corresponding to</w:t>
      </w:r>
      <w:r w:rsidRPr="000B1042">
        <w:rPr>
          <w:i/>
          <w:sz w:val="20"/>
          <w:szCs w:val="20"/>
        </w:rPr>
        <w:t xml:space="preserve"> increas</w:t>
      </w:r>
      <w:r w:rsidRPr="000B1042">
        <w:rPr>
          <w:rFonts w:hint="eastAsia"/>
          <w:i/>
          <w:sz w:val="20"/>
          <w:szCs w:val="20"/>
        </w:rPr>
        <w:t>ing</w:t>
      </w:r>
      <w:r w:rsidRPr="000B1042">
        <w:rPr>
          <w:i/>
          <w:sz w:val="20"/>
          <w:szCs w:val="20"/>
        </w:rPr>
        <w:t xml:space="preserve"> frequency</w:t>
      </w:r>
      <w:r w:rsidRPr="000B1042">
        <w:rPr>
          <w:rFonts w:hint="eastAsia"/>
          <w:i/>
          <w:sz w:val="20"/>
          <w:szCs w:val="20"/>
        </w:rPr>
        <w:t>.</w:t>
      </w:r>
    </w:p>
    <w:p w14:paraId="13AB1A8C" w14:textId="7B0E57AD"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 xml:space="preserve">: </w:t>
      </w:r>
      <w:r w:rsidRPr="000B1042">
        <w:rPr>
          <w:rFonts w:hint="eastAsia"/>
          <w:i/>
          <w:sz w:val="20"/>
          <w:szCs w:val="20"/>
        </w:rPr>
        <w:t xml:space="preserve">More data should be </w:t>
      </w:r>
      <w:r w:rsidRPr="000B1042">
        <w:rPr>
          <w:i/>
          <w:sz w:val="20"/>
          <w:szCs w:val="20"/>
        </w:rPr>
        <w:t>used</w:t>
      </w:r>
      <w:r w:rsidRPr="000B1042">
        <w:rPr>
          <w:rFonts w:hint="eastAsia"/>
          <w:i/>
          <w:sz w:val="20"/>
          <w:szCs w:val="20"/>
        </w:rPr>
        <w:t xml:space="preserve"> to get the proper values of </w:t>
      </w:r>
      <m:oMath>
        <m:r>
          <m:rPr>
            <m:sty m:val="b"/>
          </m:rPr>
          <w:rPr>
            <w:rFonts w:ascii="Cambria Math" w:eastAsia="Times New Roman" w:hAnsi="Cambria Math"/>
            <w:szCs w:val="22"/>
          </w:rPr>
          <m:t>α</m:t>
        </m:r>
      </m:oMath>
      <w:r w:rsidRPr="000B1042">
        <w:rPr>
          <w:rFonts w:hint="eastAsia"/>
          <w:i/>
          <w:sz w:val="20"/>
          <w:szCs w:val="20"/>
        </w:rPr>
        <w:t xml:space="preserve"> and </w:t>
      </w:r>
      <m:oMath>
        <m:r>
          <m:rPr>
            <m:sty m:val="b"/>
          </m:rPr>
          <w:rPr>
            <w:rFonts w:ascii="Cambria Math" w:eastAsia="Times New Roman" w:hAnsi="Cambria Math"/>
            <w:szCs w:val="22"/>
          </w:rPr>
          <m:t>β</m:t>
        </m:r>
      </m:oMath>
      <w:r w:rsidRPr="000B1042">
        <w:rPr>
          <w:rFonts w:hint="eastAsia"/>
          <w:i/>
          <w:sz w:val="20"/>
          <w:szCs w:val="20"/>
        </w:rPr>
        <w:t xml:space="preserve"> for the fitting equation </w:t>
      </w:r>
      <m:oMath>
        <m:r>
          <m:rPr>
            <m:sty m:val="b"/>
          </m:rPr>
          <w:rPr>
            <w:rFonts w:ascii="Cambria Math" w:eastAsia="Times New Roman" w:hAnsi="Cambria Math"/>
            <w:szCs w:val="22"/>
          </w:rPr>
          <m:t>α10</m:t>
        </m:r>
        <m:d>
          <m:dPr>
            <m:ctrlPr>
              <w:rPr>
                <w:rFonts w:ascii="Cambria Math" w:eastAsia="Times New Roman" w:hAnsi="Cambria Math"/>
                <w:b/>
                <w:szCs w:val="22"/>
              </w:rPr>
            </m:ctrlPr>
          </m:dPr>
          <m:e>
            <m:r>
              <m:rPr>
                <m:sty m:val="b"/>
              </m:rPr>
              <w:rPr>
                <w:rFonts w:ascii="Cambria Math" w:eastAsia="Times New Roman" w:hAnsi="Cambria Math"/>
                <w:szCs w:val="22"/>
              </w:rPr>
              <m:t>1+f</m:t>
            </m:r>
          </m:e>
        </m:d>
        <m:r>
          <m:rPr>
            <m:sty m:val="b"/>
          </m:rPr>
          <w:rPr>
            <w:rFonts w:ascii="Cambria Math" w:eastAsia="Times New Roman" w:hAnsi="Cambria Math"/>
            <w:szCs w:val="22"/>
          </w:rPr>
          <m:t>+β</m:t>
        </m:r>
      </m:oMath>
      <w:r w:rsidRPr="000B1042">
        <w:rPr>
          <w:rFonts w:hint="eastAsia"/>
          <w:i/>
          <w:sz w:val="20"/>
          <w:szCs w:val="20"/>
        </w:rPr>
        <w:t>.</w:t>
      </w:r>
    </w:p>
    <w:p w14:paraId="26262C40"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3</w:t>
      </w:r>
      <w:r w:rsidRPr="000B1042">
        <w:rPr>
          <w:i/>
          <w:sz w:val="20"/>
          <w:szCs w:val="20"/>
        </w:rPr>
        <w:t xml:space="preserve">: </w:t>
      </w:r>
      <w:r w:rsidRPr="000B1042">
        <w:rPr>
          <w:rFonts w:hint="eastAsia"/>
          <w:i/>
          <w:sz w:val="20"/>
          <w:szCs w:val="20"/>
        </w:rPr>
        <w:t xml:space="preserve">Since 30GHz and 70GHz could be target frequency for system simulation, at least the parameters for these two </w:t>
      </w:r>
      <w:r w:rsidRPr="000B1042">
        <w:rPr>
          <w:i/>
          <w:sz w:val="20"/>
          <w:szCs w:val="20"/>
        </w:rPr>
        <w:t>frequencies</w:t>
      </w:r>
      <w:r w:rsidRPr="000B1042">
        <w:rPr>
          <w:rFonts w:hint="eastAsia"/>
          <w:i/>
          <w:sz w:val="20"/>
          <w:szCs w:val="20"/>
        </w:rPr>
        <w:t xml:space="preserve"> should match the measured data.</w:t>
      </w:r>
    </w:p>
    <w:p w14:paraId="3B8933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6DD8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65E9ABE" w14:textId="77777777" w:rsidR="003356C4" w:rsidRPr="000B1042" w:rsidRDefault="003356C4" w:rsidP="004C1B16">
      <w:pPr>
        <w:rPr>
          <w:b/>
          <w:szCs w:val="20"/>
          <w:lang w:eastAsia="ja-JP"/>
        </w:rPr>
      </w:pPr>
    </w:p>
    <w:p w14:paraId="26636935" w14:textId="7843CD66" w:rsidR="003356C4" w:rsidRPr="000B1042" w:rsidRDefault="008A652D" w:rsidP="004C1B16">
      <w:pPr>
        <w:rPr>
          <w:b/>
          <w:szCs w:val="20"/>
          <w:lang w:eastAsia="ja-JP"/>
        </w:rPr>
      </w:pPr>
      <w:hyperlink r:id="rId1613" w:history="1">
        <w:r w:rsidR="00211FE6" w:rsidRPr="004C1B16">
          <w:rPr>
            <w:rStyle w:val="Hyperlink"/>
            <w:b/>
            <w:szCs w:val="20"/>
            <w:highlight w:val="green"/>
            <w:lang w:eastAsia="ja-JP"/>
          </w:rPr>
          <w:t>R1-162572</w:t>
        </w:r>
      </w:hyperlink>
      <w:r w:rsidR="003356C4" w:rsidRPr="000B1042">
        <w:rPr>
          <w:b/>
          <w:szCs w:val="20"/>
          <w:lang w:eastAsia="ja-JP"/>
        </w:rPr>
        <w:tab/>
        <w:t>Refinement on UMa LSP</w:t>
      </w:r>
      <w:r w:rsidR="003356C4" w:rsidRPr="000B1042">
        <w:rPr>
          <w:b/>
          <w:szCs w:val="20"/>
          <w:lang w:eastAsia="ja-JP"/>
        </w:rPr>
        <w:tab/>
      </w:r>
      <w:r w:rsidR="003356C4" w:rsidRPr="000B1042">
        <w:rPr>
          <w:b/>
          <w:szCs w:val="20"/>
          <w:lang w:eastAsia="ja-JP"/>
        </w:rPr>
        <w:tab/>
        <w:t>Nokia, Samsung, AT&amp;T, CMCC, Ericsson, Huawei, HiSilicon, Intel, KT Corporation, NTT DOCOMO, Qualcomm</w:t>
      </w:r>
    </w:p>
    <w:p w14:paraId="630E4B88" w14:textId="77777777" w:rsidR="003356C4" w:rsidRPr="000B1042" w:rsidRDefault="003356C4" w:rsidP="004C1B16">
      <w:pPr>
        <w:pStyle w:val="LGTdoc"/>
        <w:spacing w:afterLines="0" w:after="0"/>
        <w:ind w:left="800"/>
        <w:rPr>
          <w:i/>
          <w:sz w:val="20"/>
          <w:szCs w:val="20"/>
        </w:rPr>
      </w:pPr>
      <w:r w:rsidRPr="000B1042">
        <w:rPr>
          <w:i/>
          <w:sz w:val="20"/>
          <w:szCs w:val="20"/>
        </w:rPr>
        <w:t>Proposal: For UMa, adopt the large-scale parameters from [2] with Tables 5 and 12 replaced with the ones from this contribution.</w:t>
      </w:r>
    </w:p>
    <w:p w14:paraId="32289F0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B694A1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B8AC6" w14:textId="77777777" w:rsidR="003356C4" w:rsidRPr="000B1042" w:rsidRDefault="003356C4" w:rsidP="004C1B16">
      <w:pPr>
        <w:rPr>
          <w:b/>
          <w:szCs w:val="20"/>
          <w:lang w:eastAsia="ja-JP"/>
        </w:rPr>
      </w:pPr>
    </w:p>
    <w:p w14:paraId="7C2998AB" w14:textId="0380ECF8" w:rsidR="003356C4" w:rsidRPr="000B1042" w:rsidRDefault="008A652D" w:rsidP="004C1B16">
      <w:pPr>
        <w:rPr>
          <w:b/>
          <w:szCs w:val="20"/>
          <w:lang w:eastAsia="ja-JP"/>
        </w:rPr>
      </w:pPr>
      <w:hyperlink r:id="rId1614" w:history="1">
        <w:r w:rsidR="00211FE6">
          <w:rPr>
            <w:rStyle w:val="Hyperlink"/>
            <w:b/>
            <w:szCs w:val="20"/>
            <w:lang w:eastAsia="ja-JP"/>
          </w:rPr>
          <w:t>R1-162719</w:t>
        </w:r>
      </w:hyperlink>
      <w:r w:rsidR="003356C4" w:rsidRPr="000B1042">
        <w:rPr>
          <w:b/>
          <w:szCs w:val="20"/>
          <w:lang w:eastAsia="ja-JP"/>
        </w:rPr>
        <w:tab/>
        <w:t>Discussion on large-scale parameters in indoor office environment</w:t>
      </w:r>
      <w:r w:rsidR="003356C4" w:rsidRPr="000B1042">
        <w:rPr>
          <w:b/>
          <w:szCs w:val="20"/>
          <w:lang w:eastAsia="ja-JP"/>
        </w:rPr>
        <w:tab/>
        <w:t>Samsung</w:t>
      </w:r>
    </w:p>
    <w:p w14:paraId="4B5A9593" w14:textId="77777777" w:rsidR="003356C4" w:rsidRPr="000B1042" w:rsidRDefault="003356C4" w:rsidP="004C1B16">
      <w:pPr>
        <w:pStyle w:val="LGTdoc"/>
        <w:spacing w:afterLines="0" w:after="0"/>
        <w:ind w:left="800"/>
        <w:rPr>
          <w:i/>
          <w:sz w:val="20"/>
          <w:szCs w:val="20"/>
        </w:rPr>
      </w:pPr>
      <w:r w:rsidRPr="000B1042">
        <w:rPr>
          <w:i/>
          <w:sz w:val="20"/>
          <w:szCs w:val="20"/>
        </w:rPr>
        <w:t>Proposal: For indoor office scenario,</w:t>
      </w:r>
    </w:p>
    <w:p w14:paraId="6D29084F" w14:textId="77777777" w:rsidR="003356C4" w:rsidRPr="000B1042" w:rsidRDefault="003356C4" w:rsidP="00442477">
      <w:pPr>
        <w:pStyle w:val="LGTdoc"/>
        <w:numPr>
          <w:ilvl w:val="0"/>
          <w:numId w:val="151"/>
        </w:numPr>
        <w:spacing w:afterLines="0" w:after="0"/>
        <w:ind w:left="1160"/>
        <w:rPr>
          <w:i/>
          <w:sz w:val="20"/>
          <w:szCs w:val="20"/>
        </w:rPr>
      </w:pPr>
      <w:r w:rsidRPr="000B1042">
        <w:rPr>
          <w:i/>
          <w:sz w:val="20"/>
          <w:szCs w:val="20"/>
        </w:rPr>
        <w:t>Adopt the LS parameters in Table 2.</w:t>
      </w:r>
    </w:p>
    <w:p w14:paraId="5A30ABB8" w14:textId="77777777" w:rsidR="003356C4" w:rsidRPr="000B1042" w:rsidRDefault="003356C4" w:rsidP="00442477">
      <w:pPr>
        <w:pStyle w:val="LGTdoc"/>
        <w:numPr>
          <w:ilvl w:val="0"/>
          <w:numId w:val="151"/>
        </w:numPr>
        <w:spacing w:afterLines="0" w:after="0"/>
        <w:ind w:left="1160"/>
        <w:rPr>
          <w:i/>
          <w:sz w:val="20"/>
          <w:szCs w:val="20"/>
        </w:rPr>
      </w:pPr>
      <w:r w:rsidRPr="000B1042">
        <w:rPr>
          <w:i/>
          <w:sz w:val="20"/>
          <w:szCs w:val="20"/>
        </w:rPr>
        <w:t>Adopt the LS cross-correlation parameters from IMT-Advanced channel model in ITU-R M.2135.</w:t>
      </w:r>
    </w:p>
    <w:p w14:paraId="7CA0A4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10E442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2 summary summaries only some frequency bands. We have considered constant values in other scenarios. Have you compensated oxygen loss in 60 GHz?</w:t>
      </w:r>
    </w:p>
    <w:p w14:paraId="0B5A78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table is for information. We are not considering frequency dependency. No compensation for oxygen loss.</w:t>
      </w:r>
    </w:p>
    <w:p w14:paraId="28C0F33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capture this data in the future.</w:t>
      </w:r>
    </w:p>
    <w:p w14:paraId="36021F90"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B032786" w14:textId="77777777" w:rsidR="003356C4" w:rsidRPr="000B1042" w:rsidRDefault="003356C4" w:rsidP="004C1B16">
      <w:pPr>
        <w:rPr>
          <w:b/>
          <w:szCs w:val="20"/>
          <w:lang w:eastAsia="ja-JP"/>
        </w:rPr>
      </w:pPr>
    </w:p>
    <w:p w14:paraId="3310139A" w14:textId="48C3BB38" w:rsidR="003356C4" w:rsidRPr="000B1042" w:rsidRDefault="008A652D" w:rsidP="004C1B16">
      <w:pPr>
        <w:rPr>
          <w:b/>
          <w:szCs w:val="20"/>
          <w:lang w:eastAsia="ja-JP"/>
        </w:rPr>
      </w:pPr>
      <w:hyperlink r:id="rId1615" w:history="1">
        <w:r w:rsidR="00211FE6">
          <w:rPr>
            <w:rStyle w:val="Hyperlink"/>
            <w:b/>
            <w:szCs w:val="20"/>
            <w:lang w:eastAsia="ja-JP"/>
          </w:rPr>
          <w:t>R1-162956</w:t>
        </w:r>
      </w:hyperlink>
      <w:r w:rsidR="003356C4" w:rsidRPr="000B1042">
        <w:rPr>
          <w:b/>
          <w:szCs w:val="20"/>
          <w:lang w:eastAsia="ja-JP"/>
        </w:rPr>
        <w:tab/>
        <w:t>Discussion on the sum-of-sinusoids based LSPs</w:t>
      </w:r>
      <w:r w:rsidR="003356C4" w:rsidRPr="000B1042">
        <w:rPr>
          <w:b/>
          <w:szCs w:val="20"/>
          <w:lang w:eastAsia="ja-JP"/>
        </w:rPr>
        <w:tab/>
        <w:t>Huawei, HiSilicon</w:t>
      </w:r>
    </w:p>
    <w:p w14:paraId="6BD019EF" w14:textId="77777777" w:rsidR="003356C4" w:rsidRPr="000B1042" w:rsidRDefault="003356C4" w:rsidP="004C1B16">
      <w:pPr>
        <w:pStyle w:val="LGTdoc"/>
        <w:spacing w:afterLines="0" w:after="0"/>
        <w:ind w:left="800"/>
        <w:rPr>
          <w:i/>
          <w:sz w:val="20"/>
          <w:szCs w:val="20"/>
        </w:rPr>
      </w:pPr>
      <w:r w:rsidRPr="000B1042">
        <w:rPr>
          <w:i/>
          <w:sz w:val="20"/>
          <w:szCs w:val="20"/>
        </w:rPr>
        <w:t>Observation: Sum-of-sinusoid method provides spatially consistent LSPs such as shadowing with reasonable complexity.</w:t>
      </w:r>
    </w:p>
    <w:p w14:paraId="2A3B313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BDB7B6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E19B3EB" w14:textId="77777777" w:rsidR="003356C4" w:rsidRPr="000B1042" w:rsidRDefault="003356C4" w:rsidP="004C1B16">
      <w:pPr>
        <w:rPr>
          <w:szCs w:val="20"/>
        </w:rPr>
      </w:pPr>
    </w:p>
    <w:p w14:paraId="1CE5F690" w14:textId="4B24F6B3" w:rsidR="003356C4" w:rsidRPr="000B1042" w:rsidRDefault="008A652D" w:rsidP="004C1B16">
      <w:pPr>
        <w:rPr>
          <w:b/>
          <w:szCs w:val="20"/>
          <w:lang w:eastAsia="ja-JP"/>
        </w:rPr>
      </w:pPr>
      <w:hyperlink r:id="rId1616" w:history="1">
        <w:r w:rsidR="00211FE6">
          <w:rPr>
            <w:rStyle w:val="Hyperlink"/>
            <w:b/>
            <w:szCs w:val="20"/>
            <w:lang w:eastAsia="ja-JP"/>
          </w:rPr>
          <w:t>R1-162232</w:t>
        </w:r>
      </w:hyperlink>
      <w:r w:rsidR="003356C4" w:rsidRPr="000B1042">
        <w:rPr>
          <w:b/>
          <w:szCs w:val="20"/>
          <w:lang w:eastAsia="ja-JP"/>
        </w:rPr>
        <w:tab/>
        <w:t>Indoor and outdoor measurements on frequency-dependent delay spreads</w:t>
      </w:r>
      <w:r w:rsidR="003356C4" w:rsidRPr="000B1042">
        <w:rPr>
          <w:b/>
          <w:szCs w:val="20"/>
          <w:lang w:eastAsia="ja-JP"/>
        </w:rPr>
        <w:tab/>
        <w:t>Qualcomm Inc.</w:t>
      </w:r>
    </w:p>
    <w:p w14:paraId="0F3AFDB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Frequency dependent models for large scale parameter(s) appear to be intuitive and measurement results support this intuition.  In particular, frequency dependent delay spread models should be considered for &gt;6 GHz channel modeling. </w:t>
      </w:r>
    </w:p>
    <w:p w14:paraId="2EFD58C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33C2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FD26D4" w14:textId="77777777" w:rsidR="003356C4" w:rsidRPr="000B1042" w:rsidRDefault="003356C4" w:rsidP="004C1B16">
      <w:pPr>
        <w:rPr>
          <w:b/>
          <w:szCs w:val="20"/>
          <w:lang w:eastAsia="ja-JP"/>
        </w:rPr>
      </w:pPr>
    </w:p>
    <w:p w14:paraId="2BC7484B" w14:textId="2466DAEB" w:rsidR="003356C4" w:rsidRPr="000B1042" w:rsidRDefault="008A652D" w:rsidP="004C1B16">
      <w:pPr>
        <w:rPr>
          <w:b/>
          <w:szCs w:val="20"/>
          <w:lang w:eastAsia="ja-JP"/>
        </w:rPr>
      </w:pPr>
      <w:hyperlink r:id="rId1617" w:history="1">
        <w:r w:rsidR="00211FE6">
          <w:rPr>
            <w:rStyle w:val="Hyperlink"/>
            <w:b/>
            <w:szCs w:val="20"/>
            <w:lang w:eastAsia="ja-JP"/>
          </w:rPr>
          <w:t>R1-163253</w:t>
        </w:r>
      </w:hyperlink>
      <w:r w:rsidR="003356C4" w:rsidRPr="000B1042">
        <w:rPr>
          <w:b/>
          <w:szCs w:val="20"/>
          <w:lang w:eastAsia="ja-JP"/>
        </w:rPr>
        <w:tab/>
        <w:t>On the frequency dependence of LSPs in reported UMi and InH measurements</w:t>
      </w:r>
      <w:r w:rsidR="003356C4" w:rsidRPr="000B1042">
        <w:rPr>
          <w:b/>
          <w:szCs w:val="20"/>
          <w:lang w:eastAsia="ja-JP"/>
        </w:rPr>
        <w:tab/>
        <w:t>Ericsson</w:t>
      </w:r>
    </w:p>
    <w:p w14:paraId="38F1D92E" w14:textId="61F67B3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0935BE6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DD7056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6820DF8" w14:textId="77777777" w:rsidR="003356C4" w:rsidRPr="000B1042" w:rsidRDefault="003356C4" w:rsidP="004C1B16">
      <w:pPr>
        <w:rPr>
          <w:b/>
          <w:szCs w:val="20"/>
          <w:lang w:eastAsia="ja-JP"/>
        </w:rPr>
      </w:pPr>
    </w:p>
    <w:p w14:paraId="265ED4C3" w14:textId="0F355A6B" w:rsidR="003356C4" w:rsidRPr="000B1042" w:rsidRDefault="008A652D" w:rsidP="004C1B16">
      <w:pPr>
        <w:rPr>
          <w:b/>
          <w:szCs w:val="20"/>
          <w:lang w:eastAsia="ja-JP"/>
        </w:rPr>
      </w:pPr>
      <w:hyperlink r:id="rId1618" w:history="1">
        <w:r w:rsidR="00211FE6">
          <w:rPr>
            <w:rStyle w:val="Hyperlink"/>
            <w:b/>
            <w:szCs w:val="20"/>
            <w:lang w:eastAsia="ja-JP"/>
          </w:rPr>
          <w:t>R1-163254</w:t>
        </w:r>
      </w:hyperlink>
      <w:r w:rsidR="003356C4" w:rsidRPr="000B1042">
        <w:rPr>
          <w:b/>
          <w:szCs w:val="20"/>
          <w:lang w:eastAsia="ja-JP"/>
        </w:rPr>
        <w:tab/>
        <w:t>On the frequency dependence of LSPs</w:t>
      </w:r>
      <w:r w:rsidR="003356C4" w:rsidRPr="000B1042">
        <w:rPr>
          <w:b/>
          <w:szCs w:val="20"/>
          <w:lang w:eastAsia="ja-JP"/>
        </w:rPr>
        <w:tab/>
        <w:t>Ericsson</w:t>
      </w:r>
    </w:p>
    <w:p w14:paraId="047BE0C3" w14:textId="6818F4C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4ADC3E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4875CB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done measurement and we have seen frequency dependency. More analysis is still needed.</w:t>
      </w:r>
    </w:p>
    <w:p w14:paraId="37FC3BA2" w14:textId="77777777" w:rsidR="003356C4" w:rsidRPr="000B1042" w:rsidRDefault="003356C4" w:rsidP="004C1B16">
      <w:pPr>
        <w:rPr>
          <w:rFonts w:ascii="Times New Roman" w:hAnsi="Times New Roman"/>
          <w:szCs w:val="20"/>
        </w:rPr>
      </w:pPr>
      <w:r w:rsidRPr="000B1042">
        <w:rPr>
          <w:rFonts w:ascii="Times New Roman" w:hAnsi="Times New Roman"/>
          <w:szCs w:val="20"/>
        </w:rPr>
        <w:t>ZTE: Do LSP refer to one parameter or two parameters?</w:t>
      </w:r>
    </w:p>
    <w:p w14:paraId="62889250" w14:textId="45C3AD52"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should be careful while specifying frequency dependency. We have separate contribution on measurements in </w:t>
      </w:r>
      <w:hyperlink r:id="rId1619" w:history="1">
        <w:r w:rsidR="00211FE6">
          <w:rPr>
            <w:rStyle w:val="Hyperlink"/>
            <w:rFonts w:ascii="Times New Roman" w:hAnsi="Times New Roman"/>
            <w:szCs w:val="20"/>
          </w:rPr>
          <w:t>R1-163257</w:t>
        </w:r>
      </w:hyperlink>
      <w:r w:rsidRPr="000B1042">
        <w:rPr>
          <w:rFonts w:ascii="Times New Roman" w:hAnsi="Times New Roman"/>
          <w:szCs w:val="20"/>
        </w:rPr>
        <w:t>.</w:t>
      </w:r>
    </w:p>
    <w:p w14:paraId="2C61E673" w14:textId="77777777" w:rsidR="003356C4" w:rsidRPr="000B1042" w:rsidRDefault="003356C4" w:rsidP="004C1B16">
      <w:pPr>
        <w:rPr>
          <w:rFonts w:ascii="Times New Roman" w:hAnsi="Times New Roman"/>
          <w:szCs w:val="20"/>
        </w:rPr>
      </w:pPr>
      <w:r w:rsidRPr="000B1042">
        <w:rPr>
          <w:rFonts w:ascii="Times New Roman" w:hAnsi="Times New Roman"/>
          <w:szCs w:val="20"/>
        </w:rPr>
        <w:t>CATT: Our measurement campaign in indoor scenarios observe frequency dependency</w:t>
      </w:r>
    </w:p>
    <w:p w14:paraId="216C4928"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23F471E" w14:textId="77777777" w:rsidR="003356C4" w:rsidRPr="000B1042" w:rsidRDefault="003356C4" w:rsidP="004C1B16">
      <w:pPr>
        <w:rPr>
          <w:b/>
          <w:szCs w:val="20"/>
          <w:lang w:eastAsia="ja-JP"/>
        </w:rPr>
      </w:pPr>
    </w:p>
    <w:p w14:paraId="46B425F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Small scale parameters</w:t>
      </w:r>
    </w:p>
    <w:p w14:paraId="08203A3D" w14:textId="77777777" w:rsidR="003356C4" w:rsidRPr="000B1042" w:rsidRDefault="003356C4" w:rsidP="004C1B16">
      <w:pPr>
        <w:rPr>
          <w:rFonts w:ascii="Times New Roman" w:eastAsia="Times New Roman" w:hAnsi="Times New Roman"/>
          <w:b/>
          <w:bCs/>
          <w:i/>
          <w:iCs/>
          <w:szCs w:val="20"/>
          <w:u w:val="single"/>
        </w:rPr>
      </w:pPr>
    </w:p>
    <w:p w14:paraId="5766E5AA" w14:textId="3FD83849" w:rsidR="003356C4" w:rsidRPr="000B1042" w:rsidRDefault="008A652D" w:rsidP="004C1B16">
      <w:pPr>
        <w:rPr>
          <w:b/>
          <w:szCs w:val="20"/>
          <w:lang w:eastAsia="ja-JP"/>
        </w:rPr>
      </w:pPr>
      <w:hyperlink r:id="rId1620" w:history="1">
        <w:r w:rsidR="00211FE6">
          <w:rPr>
            <w:rStyle w:val="Hyperlink"/>
            <w:b/>
            <w:szCs w:val="20"/>
            <w:lang w:eastAsia="ja-JP"/>
          </w:rPr>
          <w:t>R1-162243</w:t>
        </w:r>
      </w:hyperlink>
      <w:r w:rsidR="003356C4" w:rsidRPr="000B1042">
        <w:rPr>
          <w:b/>
          <w:szCs w:val="20"/>
          <w:lang w:eastAsia="ja-JP"/>
        </w:rPr>
        <w:tab/>
        <w:t>Discussion on frequency dependent SSP</w:t>
      </w:r>
      <w:r w:rsidR="003356C4" w:rsidRPr="000B1042">
        <w:rPr>
          <w:b/>
          <w:szCs w:val="20"/>
          <w:lang w:eastAsia="ja-JP"/>
        </w:rPr>
        <w:tab/>
        <w:t>Huawei, HiSilicon</w:t>
      </w:r>
    </w:p>
    <w:p w14:paraId="1B2868A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w:t>
      </w:r>
      <w:r w:rsidRPr="000B1042">
        <w:rPr>
          <w:rFonts w:hint="eastAsia"/>
          <w:i/>
          <w:sz w:val="20"/>
          <w:szCs w:val="20"/>
        </w:rPr>
        <w:t xml:space="preserve">for indoor office, </w:t>
      </w:r>
      <w:r w:rsidRPr="000B1042">
        <w:rPr>
          <w:i/>
          <w:sz w:val="20"/>
          <w:szCs w:val="20"/>
        </w:rPr>
        <w:t>frequency dependen</w:t>
      </w:r>
      <w:r w:rsidRPr="000B1042">
        <w:rPr>
          <w:rFonts w:hint="eastAsia"/>
          <w:i/>
          <w:sz w:val="20"/>
          <w:szCs w:val="20"/>
        </w:rPr>
        <w:t xml:space="preserve">t cluster ASA and </w:t>
      </w:r>
      <w:r w:rsidRPr="000B1042">
        <w:rPr>
          <w:i/>
          <w:sz w:val="20"/>
          <w:szCs w:val="20"/>
        </w:rPr>
        <w:t>cluster</w:t>
      </w:r>
      <w:r w:rsidRPr="000B1042">
        <w:rPr>
          <w:rFonts w:hint="eastAsia"/>
          <w:i/>
          <w:sz w:val="20"/>
          <w:szCs w:val="20"/>
        </w:rPr>
        <w:t xml:space="preserve"> ZAS should be </w:t>
      </w:r>
      <w:r w:rsidRPr="000B1042">
        <w:rPr>
          <w:i/>
          <w:sz w:val="20"/>
          <w:szCs w:val="20"/>
        </w:rPr>
        <w:t>modelled</w:t>
      </w:r>
      <w:r w:rsidRPr="000B1042">
        <w:rPr>
          <w:rFonts w:hint="eastAsia"/>
          <w:i/>
          <w:sz w:val="20"/>
          <w:szCs w:val="20"/>
        </w:rPr>
        <w:t>.</w:t>
      </w:r>
    </w:p>
    <w:p w14:paraId="51ED0B3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1D40B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cannot find the info on used antenna.</w:t>
      </w:r>
    </w:p>
    <w:p w14:paraId="0648ABA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Wide beam for RX and rotation 10 degree horn antenna for TX. </w:t>
      </w:r>
    </w:p>
    <w:p w14:paraId="26188ACF"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1691F02F" w14:textId="77777777" w:rsidR="003356C4" w:rsidRPr="000B1042" w:rsidRDefault="003356C4" w:rsidP="004C1B16">
      <w:pPr>
        <w:rPr>
          <w:b/>
          <w:szCs w:val="20"/>
          <w:lang w:eastAsia="ja-JP"/>
        </w:rPr>
      </w:pPr>
    </w:p>
    <w:p w14:paraId="4502932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and small scale parameters</w:t>
      </w:r>
    </w:p>
    <w:p w14:paraId="0ED4E3D7" w14:textId="77777777" w:rsidR="003356C4" w:rsidRPr="000B1042" w:rsidRDefault="003356C4" w:rsidP="004C1B16">
      <w:pPr>
        <w:rPr>
          <w:rFonts w:ascii="Times New Roman" w:eastAsia="Times New Roman" w:hAnsi="Times New Roman"/>
          <w:b/>
          <w:bCs/>
          <w:i/>
          <w:iCs/>
          <w:szCs w:val="20"/>
          <w:u w:val="single"/>
        </w:rPr>
      </w:pPr>
    </w:p>
    <w:p w14:paraId="18357551" w14:textId="1BC4C76F" w:rsidR="003356C4" w:rsidRPr="000B1042" w:rsidRDefault="008A652D" w:rsidP="004C1B16">
      <w:pPr>
        <w:rPr>
          <w:b/>
          <w:szCs w:val="20"/>
          <w:lang w:eastAsia="ja-JP"/>
        </w:rPr>
      </w:pPr>
      <w:hyperlink r:id="rId1621" w:history="1">
        <w:r w:rsidR="00211FE6">
          <w:rPr>
            <w:rStyle w:val="Hyperlink"/>
            <w:b/>
            <w:szCs w:val="20"/>
            <w:lang w:eastAsia="ja-JP"/>
          </w:rPr>
          <w:t>R1-162242</w:t>
        </w:r>
      </w:hyperlink>
      <w:r w:rsidR="003356C4" w:rsidRPr="000B1042">
        <w:rPr>
          <w:b/>
          <w:szCs w:val="20"/>
          <w:lang w:eastAsia="ja-JP"/>
        </w:rPr>
        <w:tab/>
        <w:t>Large-scale and small-scale channel modeling for outdoor to indoor scenario</w:t>
      </w:r>
      <w:r w:rsidR="003356C4" w:rsidRPr="000B1042">
        <w:rPr>
          <w:b/>
          <w:szCs w:val="20"/>
          <w:lang w:eastAsia="ja-JP"/>
        </w:rPr>
        <w:tab/>
        <w:t>Huawei, HiSilicon</w:t>
      </w:r>
    </w:p>
    <w:p w14:paraId="68755D87"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1</w:t>
      </w:r>
      <w:r w:rsidRPr="000B1042">
        <w:rPr>
          <w:i/>
          <w:sz w:val="20"/>
          <w:szCs w:val="20"/>
        </w:rPr>
        <w:t>:</w:t>
      </w:r>
      <w:r w:rsidRPr="000B1042">
        <w:rPr>
          <w:rFonts w:hint="eastAsia"/>
          <w:i/>
          <w:sz w:val="20"/>
          <w:szCs w:val="20"/>
        </w:rPr>
        <w:t xml:space="preserve"> </w:t>
      </w:r>
      <w:r w:rsidRPr="000B1042">
        <w:rPr>
          <w:i/>
          <w:sz w:val="20"/>
          <w:szCs w:val="20"/>
        </w:rPr>
        <w:t xml:space="preserve">the O-to-I large-scale and small-scale parameters should be modified due to new measurement above 6GHz. </w:t>
      </w:r>
    </w:p>
    <w:p w14:paraId="7991E333"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2</w:t>
      </w:r>
      <w:r w:rsidRPr="000B1042">
        <w:rPr>
          <w:i/>
          <w:sz w:val="20"/>
          <w:szCs w:val="20"/>
        </w:rPr>
        <w:t xml:space="preserve">: the O-to-I model parameters could be adopted as defined from </w:t>
      </w:r>
      <w:r w:rsidRPr="000B1042">
        <w:rPr>
          <w:i/>
          <w:sz w:val="20"/>
          <w:szCs w:val="20"/>
        </w:rPr>
        <w:fldChar w:fldCharType="begin"/>
      </w:r>
      <w:r w:rsidRPr="000B1042">
        <w:rPr>
          <w:i/>
          <w:sz w:val="20"/>
          <w:szCs w:val="20"/>
        </w:rPr>
        <w:instrText xml:space="preserve"> REF _Ref446772759 \h  \* MERGEFORMAT </w:instrText>
      </w:r>
      <w:r w:rsidRPr="000B1042">
        <w:rPr>
          <w:i/>
          <w:sz w:val="20"/>
          <w:szCs w:val="20"/>
        </w:rPr>
      </w:r>
      <w:r w:rsidRPr="000B1042">
        <w:rPr>
          <w:i/>
          <w:sz w:val="20"/>
          <w:szCs w:val="20"/>
        </w:rPr>
        <w:fldChar w:fldCharType="separate"/>
      </w:r>
      <w:r w:rsidRPr="000B1042">
        <w:rPr>
          <w:i/>
          <w:sz w:val="20"/>
          <w:szCs w:val="20"/>
        </w:rPr>
        <w:t>Table 2</w:t>
      </w:r>
      <w:r w:rsidRPr="000B1042">
        <w:rPr>
          <w:i/>
          <w:sz w:val="20"/>
          <w:szCs w:val="20"/>
        </w:rPr>
        <w:fldChar w:fldCharType="end"/>
      </w:r>
      <w:r w:rsidRPr="000B1042">
        <w:rPr>
          <w:i/>
          <w:sz w:val="20"/>
          <w:szCs w:val="20"/>
        </w:rPr>
        <w:t xml:space="preserve"> to </w:t>
      </w:r>
      <w:r w:rsidRPr="000B1042">
        <w:rPr>
          <w:i/>
          <w:sz w:val="20"/>
          <w:szCs w:val="20"/>
        </w:rPr>
        <w:fldChar w:fldCharType="begin"/>
      </w:r>
      <w:r w:rsidRPr="000B1042">
        <w:rPr>
          <w:i/>
          <w:sz w:val="20"/>
          <w:szCs w:val="20"/>
        </w:rPr>
        <w:instrText xml:space="preserve"> REF _Ref446918101 \h  \* MERGEFORMAT </w:instrText>
      </w:r>
      <w:r w:rsidRPr="000B1042">
        <w:rPr>
          <w:i/>
          <w:sz w:val="20"/>
          <w:szCs w:val="20"/>
        </w:rPr>
      </w:r>
      <w:r w:rsidRPr="000B1042">
        <w:rPr>
          <w:i/>
          <w:sz w:val="20"/>
          <w:szCs w:val="20"/>
        </w:rPr>
        <w:fldChar w:fldCharType="separate"/>
      </w:r>
      <w:r w:rsidRPr="000B1042">
        <w:rPr>
          <w:i/>
          <w:sz w:val="20"/>
          <w:szCs w:val="20"/>
        </w:rPr>
        <w:t>Table 4</w:t>
      </w:r>
      <w:r w:rsidRPr="000B1042">
        <w:rPr>
          <w:i/>
          <w:sz w:val="20"/>
          <w:szCs w:val="20"/>
        </w:rPr>
        <w:fldChar w:fldCharType="end"/>
      </w:r>
      <w:r w:rsidRPr="000B1042">
        <w:rPr>
          <w:i/>
          <w:sz w:val="20"/>
          <w:szCs w:val="20"/>
        </w:rPr>
        <w:t xml:space="preserve"> for UMi and UMa scenarios.</w:t>
      </w:r>
    </w:p>
    <w:p w14:paraId="0550FBA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D23F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2D5672B" w14:textId="77777777" w:rsidR="003356C4" w:rsidRPr="000B1042" w:rsidRDefault="003356C4" w:rsidP="004C1B16">
      <w:pPr>
        <w:rPr>
          <w:b/>
          <w:szCs w:val="20"/>
          <w:lang w:eastAsia="ja-JP"/>
        </w:rPr>
      </w:pPr>
    </w:p>
    <w:p w14:paraId="1A71C5DB" w14:textId="62C41373" w:rsidR="003356C4" w:rsidRPr="000B1042" w:rsidRDefault="008A652D" w:rsidP="004C1B16">
      <w:pPr>
        <w:rPr>
          <w:b/>
          <w:szCs w:val="20"/>
          <w:lang w:eastAsia="ja-JP"/>
        </w:rPr>
      </w:pPr>
      <w:hyperlink r:id="rId1622" w:history="1">
        <w:r w:rsidR="00211FE6">
          <w:rPr>
            <w:rStyle w:val="Hyperlink"/>
            <w:b/>
            <w:szCs w:val="20"/>
            <w:lang w:eastAsia="ja-JP"/>
          </w:rPr>
          <w:t>R1-162246</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7CCEBE43" w14:textId="77777777" w:rsidR="003356C4" w:rsidRPr="000B1042" w:rsidRDefault="003356C4" w:rsidP="004C1B16">
      <w:pPr>
        <w:pStyle w:val="LGTdoc"/>
        <w:spacing w:afterLines="0" w:after="0"/>
        <w:ind w:left="800"/>
        <w:rPr>
          <w:i/>
          <w:sz w:val="20"/>
          <w:szCs w:val="20"/>
        </w:rPr>
      </w:pPr>
      <w:r w:rsidRPr="000B1042">
        <w:rPr>
          <w:i/>
          <w:sz w:val="20"/>
          <w:szCs w:val="20"/>
        </w:rPr>
        <w:t>Proposal 1:.</w:t>
      </w:r>
      <w:r w:rsidRPr="000B1042">
        <w:rPr>
          <w:rFonts w:hint="eastAsia"/>
          <w:i/>
          <w:sz w:val="20"/>
          <w:szCs w:val="20"/>
        </w:rPr>
        <w:t>for indoor office, the recommended LSP from Table 1 to Table 4 should be adopted for large-scale channel modeling of this SI.</w:t>
      </w:r>
    </w:p>
    <w:p w14:paraId="2265FED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w:t>
      </w:r>
      <w:r w:rsidRPr="000B1042">
        <w:rPr>
          <w:rFonts w:hint="eastAsia"/>
          <w:i/>
          <w:sz w:val="20"/>
          <w:szCs w:val="20"/>
        </w:rPr>
        <w:t>for indoor office, the recommended SSP in Table 5 and Table 6 should be adopted for cluster-level small</w:t>
      </w:r>
      <w:r w:rsidRPr="000B1042">
        <w:rPr>
          <w:i/>
          <w:sz w:val="20"/>
          <w:szCs w:val="20"/>
        </w:rPr>
        <w:t>–</w:t>
      </w:r>
      <w:r w:rsidRPr="000B1042">
        <w:rPr>
          <w:rFonts w:hint="eastAsia"/>
          <w:i/>
          <w:sz w:val="20"/>
          <w:szCs w:val="20"/>
        </w:rPr>
        <w:t>scale channel modeling of this SI.</w:t>
      </w:r>
    </w:p>
    <w:p w14:paraId="17FC6A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995A05A" w14:textId="620F910B" w:rsidR="003356C4" w:rsidRPr="000B1042" w:rsidRDefault="003356C4" w:rsidP="004C1B16">
      <w:pPr>
        <w:rPr>
          <w:szCs w:val="20"/>
        </w:rPr>
      </w:pPr>
      <w:r w:rsidRPr="000B1042">
        <w:rPr>
          <w:b/>
          <w:szCs w:val="20"/>
        </w:rPr>
        <w:t xml:space="preserve">Decision: </w:t>
      </w:r>
      <w:r w:rsidRPr="000B1042">
        <w:rPr>
          <w:szCs w:val="20"/>
        </w:rPr>
        <w:t>The document is revised in 3427</w:t>
      </w:r>
      <w:r w:rsidR="004C1B16">
        <w:rPr>
          <w:szCs w:val="20"/>
        </w:rPr>
        <w:t>.</w:t>
      </w:r>
    </w:p>
    <w:p w14:paraId="22B7B447" w14:textId="71A04E65" w:rsidR="003356C4" w:rsidRPr="000B1042" w:rsidRDefault="008A652D" w:rsidP="004C1B16">
      <w:pPr>
        <w:rPr>
          <w:b/>
          <w:szCs w:val="20"/>
          <w:lang w:eastAsia="ja-JP"/>
        </w:rPr>
      </w:pPr>
      <w:hyperlink r:id="rId1623" w:history="1">
        <w:r w:rsidR="00211FE6">
          <w:rPr>
            <w:rStyle w:val="Hyperlink"/>
            <w:b/>
            <w:szCs w:val="20"/>
            <w:lang w:eastAsia="ja-JP"/>
          </w:rPr>
          <w:t>R1-163427</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18F50839" w14:textId="77777777" w:rsidR="003356C4" w:rsidRPr="000B1042" w:rsidRDefault="003356C4" w:rsidP="004C1B16">
      <w:pPr>
        <w:ind w:left="720"/>
        <w:rPr>
          <w:i/>
          <w:lang w:eastAsia="zh-CN"/>
        </w:rPr>
      </w:pPr>
      <w:r w:rsidRPr="000B1042">
        <w:rPr>
          <w:rFonts w:eastAsia="SimSun"/>
          <w:i/>
          <w:lang w:eastAsia="zh-CN"/>
        </w:rPr>
        <w:t>Proposal 1:</w:t>
      </w:r>
      <w:r w:rsidRPr="000B1042">
        <w:rPr>
          <w:i/>
        </w:rPr>
        <w:t>.</w:t>
      </w:r>
      <w:r w:rsidRPr="000B1042">
        <w:rPr>
          <w:rFonts w:hint="eastAsia"/>
          <w:i/>
          <w:lang w:eastAsia="zh-CN"/>
        </w:rPr>
        <w:t xml:space="preserve">for indoor office, the </w:t>
      </w:r>
      <w:r w:rsidRPr="000B1042">
        <w:rPr>
          <w:i/>
          <w:lang w:eastAsia="zh-CN"/>
        </w:rPr>
        <w:t>correlation</w:t>
      </w:r>
      <w:r w:rsidRPr="000B1042">
        <w:rPr>
          <w:rFonts w:hint="eastAsia"/>
          <w:i/>
          <w:lang w:eastAsia="zh-CN"/>
        </w:rPr>
        <w:t xml:space="preserve"> distance and cross correlation of LSP in IMT-A can be reused for azimuth </w:t>
      </w:r>
      <w:r w:rsidRPr="000B1042">
        <w:rPr>
          <w:i/>
          <w:lang w:eastAsia="zh-CN"/>
        </w:rPr>
        <w:t>domain</w:t>
      </w:r>
      <w:r w:rsidRPr="000B1042">
        <w:rPr>
          <w:rFonts w:hint="eastAsia"/>
          <w:i/>
          <w:lang w:eastAsia="zh-CN"/>
        </w:rPr>
        <w:t xml:space="preserve"> channel </w:t>
      </w:r>
      <w:r w:rsidRPr="000B1042">
        <w:rPr>
          <w:i/>
          <w:lang w:eastAsia="zh-CN"/>
        </w:rPr>
        <w:t>characteristics</w:t>
      </w:r>
      <w:r w:rsidRPr="000B1042">
        <w:rPr>
          <w:rFonts w:hint="eastAsia"/>
          <w:i/>
          <w:lang w:eastAsia="zh-CN"/>
        </w:rPr>
        <w:t>. The recommended LSP from Table 1 to Table 4 should be adopted for large-scale channel modeling of this SI.</w:t>
      </w:r>
    </w:p>
    <w:p w14:paraId="0B492A15" w14:textId="77777777" w:rsidR="003356C4" w:rsidRPr="000B1042" w:rsidRDefault="003356C4" w:rsidP="004C1B16">
      <w:pPr>
        <w:ind w:left="720"/>
        <w:rPr>
          <w:i/>
          <w:lang w:eastAsia="zh-CN"/>
        </w:rPr>
      </w:pPr>
      <w:r w:rsidRPr="000B1042">
        <w:rPr>
          <w:rFonts w:eastAsia="SimSun"/>
          <w:i/>
          <w:lang w:eastAsia="zh-CN"/>
        </w:rPr>
        <w:t xml:space="preserve">Proposal </w:t>
      </w:r>
      <w:r w:rsidRPr="000B1042">
        <w:rPr>
          <w:rFonts w:hint="eastAsia"/>
          <w:i/>
          <w:lang w:eastAsia="zh-CN"/>
        </w:rPr>
        <w:t>2</w:t>
      </w:r>
      <w:r w:rsidRPr="000B1042">
        <w:rPr>
          <w:rFonts w:eastAsia="SimSun"/>
          <w:i/>
          <w:lang w:eastAsia="zh-CN"/>
        </w:rPr>
        <w:t>:</w:t>
      </w:r>
      <w:r w:rsidRPr="000B1042">
        <w:rPr>
          <w:i/>
        </w:rPr>
        <w:t>.</w:t>
      </w:r>
      <w:r w:rsidRPr="000B1042">
        <w:rPr>
          <w:rFonts w:hint="eastAsia"/>
          <w:i/>
          <w:lang w:eastAsia="zh-CN"/>
        </w:rPr>
        <w:t>for indoor office, the number of rays per cluster and per cluster shadowing in IMT-A can be reused. The recommended SSP in Table 5 and Table 6 should be adopted for cluster-level small</w:t>
      </w:r>
      <w:r w:rsidRPr="000B1042">
        <w:rPr>
          <w:i/>
          <w:lang w:eastAsia="zh-CN"/>
        </w:rPr>
        <w:t>–</w:t>
      </w:r>
      <w:r w:rsidRPr="000B1042">
        <w:rPr>
          <w:rFonts w:hint="eastAsia"/>
          <w:i/>
          <w:lang w:eastAsia="zh-CN"/>
        </w:rPr>
        <w:t>scale channel modeling of this SI.</w:t>
      </w:r>
    </w:p>
    <w:p w14:paraId="0CACFD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D680A6" w14:textId="77777777" w:rsidR="003356C4" w:rsidRPr="000B1042" w:rsidRDefault="003356C4" w:rsidP="004C1B16">
      <w:pPr>
        <w:rPr>
          <w:rFonts w:ascii="Times New Roman" w:hAnsi="Times New Roman"/>
          <w:szCs w:val="20"/>
        </w:rPr>
      </w:pPr>
      <w:r w:rsidRPr="000B1042">
        <w:rPr>
          <w:rFonts w:ascii="Times New Roman" w:hAnsi="Times New Roman"/>
          <w:szCs w:val="20"/>
        </w:rPr>
        <w:t>ZTE: Table 5 and 6 mention number of clusters. We think 4 is small number. Table 3 =&gt; 3</w:t>
      </w:r>
      <w:r w:rsidRPr="000B1042">
        <w:rPr>
          <w:rFonts w:ascii="Times New Roman" w:hAnsi="Times New Roman"/>
          <w:szCs w:val="20"/>
          <w:vertAlign w:val="superscript"/>
        </w:rPr>
        <w:t>rd</w:t>
      </w:r>
      <w:r w:rsidRPr="000B1042">
        <w:rPr>
          <w:rFonts w:ascii="Times New Roman" w:hAnsi="Times New Roman"/>
          <w:szCs w:val="20"/>
        </w:rPr>
        <w:t xml:space="preserve"> number from the bottom gives a negative value.</w:t>
      </w:r>
    </w:p>
    <w:p w14:paraId="03121728" w14:textId="77777777" w:rsidR="003356C4" w:rsidRPr="000B1042" w:rsidRDefault="003356C4" w:rsidP="004C1B16">
      <w:pPr>
        <w:rPr>
          <w:rFonts w:ascii="Times New Roman" w:hAnsi="Times New Roman"/>
          <w:szCs w:val="20"/>
        </w:rPr>
      </w:pPr>
      <w:r w:rsidRPr="000B1042">
        <w:rPr>
          <w:rFonts w:ascii="Times New Roman" w:hAnsi="Times New Roman"/>
          <w:szCs w:val="20"/>
        </w:rPr>
        <w:t>CATT: Number of clusters are small. Listed results are not complete. Table 1 frequency dependency requires further studies.</w:t>
      </w:r>
    </w:p>
    <w:p w14:paraId="680F0B8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update frequency dependency in the future. Values as in brackets.</w:t>
      </w:r>
    </w:p>
    <w:p w14:paraId="243959F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Number of clusters could also be in brackets.</w:t>
      </w:r>
    </w:p>
    <w:p w14:paraId="32C440E2" w14:textId="0A3C45CA" w:rsidR="003356C4" w:rsidRPr="000B1042" w:rsidRDefault="003356C4" w:rsidP="004C1B16">
      <w:pPr>
        <w:rPr>
          <w:szCs w:val="20"/>
        </w:rPr>
      </w:pPr>
      <w:r w:rsidRPr="000B1042">
        <w:rPr>
          <w:b/>
          <w:szCs w:val="20"/>
        </w:rPr>
        <w:t xml:space="preserve">Decision: </w:t>
      </w:r>
      <w:r w:rsidRPr="000B1042">
        <w:rPr>
          <w:szCs w:val="20"/>
        </w:rPr>
        <w:t>The document is revised in 3472</w:t>
      </w:r>
      <w:r w:rsidR="004C1B16">
        <w:rPr>
          <w:szCs w:val="20"/>
        </w:rPr>
        <w:t>.</w:t>
      </w:r>
    </w:p>
    <w:p w14:paraId="3F2A30A2" w14:textId="72D182EE" w:rsidR="003356C4" w:rsidRPr="000B1042" w:rsidRDefault="008A652D" w:rsidP="004C1B16">
      <w:pPr>
        <w:rPr>
          <w:b/>
          <w:szCs w:val="20"/>
          <w:lang w:eastAsia="ja-JP"/>
        </w:rPr>
      </w:pPr>
      <w:hyperlink r:id="rId1624" w:history="1">
        <w:r w:rsidR="00211FE6" w:rsidRPr="004C1B16">
          <w:rPr>
            <w:rStyle w:val="Hyperlink"/>
            <w:b/>
            <w:szCs w:val="20"/>
            <w:highlight w:val="green"/>
            <w:lang w:eastAsia="ja-JP"/>
          </w:rPr>
          <w:t>R1-163472</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 CATT</w:t>
      </w:r>
    </w:p>
    <w:p w14:paraId="08CE1E26" w14:textId="77777777" w:rsidR="003356C4" w:rsidRPr="000B1042" w:rsidRDefault="003356C4" w:rsidP="004C1B16">
      <w:pPr>
        <w:ind w:left="720"/>
        <w:rPr>
          <w:rFonts w:eastAsia="SimSun"/>
          <w:i/>
          <w:lang w:eastAsia="zh-CN"/>
        </w:rPr>
      </w:pPr>
      <w:r w:rsidRPr="000B1042">
        <w:rPr>
          <w:rFonts w:eastAsia="SimSun"/>
          <w:i/>
          <w:lang w:eastAsia="zh-CN"/>
        </w:rPr>
        <w:t>Proposal 1:.</w:t>
      </w:r>
      <w:r w:rsidRPr="000B1042">
        <w:rPr>
          <w:rFonts w:eastAsia="SimSun" w:hint="eastAsia"/>
          <w:i/>
          <w:lang w:eastAsia="zh-CN"/>
        </w:rPr>
        <w:t xml:space="preserve">for indoor office, the </w:t>
      </w:r>
      <w:r w:rsidRPr="000B1042">
        <w:rPr>
          <w:rFonts w:eastAsia="SimSun"/>
          <w:i/>
          <w:lang w:eastAsia="zh-CN"/>
        </w:rPr>
        <w:t>correlation</w:t>
      </w:r>
      <w:r w:rsidRPr="000B1042">
        <w:rPr>
          <w:rFonts w:eastAsia="SimSun" w:hint="eastAsia"/>
          <w:i/>
          <w:lang w:eastAsia="zh-CN"/>
        </w:rPr>
        <w:t xml:space="preserve"> distance and cross correlation of LSP in IMT-A can be reused for azimuth </w:t>
      </w:r>
      <w:r w:rsidRPr="000B1042">
        <w:rPr>
          <w:rFonts w:eastAsia="SimSun"/>
          <w:i/>
          <w:lang w:eastAsia="zh-CN"/>
        </w:rPr>
        <w:t>domain</w:t>
      </w:r>
      <w:r w:rsidRPr="000B1042">
        <w:rPr>
          <w:rFonts w:eastAsia="SimSun" w:hint="eastAsia"/>
          <w:i/>
          <w:lang w:eastAsia="zh-CN"/>
        </w:rPr>
        <w:t xml:space="preserve"> channel </w:t>
      </w:r>
      <w:r w:rsidRPr="000B1042">
        <w:rPr>
          <w:rFonts w:eastAsia="SimSun"/>
          <w:i/>
          <w:lang w:eastAsia="zh-CN"/>
        </w:rPr>
        <w:t>characteristics</w:t>
      </w:r>
      <w:r w:rsidRPr="000B1042">
        <w:rPr>
          <w:rFonts w:eastAsia="SimSun" w:hint="eastAsia"/>
          <w:i/>
          <w:lang w:eastAsia="zh-CN"/>
        </w:rPr>
        <w:t>. The recommended LSP from Table 1 to Table 4 should be adopted for large-scale channel modeling of this SI.</w:t>
      </w:r>
    </w:p>
    <w:p w14:paraId="66674489" w14:textId="77777777" w:rsidR="003356C4" w:rsidRPr="000B1042" w:rsidRDefault="003356C4" w:rsidP="004C1B16">
      <w:pPr>
        <w:ind w:left="720"/>
        <w:rPr>
          <w:rFonts w:eastAsia="SimSun"/>
          <w:i/>
          <w:lang w:eastAsia="zh-CN"/>
        </w:rPr>
      </w:pPr>
      <w:r w:rsidRPr="000B1042">
        <w:rPr>
          <w:rFonts w:eastAsia="SimSun"/>
          <w:i/>
          <w:lang w:eastAsia="zh-CN"/>
        </w:rPr>
        <w:t xml:space="preserve">Proposal </w:t>
      </w:r>
      <w:r w:rsidRPr="000B1042">
        <w:rPr>
          <w:rFonts w:eastAsia="SimSun" w:hint="eastAsia"/>
          <w:i/>
          <w:lang w:eastAsia="zh-CN"/>
        </w:rPr>
        <w:t>2</w:t>
      </w:r>
      <w:r w:rsidRPr="000B1042">
        <w:rPr>
          <w:rFonts w:eastAsia="SimSun"/>
          <w:i/>
          <w:lang w:eastAsia="zh-CN"/>
        </w:rPr>
        <w:t>:.</w:t>
      </w:r>
      <w:r w:rsidRPr="000B1042">
        <w:rPr>
          <w:rFonts w:eastAsia="SimSun" w:hint="eastAsia"/>
          <w:i/>
          <w:lang w:eastAsia="zh-CN"/>
        </w:rPr>
        <w:t>for indoor office, the number of rays per cluster and per cluster shadowing in IMT-A can be reused. The recommended SSP in Table 5 and Table 6 should be adopted for cluster-level small</w:t>
      </w:r>
      <w:r w:rsidRPr="000B1042">
        <w:rPr>
          <w:rFonts w:eastAsia="SimSun"/>
          <w:i/>
          <w:lang w:eastAsia="zh-CN"/>
        </w:rPr>
        <w:t>–</w:t>
      </w:r>
      <w:r w:rsidRPr="000B1042">
        <w:rPr>
          <w:rFonts w:eastAsia="SimSun" w:hint="eastAsia"/>
          <w:i/>
          <w:lang w:eastAsia="zh-CN"/>
        </w:rPr>
        <w:t>scale channel modeling of this SI.</w:t>
      </w:r>
    </w:p>
    <w:p w14:paraId="4D7996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2670545" w14:textId="77777777" w:rsidR="003356C4" w:rsidRPr="000B1042" w:rsidRDefault="003356C4" w:rsidP="004C1B16">
      <w:pPr>
        <w:rPr>
          <w:rFonts w:ascii="Times New Roman" w:hAnsi="Times New Roman"/>
          <w:szCs w:val="20"/>
        </w:rPr>
      </w:pPr>
      <w:r w:rsidRPr="000B1042">
        <w:rPr>
          <w:rFonts w:ascii="Times New Roman" w:hAnsi="Times New Roman"/>
          <w:szCs w:val="20"/>
        </w:rPr>
        <w:t>ZTE: You changed to fixed number which is not frequency dependent at all.</w:t>
      </w:r>
    </w:p>
    <w:p w14:paraId="50305460" w14:textId="454E1459"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6921C73B" w14:textId="77777777" w:rsidR="003356C4" w:rsidRPr="000B1042" w:rsidRDefault="003356C4" w:rsidP="004C1B16">
      <w:pPr>
        <w:rPr>
          <w:b/>
          <w:szCs w:val="20"/>
        </w:rPr>
      </w:pPr>
    </w:p>
    <w:p w14:paraId="2212F40C" w14:textId="77777777" w:rsidR="003356C4" w:rsidRPr="000B1042" w:rsidRDefault="003356C4" w:rsidP="004C1B16">
      <w:pPr>
        <w:rPr>
          <w:b/>
          <w:szCs w:val="20"/>
          <w:lang w:eastAsia="ja-JP"/>
        </w:rPr>
      </w:pPr>
    </w:p>
    <w:p w14:paraId="4C2938D1" w14:textId="1907A379" w:rsidR="003356C4" w:rsidRPr="000B1042" w:rsidRDefault="008A652D" w:rsidP="004C1B16">
      <w:pPr>
        <w:rPr>
          <w:b/>
          <w:szCs w:val="20"/>
          <w:lang w:eastAsia="ja-JP"/>
        </w:rPr>
      </w:pPr>
      <w:hyperlink r:id="rId1625" w:history="1">
        <w:r w:rsidR="00211FE6" w:rsidRPr="004C1B16">
          <w:rPr>
            <w:rStyle w:val="Hyperlink"/>
            <w:b/>
            <w:szCs w:val="20"/>
            <w:highlight w:val="green"/>
            <w:lang w:eastAsia="ja-JP"/>
          </w:rPr>
          <w:t>R1-162718</w:t>
        </w:r>
      </w:hyperlink>
      <w:r w:rsidR="003356C4" w:rsidRPr="000B1042">
        <w:rPr>
          <w:b/>
          <w:szCs w:val="20"/>
          <w:lang w:eastAsia="ja-JP"/>
        </w:rPr>
        <w:tab/>
        <w:t>Updated joint proposal on large-scale and small-scale parameters for UMi scenario</w:t>
      </w:r>
      <w:r w:rsidR="003356C4" w:rsidRPr="000B1042">
        <w:rPr>
          <w:b/>
          <w:szCs w:val="20"/>
          <w:lang w:eastAsia="ja-JP"/>
        </w:rPr>
        <w:tab/>
        <w:t>Samsung, AT&amp;T, CMCC, Ericsson, Huawei, HiSilicon, Intel, KT Corporation, Nokia Networks, NTT DOCOMO, Qualcomm, ETRI</w:t>
      </w:r>
    </w:p>
    <w:p w14:paraId="09447F49" w14:textId="77777777" w:rsidR="003356C4" w:rsidRPr="000B1042" w:rsidRDefault="003356C4" w:rsidP="004C1B16">
      <w:pPr>
        <w:pStyle w:val="LGTdoc"/>
        <w:spacing w:afterLines="0" w:after="0"/>
        <w:ind w:left="800"/>
        <w:rPr>
          <w:i/>
          <w:sz w:val="20"/>
          <w:szCs w:val="20"/>
        </w:rPr>
      </w:pPr>
      <w:r w:rsidRPr="000B1042">
        <w:rPr>
          <w:i/>
          <w:sz w:val="20"/>
          <w:szCs w:val="20"/>
        </w:rPr>
        <w:t>Proposal 1: For UMi Street canyon, adopt the updated delay spread model in Table 1 and the updated ZoD model in Table 2 to replace the proposal in [1]</w:t>
      </w:r>
    </w:p>
    <w:p w14:paraId="23D3D78E" w14:textId="77777777" w:rsidR="003356C4" w:rsidRPr="000B1042" w:rsidRDefault="003356C4" w:rsidP="004C1B16">
      <w:pPr>
        <w:pStyle w:val="LGTdoc"/>
        <w:spacing w:afterLines="0" w:after="0"/>
        <w:ind w:left="800"/>
        <w:rPr>
          <w:i/>
          <w:sz w:val="20"/>
          <w:szCs w:val="20"/>
        </w:rPr>
      </w:pPr>
      <w:r w:rsidRPr="000B1042">
        <w:rPr>
          <w:i/>
          <w:sz w:val="20"/>
          <w:szCs w:val="20"/>
        </w:rPr>
        <w:t>Proposal 2: The current K-factor parameters in 3D-SCM UMi can be reused for UMi Street canyon scenario.</w:t>
      </w:r>
    </w:p>
    <w:p w14:paraId="110139BB" w14:textId="77777777" w:rsidR="003356C4" w:rsidRPr="000B1042" w:rsidRDefault="003356C4" w:rsidP="004C1B16">
      <w:pPr>
        <w:pStyle w:val="LGTdoc"/>
        <w:spacing w:afterLines="0" w:after="0"/>
        <w:ind w:left="800"/>
        <w:rPr>
          <w:i/>
          <w:sz w:val="20"/>
          <w:szCs w:val="20"/>
        </w:rPr>
      </w:pPr>
      <w:r w:rsidRPr="000B1042">
        <w:rPr>
          <w:i/>
          <w:sz w:val="20"/>
          <w:szCs w:val="20"/>
        </w:rPr>
        <w:t>Proposal 3: For UMi Street canyon, adopt the correlation distance parameters in Table 3</w:t>
      </w:r>
    </w:p>
    <w:p w14:paraId="771077EC" w14:textId="77777777" w:rsidR="003356C4" w:rsidRPr="000B1042" w:rsidRDefault="003356C4" w:rsidP="004C1B16">
      <w:pPr>
        <w:pStyle w:val="LGTdoc"/>
        <w:spacing w:afterLines="0" w:after="0"/>
        <w:ind w:left="800"/>
        <w:rPr>
          <w:i/>
          <w:sz w:val="20"/>
          <w:szCs w:val="20"/>
        </w:rPr>
      </w:pPr>
      <w:r w:rsidRPr="000B1042">
        <w:rPr>
          <w:i/>
          <w:sz w:val="20"/>
          <w:szCs w:val="20"/>
        </w:rPr>
        <w:t>Proposal 4: For UMi Street canyon, adopt the cross-correlation parameters in Table 4, which parameters are taken from 3GPP 3D-SCM UMi scenario</w:t>
      </w:r>
    </w:p>
    <w:p w14:paraId="15844A8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DBF32D" w14:textId="77777777" w:rsidR="003356C4" w:rsidRPr="000B1042" w:rsidRDefault="003356C4" w:rsidP="004C1B16">
      <w:pPr>
        <w:rPr>
          <w:rFonts w:ascii="Times New Roman" w:hAnsi="Times New Roman"/>
          <w:szCs w:val="20"/>
        </w:rPr>
      </w:pPr>
      <w:r w:rsidRPr="000B1042">
        <w:rPr>
          <w:rFonts w:ascii="Times New Roman" w:hAnsi="Times New Roman"/>
          <w:szCs w:val="20"/>
        </w:rPr>
        <w:t>ZTE: Cross correlation table, is it assumption or observation?</w:t>
      </w:r>
    </w:p>
    <w:p w14:paraId="4B0CC988"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Samsung: Correlations are analysed in Annex. There is no strong frequency dependency.</w:t>
      </w:r>
    </w:p>
    <w:p w14:paraId="3B08C62A" w14:textId="5F6F7C7D"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5AA7053C" w14:textId="77777777" w:rsidR="003356C4" w:rsidRPr="000B1042" w:rsidRDefault="003356C4" w:rsidP="004C1B16">
      <w:pPr>
        <w:rPr>
          <w:b/>
          <w:szCs w:val="20"/>
          <w:lang w:eastAsia="ja-JP"/>
        </w:rPr>
      </w:pPr>
    </w:p>
    <w:p w14:paraId="5480AFAE" w14:textId="77777777" w:rsidR="003356C4" w:rsidRPr="000B1042" w:rsidRDefault="003356C4" w:rsidP="004C1B16">
      <w:pPr>
        <w:rPr>
          <w:b/>
          <w:szCs w:val="20"/>
          <w:lang w:eastAsia="ja-JP"/>
        </w:rPr>
      </w:pPr>
    </w:p>
    <w:p w14:paraId="67E07ABA" w14:textId="7AE36E25" w:rsidR="003356C4" w:rsidRPr="000B1042" w:rsidRDefault="008A652D" w:rsidP="004C1B16">
      <w:pPr>
        <w:rPr>
          <w:b/>
          <w:szCs w:val="20"/>
          <w:lang w:eastAsia="ja-JP"/>
        </w:rPr>
      </w:pPr>
      <w:hyperlink r:id="rId1626" w:history="1">
        <w:r w:rsidR="00211FE6" w:rsidRPr="004C1B16">
          <w:rPr>
            <w:rStyle w:val="Hyperlink"/>
            <w:b/>
            <w:szCs w:val="20"/>
            <w:highlight w:val="green"/>
            <w:lang w:eastAsia="ja-JP"/>
          </w:rPr>
          <w:t>R1-163251</w:t>
        </w:r>
      </w:hyperlink>
      <w:r w:rsidR="003356C4" w:rsidRPr="000B1042">
        <w:rPr>
          <w:b/>
          <w:szCs w:val="20"/>
          <w:lang w:eastAsia="ja-JP"/>
        </w:rPr>
        <w:tab/>
        <w:t>Modelling of LSPs and SSPs for the outdoor to indoor propagation</w:t>
      </w:r>
      <w:r w:rsidR="003356C4" w:rsidRPr="000B1042">
        <w:rPr>
          <w:b/>
          <w:szCs w:val="20"/>
          <w:lang w:eastAsia="ja-JP"/>
        </w:rPr>
        <w:tab/>
        <w:t>Ericsson, Nokia Networks, AT&amp;T, CMCC, ETRI, Huawei, HiSilicon, Intel, KT Corporation, NTT DOCOMO, Qualcomm, Samsung</w:t>
      </w:r>
    </w:p>
    <w:p w14:paraId="58CE51D8" w14:textId="77777777" w:rsidR="003356C4" w:rsidRPr="000B1042" w:rsidRDefault="003356C4" w:rsidP="004C1B16">
      <w:pPr>
        <w:pStyle w:val="LGTdoc"/>
        <w:spacing w:afterLines="0" w:after="0"/>
        <w:ind w:left="800"/>
        <w:rPr>
          <w:i/>
          <w:sz w:val="20"/>
          <w:szCs w:val="20"/>
        </w:rPr>
      </w:pPr>
      <w:r w:rsidRPr="000B1042">
        <w:rPr>
          <w:i/>
          <w:sz w:val="20"/>
          <w:szCs w:val="20"/>
        </w:rPr>
        <w:t>Proposal 1: Adopt the first or the second approach for the LSP and SSP parameters for the outdoor to indoor links in the UMa and UMi scenarios</w:t>
      </w:r>
    </w:p>
    <w:p w14:paraId="7E26A574" w14:textId="77777777" w:rsidR="003356C4" w:rsidRPr="000B1042" w:rsidRDefault="003356C4" w:rsidP="004C1B16">
      <w:pPr>
        <w:pStyle w:val="LGTdoc"/>
        <w:spacing w:afterLines="0" w:after="0"/>
        <w:ind w:left="800"/>
        <w:rPr>
          <w:i/>
          <w:sz w:val="20"/>
          <w:szCs w:val="20"/>
        </w:rPr>
      </w:pPr>
      <w:r w:rsidRPr="000B1042">
        <w:rPr>
          <w:i/>
          <w:sz w:val="20"/>
          <w:szCs w:val="20"/>
        </w:rPr>
        <w:t>Proposal 2: Consider further modifications of the LSPs if additional O2I measurement data is made available</w:t>
      </w:r>
    </w:p>
    <w:p w14:paraId="27B57EA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C9CE8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04078908" w14:textId="77777777" w:rsidR="003356C4" w:rsidRPr="000B1042" w:rsidRDefault="003356C4" w:rsidP="004C1B16">
      <w:pPr>
        <w:rPr>
          <w:rFonts w:ascii="Times New Roman" w:eastAsia="Times New Roman" w:hAnsi="Times New Roman"/>
          <w:b/>
          <w:bCs/>
          <w:i/>
          <w:iCs/>
          <w:szCs w:val="20"/>
          <w:u w:val="single"/>
        </w:rPr>
      </w:pPr>
    </w:p>
    <w:p w14:paraId="3020BD3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Clustering</w:t>
      </w:r>
    </w:p>
    <w:p w14:paraId="7307C17E" w14:textId="77777777" w:rsidR="003356C4" w:rsidRPr="000B1042" w:rsidRDefault="003356C4" w:rsidP="004C1B16">
      <w:pPr>
        <w:rPr>
          <w:rFonts w:ascii="Times New Roman" w:eastAsia="Times New Roman" w:hAnsi="Times New Roman"/>
          <w:b/>
          <w:bCs/>
          <w:i/>
          <w:iCs/>
          <w:szCs w:val="20"/>
          <w:u w:val="single"/>
        </w:rPr>
      </w:pPr>
    </w:p>
    <w:p w14:paraId="0B96E8CD" w14:textId="2315C79A" w:rsidR="003356C4" w:rsidRPr="000B1042" w:rsidRDefault="008A652D" w:rsidP="004C1B16">
      <w:pPr>
        <w:rPr>
          <w:b/>
          <w:szCs w:val="20"/>
          <w:lang w:eastAsia="ja-JP"/>
        </w:rPr>
      </w:pPr>
      <w:hyperlink r:id="rId1627" w:history="1">
        <w:r w:rsidR="00211FE6">
          <w:rPr>
            <w:rStyle w:val="Hyperlink"/>
            <w:b/>
            <w:szCs w:val="20"/>
            <w:lang w:eastAsia="ja-JP"/>
          </w:rPr>
          <w:t>R1-162233</w:t>
        </w:r>
      </w:hyperlink>
      <w:r w:rsidR="003356C4" w:rsidRPr="000B1042">
        <w:rPr>
          <w:b/>
          <w:szCs w:val="20"/>
          <w:lang w:eastAsia="ja-JP"/>
        </w:rPr>
        <w:tab/>
        <w:t>Clustering methodology and results for indoor and outdoor scenarios</w:t>
      </w:r>
      <w:r w:rsidR="003356C4" w:rsidRPr="000B1042">
        <w:rPr>
          <w:b/>
          <w:szCs w:val="20"/>
          <w:lang w:eastAsia="ja-JP"/>
        </w:rPr>
        <w:tab/>
        <w:t>Qualcomm Inc.</w:t>
      </w:r>
    </w:p>
    <w:p w14:paraId="06BFC16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The design of good beamforming protocols differ significantly depending on whether a small/large number of clusters capture the multi-antenna channel. Reusing 36.873 parameters for number of clusters should be done with precaution. </w:t>
      </w:r>
    </w:p>
    <w:p w14:paraId="056B345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2: Mixing ray tracing data with measurements in determining cluster statistics is not a good idea. </w:t>
      </w:r>
    </w:p>
    <w:p w14:paraId="7CC459C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3: Given the extensive measurements on azimuthal and spherical scans performed at Qualcomm at millimeter wave frequencies, Qualcomm’s data on indoor office and shopping mall should be included in further studies that lead to development of cluster statistics for &gt; 6 GHz channels. </w:t>
      </w:r>
    </w:p>
    <w:p w14:paraId="1DF9EC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7FA724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E000E06" w14:textId="77777777" w:rsidR="003356C4" w:rsidRPr="000B1042" w:rsidRDefault="003356C4" w:rsidP="004C1B16">
      <w:pPr>
        <w:rPr>
          <w:b/>
          <w:szCs w:val="20"/>
          <w:lang w:eastAsia="ja-JP"/>
        </w:rPr>
      </w:pPr>
    </w:p>
    <w:p w14:paraId="6688318F" w14:textId="1D2D2C3F" w:rsidR="003356C4" w:rsidRPr="000B1042" w:rsidRDefault="008A652D" w:rsidP="004C1B16">
      <w:pPr>
        <w:rPr>
          <w:b/>
          <w:szCs w:val="20"/>
          <w:lang w:eastAsia="ja-JP"/>
        </w:rPr>
      </w:pPr>
      <w:hyperlink r:id="rId1628" w:history="1">
        <w:r w:rsidR="00211FE6">
          <w:rPr>
            <w:rStyle w:val="Hyperlink"/>
            <w:b/>
            <w:szCs w:val="20"/>
            <w:lang w:eastAsia="ja-JP"/>
          </w:rPr>
          <w:t>R1-162994</w:t>
        </w:r>
      </w:hyperlink>
      <w:r w:rsidR="003356C4" w:rsidRPr="000B1042">
        <w:rPr>
          <w:b/>
          <w:szCs w:val="20"/>
          <w:lang w:eastAsia="ja-JP"/>
        </w:rPr>
        <w:tab/>
        <w:t>Implementation of cluster delay spread</w:t>
      </w:r>
      <w:r w:rsidR="003356C4" w:rsidRPr="000B1042">
        <w:rPr>
          <w:b/>
          <w:szCs w:val="20"/>
          <w:lang w:eastAsia="ja-JP"/>
        </w:rPr>
        <w:tab/>
        <w:t>NTT DOCOMO, NTT</w:t>
      </w:r>
    </w:p>
    <w:p w14:paraId="2AB16AA2"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1: The Alternative</w:t>
      </w:r>
      <w:r w:rsidRPr="000B1042">
        <w:rPr>
          <w:i/>
          <w:sz w:val="20"/>
          <w:szCs w:val="20"/>
        </w:rPr>
        <w:t xml:space="preserve"> 1</w:t>
      </w:r>
      <w:r w:rsidRPr="000B1042">
        <w:rPr>
          <w:rFonts w:hint="eastAsia"/>
          <w:i/>
          <w:sz w:val="20"/>
          <w:szCs w:val="20"/>
        </w:rPr>
        <w:t xml:space="preserve"> and 2 can be used for the case of channel bandwidth is narrow with low complexity of implementation</w:t>
      </w:r>
    </w:p>
    <w:p w14:paraId="73548996"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2: The Alternative</w:t>
      </w:r>
      <w:r w:rsidRPr="000B1042">
        <w:rPr>
          <w:i/>
          <w:sz w:val="20"/>
          <w:szCs w:val="20"/>
        </w:rPr>
        <w:t xml:space="preserve"> </w:t>
      </w:r>
      <w:r w:rsidRPr="000B1042">
        <w:rPr>
          <w:rFonts w:hint="eastAsia"/>
          <w:i/>
          <w:sz w:val="20"/>
          <w:szCs w:val="20"/>
        </w:rPr>
        <w:t xml:space="preserve">3 </w:t>
      </w:r>
      <w:r w:rsidRPr="000B1042">
        <w:rPr>
          <w:i/>
          <w:sz w:val="20"/>
          <w:szCs w:val="20"/>
        </w:rPr>
        <w:t>can be beneficial</w:t>
      </w:r>
      <w:r w:rsidRPr="000B1042">
        <w:rPr>
          <w:rFonts w:hint="eastAsia"/>
          <w:i/>
          <w:sz w:val="20"/>
          <w:szCs w:val="20"/>
        </w:rPr>
        <w:t xml:space="preserve"> for various channel bandwidths with low complexity of implementation.</w:t>
      </w:r>
    </w:p>
    <w:p w14:paraId="0D2F3D4D"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3: The Alternative</w:t>
      </w:r>
      <w:r w:rsidRPr="000B1042">
        <w:rPr>
          <w:i/>
          <w:sz w:val="20"/>
          <w:szCs w:val="20"/>
        </w:rPr>
        <w:t xml:space="preserve"> </w:t>
      </w:r>
      <w:r w:rsidRPr="000B1042">
        <w:rPr>
          <w:rFonts w:hint="eastAsia"/>
          <w:i/>
          <w:sz w:val="20"/>
          <w:szCs w:val="20"/>
        </w:rPr>
        <w:t>4 should be used for the case of requirement for high accuracy of channel with various bandwidths.</w:t>
      </w:r>
    </w:p>
    <w:p w14:paraId="48F79D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4EED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BB51F28" w14:textId="77777777" w:rsidR="003356C4" w:rsidRPr="000B1042" w:rsidRDefault="003356C4" w:rsidP="004C1B16">
      <w:pPr>
        <w:rPr>
          <w:b/>
          <w:szCs w:val="20"/>
          <w:lang w:eastAsia="ja-JP"/>
        </w:rPr>
      </w:pPr>
    </w:p>
    <w:p w14:paraId="2E791E98" w14:textId="23C654C4" w:rsidR="003356C4" w:rsidRPr="000B1042" w:rsidRDefault="008A652D" w:rsidP="004C1B16">
      <w:pPr>
        <w:rPr>
          <w:b/>
          <w:szCs w:val="20"/>
          <w:lang w:eastAsia="ja-JP"/>
        </w:rPr>
      </w:pPr>
      <w:hyperlink r:id="rId1629" w:history="1">
        <w:r w:rsidR="00211FE6" w:rsidRPr="004C1B16">
          <w:rPr>
            <w:rStyle w:val="Hyperlink"/>
            <w:b/>
            <w:szCs w:val="20"/>
            <w:highlight w:val="green"/>
            <w:lang w:eastAsia="ja-JP"/>
          </w:rPr>
          <w:t>R1-163115</w:t>
        </w:r>
      </w:hyperlink>
      <w:r w:rsidR="003356C4" w:rsidRPr="000B1042">
        <w:rPr>
          <w:b/>
          <w:szCs w:val="20"/>
          <w:lang w:eastAsia="ja-JP"/>
        </w:rPr>
        <w:tab/>
        <w:t>A hierarchical agglomerative clustering algorithm for channel modelling</w:t>
      </w:r>
      <w:r w:rsidR="003356C4" w:rsidRPr="000B1042">
        <w:rPr>
          <w:b/>
          <w:szCs w:val="20"/>
          <w:lang w:eastAsia="ja-JP"/>
        </w:rPr>
        <w:tab/>
        <w:t>Intel Corporation, Ericsson, Nokia Networks, AT&amp;T, CMCC, ETRI, Huawei, HiSilicon, KT Corporation, NTT DOCOMO, Qualcomm, Samsung, University of Southern California</w:t>
      </w:r>
    </w:p>
    <w:p w14:paraId="08D4F6C4" w14:textId="77777777" w:rsidR="003356C4" w:rsidRPr="000B1042" w:rsidRDefault="003356C4" w:rsidP="004C1B16">
      <w:pPr>
        <w:pStyle w:val="LGTdoc"/>
        <w:spacing w:afterLines="0" w:after="0"/>
        <w:ind w:left="800"/>
        <w:rPr>
          <w:i/>
          <w:sz w:val="20"/>
          <w:szCs w:val="20"/>
        </w:rPr>
      </w:pPr>
      <w:r w:rsidRPr="000B1042">
        <w:rPr>
          <w:i/>
          <w:sz w:val="20"/>
          <w:szCs w:val="20"/>
        </w:rPr>
        <w:t>This contribution illustrates the merits of the HAC algorithm:</w:t>
      </w:r>
    </w:p>
    <w:p w14:paraId="6D0B752C"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jointly processes delay, angle and space information for clustering MPCs.</w:t>
      </w:r>
    </w:p>
    <w:p w14:paraId="6B9B0D1F"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is able to find compact, yet not necessarily convex, clusters in delay-angular domain and it does so without excluding the presence of outliers.</w:t>
      </w:r>
    </w:p>
    <w:p w14:paraId="36534D15"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Low sensitivity with respect to the resolution of the input data, thus ensuring consistent results across measurements taken in the same environment but with different resolutions.</w:t>
      </w:r>
    </w:p>
    <w:p w14:paraId="34C0EAFB"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produces spatially consistent clusters.</w:t>
      </w:r>
    </w:p>
    <w:p w14:paraId="68037C8B"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allows to cluster MPCs disregarding on whether these are fully specified both in angle and delay domain.</w:t>
      </w:r>
    </w:p>
    <w:p w14:paraId="394F717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7C002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484DB029" w14:textId="77777777" w:rsidR="003356C4" w:rsidRPr="000B1042" w:rsidRDefault="003356C4" w:rsidP="004C1B16">
      <w:pPr>
        <w:rPr>
          <w:b/>
          <w:szCs w:val="20"/>
          <w:lang w:eastAsia="ja-JP"/>
        </w:rPr>
      </w:pPr>
    </w:p>
    <w:p w14:paraId="676C011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Time variation</w:t>
      </w:r>
    </w:p>
    <w:p w14:paraId="3572B449" w14:textId="77777777" w:rsidR="003356C4" w:rsidRPr="000B1042" w:rsidRDefault="003356C4" w:rsidP="004C1B16">
      <w:pPr>
        <w:rPr>
          <w:b/>
          <w:szCs w:val="20"/>
          <w:lang w:eastAsia="ja-JP"/>
        </w:rPr>
      </w:pPr>
    </w:p>
    <w:p w14:paraId="0C7B21B3" w14:textId="63169EBC" w:rsidR="003356C4" w:rsidRPr="000B1042" w:rsidRDefault="008A652D" w:rsidP="004C1B16">
      <w:pPr>
        <w:rPr>
          <w:b/>
          <w:szCs w:val="20"/>
          <w:lang w:eastAsia="ja-JP"/>
        </w:rPr>
      </w:pPr>
      <w:hyperlink r:id="rId1630" w:history="1">
        <w:r w:rsidR="00211FE6">
          <w:rPr>
            <w:rStyle w:val="Hyperlink"/>
            <w:b/>
            <w:szCs w:val="20"/>
            <w:lang w:eastAsia="ja-JP"/>
          </w:rPr>
          <w:t>R1-163246</w:t>
        </w:r>
      </w:hyperlink>
      <w:r w:rsidR="003356C4" w:rsidRPr="000B1042">
        <w:rPr>
          <w:b/>
          <w:szCs w:val="20"/>
          <w:lang w:eastAsia="ja-JP"/>
        </w:rPr>
        <w:tab/>
        <w:t>Channel modeling with time-varying delays and angles</w:t>
      </w:r>
      <w:r w:rsidR="003356C4" w:rsidRPr="000B1042">
        <w:rPr>
          <w:b/>
          <w:szCs w:val="20"/>
          <w:lang w:eastAsia="ja-JP"/>
        </w:rPr>
        <w:tab/>
        <w:t>Ericsson</w:t>
      </w:r>
    </w:p>
    <w:p w14:paraId="29EDF79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Modify the equivalent of equation (7.21) in </w:t>
      </w:r>
      <w:r w:rsidRPr="000B1042">
        <w:rPr>
          <w:i/>
          <w:sz w:val="20"/>
          <w:szCs w:val="20"/>
        </w:rPr>
        <w:fldChar w:fldCharType="begin"/>
      </w:r>
      <w:r w:rsidRPr="000B1042">
        <w:rPr>
          <w:i/>
          <w:sz w:val="20"/>
          <w:szCs w:val="20"/>
        </w:rPr>
        <w:instrText xml:space="preserve"> REF _Ref447143493 \r \h  \* MERGEFORMAT </w:instrText>
      </w:r>
      <w:r w:rsidRPr="000B1042">
        <w:rPr>
          <w:i/>
          <w:sz w:val="20"/>
          <w:szCs w:val="20"/>
        </w:rPr>
      </w:r>
      <w:r w:rsidRPr="000B1042">
        <w:rPr>
          <w:i/>
          <w:sz w:val="20"/>
          <w:szCs w:val="20"/>
        </w:rPr>
        <w:fldChar w:fldCharType="separate"/>
      </w:r>
      <w:r w:rsidRPr="000B1042">
        <w:rPr>
          <w:i/>
          <w:sz w:val="20"/>
          <w:szCs w:val="20"/>
        </w:rPr>
        <w:t>[2]</w:t>
      </w:r>
      <w:r w:rsidRPr="000B1042">
        <w:rPr>
          <w:i/>
          <w:sz w:val="20"/>
          <w:szCs w:val="20"/>
        </w:rPr>
        <w:fldChar w:fldCharType="end"/>
      </w:r>
      <w:r w:rsidRPr="000B1042">
        <w:rPr>
          <w:i/>
          <w:sz w:val="20"/>
          <w:szCs w:val="20"/>
        </w:rPr>
        <w:t xml:space="preserve"> in the new model according to the suggestion in section </w:t>
      </w:r>
      <w:r w:rsidRPr="000B1042">
        <w:rPr>
          <w:i/>
          <w:sz w:val="20"/>
          <w:szCs w:val="20"/>
        </w:rPr>
        <w:fldChar w:fldCharType="begin"/>
      </w:r>
      <w:r w:rsidRPr="000B1042">
        <w:rPr>
          <w:i/>
          <w:sz w:val="20"/>
          <w:szCs w:val="20"/>
        </w:rPr>
        <w:instrText xml:space="preserve"> REF _Ref447206880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19DDFE7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7744FC"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0036F3" w14:textId="77777777" w:rsidR="003356C4" w:rsidRPr="000B1042" w:rsidRDefault="003356C4" w:rsidP="004C1B16">
      <w:pPr>
        <w:rPr>
          <w:szCs w:val="20"/>
        </w:rPr>
      </w:pPr>
    </w:p>
    <w:p w14:paraId="6348D873" w14:textId="749724CD" w:rsidR="003356C4" w:rsidRPr="000B1042" w:rsidRDefault="008A652D" w:rsidP="004C1B16">
      <w:pPr>
        <w:rPr>
          <w:b/>
          <w:szCs w:val="20"/>
          <w:lang w:eastAsia="ja-JP"/>
        </w:rPr>
      </w:pPr>
      <w:hyperlink r:id="rId1631" w:history="1">
        <w:r w:rsidR="00211FE6">
          <w:rPr>
            <w:rStyle w:val="Hyperlink"/>
            <w:b/>
            <w:szCs w:val="20"/>
            <w:lang w:eastAsia="ja-JP"/>
          </w:rPr>
          <w:t>R1-163636</w:t>
        </w:r>
      </w:hyperlink>
      <w:r w:rsidR="003356C4" w:rsidRPr="000B1042">
        <w:rPr>
          <w:b/>
          <w:szCs w:val="20"/>
          <w:lang w:eastAsia="ja-JP"/>
        </w:rPr>
        <w:tab/>
        <w:t>WF on modeling of time-varying angles</w:t>
      </w:r>
      <w:r w:rsidR="003356C4" w:rsidRPr="000B1042">
        <w:rPr>
          <w:b/>
          <w:szCs w:val="20"/>
          <w:lang w:eastAsia="ja-JP"/>
        </w:rPr>
        <w:tab/>
        <w:t>Ericsson</w:t>
      </w:r>
    </w:p>
    <w:p w14:paraId="51E4E088" w14:textId="63353B39" w:rsidR="003356C4" w:rsidRPr="000B1042" w:rsidRDefault="003356C4" w:rsidP="004C1B16">
      <w:pPr>
        <w:pStyle w:val="LGTdoc"/>
        <w:spacing w:afterLines="0" w:after="0"/>
        <w:ind w:left="800"/>
        <w:rPr>
          <w:i/>
          <w:sz w:val="20"/>
          <w:szCs w:val="20"/>
        </w:rPr>
      </w:pPr>
      <w:r w:rsidRPr="000B1042">
        <w:rPr>
          <w:i/>
          <w:sz w:val="20"/>
          <w:szCs w:val="20"/>
        </w:rPr>
        <w:t xml:space="preserve">Proposal 1: Replace the factor </w:t>
      </w:r>
      <w:r w:rsidRPr="000B1042">
        <w:rPr>
          <w:i/>
          <w:sz w:val="20"/>
          <w:szCs w:val="20"/>
        </w:rPr>
        <w:fldChar w:fldCharType="begin"/>
      </w:r>
      <w:r w:rsidRPr="000B1042">
        <w:rPr>
          <w:i/>
          <w:sz w:val="20"/>
          <w:szCs w:val="20"/>
        </w:rPr>
        <w:instrText xml:space="preserve"> QUOTE </w:instrText>
      </w:r>
      <m:oMath>
        <m:r>
          <m:rPr>
            <m:sty m:val="p"/>
          </m:rPr>
          <w:rPr>
            <w:rFonts w:ascii="Cambria Math" w:eastAsia="Times New Roman" w:hAnsi="Cambria Math"/>
            <w:kern w:val="24"/>
            <w:sz w:val="48"/>
            <w:szCs w:val="48"/>
            <w:lang w:val="en-US"/>
          </w:rPr>
          <m:t>exp</m:t>
        </m:r>
        <m:d>
          <m:dPr>
            <m:ctrlPr>
              <w:rPr>
                <w:rFonts w:ascii="Cambria Math" w:eastAsia="Times New Roman" w:hAnsi="Cambria Math"/>
                <w:i/>
                <w:iCs/>
                <w:kern w:val="24"/>
                <w:sz w:val="48"/>
                <w:szCs w:val="48"/>
                <w:lang w:val="en-US"/>
              </w:rPr>
            </m:ctrlPr>
          </m:dPr>
          <m:e>
            <m:r>
              <m:rPr>
                <m:sty m:val="p"/>
              </m:rPr>
              <w:rPr>
                <w:rFonts w:ascii="Cambria Math" w:eastAsia="Times New Roman" w:hAnsi="Cambria Math"/>
                <w:kern w:val="24"/>
                <w:sz w:val="48"/>
                <w:szCs w:val="48"/>
                <w:lang w:val="en-US"/>
              </w:rPr>
              <m:t>j2π</m:t>
            </m:r>
            <m:sSub>
              <m:sSubPr>
                <m:ctrlPr>
                  <w:rPr>
                    <w:rFonts w:ascii="Cambria Math" w:eastAsia="Times New Roman" w:hAnsi="Cambria Math"/>
                    <w:i/>
                    <w:iCs/>
                    <w:kern w:val="24"/>
                    <w:sz w:val="48"/>
                    <w:szCs w:val="48"/>
                    <w:lang w:val="en-US"/>
                  </w:rPr>
                </m:ctrlPr>
              </m:sSubPr>
              <m:e>
                <m:r>
                  <m:rPr>
                    <m:sty m:val="p"/>
                  </m:rPr>
                  <w:rPr>
                    <w:rFonts w:ascii="Cambria Math" w:eastAsia="Times New Roman" w:hAnsi="Cambria Math"/>
                    <w:kern w:val="24"/>
                    <w:sz w:val="48"/>
                    <w:szCs w:val="48"/>
                    <w:lang w:val="en-US"/>
                  </w:rPr>
                  <m:t>υ</m:t>
                </m:r>
              </m:e>
              <m:sub>
                <m:r>
                  <m:rPr>
                    <m:sty m:val="p"/>
                  </m:rPr>
                  <w:rPr>
                    <w:rFonts w:ascii="Cambria Math" w:eastAsia="Times New Roman" w:hAnsi="Cambria Math"/>
                    <w:kern w:val="24"/>
                    <w:sz w:val="48"/>
                    <w:szCs w:val="48"/>
                    <w:lang w:val="en-US"/>
                  </w:rPr>
                  <m:t>n,m</m:t>
                </m:r>
              </m:sub>
            </m:sSub>
            <m:r>
              <m:rPr>
                <m:sty m:val="p"/>
              </m:rPr>
              <w:rPr>
                <w:rFonts w:ascii="Cambria Math" w:eastAsia="Times New Roman" w:hAnsi="Cambria Math"/>
                <w:kern w:val="24"/>
                <w:sz w:val="48"/>
                <w:szCs w:val="48"/>
                <w:lang w:val="en-US"/>
              </w:rPr>
              <m:t>⋅t</m:t>
            </m:r>
          </m:e>
        </m:d>
      </m:oMath>
      <w:r w:rsidRPr="000B1042">
        <w:rPr>
          <w:i/>
          <w:sz w:val="20"/>
          <w:szCs w:val="20"/>
        </w:rPr>
        <w:instrText xml:space="preserve"> </w:instrText>
      </w:r>
      <w:r w:rsidRPr="000B1042">
        <w:rPr>
          <w:i/>
          <w:sz w:val="20"/>
          <w:szCs w:val="20"/>
        </w:rPr>
        <w:fldChar w:fldCharType="end"/>
      </w:r>
      <w:r w:rsidRPr="000B1042">
        <w:rPr>
          <w:i/>
          <w:sz w:val="20"/>
          <w:szCs w:val="20"/>
        </w:rPr>
        <w:t>in the channel coefficient equation</w:t>
      </w:r>
    </w:p>
    <w:p w14:paraId="5486AC07" w14:textId="77777777" w:rsidR="003356C4" w:rsidRPr="000B1042" w:rsidRDefault="003356C4" w:rsidP="004C1B16">
      <w:pPr>
        <w:pStyle w:val="LGTdoc"/>
        <w:spacing w:afterLines="0" w:after="0"/>
        <w:ind w:left="800"/>
        <w:rPr>
          <w:i/>
          <w:sz w:val="20"/>
          <w:szCs w:val="20"/>
        </w:rPr>
      </w:pPr>
      <w:r w:rsidRPr="000B1042">
        <w:rPr>
          <w:i/>
          <w:sz w:val="20"/>
          <w:szCs w:val="20"/>
        </w:rPr>
        <w:t>Proposal 2: Proposal 1 needs only to be considered in case the Doppler frequencies are time-varying. This could be due to:</w:t>
      </w:r>
    </w:p>
    <w:p w14:paraId="4D827497" w14:textId="77777777" w:rsidR="003356C4" w:rsidRPr="000B1042" w:rsidRDefault="003356C4" w:rsidP="004C1B16">
      <w:pPr>
        <w:pStyle w:val="LGTdoc"/>
        <w:spacing w:afterLines="0" w:after="0"/>
        <w:ind w:left="800" w:firstLine="720"/>
        <w:rPr>
          <w:i/>
          <w:sz w:val="20"/>
          <w:szCs w:val="20"/>
        </w:rPr>
      </w:pPr>
      <w:r w:rsidRPr="000B1042">
        <w:rPr>
          <w:i/>
          <w:sz w:val="20"/>
          <w:szCs w:val="20"/>
        </w:rPr>
        <w:t>Non-linear UE movement</w:t>
      </w:r>
    </w:p>
    <w:p w14:paraId="20BF9BD9" w14:textId="77777777" w:rsidR="003356C4" w:rsidRPr="000B1042" w:rsidRDefault="003356C4" w:rsidP="004C1B16">
      <w:pPr>
        <w:pStyle w:val="LGTdoc"/>
        <w:spacing w:afterLines="0" w:after="0"/>
        <w:ind w:left="800" w:firstLine="720"/>
        <w:rPr>
          <w:i/>
          <w:sz w:val="20"/>
          <w:szCs w:val="20"/>
        </w:rPr>
      </w:pPr>
      <w:r w:rsidRPr="000B1042">
        <w:rPr>
          <w:i/>
          <w:sz w:val="20"/>
          <w:szCs w:val="20"/>
        </w:rPr>
        <w:t>Time-varying angles of arrival due to spatial consistency modeling</w:t>
      </w:r>
    </w:p>
    <w:p w14:paraId="06CBD8CA"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590163DE" w14:textId="77777777" w:rsidR="003356C4" w:rsidRPr="000B1042" w:rsidRDefault="003356C4" w:rsidP="004C1B16">
      <w:pPr>
        <w:rPr>
          <w:rFonts w:ascii="Times New Roman" w:hAnsi="Times New Roman"/>
          <w:szCs w:val="20"/>
        </w:rPr>
      </w:pPr>
      <w:r w:rsidRPr="000B1042">
        <w:rPr>
          <w:rFonts w:ascii="Times New Roman" w:hAnsi="Times New Roman"/>
          <w:szCs w:val="20"/>
        </w:rPr>
        <w:t>Sharp: Does this work for wideband scenarios?</w:t>
      </w:r>
    </w:p>
    <w:p w14:paraId="2561133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are not sure actually. Doppler could change over the BW.</w:t>
      </w:r>
    </w:p>
    <w:p w14:paraId="182BF1F7"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What mobility model is used? Anchor point could be related to phase discontinuity. </w:t>
      </w:r>
    </w:p>
    <w:p w14:paraId="68EE4C4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Simulations were done with 873 implementation. We should not get phase discontinuity. </w:t>
      </w:r>
    </w:p>
    <w:p w14:paraId="18F1E8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Which part in the current TR you want to change?</w:t>
      </w:r>
    </w:p>
    <w:p w14:paraId="1382E7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is up to rapporteur.</w:t>
      </w:r>
    </w:p>
    <w:p w14:paraId="1FFECE89" w14:textId="77777777" w:rsidR="003356C4" w:rsidRPr="000B1042" w:rsidRDefault="003356C4" w:rsidP="004C1B16">
      <w:pPr>
        <w:rPr>
          <w:rFonts w:ascii="Times New Roman" w:hAnsi="Times New Roman"/>
          <w:szCs w:val="20"/>
        </w:rPr>
      </w:pPr>
      <w:r w:rsidRPr="000B1042">
        <w:rPr>
          <w:rFonts w:ascii="Times New Roman" w:hAnsi="Times New Roman"/>
          <w:szCs w:val="20"/>
        </w:rPr>
        <w:t>Intel: UE moving around the circle the values change.</w:t>
      </w:r>
    </w:p>
    <w:p w14:paraId="0D462CD3" w14:textId="77777777" w:rsidR="003356C4" w:rsidRPr="000B1042" w:rsidRDefault="003356C4" w:rsidP="004C1B16">
      <w:pPr>
        <w:rPr>
          <w:rFonts w:ascii="Times New Roman" w:hAnsi="Times New Roman"/>
          <w:szCs w:val="20"/>
        </w:rPr>
      </w:pPr>
      <w:r w:rsidRPr="000B1042">
        <w:rPr>
          <w:rFonts w:ascii="Times New Roman" w:hAnsi="Times New Roman"/>
          <w:szCs w:val="20"/>
        </w:rPr>
        <w:t>Nokia: Updating anchor point for non-linear movement. How often to update anchor point?</w:t>
      </w:r>
    </w:p>
    <w:p w14:paraId="58323F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criteria for that.</w:t>
      </w:r>
    </w:p>
    <w:p w14:paraId="1ACCD21B" w14:textId="77777777" w:rsidR="003356C4" w:rsidRPr="000B1042" w:rsidRDefault="003356C4" w:rsidP="004C1B16">
      <w:pPr>
        <w:rPr>
          <w:rFonts w:ascii="Times New Roman" w:hAnsi="Times New Roman"/>
          <w:szCs w:val="20"/>
        </w:rPr>
      </w:pPr>
      <w:r w:rsidRPr="000B1042">
        <w:rPr>
          <w:rFonts w:ascii="Times New Roman" w:hAnsi="Times New Roman"/>
          <w:szCs w:val="20"/>
        </w:rPr>
        <w:t>ZTE: When to use this?</w:t>
      </w:r>
    </w:p>
    <w:p w14:paraId="3EA5147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Whenever the Doppler frequencies are not constant. </w:t>
      </w:r>
    </w:p>
    <w:p w14:paraId="5E0E53EC" w14:textId="77777777" w:rsidR="003356C4" w:rsidRPr="000B1042" w:rsidRDefault="003356C4" w:rsidP="004C1B16">
      <w:pPr>
        <w:rPr>
          <w:rFonts w:ascii="Times New Roman" w:hAnsi="Times New Roman"/>
          <w:szCs w:val="20"/>
        </w:rPr>
      </w:pPr>
      <w:r w:rsidRPr="000B1042">
        <w:rPr>
          <w:rFonts w:ascii="Times New Roman" w:hAnsi="Times New Roman"/>
          <w:szCs w:val="20"/>
        </w:rPr>
        <w:t>Huawei: Title should be time varying Doppler. Which frequency was assumed? We have concerns on non-linear movement.</w:t>
      </w:r>
    </w:p>
    <w:p w14:paraId="66B65DE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Title can be changed. Non-linear movement is only one example.</w:t>
      </w:r>
    </w:p>
    <w:p w14:paraId="7D3D203C" w14:textId="77777777" w:rsidR="003356C4" w:rsidRPr="000B1042" w:rsidRDefault="003356C4" w:rsidP="004C1B16">
      <w:pPr>
        <w:rPr>
          <w:rFonts w:ascii="Times New Roman" w:hAnsi="Times New Roman"/>
          <w:szCs w:val="20"/>
        </w:rPr>
      </w:pPr>
      <w:r w:rsidRPr="000B1042">
        <w:rPr>
          <w:rFonts w:ascii="Times New Roman" w:hAnsi="Times New Roman"/>
          <w:szCs w:val="20"/>
        </w:rPr>
        <w:t>LGE: Are you suggesting this to drop based model?</w:t>
      </w:r>
    </w:p>
    <w:p w14:paraId="2D0A9C47" w14:textId="77777777" w:rsidR="003356C4" w:rsidRPr="000B1042" w:rsidRDefault="003356C4" w:rsidP="004C1B16">
      <w:pPr>
        <w:rPr>
          <w:rFonts w:ascii="Times New Roman" w:hAnsi="Times New Roman"/>
          <w:szCs w:val="20"/>
        </w:rPr>
      </w:pPr>
      <w:r w:rsidRPr="000B1042">
        <w:rPr>
          <w:rFonts w:ascii="Times New Roman" w:hAnsi="Times New Roman"/>
          <w:szCs w:val="20"/>
        </w:rPr>
        <w:t>Huawei: More time is needed to check results.</w:t>
      </w:r>
    </w:p>
    <w:p w14:paraId="531DF336" w14:textId="0477A6F8" w:rsidR="003356C4" w:rsidRPr="000B1042" w:rsidRDefault="003356C4" w:rsidP="004C1B16">
      <w:pPr>
        <w:rPr>
          <w:lang w:eastAsia="ja-JP"/>
        </w:rPr>
      </w:pPr>
      <w:r w:rsidRPr="000B1042">
        <w:rPr>
          <w:b/>
          <w:szCs w:val="20"/>
        </w:rPr>
        <w:t xml:space="preserve">Decision: </w:t>
      </w:r>
      <w:r w:rsidRPr="000B1042">
        <w:rPr>
          <w:szCs w:val="20"/>
        </w:rPr>
        <w:t>The document is noted</w:t>
      </w:r>
      <w:r w:rsidR="004C1B16">
        <w:rPr>
          <w:szCs w:val="20"/>
        </w:rPr>
        <w:t>.</w:t>
      </w:r>
    </w:p>
    <w:p w14:paraId="3F083828" w14:textId="77777777" w:rsidR="003356C4" w:rsidRPr="000B1042" w:rsidRDefault="003356C4" w:rsidP="004C1B16">
      <w:pPr>
        <w:pStyle w:val="Heading3"/>
        <w:rPr>
          <w:lang w:eastAsia="ja-JP"/>
        </w:rPr>
      </w:pPr>
      <w:bookmarkStart w:id="219" w:name="_Toc451446945"/>
      <w:r w:rsidRPr="000B1042">
        <w:rPr>
          <w:rFonts w:hint="eastAsia"/>
          <w:lang w:eastAsia="ja-JP"/>
        </w:rPr>
        <w:t>Remaining details on</w:t>
      </w:r>
      <w:r w:rsidRPr="000B1042">
        <w:rPr>
          <w:lang w:eastAsia="ja-JP"/>
        </w:rPr>
        <w:t xml:space="preserve"> modelling of additional features for &gt;6GHz channel model</w:t>
      </w:r>
      <w:bookmarkEnd w:id="219"/>
    </w:p>
    <w:p w14:paraId="395F32B2" w14:textId="77777777" w:rsidR="003356C4" w:rsidRPr="000B1042" w:rsidRDefault="003356C4" w:rsidP="004C1B16">
      <w:pPr>
        <w:pStyle w:val="Heading4"/>
        <w:rPr>
          <w:lang w:eastAsia="ko-KR"/>
        </w:rPr>
      </w:pPr>
      <w:bookmarkStart w:id="220" w:name="_Toc451446946"/>
      <w:r w:rsidRPr="000B1042">
        <w:rPr>
          <w:lang w:eastAsia="ko-KR"/>
        </w:rPr>
        <w:t>Remaining details on blockage modelling</w:t>
      </w:r>
      <w:bookmarkEnd w:id="220"/>
    </w:p>
    <w:p w14:paraId="14289A2D" w14:textId="77777777" w:rsidR="003356C4" w:rsidRPr="000B1042" w:rsidRDefault="003356C4" w:rsidP="004C1B16">
      <w:pPr>
        <w:rPr>
          <w:lang w:eastAsia="ko-KR"/>
        </w:rPr>
      </w:pPr>
    </w:p>
    <w:p w14:paraId="74AF7D12" w14:textId="0B4E5889" w:rsidR="003356C4" w:rsidRPr="000B1042" w:rsidRDefault="008A652D" w:rsidP="004C1B16">
      <w:pPr>
        <w:rPr>
          <w:b/>
          <w:szCs w:val="20"/>
          <w:lang w:eastAsia="ja-JP"/>
        </w:rPr>
      </w:pPr>
      <w:hyperlink r:id="rId1632" w:history="1">
        <w:r w:rsidR="00211FE6">
          <w:rPr>
            <w:rStyle w:val="Hyperlink"/>
            <w:b/>
            <w:szCs w:val="20"/>
            <w:lang w:eastAsia="ja-JP"/>
          </w:rPr>
          <w:t>R1-162234</w:t>
        </w:r>
      </w:hyperlink>
      <w:r w:rsidR="003356C4" w:rsidRPr="000B1042">
        <w:rPr>
          <w:b/>
          <w:szCs w:val="20"/>
          <w:lang w:eastAsia="ja-JP"/>
        </w:rPr>
        <w:tab/>
        <w:t>TP on Dynamic Blockage Modeling</w:t>
      </w:r>
      <w:r w:rsidR="003356C4" w:rsidRPr="000B1042">
        <w:rPr>
          <w:b/>
          <w:szCs w:val="20"/>
          <w:lang w:eastAsia="ja-JP"/>
        </w:rPr>
        <w:tab/>
        <w:t>Qualcomm Inc.</w:t>
      </w:r>
    </w:p>
    <w:p w14:paraId="345B19C5"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Propose (TP) the parameters for modeling dynamic blockage according to a stochastic model. </w:t>
      </w:r>
    </w:p>
    <w:p w14:paraId="4890A0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A00346" w14:textId="77777777" w:rsidR="003356C4" w:rsidRPr="000B1042" w:rsidRDefault="003356C4" w:rsidP="004C1B16">
      <w:pPr>
        <w:rPr>
          <w:rFonts w:ascii="Times New Roman" w:hAnsi="Times New Roman"/>
          <w:szCs w:val="20"/>
        </w:rPr>
      </w:pPr>
      <w:r w:rsidRPr="000B1042">
        <w:rPr>
          <w:rFonts w:ascii="Times New Roman" w:hAnsi="Times New Roman"/>
          <w:szCs w:val="20"/>
        </w:rPr>
        <w:t>Intel: Basically this is similar view than ours except some parts.</w:t>
      </w:r>
    </w:p>
    <w:p w14:paraId="58AA60C8" w14:textId="77777777" w:rsidR="003356C4" w:rsidRPr="000B1042" w:rsidRDefault="003356C4" w:rsidP="004C1B16">
      <w:pPr>
        <w:rPr>
          <w:rFonts w:ascii="Times New Roman" w:hAnsi="Times New Roman"/>
          <w:szCs w:val="20"/>
        </w:rPr>
      </w:pPr>
      <w:r w:rsidRPr="000B1042">
        <w:rPr>
          <w:rFonts w:ascii="Times New Roman" w:hAnsi="Times New Roman"/>
          <w:szCs w:val="20"/>
        </w:rPr>
        <w:t>CATT: LOS and NLOS states to be considered. Blocking should not be lower than NLOS.</w:t>
      </w:r>
    </w:p>
    <w:p w14:paraId="1B4FB605"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with this except some parameters.</w:t>
      </w:r>
    </w:p>
    <w:p w14:paraId="5C069DBB"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further discussion in this area.</w:t>
      </w:r>
    </w:p>
    <w:p w14:paraId="4FDEA99C" w14:textId="7D4D3C93"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C1DABBA" w14:textId="77777777" w:rsidR="003356C4" w:rsidRPr="000B1042" w:rsidRDefault="003356C4" w:rsidP="004C1B16">
      <w:pPr>
        <w:rPr>
          <w:b/>
          <w:szCs w:val="20"/>
          <w:lang w:eastAsia="ja-JP"/>
        </w:rPr>
      </w:pPr>
    </w:p>
    <w:p w14:paraId="0951C12F" w14:textId="77777777" w:rsidR="003356C4" w:rsidRPr="000B1042" w:rsidRDefault="003356C4" w:rsidP="004C1B16">
      <w:pPr>
        <w:rPr>
          <w:b/>
          <w:szCs w:val="20"/>
          <w:lang w:eastAsia="ja-JP"/>
        </w:rPr>
      </w:pPr>
    </w:p>
    <w:p w14:paraId="206CEDE9" w14:textId="2CEDE408" w:rsidR="003356C4" w:rsidRPr="000B1042" w:rsidRDefault="008A652D" w:rsidP="004C1B16">
      <w:pPr>
        <w:rPr>
          <w:b/>
          <w:szCs w:val="20"/>
          <w:lang w:eastAsia="ja-JP"/>
        </w:rPr>
      </w:pPr>
      <w:hyperlink r:id="rId1633" w:history="1">
        <w:r w:rsidR="00211FE6">
          <w:rPr>
            <w:rStyle w:val="Hyperlink"/>
            <w:b/>
            <w:szCs w:val="20"/>
            <w:lang w:eastAsia="ja-JP"/>
          </w:rPr>
          <w:t>R1-162312</w:t>
        </w:r>
      </w:hyperlink>
      <w:r w:rsidR="003356C4" w:rsidRPr="000B1042">
        <w:rPr>
          <w:b/>
          <w:szCs w:val="20"/>
          <w:lang w:eastAsia="ja-JP"/>
        </w:rPr>
        <w:tab/>
        <w:t>Clarification on blocking model</w:t>
      </w:r>
      <w:r w:rsidR="003356C4" w:rsidRPr="000B1042">
        <w:rPr>
          <w:b/>
          <w:szCs w:val="20"/>
          <w:lang w:eastAsia="ja-JP"/>
        </w:rPr>
        <w:tab/>
        <w:t>CATT</w:t>
      </w:r>
    </w:p>
    <w:p w14:paraId="3D136F08"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D976537" w14:textId="77777777" w:rsidR="003356C4" w:rsidRPr="000B1042" w:rsidRDefault="003356C4" w:rsidP="004C1B16">
      <w:pPr>
        <w:rPr>
          <w:szCs w:val="20"/>
        </w:rPr>
      </w:pPr>
    </w:p>
    <w:p w14:paraId="2412CA9F" w14:textId="77777777" w:rsidR="003356C4" w:rsidRPr="000B1042" w:rsidRDefault="003356C4" w:rsidP="004C1B16">
      <w:pPr>
        <w:rPr>
          <w:szCs w:val="20"/>
        </w:rPr>
      </w:pPr>
    </w:p>
    <w:p w14:paraId="7FF3EEDA" w14:textId="2AE8D5EC" w:rsidR="003356C4" w:rsidRPr="000B1042" w:rsidRDefault="008A652D" w:rsidP="004C1B16">
      <w:pPr>
        <w:rPr>
          <w:b/>
          <w:szCs w:val="20"/>
          <w:lang w:eastAsia="ja-JP"/>
        </w:rPr>
      </w:pPr>
      <w:hyperlink r:id="rId1634" w:history="1">
        <w:r w:rsidR="00211FE6">
          <w:rPr>
            <w:rStyle w:val="Hyperlink"/>
            <w:b/>
            <w:szCs w:val="20"/>
            <w:lang w:eastAsia="ja-JP"/>
          </w:rPr>
          <w:t>R1-162573</w:t>
        </w:r>
      </w:hyperlink>
      <w:r w:rsidR="003356C4" w:rsidRPr="000B1042">
        <w:rPr>
          <w:b/>
          <w:szCs w:val="20"/>
          <w:lang w:eastAsia="ja-JP"/>
        </w:rPr>
        <w:tab/>
        <w:t>Remaining details on blockage modelling</w:t>
      </w:r>
      <w:r w:rsidR="003356C4" w:rsidRPr="000B1042">
        <w:rPr>
          <w:b/>
          <w:szCs w:val="20"/>
          <w:lang w:eastAsia="ja-JP"/>
        </w:rPr>
        <w:tab/>
        <w:t>Nokia, Alcatel-Lucent Shanghai Bell</w:t>
      </w:r>
    </w:p>
    <w:p w14:paraId="74CDD0D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6D2C711" w14:textId="1719D45B" w:rsidR="003356C4" w:rsidRPr="000B1042" w:rsidRDefault="003356C4" w:rsidP="004C1B16">
      <w:pPr>
        <w:rPr>
          <w:szCs w:val="20"/>
        </w:rPr>
      </w:pPr>
      <w:r w:rsidRPr="000B1042">
        <w:rPr>
          <w:b/>
          <w:szCs w:val="20"/>
        </w:rPr>
        <w:t xml:space="preserve">Decision: </w:t>
      </w:r>
      <w:r w:rsidRPr="000B1042">
        <w:rPr>
          <w:szCs w:val="20"/>
        </w:rPr>
        <w:t>The document is revised in 3381</w:t>
      </w:r>
      <w:r w:rsidR="004C1B16">
        <w:rPr>
          <w:szCs w:val="20"/>
        </w:rPr>
        <w:t>.</w:t>
      </w:r>
    </w:p>
    <w:p w14:paraId="35B07871" w14:textId="558858C6" w:rsidR="003356C4" w:rsidRPr="000B1042" w:rsidRDefault="008A652D" w:rsidP="004C1B16">
      <w:pPr>
        <w:rPr>
          <w:b/>
          <w:szCs w:val="20"/>
          <w:lang w:val="en-US"/>
        </w:rPr>
      </w:pPr>
      <w:hyperlink r:id="rId1635" w:history="1">
        <w:r w:rsidR="00211FE6">
          <w:rPr>
            <w:rStyle w:val="Hyperlink"/>
            <w:b/>
            <w:szCs w:val="20"/>
            <w:lang w:val="en-US"/>
          </w:rPr>
          <w:t>R1-163381</w:t>
        </w:r>
      </w:hyperlink>
      <w:r w:rsidR="003356C4" w:rsidRPr="000B1042">
        <w:rPr>
          <w:b/>
          <w:szCs w:val="20"/>
          <w:lang w:val="en-US"/>
        </w:rPr>
        <w:tab/>
        <w:t>Remaining details on blockage modelling</w:t>
      </w:r>
      <w:r w:rsidR="003356C4" w:rsidRPr="000B1042">
        <w:rPr>
          <w:b/>
          <w:szCs w:val="20"/>
          <w:lang w:val="en-US"/>
        </w:rPr>
        <w:tab/>
      </w:r>
      <w:r w:rsidR="003356C4" w:rsidRPr="000B1042">
        <w:rPr>
          <w:b/>
          <w:szCs w:val="20"/>
          <w:lang w:val="en-US"/>
        </w:rPr>
        <w:tab/>
        <w:t>Nokia, Alcatel-Lucent Shanghai Bell</w:t>
      </w:r>
    </w:p>
    <w:p w14:paraId="5627DB68" w14:textId="77777777" w:rsidR="003356C4" w:rsidRPr="000B1042" w:rsidRDefault="003356C4" w:rsidP="004C1B16">
      <w:pPr>
        <w:pStyle w:val="ListParagraph"/>
        <w:spacing w:after="0"/>
        <w:jc w:val="both"/>
        <w:rPr>
          <w:i/>
        </w:rPr>
      </w:pPr>
      <w:r w:rsidRPr="000B1042">
        <w:rPr>
          <w:i/>
        </w:rPr>
        <w:t>Proposal-1: Consider K+1 blockers for each user where K blockers to mimic the blockage effect due to moving objectives around the UE and one blocker to mimic the blockage effect due to very close range of obstacles to the UE (self-blockage)</w:t>
      </w:r>
    </w:p>
    <w:p w14:paraId="52191805" w14:textId="77777777" w:rsidR="003356C4" w:rsidRPr="000B1042" w:rsidRDefault="003356C4" w:rsidP="004C1B16">
      <w:pPr>
        <w:pStyle w:val="ListParagraph"/>
        <w:spacing w:after="0"/>
        <w:jc w:val="both"/>
        <w:rPr>
          <w:i/>
        </w:rPr>
      </w:pPr>
      <w:r w:rsidRPr="000B1042">
        <w:rPr>
          <w:i/>
        </w:rPr>
        <w:t xml:space="preserve">Proposal-2: The one blocker for self-blockage doesn’t need to be consistent in spatial domain. The K blockers for surrounding objectives should be spatially consistent. The centers of K blockers are generated by correlation grids with corresponding blockage correlation distance and interpolation. </w:t>
      </w:r>
    </w:p>
    <w:p w14:paraId="27BB5F98" w14:textId="77777777" w:rsidR="003356C4" w:rsidRPr="000B1042" w:rsidRDefault="003356C4" w:rsidP="004C1B16">
      <w:pPr>
        <w:pStyle w:val="ListParagraph"/>
        <w:spacing w:after="0"/>
        <w:jc w:val="both"/>
        <w:rPr>
          <w:i/>
        </w:rPr>
      </w:pPr>
      <w:r w:rsidRPr="000B1042">
        <w:rPr>
          <w:i/>
        </w:rPr>
        <w:t xml:space="preserve">Propsoal-3: A single blocking radius (fixed or statistical) is applied per cluster.   </w:t>
      </w:r>
    </w:p>
    <w:p w14:paraId="5A4F13A6" w14:textId="77777777" w:rsidR="003356C4" w:rsidRPr="000B1042" w:rsidRDefault="003356C4" w:rsidP="004C1B16">
      <w:pPr>
        <w:pStyle w:val="ListParagraph"/>
        <w:spacing w:after="0"/>
        <w:jc w:val="both"/>
        <w:rPr>
          <w:i/>
        </w:rPr>
      </w:pPr>
      <w:r w:rsidRPr="000B1042">
        <w:rPr>
          <w:i/>
        </w:rPr>
        <w:t xml:space="preserve">Proposal-4: The centers of blockage shall be temporally consistent by using a 3D (spatial/temporal) correlation grid. </w:t>
      </w:r>
    </w:p>
    <w:p w14:paraId="26B1A172" w14:textId="77777777" w:rsidR="003356C4" w:rsidRPr="000B1042" w:rsidRDefault="003356C4" w:rsidP="004C1B16">
      <w:pPr>
        <w:pStyle w:val="ListParagraph"/>
        <w:spacing w:after="0"/>
        <w:jc w:val="both"/>
        <w:rPr>
          <w:i/>
        </w:rPr>
      </w:pPr>
      <w:r w:rsidRPr="000B1042">
        <w:rPr>
          <w:i/>
        </w:rPr>
        <w:t xml:space="preserve">Proposal-5: Enabling blockage modeling shall not dramatically change large scale parameters specified for each scenario. </w:t>
      </w:r>
    </w:p>
    <w:p w14:paraId="078B599A" w14:textId="77777777" w:rsidR="003356C4" w:rsidRPr="000B1042" w:rsidRDefault="003356C4" w:rsidP="004C1B16">
      <w:pPr>
        <w:pStyle w:val="ListParagraph"/>
        <w:spacing w:after="0"/>
        <w:jc w:val="both"/>
        <w:rPr>
          <w:i/>
        </w:rPr>
      </w:pPr>
      <w:r w:rsidRPr="000B1042">
        <w:rPr>
          <w:i/>
        </w:rPr>
        <w:t>Proposal-6: Focusing on remaining modeling parameters listed in open issues</w:t>
      </w:r>
    </w:p>
    <w:p w14:paraId="783A8A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21E6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FE45BF6" w14:textId="77777777" w:rsidR="003356C4" w:rsidRPr="000B1042" w:rsidRDefault="003356C4" w:rsidP="004C1B16">
      <w:pPr>
        <w:rPr>
          <w:szCs w:val="20"/>
        </w:rPr>
      </w:pPr>
    </w:p>
    <w:p w14:paraId="7144CDE4" w14:textId="406D022A" w:rsidR="003356C4" w:rsidRPr="000B1042" w:rsidRDefault="008A652D" w:rsidP="004C1B16">
      <w:pPr>
        <w:rPr>
          <w:b/>
          <w:szCs w:val="20"/>
          <w:lang w:eastAsia="ja-JP"/>
        </w:rPr>
      </w:pPr>
      <w:hyperlink r:id="rId1636" w:history="1">
        <w:r w:rsidR="00211FE6">
          <w:rPr>
            <w:rStyle w:val="Hyperlink"/>
            <w:b/>
            <w:szCs w:val="20"/>
            <w:lang w:eastAsia="ja-JP"/>
          </w:rPr>
          <w:t>R1-163078</w:t>
        </w:r>
      </w:hyperlink>
      <w:r w:rsidR="003356C4" w:rsidRPr="000B1042">
        <w:rPr>
          <w:b/>
          <w:szCs w:val="20"/>
          <w:lang w:eastAsia="ja-JP"/>
        </w:rPr>
        <w:tab/>
        <w:t>Power Attenuation in Dynamic Blockage</w:t>
      </w:r>
      <w:r w:rsidR="003356C4" w:rsidRPr="000B1042">
        <w:rPr>
          <w:b/>
          <w:szCs w:val="20"/>
          <w:lang w:eastAsia="ja-JP"/>
        </w:rPr>
        <w:tab/>
        <w:t>INTERDIGITAL COMMUNICATIONS</w:t>
      </w:r>
    </w:p>
    <w:p w14:paraId="293B554B" w14:textId="77777777" w:rsidR="003356C4" w:rsidRPr="000B1042" w:rsidRDefault="003356C4" w:rsidP="004C1B16">
      <w:pPr>
        <w:pStyle w:val="ListParagraph"/>
        <w:spacing w:after="0"/>
        <w:jc w:val="both"/>
        <w:rPr>
          <w:i/>
        </w:rPr>
      </w:pPr>
      <w:r w:rsidRPr="000B1042">
        <w:rPr>
          <w:i/>
        </w:rPr>
        <w:t xml:space="preserve">Proposal 1: Consider the second approach in Proposal A5 in </w:t>
      </w:r>
      <w:r w:rsidRPr="000B1042">
        <w:rPr>
          <w:i/>
        </w:rPr>
        <w:fldChar w:fldCharType="begin"/>
      </w:r>
      <w:r w:rsidRPr="000B1042">
        <w:rPr>
          <w:i/>
        </w:rPr>
        <w:instrText xml:space="preserve"> REF _Ref447184977 \n \h  \* MERGEFORMAT </w:instrText>
      </w:r>
      <w:r w:rsidRPr="000B1042">
        <w:rPr>
          <w:i/>
        </w:rPr>
      </w:r>
      <w:r w:rsidRPr="000B1042">
        <w:rPr>
          <w:i/>
        </w:rPr>
        <w:fldChar w:fldCharType="separate"/>
      </w:r>
      <w:r w:rsidRPr="000B1042">
        <w:rPr>
          <w:i/>
        </w:rPr>
        <w:t>[5]</w:t>
      </w:r>
      <w:r w:rsidRPr="000B1042">
        <w:rPr>
          <w:i/>
        </w:rPr>
        <w:fldChar w:fldCharType="end"/>
      </w:r>
      <w:r w:rsidRPr="000B1042">
        <w:rPr>
          <w:i/>
        </w:rPr>
        <w:t xml:space="preserve"> and use the log-normal distribution for shadowing loss.</w:t>
      </w:r>
    </w:p>
    <w:p w14:paraId="1AFF1EC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D0AE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6972B52" w14:textId="77777777" w:rsidR="003356C4" w:rsidRPr="000B1042" w:rsidRDefault="003356C4" w:rsidP="004C1B16">
      <w:pPr>
        <w:rPr>
          <w:szCs w:val="20"/>
        </w:rPr>
      </w:pPr>
    </w:p>
    <w:p w14:paraId="6065AD1F" w14:textId="5C19C25B" w:rsidR="003356C4" w:rsidRPr="000B1042" w:rsidRDefault="008A652D" w:rsidP="004C1B16">
      <w:pPr>
        <w:rPr>
          <w:b/>
          <w:szCs w:val="20"/>
          <w:lang w:eastAsia="ja-JP"/>
        </w:rPr>
      </w:pPr>
      <w:hyperlink r:id="rId1637" w:history="1">
        <w:r w:rsidR="00211FE6">
          <w:rPr>
            <w:rStyle w:val="Hyperlink"/>
            <w:b/>
            <w:szCs w:val="20"/>
            <w:lang w:eastAsia="ja-JP"/>
          </w:rPr>
          <w:t>R1-162523</w:t>
        </w:r>
      </w:hyperlink>
      <w:r w:rsidR="003356C4" w:rsidRPr="000B1042">
        <w:rPr>
          <w:b/>
          <w:szCs w:val="20"/>
          <w:lang w:eastAsia="ja-JP"/>
        </w:rPr>
        <w:tab/>
        <w:t>Remaining details on blockage modeling for channel modeling &gt;6GHz</w:t>
      </w:r>
      <w:r w:rsidR="003356C4" w:rsidRPr="000B1042">
        <w:rPr>
          <w:b/>
          <w:szCs w:val="20"/>
          <w:lang w:eastAsia="ja-JP"/>
        </w:rPr>
        <w:tab/>
        <w:t>LG Electronics</w:t>
      </w:r>
    </w:p>
    <w:p w14:paraId="609983A9"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w:t>
      </w:r>
      <w:r w:rsidRPr="000B1042">
        <w:rPr>
          <w:i/>
        </w:rPr>
        <w:t xml:space="preserve">1: </w:t>
      </w:r>
      <w:r w:rsidRPr="000B1042">
        <w:rPr>
          <w:rFonts w:hint="eastAsia"/>
          <w:i/>
        </w:rPr>
        <w:t xml:space="preserve">The temporal consistency should be modeled for blockage modeling </w:t>
      </w:r>
      <w:r w:rsidRPr="000B1042">
        <w:rPr>
          <w:i/>
        </w:rPr>
        <w:t>only</w:t>
      </w:r>
      <w:r w:rsidRPr="000B1042">
        <w:rPr>
          <w:rFonts w:hint="eastAsia"/>
          <w:i/>
        </w:rPr>
        <w:t xml:space="preserve"> in case of assuming severe transition of test environment such as radio link failure test. Other condition is not precluded and further study might be needed. </w:t>
      </w:r>
    </w:p>
    <w:p w14:paraId="7C5CE68C" w14:textId="77777777" w:rsidR="003356C4" w:rsidRPr="000B1042" w:rsidRDefault="003356C4" w:rsidP="004C1B16">
      <w:pPr>
        <w:pStyle w:val="ListParagraph"/>
        <w:spacing w:after="0"/>
        <w:jc w:val="both"/>
        <w:rPr>
          <w:i/>
        </w:rPr>
      </w:pPr>
      <w:r w:rsidRPr="000B1042">
        <w:rPr>
          <w:i/>
        </w:rPr>
        <w:t>P</w:t>
      </w:r>
      <w:r w:rsidRPr="000B1042">
        <w:rPr>
          <w:rFonts w:hint="eastAsia"/>
          <w:i/>
        </w:rPr>
        <w:t>roposal 2</w:t>
      </w:r>
      <w:r w:rsidRPr="000B1042">
        <w:rPr>
          <w:i/>
        </w:rPr>
        <w:t xml:space="preserve">: </w:t>
      </w:r>
      <w:r w:rsidRPr="000B1042">
        <w:rPr>
          <w:rFonts w:hint="eastAsia"/>
          <w:i/>
        </w:rPr>
        <w:t xml:space="preserve">Considering implementation complexity, it is preferable to adopt simple interpolation-based approach in option 2. </w:t>
      </w:r>
    </w:p>
    <w:p w14:paraId="1305883E" w14:textId="77777777" w:rsidR="003356C4" w:rsidRPr="000B1042" w:rsidRDefault="003356C4" w:rsidP="004C1B16">
      <w:pPr>
        <w:pStyle w:val="ListParagraph"/>
        <w:spacing w:after="0"/>
        <w:jc w:val="both"/>
        <w:rPr>
          <w:i/>
        </w:rPr>
      </w:pPr>
      <w:r w:rsidRPr="000B1042">
        <w:rPr>
          <w:i/>
        </w:rPr>
        <w:lastRenderedPageBreak/>
        <w:t xml:space="preserve">Proposal 3: </w:t>
      </w:r>
      <w:r w:rsidRPr="000B1042">
        <w:rPr>
          <w:rFonts w:hint="eastAsia"/>
          <w:i/>
        </w:rPr>
        <w:t xml:space="preserve">The decorrelation time for center of blocking region would be different </w:t>
      </w:r>
      <w:r w:rsidRPr="000B1042">
        <w:rPr>
          <w:i/>
        </w:rPr>
        <w:t>between</w:t>
      </w:r>
      <w:r w:rsidRPr="000B1042">
        <w:rPr>
          <w:rFonts w:hint="eastAsia"/>
          <w:i/>
        </w:rPr>
        <w:t xml:space="preserve"> far-field and near-field blockage.</w:t>
      </w:r>
    </w:p>
    <w:p w14:paraId="31476DA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45F6A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31563B4" w14:textId="77777777" w:rsidR="003356C4" w:rsidRPr="000B1042" w:rsidRDefault="003356C4" w:rsidP="004C1B16">
      <w:pPr>
        <w:rPr>
          <w:b/>
          <w:szCs w:val="20"/>
          <w:lang w:eastAsia="ja-JP"/>
        </w:rPr>
      </w:pPr>
    </w:p>
    <w:p w14:paraId="269EB8D9" w14:textId="77777777" w:rsidR="003356C4" w:rsidRPr="000B1042" w:rsidRDefault="003356C4" w:rsidP="004C1B16">
      <w:pPr>
        <w:rPr>
          <w:b/>
          <w:szCs w:val="20"/>
          <w:lang w:eastAsia="ja-JP"/>
        </w:rPr>
      </w:pPr>
    </w:p>
    <w:p w14:paraId="3226291C" w14:textId="2FCFB107" w:rsidR="003356C4" w:rsidRPr="000B1042" w:rsidRDefault="008A652D" w:rsidP="004C1B16">
      <w:pPr>
        <w:rPr>
          <w:b/>
          <w:szCs w:val="20"/>
          <w:lang w:eastAsia="ja-JP"/>
        </w:rPr>
      </w:pPr>
      <w:hyperlink r:id="rId1638" w:history="1">
        <w:r w:rsidR="00211FE6">
          <w:rPr>
            <w:rStyle w:val="Hyperlink"/>
            <w:b/>
            <w:szCs w:val="20"/>
            <w:lang w:eastAsia="ja-JP"/>
          </w:rPr>
          <w:t>R1-162388</w:t>
        </w:r>
      </w:hyperlink>
      <w:r w:rsidR="003356C4" w:rsidRPr="000B1042">
        <w:rPr>
          <w:b/>
          <w:szCs w:val="20"/>
          <w:lang w:eastAsia="ja-JP"/>
        </w:rPr>
        <w:tab/>
        <w:t>Remaining details on blockage modelling</w:t>
      </w:r>
      <w:r w:rsidR="003356C4" w:rsidRPr="000B1042">
        <w:rPr>
          <w:b/>
          <w:szCs w:val="20"/>
          <w:lang w:eastAsia="ja-JP"/>
        </w:rPr>
        <w:tab/>
        <w:t>Intel Corporation</w:t>
      </w:r>
    </w:p>
    <w:p w14:paraId="1ABD97B7" w14:textId="77777777" w:rsidR="003356C4" w:rsidRPr="000B1042" w:rsidRDefault="003356C4" w:rsidP="004C1B16">
      <w:pPr>
        <w:pStyle w:val="ListParagraph"/>
        <w:spacing w:after="0"/>
        <w:jc w:val="both"/>
        <w:rPr>
          <w:i/>
        </w:rPr>
      </w:pPr>
      <w:r w:rsidRPr="000B1042">
        <w:rPr>
          <w:i/>
        </w:rPr>
        <w:t>Proposal 1: The additional shadowing of one blocker should consider the link between the transmitter and the blocker for indoor scenario as in equation (2-1).</w:t>
      </w:r>
    </w:p>
    <w:p w14:paraId="7671F841" w14:textId="56F652DC" w:rsidR="003356C4" w:rsidRPr="000B1042" w:rsidRDefault="003356C4" w:rsidP="004C1B16">
      <w:pPr>
        <w:pStyle w:val="ListParagraph"/>
        <w:spacing w:after="0"/>
        <w:jc w:val="both"/>
        <w:rPr>
          <w:i/>
          <w:lang w:eastAsia="zh-CN"/>
        </w:rPr>
      </w:pPr>
      <w:r w:rsidRPr="000B1042">
        <w:rPr>
          <w:i/>
        </w:rPr>
        <w:t xml:space="preserve">Proposal 2: When calculating the additional shadowing on the LoS channel cluster, the blocker model including center and span, can still be built in the receiver’s polar coordinate system. Then the blocker model in the transmitter’s coordinate system can be derived by center </w:t>
      </w:r>
      <w:r w:rsidRPr="000B1042">
        <w:rPr>
          <w:i/>
          <w:lang w:eastAsia="zh-CN"/>
        </w:rPr>
        <w:t>(</w:t>
      </w:r>
      <m:oMath>
        <m:sSub>
          <m:sSubPr>
            <m:ctrlPr>
              <w:rPr>
                <w:rFonts w:ascii="Cambria Math" w:hAnsi="Cambria Math"/>
                <w:b/>
                <w:lang w:eastAsia="zh-CN"/>
              </w:rPr>
            </m:ctrlPr>
          </m:sSubPr>
          <m:e>
            <m:r>
              <m:rPr>
                <m:sty m:val="bi"/>
              </m:rPr>
              <w:rPr>
                <w:rFonts w:ascii="Cambria Math" w:hAnsi="Cambria Math"/>
                <w:lang w:eastAsia="zh-CN"/>
              </w:rPr>
              <m:t>φ</m:t>
            </m:r>
          </m:e>
          <m:sub>
            <m:r>
              <m:rPr>
                <m:sty m:val="bi"/>
              </m:rPr>
              <w:rPr>
                <w:rFonts w:ascii="Cambria Math" w:hAnsi="Cambria Math"/>
                <w:lang w:eastAsia="zh-CN"/>
              </w:rPr>
              <m:t>Rx</m:t>
            </m:r>
          </m:sub>
        </m:sSub>
        <m:r>
          <m:rPr>
            <m:sty m:val="b"/>
          </m:rPr>
          <w:rPr>
            <w:rFonts w:ascii="Cambria Math" w:hAnsi="Cambria Math"/>
            <w:lang w:eastAsia="zh-CN"/>
          </w:rPr>
          <m:t>-</m:t>
        </m:r>
        <m:r>
          <m:rPr>
            <m:sty m:val="bi"/>
          </m:rPr>
          <w:rPr>
            <w:rFonts w:ascii="Cambria Math" w:hAnsi="Cambria Math"/>
            <w:lang w:eastAsia="zh-CN"/>
          </w:rPr>
          <m:t>π</m:t>
        </m:r>
        <m:r>
          <m:rPr>
            <m:nor/>
          </m:rPr>
          <w:rPr>
            <w:b/>
            <w:lang w:eastAsia="zh-CN"/>
          </w:rPr>
          <m:t xml:space="preserve">, </m:t>
        </m:r>
        <m:r>
          <m:rPr>
            <m:sty m:val="bi"/>
          </m:rPr>
          <w:rPr>
            <w:rFonts w:ascii="Cambria Math" w:hAnsi="Cambria Math"/>
            <w:lang w:eastAsia="zh-CN"/>
          </w:rPr>
          <m:t>π</m:t>
        </m:r>
        <m:r>
          <m:rPr>
            <m:sty m:val="b"/>
          </m:rPr>
          <w:rPr>
            <w:rFonts w:ascii="Cambria Math" w:hAnsi="Cambria Math"/>
            <w:lang w:eastAsia="zh-CN"/>
          </w:rPr>
          <m:t>-</m:t>
        </m:r>
        <m:sSub>
          <m:sSubPr>
            <m:ctrlPr>
              <w:rPr>
                <w:rFonts w:ascii="Cambria Math" w:hAnsi="Cambria Math"/>
                <w:b/>
                <w:lang w:eastAsia="zh-CN"/>
              </w:rPr>
            </m:ctrlPr>
          </m:sSubPr>
          <m:e>
            <m:r>
              <m:rPr>
                <m:nor/>
              </m:rPr>
              <w:rPr>
                <w:b/>
                <w:lang w:eastAsia="zh-CN"/>
              </w:rPr>
              <m:t>θ</m:t>
            </m:r>
          </m:e>
          <m:sub>
            <m:r>
              <m:rPr>
                <m:sty m:val="bi"/>
              </m:rPr>
              <w:rPr>
                <w:rFonts w:ascii="Cambria Math" w:hAnsi="Cambria Math"/>
                <w:lang w:eastAsia="zh-CN"/>
              </w:rPr>
              <m:t>Rx</m:t>
            </m:r>
          </m:sub>
        </m:sSub>
        <m:r>
          <m:rPr>
            <m:nor/>
          </m:rPr>
          <w:rPr>
            <w:b/>
            <w:lang w:eastAsia="zh-CN"/>
          </w:rPr>
          <m:t xml:space="preserve">, </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oMath>
      <w:r w:rsidRPr="000B1042">
        <w:rPr>
          <w:i/>
          <w:lang w:eastAsia="zh-CN"/>
        </w:rPr>
        <w:t xml:space="preserve">), </w:t>
      </w:r>
      <w:r w:rsidRPr="000B1042">
        <w:rPr>
          <w:i/>
        </w:rPr>
        <w:t>azimuth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 zenith</w:t>
      </w:r>
      <w:r w:rsidRPr="000B1042">
        <w:rPr>
          <w:i/>
        </w:rPr>
        <w:t xml:space="preserve">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w:t>
      </w:r>
    </w:p>
    <w:p w14:paraId="0D4DDF56" w14:textId="77777777" w:rsidR="003356C4" w:rsidRPr="000B1042" w:rsidRDefault="003356C4" w:rsidP="004C1B16">
      <w:pPr>
        <w:pStyle w:val="ListParagraph"/>
        <w:spacing w:after="0"/>
        <w:jc w:val="both"/>
        <w:rPr>
          <w:i/>
        </w:rPr>
      </w:pPr>
      <w:r w:rsidRPr="000B1042">
        <w:rPr>
          <w:i/>
        </w:rPr>
        <w:t>Proposal 3: For NLoS channel cluster, a virtual transmitter can be assumed at the extension line of AoA/ZoA.</w:t>
      </w:r>
    </w:p>
    <w:p w14:paraId="7F7D9452" w14:textId="77777777" w:rsidR="003356C4" w:rsidRPr="000B1042" w:rsidRDefault="003356C4" w:rsidP="004C1B16">
      <w:pPr>
        <w:pStyle w:val="ListParagraph"/>
        <w:spacing w:after="0"/>
        <w:jc w:val="both"/>
        <w:rPr>
          <w:i/>
        </w:rPr>
      </w:pPr>
      <w:r w:rsidRPr="000B1042">
        <w:rPr>
          <w:i/>
        </w:rPr>
        <w:t>Proposal 4: The additional shadowing on the NLoS channel cluster can be calculated based on the link between virtual transmitter and receiver in the same way as LoS channel cluster.</w:t>
      </w:r>
    </w:p>
    <w:p w14:paraId="0FB002D5" w14:textId="4DE61C3F" w:rsidR="003356C4" w:rsidRPr="000B1042" w:rsidRDefault="003356C4" w:rsidP="004C1B16">
      <w:pPr>
        <w:pStyle w:val="ListParagraph"/>
        <w:spacing w:after="0"/>
        <w:jc w:val="both"/>
        <w:rPr>
          <w:i/>
        </w:rPr>
      </w:pPr>
      <w:r w:rsidRPr="000B1042">
        <w:rPr>
          <w:i/>
        </w:rPr>
        <w:t xml:space="preserve">Proposal 5: The distance between the virtual transmitter and the blocker can be randomly generated in the range of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r>
              <w:rPr>
                <w:rFonts w:ascii="Cambria Math" w:hAnsi="Cambria Math"/>
                <w:lang w:eastAsia="zh-CN"/>
              </w:rPr>
              <m:t xml:space="preserve"> </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Tx→Rx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e>
        </m:d>
      </m:oMath>
      <w:r w:rsidRPr="000B1042">
        <w:rPr>
          <w:i/>
        </w:rPr>
        <w:t>.</w:t>
      </w:r>
    </w:p>
    <w:p w14:paraId="6E694E5D" w14:textId="77777777" w:rsidR="003356C4" w:rsidRPr="000B1042" w:rsidRDefault="003356C4" w:rsidP="004C1B16">
      <w:pPr>
        <w:pStyle w:val="ListParagraph"/>
        <w:spacing w:after="0"/>
        <w:jc w:val="both"/>
        <w:rPr>
          <w:i/>
        </w:rPr>
      </w:pPr>
      <w:r w:rsidRPr="000B1042">
        <w:rPr>
          <w:i/>
        </w:rPr>
        <w:t>Proposal 6: The definition of LoS/Shadow region can be clarified, e.g. using figure 3, for knife edge model.</w:t>
      </w:r>
    </w:p>
    <w:p w14:paraId="58F02D56" w14:textId="77777777" w:rsidR="003356C4" w:rsidRPr="000B1042" w:rsidRDefault="003356C4" w:rsidP="004C1B16">
      <w:pPr>
        <w:pStyle w:val="ListParagraph"/>
        <w:spacing w:after="0"/>
        <w:jc w:val="both"/>
        <w:rPr>
          <w:i/>
        </w:rPr>
      </w:pPr>
      <w:r w:rsidRPr="000B1042">
        <w:rPr>
          <w:i/>
        </w:rPr>
        <w:t>Proposal 7:  The candidate of number of angularly blocked regions can be {1, 2, 3, 4}.</w:t>
      </w:r>
    </w:p>
    <w:p w14:paraId="11081749" w14:textId="77777777" w:rsidR="003356C4" w:rsidRPr="000B1042" w:rsidRDefault="003356C4" w:rsidP="004C1B16">
      <w:pPr>
        <w:pStyle w:val="ListParagraph"/>
        <w:spacing w:after="0"/>
        <w:jc w:val="both"/>
        <w:rPr>
          <w:i/>
        </w:rPr>
      </w:pPr>
      <w:r w:rsidRPr="000B1042">
        <w:rPr>
          <w:i/>
        </w:rPr>
        <w:t>Proposal 8:  The additional shadowing of hand-held blockage can be modelled as a fixed attenuation and frequency dependency can be considered.</w:t>
      </w:r>
    </w:p>
    <w:p w14:paraId="7E71F33A" w14:textId="77777777" w:rsidR="003356C4" w:rsidRPr="000B1042" w:rsidRDefault="003356C4" w:rsidP="004C1B16">
      <w:pPr>
        <w:pStyle w:val="ListParagraph"/>
        <w:spacing w:after="0"/>
        <w:jc w:val="both"/>
        <w:rPr>
          <w:i/>
        </w:rPr>
      </w:pPr>
      <w:r w:rsidRPr="000B1042">
        <w:rPr>
          <w:i/>
        </w:rPr>
        <w:t>Proposal 9:  The existence/absence of hand-held blockage can be modelled as a discrete event.</w:t>
      </w:r>
    </w:p>
    <w:p w14:paraId="78011E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034AB5"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F55FCDD" w14:textId="77777777" w:rsidR="003356C4" w:rsidRPr="000B1042" w:rsidRDefault="003356C4" w:rsidP="004C1B16">
      <w:pPr>
        <w:rPr>
          <w:b/>
          <w:szCs w:val="20"/>
          <w:lang w:eastAsia="ja-JP"/>
        </w:rPr>
      </w:pPr>
    </w:p>
    <w:p w14:paraId="60D26E78" w14:textId="77777777" w:rsidR="003356C4" w:rsidRPr="000B1042" w:rsidRDefault="003356C4" w:rsidP="004C1B16">
      <w:pPr>
        <w:rPr>
          <w:b/>
          <w:szCs w:val="20"/>
          <w:lang w:eastAsia="ja-JP"/>
        </w:rPr>
      </w:pPr>
    </w:p>
    <w:p w14:paraId="03E4D6AD" w14:textId="384D5453" w:rsidR="003356C4" w:rsidRPr="000B1042" w:rsidRDefault="008A652D" w:rsidP="004C1B16">
      <w:pPr>
        <w:rPr>
          <w:b/>
          <w:szCs w:val="20"/>
          <w:lang w:eastAsia="ja-JP"/>
        </w:rPr>
      </w:pPr>
      <w:hyperlink r:id="rId1639" w:history="1">
        <w:r w:rsidR="00211FE6">
          <w:rPr>
            <w:rStyle w:val="Hyperlink"/>
            <w:b/>
            <w:szCs w:val="20"/>
            <w:lang w:eastAsia="ja-JP"/>
          </w:rPr>
          <w:t>R1-162720</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5EBC45A0"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7C7EB41"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4B991E8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C356CC6"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89ABD33"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23591C21" w14:textId="77777777" w:rsidR="003356C4" w:rsidRPr="000B1042" w:rsidRDefault="003356C4" w:rsidP="004C1B16">
      <w:pPr>
        <w:pStyle w:val="ListParagraph"/>
        <w:spacing w:after="0"/>
        <w:jc w:val="both"/>
        <w:rPr>
          <w:i/>
        </w:rPr>
      </w:pPr>
      <w:r w:rsidRPr="000B1042">
        <w:rPr>
          <w:i/>
        </w:rPr>
        <w:t>Proposal 6: Scenario-dependent parameters listed in Table 2 need to be determined via measurements.</w:t>
      </w:r>
    </w:p>
    <w:p w14:paraId="2C98E638" w14:textId="77777777" w:rsidR="003356C4" w:rsidRPr="000B1042" w:rsidRDefault="003356C4" w:rsidP="004C1B16">
      <w:pPr>
        <w:pStyle w:val="ListParagraph"/>
        <w:spacing w:after="0"/>
        <w:jc w:val="both"/>
        <w:rPr>
          <w:i/>
        </w:rPr>
      </w:pPr>
      <w:r w:rsidRPr="000B1042">
        <w:rPr>
          <w:i/>
        </w:rPr>
        <w:t>Proposal 7:  The channel generation procedure with blockage should apply the flowchart in Figure 4.</w:t>
      </w:r>
    </w:p>
    <w:p w14:paraId="196F720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61317" w14:textId="7EA3EEF7" w:rsidR="003356C4" w:rsidRPr="000B1042" w:rsidRDefault="003356C4" w:rsidP="004C1B16">
      <w:pPr>
        <w:rPr>
          <w:szCs w:val="20"/>
        </w:rPr>
      </w:pPr>
      <w:r w:rsidRPr="000B1042">
        <w:rPr>
          <w:b/>
          <w:szCs w:val="20"/>
        </w:rPr>
        <w:t xml:space="preserve">Decision: </w:t>
      </w:r>
      <w:r w:rsidRPr="000B1042">
        <w:rPr>
          <w:szCs w:val="20"/>
        </w:rPr>
        <w:t>The document is revised in 3393</w:t>
      </w:r>
      <w:r w:rsidR="004C1B16">
        <w:rPr>
          <w:szCs w:val="20"/>
        </w:rPr>
        <w:t>.</w:t>
      </w:r>
    </w:p>
    <w:p w14:paraId="246E25EF" w14:textId="21EAA98A" w:rsidR="003356C4" w:rsidRPr="000B1042" w:rsidRDefault="008A652D" w:rsidP="004C1B16">
      <w:pPr>
        <w:rPr>
          <w:b/>
          <w:szCs w:val="20"/>
          <w:lang w:eastAsia="ja-JP"/>
        </w:rPr>
      </w:pPr>
      <w:hyperlink r:id="rId1640" w:history="1">
        <w:r w:rsidR="00211FE6">
          <w:rPr>
            <w:rStyle w:val="Hyperlink"/>
            <w:b/>
            <w:szCs w:val="20"/>
            <w:lang w:eastAsia="ja-JP"/>
          </w:rPr>
          <w:t>R1-163393</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3A91894E"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C4D35EC"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391A8E9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ADD8B21"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02F3B05"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1EF7F3FA" w14:textId="77777777" w:rsidR="003356C4" w:rsidRPr="000B1042" w:rsidRDefault="003356C4" w:rsidP="004C1B16">
      <w:pPr>
        <w:pStyle w:val="ListParagraph"/>
        <w:spacing w:after="0"/>
        <w:jc w:val="both"/>
        <w:rPr>
          <w:i/>
        </w:rPr>
      </w:pPr>
      <w:r w:rsidRPr="000B1042">
        <w:rPr>
          <w:i/>
        </w:rPr>
        <w:t>Proposal 6: Parameters of the angular blocking region in (6) can be presented by (7) and (11).</w:t>
      </w:r>
    </w:p>
    <w:p w14:paraId="29578A66" w14:textId="77777777" w:rsidR="003356C4" w:rsidRPr="000B1042" w:rsidRDefault="003356C4" w:rsidP="004C1B16">
      <w:pPr>
        <w:pStyle w:val="ListParagraph"/>
        <w:spacing w:after="0"/>
        <w:jc w:val="both"/>
        <w:rPr>
          <w:i/>
        </w:rPr>
      </w:pPr>
      <w:r w:rsidRPr="000B1042">
        <w:rPr>
          <w:i/>
        </w:rPr>
        <w:t>Proposal 7: Scenario-dependent parameters listed in Table 2 need to be determined via measurements.</w:t>
      </w:r>
    </w:p>
    <w:p w14:paraId="1E6536F6" w14:textId="77777777" w:rsidR="003356C4" w:rsidRPr="000B1042" w:rsidRDefault="003356C4" w:rsidP="004C1B16">
      <w:pPr>
        <w:pStyle w:val="ListParagraph"/>
        <w:spacing w:after="0"/>
        <w:jc w:val="both"/>
        <w:rPr>
          <w:i/>
        </w:rPr>
      </w:pPr>
      <w:r w:rsidRPr="000B1042">
        <w:rPr>
          <w:i/>
        </w:rPr>
        <w:t>Proposal 8:  The channel generation procedure with blockage should apply the flowchart in Figure 5.</w:t>
      </w:r>
    </w:p>
    <w:p w14:paraId="37E6C6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B4736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0E4C69" w14:textId="77777777" w:rsidR="003356C4" w:rsidRPr="000B1042" w:rsidRDefault="003356C4" w:rsidP="004C1B16">
      <w:pPr>
        <w:rPr>
          <w:b/>
          <w:szCs w:val="20"/>
          <w:lang w:eastAsia="ja-JP"/>
        </w:rPr>
      </w:pPr>
    </w:p>
    <w:p w14:paraId="459635E1" w14:textId="77777777" w:rsidR="003356C4" w:rsidRPr="000B1042" w:rsidRDefault="003356C4" w:rsidP="004C1B16">
      <w:pPr>
        <w:rPr>
          <w:b/>
          <w:szCs w:val="20"/>
          <w:lang w:eastAsia="ja-JP"/>
        </w:rPr>
      </w:pPr>
    </w:p>
    <w:p w14:paraId="2E9DDB7F" w14:textId="00FF7AB6" w:rsidR="003356C4" w:rsidRPr="000B1042" w:rsidRDefault="008A652D" w:rsidP="004C1B16">
      <w:pPr>
        <w:rPr>
          <w:b/>
          <w:szCs w:val="20"/>
          <w:lang w:eastAsia="ja-JP"/>
        </w:rPr>
      </w:pPr>
      <w:hyperlink r:id="rId1641" w:history="1">
        <w:r w:rsidR="00211FE6">
          <w:rPr>
            <w:rStyle w:val="Hyperlink"/>
            <w:b/>
            <w:szCs w:val="20"/>
            <w:lang w:eastAsia="ja-JP"/>
          </w:rPr>
          <w:t>R1-163247</w:t>
        </w:r>
      </w:hyperlink>
      <w:r w:rsidR="003356C4" w:rsidRPr="000B1042">
        <w:rPr>
          <w:b/>
          <w:szCs w:val="20"/>
          <w:lang w:eastAsia="ja-JP"/>
        </w:rPr>
        <w:tab/>
        <w:t>Further considerations on blockage modeling</w:t>
      </w:r>
      <w:r w:rsidR="003356C4" w:rsidRPr="000B1042">
        <w:rPr>
          <w:b/>
          <w:szCs w:val="20"/>
          <w:lang w:eastAsia="ja-JP"/>
        </w:rPr>
        <w:tab/>
        <w:t>Ericsson</w:t>
      </w:r>
    </w:p>
    <w:p w14:paraId="375D6011" w14:textId="77777777" w:rsidR="003356C4" w:rsidRPr="000B1042" w:rsidRDefault="003356C4" w:rsidP="004C1B16">
      <w:pPr>
        <w:pStyle w:val="ListParagraph"/>
        <w:spacing w:after="0"/>
        <w:jc w:val="both"/>
        <w:rPr>
          <w:i/>
        </w:rPr>
      </w:pPr>
      <w:r w:rsidRPr="000B1042">
        <w:rPr>
          <w:i/>
        </w:rPr>
        <w:t>The following additions to the agreed WF on blocking are proposed:</w:t>
      </w:r>
    </w:p>
    <w:p w14:paraId="143B409F" w14:textId="77777777" w:rsidR="003356C4" w:rsidRPr="000B1042" w:rsidRDefault="003356C4" w:rsidP="004C1B16">
      <w:pPr>
        <w:pStyle w:val="ListParagraph"/>
        <w:spacing w:after="0"/>
        <w:jc w:val="both"/>
        <w:rPr>
          <w:i/>
        </w:rPr>
      </w:pPr>
      <w:r w:rsidRPr="000B1042">
        <w:rPr>
          <w:i/>
        </w:rPr>
        <w:t>Proposal A3-1: The blocking objects are modeled as screens of a fixed size randomly placed in physical locations</w:t>
      </w:r>
    </w:p>
    <w:p w14:paraId="402AE270" w14:textId="77777777" w:rsidR="003356C4" w:rsidRPr="000B1042" w:rsidRDefault="003356C4" w:rsidP="004C1B16">
      <w:pPr>
        <w:pStyle w:val="ListParagraph"/>
        <w:spacing w:after="0"/>
        <w:jc w:val="both"/>
        <w:rPr>
          <w:i/>
        </w:rPr>
      </w:pPr>
      <w:r w:rsidRPr="000B1042">
        <w:rPr>
          <w:i/>
        </w:rPr>
        <w:t>Proposal A4-1: Each UE should only consider the nearest K blockers (excluding self-blocking)</w:t>
      </w:r>
    </w:p>
    <w:p w14:paraId="483DB1E3" w14:textId="775492CF" w:rsidR="003356C4" w:rsidRPr="000B1042" w:rsidRDefault="003356C4" w:rsidP="004C1B16">
      <w:pPr>
        <w:pStyle w:val="ListParagraph"/>
        <w:spacing w:after="0"/>
        <w:jc w:val="both"/>
        <w:rPr>
          <w:i/>
        </w:rPr>
      </w:pPr>
      <w:r w:rsidRPr="000B1042">
        <w:rPr>
          <w:i/>
        </w:rPr>
        <w:t xml:space="preserve">Proposal A5-1: The attenuation of each ray or cluster due to a certain blocker is calculated using the formula given in </w:t>
      </w:r>
      <w:hyperlink r:id="rId1642" w:history="1">
        <w:r w:rsidR="00211FE6">
          <w:rPr>
            <w:rStyle w:val="Hyperlink"/>
            <w:i/>
          </w:rPr>
          <w:t>R1-161696</w:t>
        </w:r>
      </w:hyperlink>
    </w:p>
    <w:p w14:paraId="01DE2B15" w14:textId="77777777" w:rsidR="003356C4" w:rsidRPr="000B1042" w:rsidRDefault="003356C4" w:rsidP="004C1B16">
      <w:pPr>
        <w:pStyle w:val="ListParagraph"/>
        <w:spacing w:after="0"/>
        <w:jc w:val="both"/>
        <w:rPr>
          <w:i/>
        </w:rPr>
      </w:pPr>
      <w:r w:rsidRPr="000B1042">
        <w:rPr>
          <w:i/>
        </w:rPr>
        <w:t>Proposal A6-1: UEs may share blockers if these are simultaneously among the K closest of both UEs</w:t>
      </w:r>
    </w:p>
    <w:p w14:paraId="43278165" w14:textId="77777777" w:rsidR="003356C4" w:rsidRPr="000B1042" w:rsidRDefault="003356C4" w:rsidP="004C1B16">
      <w:pPr>
        <w:pStyle w:val="ListParagraph"/>
        <w:spacing w:after="0"/>
        <w:jc w:val="both"/>
        <w:rPr>
          <w:i/>
        </w:rPr>
      </w:pPr>
      <w:r w:rsidRPr="000B1042">
        <w:rPr>
          <w:i/>
        </w:rPr>
        <w:t>Proposal A7-1: The blocking objects may be moving</w:t>
      </w:r>
    </w:p>
    <w:p w14:paraId="5D9BE572" w14:textId="507E9A76" w:rsidR="003356C4" w:rsidRPr="000B1042" w:rsidRDefault="003356C4" w:rsidP="004C1B16">
      <w:pPr>
        <w:pStyle w:val="ListParagraph"/>
        <w:spacing w:after="0"/>
        <w:jc w:val="both"/>
        <w:rPr>
          <w:i/>
        </w:rPr>
      </w:pPr>
      <w:r w:rsidRPr="000B1042">
        <w:rPr>
          <w:i/>
        </w:rPr>
        <w:t xml:space="preserve">Proposal A3/7-2: Typical blocker sizes and speeds are FFS. The values given in Table 1 of </w:t>
      </w:r>
      <w:hyperlink r:id="rId1643" w:history="1">
        <w:r w:rsidR="00211FE6">
          <w:rPr>
            <w:rStyle w:val="Hyperlink"/>
            <w:i/>
          </w:rPr>
          <w:t>R1-161623</w:t>
        </w:r>
      </w:hyperlink>
      <w:r w:rsidRPr="000B1042">
        <w:rPr>
          <w:i/>
        </w:rPr>
        <w:t xml:space="preserve"> can be considered as starting points for further discussion</w:t>
      </w:r>
    </w:p>
    <w:p w14:paraId="5A71FD91"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621987E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88090A7" w14:textId="77777777" w:rsidR="003356C4" w:rsidRPr="000B1042" w:rsidRDefault="003356C4" w:rsidP="004C1B16">
      <w:pPr>
        <w:rPr>
          <w:szCs w:val="20"/>
        </w:rPr>
      </w:pPr>
    </w:p>
    <w:p w14:paraId="473A0C51" w14:textId="77777777" w:rsidR="003356C4" w:rsidRPr="000B1042" w:rsidRDefault="003356C4" w:rsidP="004C1B16">
      <w:pPr>
        <w:rPr>
          <w:szCs w:val="20"/>
        </w:rPr>
      </w:pPr>
    </w:p>
    <w:p w14:paraId="18F75B5E" w14:textId="150B476C" w:rsidR="003356C4" w:rsidRPr="000B1042" w:rsidRDefault="008A652D" w:rsidP="004C1B16">
      <w:pPr>
        <w:rPr>
          <w:b/>
          <w:szCs w:val="20"/>
          <w:lang w:eastAsia="ja-JP"/>
        </w:rPr>
      </w:pPr>
      <w:hyperlink r:id="rId1644" w:history="1">
        <w:r w:rsidR="00211FE6" w:rsidRPr="004C1B16">
          <w:rPr>
            <w:rStyle w:val="Hyperlink"/>
            <w:b/>
            <w:szCs w:val="20"/>
            <w:highlight w:val="green"/>
            <w:lang w:eastAsia="ja-JP"/>
          </w:rPr>
          <w:t>R1-163473</w:t>
        </w:r>
      </w:hyperlink>
      <w:r w:rsidR="003356C4" w:rsidRPr="000B1042">
        <w:rPr>
          <w:b/>
          <w:szCs w:val="20"/>
          <w:lang w:eastAsia="ja-JP"/>
        </w:rPr>
        <w:tab/>
        <w:t>WF on blockage modelling    Qualcomm Inc., Intel, Samsung, Nokia, Shanghai Bell, Ericsson, Interdigital</w:t>
      </w:r>
    </w:p>
    <w:p w14:paraId="0A606C35" w14:textId="77777777" w:rsidR="003356C4" w:rsidRPr="000B1042" w:rsidRDefault="003356C4" w:rsidP="004C1B16">
      <w:pPr>
        <w:pStyle w:val="ListParagraph"/>
        <w:spacing w:after="0"/>
        <w:ind w:left="360"/>
        <w:jc w:val="both"/>
        <w:rPr>
          <w:i/>
          <w:lang w:val="en-US"/>
        </w:rPr>
      </w:pPr>
      <w:r w:rsidRPr="000B1042">
        <w:rPr>
          <w:i/>
          <w:lang w:val="en-US"/>
        </w:rPr>
        <w:t>Down-select between either A or B options for proposal 3,5,6 and 7.</w:t>
      </w:r>
    </w:p>
    <w:p w14:paraId="6B46198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B1B045D" w14:textId="77777777" w:rsidR="003356C4" w:rsidRPr="000B1042" w:rsidRDefault="003356C4" w:rsidP="004C1B16">
      <w:pPr>
        <w:rPr>
          <w:rFonts w:ascii="Times New Roman" w:hAnsi="Times New Roman"/>
          <w:szCs w:val="20"/>
        </w:rPr>
      </w:pPr>
      <w:r w:rsidRPr="000B1042">
        <w:rPr>
          <w:rFonts w:ascii="Times New Roman" w:hAnsi="Times New Roman"/>
          <w:szCs w:val="20"/>
        </w:rPr>
        <w:t>Intel: With B6 we need to consider also blocking between UEs. More considerations are needed with B6.</w:t>
      </w:r>
    </w:p>
    <w:p w14:paraId="768325A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is possible we do not disregard that with this model.</w:t>
      </w:r>
    </w:p>
    <w:p w14:paraId="20481E2F" w14:textId="77777777" w:rsidR="003356C4" w:rsidRPr="000B1042" w:rsidRDefault="003356C4" w:rsidP="004C1B16">
      <w:pPr>
        <w:rPr>
          <w:rFonts w:ascii="Times New Roman" w:hAnsi="Times New Roman"/>
          <w:szCs w:val="20"/>
        </w:rPr>
      </w:pPr>
      <w:r w:rsidRPr="000B1042">
        <w:rPr>
          <w:rFonts w:ascii="Times New Roman" w:hAnsi="Times New Roman"/>
          <w:szCs w:val="20"/>
        </w:rPr>
        <w:t>CATT: Figure below proposal 7 is not clear. Distance is related also with size of the blocker.</w:t>
      </w:r>
    </w:p>
    <w:p w14:paraId="09BAB2A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difference between A and B options regarding blocking and the size of the object.</w:t>
      </w:r>
    </w:p>
    <w:p w14:paraId="3FECFA07" w14:textId="4CF94B4C" w:rsidR="003356C4" w:rsidRPr="004C1B16"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0140A6EE" w14:textId="77777777" w:rsidR="003356C4" w:rsidRPr="000B1042" w:rsidRDefault="003356C4" w:rsidP="004C1B16">
      <w:pPr>
        <w:pStyle w:val="Heading4"/>
        <w:rPr>
          <w:lang w:eastAsia="ko-KR"/>
        </w:rPr>
      </w:pPr>
      <w:bookmarkStart w:id="221" w:name="_Toc451446947"/>
      <w:r w:rsidRPr="000B1042">
        <w:rPr>
          <w:lang w:eastAsia="ko-KR"/>
        </w:rPr>
        <w:t>Remaining details on spatial consistency modelling</w:t>
      </w:r>
      <w:bookmarkEnd w:id="221"/>
    </w:p>
    <w:p w14:paraId="28509768" w14:textId="77777777" w:rsidR="003356C4" w:rsidRPr="000B1042" w:rsidRDefault="003356C4" w:rsidP="004C1B16">
      <w:pPr>
        <w:rPr>
          <w:lang w:eastAsia="ko-KR"/>
        </w:rPr>
      </w:pPr>
    </w:p>
    <w:p w14:paraId="36CD4B4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Time evolution</w:t>
      </w:r>
    </w:p>
    <w:p w14:paraId="7CCE71C5" w14:textId="77777777" w:rsidR="003356C4" w:rsidRPr="000B1042" w:rsidRDefault="003356C4" w:rsidP="004C1B16">
      <w:pPr>
        <w:rPr>
          <w:rFonts w:ascii="Times New Roman" w:eastAsia="Times New Roman" w:hAnsi="Times New Roman"/>
          <w:b/>
          <w:bCs/>
          <w:i/>
          <w:iCs/>
          <w:szCs w:val="20"/>
          <w:u w:val="single"/>
        </w:rPr>
      </w:pPr>
    </w:p>
    <w:p w14:paraId="16EF7BEB" w14:textId="2B2AD4A5" w:rsidR="003356C4" w:rsidRPr="000B1042" w:rsidRDefault="008A652D" w:rsidP="004C1B16">
      <w:pPr>
        <w:rPr>
          <w:b/>
          <w:szCs w:val="20"/>
          <w:lang w:eastAsia="ja-JP"/>
        </w:rPr>
      </w:pPr>
      <w:hyperlink r:id="rId1645" w:history="1">
        <w:r w:rsidR="00211FE6">
          <w:rPr>
            <w:rStyle w:val="Hyperlink"/>
            <w:b/>
            <w:szCs w:val="20"/>
            <w:lang w:eastAsia="ja-JP"/>
          </w:rPr>
          <w:t>R1-162949</w:t>
        </w:r>
      </w:hyperlink>
      <w:r w:rsidR="003356C4" w:rsidRPr="000B1042">
        <w:rPr>
          <w:b/>
          <w:szCs w:val="20"/>
          <w:lang w:eastAsia="ja-JP"/>
        </w:rPr>
        <w:tab/>
        <w:t>Discussion on time evolution of angles</w:t>
      </w:r>
      <w:r w:rsidR="003356C4" w:rsidRPr="000B1042">
        <w:rPr>
          <w:b/>
          <w:szCs w:val="20"/>
          <w:lang w:eastAsia="ja-JP"/>
        </w:rPr>
        <w:tab/>
        <w:t>Huawei, HiSilicon</w:t>
      </w:r>
    </w:p>
    <w:p w14:paraId="2F66D1A4" w14:textId="77777777" w:rsidR="003356C4" w:rsidRPr="000B1042" w:rsidRDefault="003356C4" w:rsidP="004C1B16">
      <w:pPr>
        <w:pStyle w:val="ListParagraph"/>
        <w:spacing w:after="0"/>
        <w:jc w:val="both"/>
        <w:rPr>
          <w:i/>
        </w:rPr>
      </w:pPr>
      <w:r w:rsidRPr="000B1042">
        <w:rPr>
          <w:rFonts w:hint="eastAsia"/>
          <w:i/>
        </w:rPr>
        <w:t>Proposal 1: Adopt the model of time-variant angles given by equations (1)~(3) under the framework of spatial consistency model in [2].</w:t>
      </w:r>
    </w:p>
    <w:p w14:paraId="1685478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162D2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7DA498" w14:textId="77777777" w:rsidR="003356C4" w:rsidRPr="000B1042" w:rsidRDefault="003356C4" w:rsidP="004C1B16">
      <w:pPr>
        <w:rPr>
          <w:rFonts w:ascii="Times New Roman" w:eastAsia="Times New Roman" w:hAnsi="Times New Roman"/>
          <w:b/>
          <w:bCs/>
          <w:i/>
          <w:iCs/>
          <w:szCs w:val="20"/>
          <w:u w:val="single"/>
        </w:rPr>
      </w:pPr>
    </w:p>
    <w:p w14:paraId="2F202C11"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Angular consistency</w:t>
      </w:r>
    </w:p>
    <w:p w14:paraId="004761A5" w14:textId="77777777" w:rsidR="003356C4" w:rsidRPr="000B1042" w:rsidRDefault="003356C4" w:rsidP="004C1B16">
      <w:pPr>
        <w:rPr>
          <w:rFonts w:ascii="Times New Roman" w:eastAsia="Times New Roman" w:hAnsi="Times New Roman"/>
          <w:b/>
          <w:bCs/>
          <w:i/>
          <w:iCs/>
          <w:szCs w:val="20"/>
          <w:u w:val="single"/>
        </w:rPr>
      </w:pPr>
    </w:p>
    <w:p w14:paraId="4D79A5C5" w14:textId="3F2BC77D" w:rsidR="003356C4" w:rsidRPr="000B1042" w:rsidRDefault="008A652D" w:rsidP="004C1B16">
      <w:pPr>
        <w:rPr>
          <w:b/>
          <w:szCs w:val="20"/>
          <w:lang w:eastAsia="ja-JP"/>
        </w:rPr>
      </w:pPr>
      <w:hyperlink r:id="rId1646" w:history="1">
        <w:r w:rsidR="00211FE6">
          <w:rPr>
            <w:rStyle w:val="Hyperlink"/>
            <w:b/>
            <w:szCs w:val="20"/>
            <w:lang w:eastAsia="ja-JP"/>
          </w:rPr>
          <w:t>R1-162244</w:t>
        </w:r>
      </w:hyperlink>
      <w:r w:rsidR="003356C4" w:rsidRPr="000B1042">
        <w:rPr>
          <w:b/>
          <w:szCs w:val="20"/>
          <w:lang w:eastAsia="ja-JP"/>
        </w:rPr>
        <w:tab/>
        <w:t>Discussion on angular consistency model</w:t>
      </w:r>
      <w:r w:rsidR="003356C4" w:rsidRPr="000B1042">
        <w:rPr>
          <w:b/>
          <w:szCs w:val="20"/>
          <w:lang w:eastAsia="ja-JP"/>
        </w:rPr>
        <w:tab/>
        <w:t>Huawei, HiSilicon</w:t>
      </w:r>
    </w:p>
    <w:p w14:paraId="04F3C30E" w14:textId="77777777" w:rsidR="003356C4" w:rsidRPr="000B1042" w:rsidRDefault="003356C4" w:rsidP="004C1B16">
      <w:pPr>
        <w:pStyle w:val="ListParagraph"/>
        <w:spacing w:after="0"/>
        <w:jc w:val="both"/>
        <w:rPr>
          <w:i/>
        </w:rPr>
      </w:pPr>
      <w:r w:rsidRPr="000B1042">
        <w:rPr>
          <w:rFonts w:hint="eastAsia"/>
          <w:i/>
        </w:rPr>
        <w:t>Proposal 1: The composite PASs in azimuth and zenith dimension of all clusters are generated by</w:t>
      </w:r>
    </w:p>
    <w:p w14:paraId="168EA24A" w14:textId="7BC7A873" w:rsidR="003356C4" w:rsidRPr="000B1042" w:rsidRDefault="003356C4" w:rsidP="004C1B16">
      <w:pPr>
        <w:pStyle w:val="ListParagraph"/>
        <w:spacing w:after="0"/>
        <w:jc w:val="both"/>
        <w:rPr>
          <w:i/>
        </w:rPr>
      </w:pPr>
      <w:r w:rsidRPr="000B1042">
        <w:rPr>
          <w:i/>
        </w:rPr>
        <w:object w:dxaOrig="3879" w:dyaOrig="740" w14:anchorId="741D9AD9">
          <v:shape id="_x0000_i1040" type="#_x0000_t75" style="width:193.4pt;height:36.85pt" o:ole="">
            <v:imagedata r:id="rId1647" o:title=""/>
          </v:shape>
          <o:OLEObject Type="Embed" ProgID="Equation.3" ShapeID="_x0000_i1040" DrawAspect="Content" ObjectID="_1525400440" r:id="rId1648"/>
        </w:object>
      </w:r>
      <w:r w:rsidRPr="000B1042">
        <w:rPr>
          <w:rFonts w:hint="eastAsia"/>
          <w:i/>
        </w:rPr>
        <w:t xml:space="preserve">,  </w:t>
      </w:r>
      <w:r w:rsidRPr="000B1042">
        <w:rPr>
          <w:i/>
        </w:rPr>
        <w:object w:dxaOrig="2940" w:dyaOrig="680" w14:anchorId="2ECA680D">
          <v:shape id="_x0000_i1041" type="#_x0000_t75" style="width:146.5pt;height:34.35pt" o:ole="">
            <v:imagedata r:id="rId1649" o:title=""/>
          </v:shape>
          <o:OLEObject Type="Embed" ProgID="Equation.3" ShapeID="_x0000_i1041" DrawAspect="Content" ObjectID="_1525400441" r:id="rId1650"/>
        </w:object>
      </w:r>
      <w:r w:rsidR="004C1B16">
        <w:rPr>
          <w:rFonts w:hint="eastAsia"/>
          <w:i/>
        </w:rPr>
        <w:t xml:space="preserve">, </w:t>
      </w:r>
    </w:p>
    <w:p w14:paraId="78F4BF2E" w14:textId="77777777" w:rsidR="003356C4" w:rsidRPr="000B1042" w:rsidRDefault="003356C4" w:rsidP="004C1B16">
      <w:pPr>
        <w:pStyle w:val="ListParagraph"/>
        <w:spacing w:after="0"/>
        <w:jc w:val="both"/>
        <w:rPr>
          <w:i/>
        </w:rPr>
      </w:pPr>
      <w:r w:rsidRPr="000B1042">
        <w:rPr>
          <w:rFonts w:hint="eastAsia"/>
          <w:i/>
        </w:rPr>
        <w:t>where kc is the calibration coefficient to slow down the varying rate of angles in position.</w:t>
      </w:r>
    </w:p>
    <w:p w14:paraId="605740CB" w14:textId="77777777" w:rsidR="003356C4" w:rsidRPr="000B1042" w:rsidRDefault="003356C4" w:rsidP="004C1B16">
      <w:pPr>
        <w:pStyle w:val="ListParagraph"/>
        <w:spacing w:after="0"/>
        <w:jc w:val="both"/>
        <w:rPr>
          <w:i/>
        </w:rPr>
      </w:pPr>
      <w:r w:rsidRPr="000B1042">
        <w:rPr>
          <w:rFonts w:hint="eastAsia"/>
          <w:i/>
        </w:rPr>
        <w:t>Proposal 2: kc = 16 is a suitable value for the new model in UMi scenario.</w:t>
      </w:r>
    </w:p>
    <w:p w14:paraId="37E879F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9CAFE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2153EAE" w14:textId="77777777" w:rsidR="003356C4" w:rsidRPr="000B1042" w:rsidRDefault="003356C4" w:rsidP="004C1B16">
      <w:pPr>
        <w:rPr>
          <w:rFonts w:ascii="Times New Roman" w:eastAsia="Times New Roman" w:hAnsi="Times New Roman"/>
          <w:b/>
          <w:bCs/>
          <w:i/>
          <w:iCs/>
          <w:szCs w:val="20"/>
          <w:u w:val="single"/>
        </w:rPr>
      </w:pPr>
    </w:p>
    <w:p w14:paraId="26A5DF6D"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Spatial consistency</w:t>
      </w:r>
    </w:p>
    <w:p w14:paraId="44791DE8" w14:textId="77777777" w:rsidR="003356C4" w:rsidRPr="000B1042" w:rsidRDefault="003356C4" w:rsidP="004C1B16">
      <w:pPr>
        <w:rPr>
          <w:rFonts w:ascii="Times New Roman" w:eastAsia="Times New Roman" w:hAnsi="Times New Roman"/>
          <w:b/>
          <w:bCs/>
          <w:i/>
          <w:iCs/>
          <w:szCs w:val="20"/>
          <w:u w:val="single"/>
        </w:rPr>
      </w:pPr>
    </w:p>
    <w:p w14:paraId="757D27CB" w14:textId="35963B4D" w:rsidR="003356C4" w:rsidRPr="000B1042" w:rsidRDefault="008A652D" w:rsidP="004C1B16">
      <w:pPr>
        <w:rPr>
          <w:b/>
          <w:szCs w:val="20"/>
          <w:lang w:eastAsia="ja-JP"/>
        </w:rPr>
      </w:pPr>
      <w:hyperlink r:id="rId1651" w:history="1">
        <w:r w:rsidR="00211FE6">
          <w:rPr>
            <w:rStyle w:val="Hyperlink"/>
            <w:b/>
            <w:szCs w:val="20"/>
            <w:lang w:eastAsia="ja-JP"/>
          </w:rPr>
          <w:t>R1-162313</w:t>
        </w:r>
      </w:hyperlink>
      <w:r w:rsidR="003356C4" w:rsidRPr="000B1042">
        <w:rPr>
          <w:b/>
          <w:szCs w:val="20"/>
          <w:lang w:eastAsia="ja-JP"/>
        </w:rPr>
        <w:tab/>
        <w:t>Clarification on spatial consistency and blockage model</w:t>
      </w:r>
      <w:r w:rsidR="003356C4" w:rsidRPr="000B1042">
        <w:rPr>
          <w:b/>
          <w:szCs w:val="20"/>
          <w:lang w:eastAsia="ja-JP"/>
        </w:rPr>
        <w:tab/>
        <w:t>CATT</w:t>
      </w:r>
    </w:p>
    <w:p w14:paraId="2694E04E" w14:textId="77777777" w:rsidR="003356C4" w:rsidRPr="000B1042" w:rsidRDefault="003356C4" w:rsidP="004C1B16">
      <w:pPr>
        <w:pStyle w:val="ListParagraph"/>
        <w:spacing w:after="0"/>
        <w:jc w:val="both"/>
        <w:rPr>
          <w:i/>
        </w:rPr>
      </w:pPr>
      <w:r w:rsidRPr="000B1042">
        <w:rPr>
          <w:i/>
        </w:rPr>
        <w:t xml:space="preserve">Proposal </w:t>
      </w:r>
      <w:r w:rsidRPr="000B1042">
        <w:rPr>
          <w:rFonts w:hint="eastAsia"/>
          <w:i/>
        </w:rPr>
        <w:t>1</w:t>
      </w:r>
      <w:r w:rsidRPr="000B1042">
        <w:rPr>
          <w:i/>
        </w:rPr>
        <w:t xml:space="preserve">: </w:t>
      </w:r>
      <w:r w:rsidRPr="000B1042">
        <w:rPr>
          <w:rFonts w:hint="eastAsia"/>
          <w:i/>
        </w:rPr>
        <w:t xml:space="preserve">The propagations should be LOS or NLOS only within a grid, and the </w:t>
      </w:r>
      <w:r w:rsidRPr="000B1042">
        <w:rPr>
          <w:i/>
        </w:rPr>
        <w:t>correlation</w:t>
      </w:r>
      <w:r w:rsidRPr="000B1042">
        <w:rPr>
          <w:rFonts w:hint="eastAsia"/>
          <w:i/>
        </w:rPr>
        <w:t xml:space="preserve"> distance could have relation with ASA and AOA.</w:t>
      </w:r>
    </w:p>
    <w:p w14:paraId="386DE8E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2</w:t>
      </w:r>
      <w:r w:rsidRPr="000B1042">
        <w:rPr>
          <w:i/>
        </w:rPr>
        <w:t>:</w:t>
      </w:r>
      <w:r w:rsidRPr="000B1042">
        <w:rPr>
          <w:rFonts w:hint="eastAsia"/>
          <w:i/>
        </w:rPr>
        <w:t xml:space="preserve"> The probability, position, and size of the blockers should be defined clearly.</w:t>
      </w:r>
    </w:p>
    <w:p w14:paraId="6B8CB43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3</w:t>
      </w:r>
      <w:r w:rsidRPr="000B1042">
        <w:rPr>
          <w:i/>
        </w:rPr>
        <w:t>:</w:t>
      </w:r>
      <w:r w:rsidRPr="000B1042">
        <w:rPr>
          <w:rFonts w:hint="eastAsia"/>
          <w:i/>
        </w:rPr>
        <w:t xml:space="preserve"> The </w:t>
      </w:r>
      <w:r w:rsidRPr="000B1042">
        <w:rPr>
          <w:i/>
        </w:rPr>
        <w:t>additional</w:t>
      </w:r>
      <w:r w:rsidRPr="000B1042">
        <w:rPr>
          <w:rFonts w:hint="eastAsia"/>
          <w:i/>
        </w:rPr>
        <w:t xml:space="preserve"> </w:t>
      </w:r>
      <w:r w:rsidRPr="000B1042">
        <w:rPr>
          <w:i/>
        </w:rPr>
        <w:t>shadowing</w:t>
      </w:r>
      <w:r w:rsidRPr="000B1042">
        <w:rPr>
          <w:rFonts w:hint="eastAsia"/>
          <w:i/>
        </w:rPr>
        <w:t xml:space="preserve"> of </w:t>
      </w:r>
      <w:r w:rsidRPr="000B1042">
        <w:rPr>
          <w:i/>
        </w:rPr>
        <w:t>the</w:t>
      </w:r>
      <w:r w:rsidRPr="000B1042">
        <w:rPr>
          <w:rFonts w:hint="eastAsia"/>
          <w:i/>
        </w:rPr>
        <w:t xml:space="preserve"> user in LOS condition should be compared with the path loss difference between LOS and NLOS to decide the </w:t>
      </w:r>
      <w:r w:rsidRPr="000B1042">
        <w:rPr>
          <w:i/>
        </w:rPr>
        <w:t>appropriate</w:t>
      </w:r>
      <w:r w:rsidRPr="000B1042">
        <w:rPr>
          <w:rFonts w:hint="eastAsia"/>
          <w:i/>
        </w:rPr>
        <w:t xml:space="preserve"> state of the user.</w:t>
      </w:r>
    </w:p>
    <w:p w14:paraId="364BA30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BA4B2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BE25B42" w14:textId="77777777" w:rsidR="003356C4" w:rsidRPr="000B1042" w:rsidRDefault="003356C4" w:rsidP="004C1B16">
      <w:pPr>
        <w:rPr>
          <w:b/>
          <w:szCs w:val="20"/>
          <w:lang w:eastAsia="ja-JP"/>
        </w:rPr>
      </w:pPr>
    </w:p>
    <w:p w14:paraId="35ADCA68" w14:textId="32F466B5" w:rsidR="003356C4" w:rsidRPr="000B1042" w:rsidRDefault="008A652D" w:rsidP="004C1B16">
      <w:pPr>
        <w:rPr>
          <w:b/>
          <w:szCs w:val="20"/>
          <w:lang w:eastAsia="ja-JP"/>
        </w:rPr>
      </w:pPr>
      <w:hyperlink r:id="rId1652" w:history="1">
        <w:r w:rsidR="00211FE6">
          <w:rPr>
            <w:rStyle w:val="Hyperlink"/>
            <w:b/>
            <w:szCs w:val="20"/>
            <w:lang w:eastAsia="ja-JP"/>
          </w:rPr>
          <w:t>R1-162389</w:t>
        </w:r>
      </w:hyperlink>
      <w:r w:rsidR="003356C4" w:rsidRPr="000B1042">
        <w:rPr>
          <w:b/>
          <w:szCs w:val="20"/>
          <w:lang w:eastAsia="ja-JP"/>
        </w:rPr>
        <w:tab/>
        <w:t>Remaining details on spatial consistency modelling</w:t>
      </w:r>
      <w:r w:rsidR="003356C4" w:rsidRPr="000B1042">
        <w:rPr>
          <w:b/>
          <w:szCs w:val="20"/>
          <w:lang w:eastAsia="ja-JP"/>
        </w:rPr>
        <w:tab/>
        <w:t>Intel Corporation, InterDigital</w:t>
      </w:r>
    </w:p>
    <w:p w14:paraId="53EAD091" w14:textId="77777777" w:rsidR="003356C4" w:rsidRPr="000B1042" w:rsidRDefault="003356C4" w:rsidP="004C1B16">
      <w:pPr>
        <w:pStyle w:val="ListParagraph"/>
        <w:spacing w:after="0"/>
        <w:jc w:val="both"/>
        <w:rPr>
          <w:i/>
        </w:rPr>
      </w:pPr>
      <w:r w:rsidRPr="000B1042">
        <w:rPr>
          <w:i/>
        </w:rPr>
        <w:t>Proposal 1: For drop based MU-MIMO simulation, use baseline model for spatial consistency.</w:t>
      </w:r>
    </w:p>
    <w:p w14:paraId="72502530" w14:textId="77777777" w:rsidR="003356C4" w:rsidRPr="000B1042" w:rsidRDefault="003356C4" w:rsidP="004C1B16">
      <w:pPr>
        <w:pStyle w:val="ListParagraph"/>
        <w:spacing w:after="0"/>
        <w:jc w:val="both"/>
        <w:rPr>
          <w:i/>
        </w:rPr>
      </w:pPr>
      <w:r w:rsidRPr="000B1042">
        <w:rPr>
          <w:i/>
        </w:rPr>
        <w:t>Proposal 2: For mobility based simulation such as beam tracking, use baseline model for initial UE dropping, followed by updating cluster delay using equation (4-1) and updating cluster angles with the limit of equation (4-2).</w:t>
      </w:r>
    </w:p>
    <w:p w14:paraId="07AF8C77" w14:textId="77777777" w:rsidR="003356C4" w:rsidRPr="000B1042" w:rsidRDefault="003356C4" w:rsidP="004C1B16">
      <w:pPr>
        <w:pStyle w:val="ListParagraph"/>
        <w:spacing w:after="0"/>
        <w:jc w:val="both"/>
        <w:rPr>
          <w:i/>
        </w:rPr>
      </w:pPr>
      <w:r w:rsidRPr="000B1042">
        <w:rPr>
          <w:i/>
        </w:rPr>
        <w:t xml:space="preserve">Proposal 3: If moving between different channel states is modelled, define soft LOS/NLOS and indoor/outdoor states and the path loss and fast fading channel are defined as a function of soft LOS/NLOS and indoor/outdoor states as in equation (5-1) and (5-2). </w:t>
      </w:r>
    </w:p>
    <w:p w14:paraId="74AC659A" w14:textId="77777777" w:rsidR="003356C4" w:rsidRPr="000B1042" w:rsidRDefault="003356C4" w:rsidP="004C1B16">
      <w:pPr>
        <w:pStyle w:val="ListParagraph"/>
        <w:spacing w:after="0"/>
        <w:jc w:val="both"/>
        <w:rPr>
          <w:i/>
        </w:rPr>
      </w:pPr>
      <w:r w:rsidRPr="000B1042">
        <w:rPr>
          <w:i/>
        </w:rPr>
        <w:t>Proposal 4: Spatial consistency can also be calibrated as:</w:t>
      </w:r>
    </w:p>
    <w:p w14:paraId="14C2C3E0"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rFonts w:hint="eastAsia"/>
          <w:i/>
          <w:lang w:eastAsia="zh-CN"/>
        </w:rPr>
        <w:t xml:space="preserve">Drop UE pairs with fixed distance </w:t>
      </w:r>
      <w:r w:rsidRPr="000B1042">
        <w:rPr>
          <w:i/>
          <w:lang w:eastAsia="zh-CN"/>
        </w:rPr>
        <w:t>between</w:t>
      </w:r>
      <w:r w:rsidRPr="000B1042">
        <w:rPr>
          <w:rFonts w:hint="eastAsia"/>
          <w:i/>
          <w:lang w:eastAsia="zh-CN"/>
        </w:rPr>
        <w:t xml:space="preserve"> the two UEs </w:t>
      </w:r>
      <w:r w:rsidRPr="000B1042">
        <w:rPr>
          <w:i/>
          <w:lang w:eastAsia="zh-CN"/>
        </w:rPr>
        <w:t>of one pair, e.g. 3 meters.</w:t>
      </w:r>
    </w:p>
    <w:p w14:paraId="0EE136D4"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Define system wide statistics between the links of two UEs to the same TRP, e.g. the serving TRP of the first dropped user in each pair.</w:t>
      </w:r>
    </w:p>
    <w:p w14:paraId="71011D4F"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For phase-1 calibration, the difference of the LOS/NLOS state and indoor/outdoor state of each UE pair can be used as system wide statistics metrics.</w:t>
      </w:r>
    </w:p>
    <w:p w14:paraId="52CE45AD"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For phase-2 calibration, the Eigen value/or Eigen value ratio of the channel cross covariance matrix of each UE pair can be used as system wide statistics metrics.</w:t>
      </w:r>
    </w:p>
    <w:p w14:paraId="02C27E6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2C6858"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baseline model for Proposal 1? Do you assume shared clusters among users?</w:t>
      </w:r>
    </w:p>
    <w:p w14:paraId="75ABD70D"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Intel: Working assumption and shared clusters are assumed. We have not done MU-MIMO simulations.</w:t>
      </w:r>
    </w:p>
    <w:p w14:paraId="5C65FAD1"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important before agreeing proposal 1. Figure 2 leads to negative delays.</w:t>
      </w:r>
    </w:p>
    <w:p w14:paraId="4F540FBF"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We have rounded to the minimum delay. </w:t>
      </w:r>
    </w:p>
    <w:p w14:paraId="66ECFAD6"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max moving distance? How the covariance matrix is defined?</w:t>
      </w:r>
    </w:p>
    <w:p w14:paraId="2C5FC586" w14:textId="77777777" w:rsidR="003356C4" w:rsidRPr="000B1042" w:rsidRDefault="003356C4" w:rsidP="004C1B16">
      <w:pPr>
        <w:rPr>
          <w:rFonts w:ascii="Times New Roman" w:hAnsi="Times New Roman"/>
          <w:szCs w:val="20"/>
        </w:rPr>
      </w:pPr>
      <w:r w:rsidRPr="000B1042">
        <w:rPr>
          <w:rFonts w:ascii="Times New Roman" w:hAnsi="Times New Roman"/>
          <w:szCs w:val="20"/>
        </w:rPr>
        <w:t>Intel: 500 m. Matrix can be defined similarly as before, between the UEs.</w:t>
      </w:r>
    </w:p>
    <w:p w14:paraId="71298117" w14:textId="77777777" w:rsidR="003356C4" w:rsidRPr="000B1042" w:rsidRDefault="003356C4" w:rsidP="004C1B16">
      <w:pPr>
        <w:rPr>
          <w:rFonts w:ascii="Times New Roman" w:hAnsi="Times New Roman"/>
          <w:szCs w:val="20"/>
        </w:rPr>
      </w:pPr>
      <w:r w:rsidRPr="000B1042">
        <w:rPr>
          <w:rFonts w:ascii="Times New Roman" w:hAnsi="Times New Roman"/>
          <w:szCs w:val="20"/>
        </w:rPr>
        <w:t>ZTE: Equation 4-2. How to implement the limitation on change of angle? It is not necessary that all clusters are continuous.</w:t>
      </w:r>
    </w:p>
    <w:p w14:paraId="604A4045" w14:textId="77777777" w:rsidR="003356C4" w:rsidRPr="000B1042" w:rsidRDefault="003356C4" w:rsidP="004C1B16">
      <w:pPr>
        <w:rPr>
          <w:rFonts w:ascii="Times New Roman" w:hAnsi="Times New Roman"/>
          <w:szCs w:val="20"/>
        </w:rPr>
      </w:pPr>
      <w:r w:rsidRPr="000B1042">
        <w:rPr>
          <w:rFonts w:ascii="Times New Roman" w:hAnsi="Times New Roman"/>
          <w:szCs w:val="20"/>
        </w:rPr>
        <w:t>Intel: Change is defined in equation. Existing stochastic model do not model this.</w:t>
      </w:r>
    </w:p>
    <w:p w14:paraId="1B908D1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assume baseline model but proposal 2 is not in line with that. It is difficult to say now how the model will be used in the future.</w:t>
      </w:r>
    </w:p>
    <w:p w14:paraId="13811554" w14:textId="77777777" w:rsidR="003356C4" w:rsidRPr="000B1042" w:rsidRDefault="003356C4" w:rsidP="004C1B16">
      <w:pPr>
        <w:rPr>
          <w:rFonts w:ascii="Times New Roman" w:hAnsi="Times New Roman"/>
          <w:szCs w:val="20"/>
        </w:rPr>
      </w:pPr>
      <w:r w:rsidRPr="000B1042">
        <w:rPr>
          <w:rFonts w:ascii="Times New Roman" w:hAnsi="Times New Roman"/>
          <w:szCs w:val="20"/>
        </w:rPr>
        <w:t>LGE: How can you simulate indoor / outdoor cases?</w:t>
      </w:r>
    </w:p>
    <w:p w14:paraId="5A1C01EB" w14:textId="77777777" w:rsidR="003356C4" w:rsidRPr="000B1042" w:rsidRDefault="003356C4" w:rsidP="004C1B16">
      <w:pPr>
        <w:rPr>
          <w:rFonts w:ascii="Times New Roman" w:hAnsi="Times New Roman"/>
          <w:szCs w:val="20"/>
        </w:rPr>
      </w:pPr>
      <w:r w:rsidRPr="000B1042">
        <w:rPr>
          <w:rFonts w:ascii="Times New Roman" w:hAnsi="Times New Roman"/>
          <w:szCs w:val="20"/>
        </w:rPr>
        <w:t>Intel: We force UE to be always outdoor.</w:t>
      </w:r>
    </w:p>
    <w:p w14:paraId="4BEA26D9" w14:textId="35962EDA"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70E120AE" w14:textId="77777777" w:rsidR="003356C4" w:rsidRPr="000B1042" w:rsidRDefault="003356C4" w:rsidP="004C1B16">
      <w:pPr>
        <w:rPr>
          <w:b/>
          <w:szCs w:val="20"/>
          <w:lang w:eastAsia="ja-JP"/>
        </w:rPr>
      </w:pPr>
    </w:p>
    <w:p w14:paraId="07AFA8DA" w14:textId="77777777" w:rsidR="003356C4" w:rsidRPr="000B1042" w:rsidRDefault="003356C4" w:rsidP="004C1B16">
      <w:pPr>
        <w:rPr>
          <w:b/>
          <w:szCs w:val="20"/>
          <w:lang w:eastAsia="ja-JP"/>
        </w:rPr>
      </w:pPr>
    </w:p>
    <w:p w14:paraId="78ED6D90" w14:textId="00C36761" w:rsidR="003356C4" w:rsidRPr="000B1042" w:rsidRDefault="008A652D" w:rsidP="004C1B16">
      <w:pPr>
        <w:rPr>
          <w:b/>
          <w:szCs w:val="20"/>
          <w:lang w:eastAsia="ja-JP"/>
        </w:rPr>
      </w:pPr>
      <w:hyperlink r:id="rId1653" w:history="1">
        <w:r w:rsidR="00211FE6">
          <w:rPr>
            <w:rStyle w:val="Hyperlink"/>
            <w:b/>
            <w:szCs w:val="20"/>
            <w:lang w:eastAsia="ja-JP"/>
          </w:rPr>
          <w:t>R1-162524</w:t>
        </w:r>
      </w:hyperlink>
      <w:r w:rsidR="003356C4" w:rsidRPr="000B1042">
        <w:rPr>
          <w:b/>
          <w:szCs w:val="20"/>
          <w:lang w:eastAsia="ja-JP"/>
        </w:rPr>
        <w:tab/>
        <w:t>Remaining details on spatial consistency modeling for channel modeling &gt;6GHz</w:t>
      </w:r>
      <w:r w:rsidR="003356C4" w:rsidRPr="000B1042">
        <w:rPr>
          <w:b/>
          <w:szCs w:val="20"/>
          <w:lang w:eastAsia="ja-JP"/>
        </w:rPr>
        <w:tab/>
        <w:t>LG Electronics</w:t>
      </w:r>
    </w:p>
    <w:p w14:paraId="24A93403" w14:textId="77777777" w:rsidR="003356C4" w:rsidRPr="000B1042" w:rsidRDefault="003356C4" w:rsidP="004C1B16">
      <w:pPr>
        <w:pStyle w:val="ListParagraph"/>
        <w:spacing w:after="0"/>
        <w:jc w:val="both"/>
        <w:rPr>
          <w:i/>
        </w:rPr>
      </w:pPr>
      <w:r w:rsidRPr="000B1042">
        <w:rPr>
          <w:rFonts w:hint="eastAsia"/>
          <w:i/>
        </w:rPr>
        <w:t>Proposal 1: The working assumption should be confirmed and further discussion might be needed on how to support mobility or large array.</w:t>
      </w:r>
    </w:p>
    <w:p w14:paraId="0A3D2F5C" w14:textId="77777777" w:rsidR="003356C4" w:rsidRPr="000B1042" w:rsidRDefault="003356C4" w:rsidP="004C1B16">
      <w:pPr>
        <w:pStyle w:val="ListParagraph"/>
        <w:spacing w:after="0"/>
        <w:jc w:val="both"/>
        <w:rPr>
          <w:i/>
        </w:rPr>
      </w:pPr>
      <w:r w:rsidRPr="000B1042">
        <w:rPr>
          <w:rFonts w:hint="eastAsia"/>
          <w:i/>
        </w:rPr>
        <w:t>Proposal 2: It would be more preferable to fix the grid size to one value for large/small scale parameters and the value can be potentially the maximum correlation distance among parameters.</w:t>
      </w:r>
    </w:p>
    <w:p w14:paraId="28CAFE0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808BF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7518C4F" w14:textId="77777777" w:rsidR="003356C4" w:rsidRPr="000B1042" w:rsidRDefault="003356C4" w:rsidP="004C1B16">
      <w:pPr>
        <w:rPr>
          <w:b/>
          <w:szCs w:val="20"/>
          <w:lang w:eastAsia="ja-JP"/>
        </w:rPr>
      </w:pPr>
    </w:p>
    <w:p w14:paraId="5E806C51" w14:textId="4403E53B" w:rsidR="003356C4" w:rsidRPr="000B1042" w:rsidRDefault="008A652D" w:rsidP="004C1B16">
      <w:pPr>
        <w:rPr>
          <w:b/>
          <w:szCs w:val="20"/>
          <w:lang w:eastAsia="ja-JP"/>
        </w:rPr>
      </w:pPr>
      <w:hyperlink r:id="rId1654" w:history="1">
        <w:r w:rsidR="00211FE6">
          <w:rPr>
            <w:rStyle w:val="Hyperlink"/>
            <w:b/>
            <w:szCs w:val="20"/>
            <w:lang w:eastAsia="ja-JP"/>
          </w:rPr>
          <w:t>R1-162721</w:t>
        </w:r>
      </w:hyperlink>
      <w:r w:rsidR="003356C4" w:rsidRPr="000B1042">
        <w:rPr>
          <w:b/>
          <w:szCs w:val="20"/>
          <w:lang w:eastAsia="ja-JP"/>
        </w:rPr>
        <w:tab/>
        <w:t>Discussion on spatial consistency for above 6GHz channel model</w:t>
      </w:r>
      <w:r w:rsidR="003356C4" w:rsidRPr="000B1042">
        <w:rPr>
          <w:b/>
          <w:szCs w:val="20"/>
          <w:lang w:eastAsia="ja-JP"/>
        </w:rPr>
        <w:tab/>
        <w:t>Samsung</w:t>
      </w:r>
    </w:p>
    <w:p w14:paraId="4334EA3E" w14:textId="77777777" w:rsidR="003356C4" w:rsidRPr="000B1042" w:rsidRDefault="003356C4" w:rsidP="004C1B16">
      <w:pPr>
        <w:pStyle w:val="ListParagraph"/>
        <w:spacing w:after="0"/>
        <w:jc w:val="both"/>
        <w:rPr>
          <w:i/>
        </w:rPr>
      </w:pPr>
      <w:r w:rsidRPr="000B1042">
        <w:rPr>
          <w:i/>
        </w:rPr>
        <w:t>Proposal 1: Alternative 1 with the proposed Step 1 to Step 5 is used in spatial consistency modeling for above 6GHz channels. Delays/AoAs/shadow fading of users in the same group are initialized according to Eq. (2) to Eq. (8).</w:t>
      </w:r>
    </w:p>
    <w:p w14:paraId="600B132E" w14:textId="77777777" w:rsidR="003356C4" w:rsidRPr="000B1042" w:rsidRDefault="003356C4" w:rsidP="004C1B16">
      <w:pPr>
        <w:pStyle w:val="ListParagraph"/>
        <w:spacing w:after="0"/>
        <w:jc w:val="both"/>
        <w:rPr>
          <w:i/>
        </w:rPr>
      </w:pPr>
      <w:r w:rsidRPr="000B1042">
        <w:rPr>
          <w:i/>
        </w:rPr>
        <w:t>Proposal 2: If UEs are moving in straght lines in the simulation, exponential function should be used as the filter function to generated spatially consistent random variables.</w:t>
      </w:r>
    </w:p>
    <w:p w14:paraId="23E170E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AB46F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1CDDD0E" w14:textId="77777777" w:rsidR="003356C4" w:rsidRPr="000B1042" w:rsidRDefault="003356C4" w:rsidP="004C1B16">
      <w:pPr>
        <w:rPr>
          <w:b/>
          <w:szCs w:val="20"/>
          <w:lang w:eastAsia="ja-JP"/>
        </w:rPr>
      </w:pPr>
    </w:p>
    <w:p w14:paraId="11A62FCA" w14:textId="4F46F1F7" w:rsidR="003356C4" w:rsidRPr="000B1042" w:rsidRDefault="008A652D" w:rsidP="004C1B16">
      <w:pPr>
        <w:rPr>
          <w:b/>
          <w:szCs w:val="20"/>
          <w:lang w:eastAsia="ja-JP"/>
        </w:rPr>
      </w:pPr>
      <w:hyperlink r:id="rId1655" w:history="1">
        <w:r w:rsidR="00211FE6">
          <w:rPr>
            <w:rStyle w:val="Hyperlink"/>
            <w:b/>
            <w:szCs w:val="20"/>
            <w:lang w:eastAsia="ja-JP"/>
          </w:rPr>
          <w:t>R1-162743</w:t>
        </w:r>
      </w:hyperlink>
      <w:r w:rsidR="003356C4" w:rsidRPr="000B1042">
        <w:rPr>
          <w:b/>
          <w:szCs w:val="20"/>
          <w:lang w:eastAsia="ja-JP"/>
        </w:rPr>
        <w:tab/>
        <w:t>Discussion of spatial consistency modeling</w:t>
      </w:r>
      <w:r w:rsidR="003356C4" w:rsidRPr="000B1042">
        <w:rPr>
          <w:b/>
          <w:szCs w:val="20"/>
          <w:lang w:eastAsia="ja-JP"/>
        </w:rPr>
        <w:tab/>
      </w:r>
      <w:r w:rsidR="003356C4" w:rsidRPr="000B1042">
        <w:rPr>
          <w:b/>
          <w:szCs w:val="20"/>
          <w:lang w:eastAsia="ja-JP"/>
        </w:rPr>
        <w:tab/>
        <w:t>Lenovo (Beijing) Ltd</w:t>
      </w:r>
    </w:p>
    <w:p w14:paraId="79DB90AA" w14:textId="77777777" w:rsidR="003356C4" w:rsidRPr="000B1042" w:rsidRDefault="003356C4" w:rsidP="004C1B16">
      <w:pPr>
        <w:pStyle w:val="ListParagraph"/>
        <w:spacing w:after="0"/>
        <w:jc w:val="both"/>
        <w:rPr>
          <w:i/>
        </w:rPr>
      </w:pPr>
      <w:r w:rsidRPr="000B1042">
        <w:rPr>
          <w:i/>
        </w:rPr>
        <w:t>Proposal: Generate spatially correlated random variables with the 2D filtering method.</w:t>
      </w:r>
    </w:p>
    <w:p w14:paraId="657F4C8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FA8E46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984D799" w14:textId="77777777" w:rsidR="003356C4" w:rsidRPr="000B1042" w:rsidRDefault="003356C4" w:rsidP="004C1B16">
      <w:pPr>
        <w:rPr>
          <w:b/>
          <w:szCs w:val="20"/>
          <w:lang w:eastAsia="ja-JP"/>
        </w:rPr>
      </w:pPr>
    </w:p>
    <w:p w14:paraId="7850003D" w14:textId="77F984EE" w:rsidR="003356C4" w:rsidRPr="000B1042" w:rsidRDefault="008A652D" w:rsidP="004C1B16">
      <w:pPr>
        <w:rPr>
          <w:b/>
          <w:szCs w:val="20"/>
          <w:lang w:eastAsia="ja-JP"/>
        </w:rPr>
      </w:pPr>
      <w:hyperlink r:id="rId1656" w:history="1">
        <w:r w:rsidR="00211FE6">
          <w:rPr>
            <w:rStyle w:val="Hyperlink"/>
            <w:b/>
            <w:szCs w:val="20"/>
            <w:lang w:eastAsia="ja-JP"/>
          </w:rPr>
          <w:t>R1-162880</w:t>
        </w:r>
      </w:hyperlink>
      <w:r w:rsidR="003356C4" w:rsidRPr="000B1042">
        <w:rPr>
          <w:b/>
          <w:szCs w:val="20"/>
          <w:lang w:eastAsia="ja-JP"/>
        </w:rPr>
        <w:tab/>
        <w:t>Discussion on spatial consistency for above 6GHz</w:t>
      </w:r>
      <w:r w:rsidR="003356C4" w:rsidRPr="000B1042">
        <w:rPr>
          <w:b/>
          <w:szCs w:val="20"/>
          <w:lang w:eastAsia="ja-JP"/>
        </w:rPr>
        <w:tab/>
        <w:t>CMCC</w:t>
      </w:r>
    </w:p>
    <w:p w14:paraId="42C6901A" w14:textId="77777777" w:rsidR="003356C4" w:rsidRPr="000B1042" w:rsidRDefault="003356C4" w:rsidP="004C1B16">
      <w:pPr>
        <w:pStyle w:val="ListParagraph"/>
        <w:spacing w:after="0"/>
        <w:jc w:val="both"/>
        <w:rPr>
          <w:i/>
        </w:rPr>
      </w:pPr>
      <w:r w:rsidRPr="000B1042">
        <w:rPr>
          <w:i/>
        </w:rPr>
        <w:t>P</w:t>
      </w:r>
      <w:r w:rsidRPr="000B1042">
        <w:rPr>
          <w:rFonts w:hint="eastAsia"/>
          <w:i/>
        </w:rPr>
        <w:t>roposal</w:t>
      </w:r>
      <w:r w:rsidRPr="000B1042">
        <w:rPr>
          <w:i/>
        </w:rPr>
        <w:t xml:space="preserve">: </w:t>
      </w:r>
      <w:r w:rsidRPr="000B1042">
        <w:rPr>
          <w:rFonts w:hint="eastAsia"/>
          <w:i/>
        </w:rPr>
        <w:t>Scatters</w:t>
      </w:r>
      <w:r w:rsidRPr="000B1042">
        <w:rPr>
          <w:i/>
        </w:rPr>
        <w:t>’</w:t>
      </w:r>
      <w:r w:rsidRPr="000B1042">
        <w:rPr>
          <w:rFonts w:hint="eastAsia"/>
          <w:i/>
        </w:rPr>
        <w:t xml:space="preserve"> pos</w:t>
      </w:r>
      <w:r w:rsidRPr="000B1042">
        <w:rPr>
          <w:i/>
        </w:rPr>
        <w:t>i</w:t>
      </w:r>
      <w:r w:rsidRPr="000B1042">
        <w:rPr>
          <w:rFonts w:hint="eastAsia"/>
          <w:i/>
        </w:rPr>
        <w:t xml:space="preserve">tion could be assumed based on information of the cluster power, delay and angles. </w:t>
      </w:r>
      <w:r w:rsidRPr="000B1042">
        <w:rPr>
          <w:i/>
        </w:rPr>
        <w:t>T</w:t>
      </w:r>
      <w:r w:rsidRPr="000B1042">
        <w:rPr>
          <w:rFonts w:hint="eastAsia"/>
          <w:i/>
        </w:rPr>
        <w:t>he assumption of scatter</w:t>
      </w:r>
      <w:r w:rsidRPr="000B1042">
        <w:rPr>
          <w:i/>
        </w:rPr>
        <w:t>er</w:t>
      </w:r>
      <w:r w:rsidRPr="000B1042">
        <w:rPr>
          <w:rFonts w:hint="eastAsia"/>
          <w:i/>
        </w:rPr>
        <w:t>s</w:t>
      </w:r>
      <w:r w:rsidRPr="000B1042">
        <w:rPr>
          <w:i/>
        </w:rPr>
        <w:t>’</w:t>
      </w:r>
      <w:r w:rsidRPr="000B1042">
        <w:rPr>
          <w:rFonts w:hint="eastAsia"/>
          <w:i/>
        </w:rPr>
        <w:t xml:space="preserve"> position could faciliate the modeling of spatial consistency</w:t>
      </w:r>
      <w:r w:rsidRPr="000B1042">
        <w:rPr>
          <w:i/>
        </w:rPr>
        <w:t>, for example, for UEs at difference locations (or when UE moves), the scatterer position can be used to modify angles of scatterers for different UEs (or for one UE at different positions)</w:t>
      </w:r>
      <w:r w:rsidRPr="000B1042">
        <w:rPr>
          <w:rFonts w:hint="eastAsia"/>
          <w:i/>
        </w:rPr>
        <w:t>.</w:t>
      </w:r>
    </w:p>
    <w:p w14:paraId="60C72B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3E90F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736EEB8" w14:textId="77777777" w:rsidR="003356C4" w:rsidRPr="000B1042" w:rsidRDefault="003356C4" w:rsidP="004C1B16">
      <w:pPr>
        <w:rPr>
          <w:b/>
          <w:szCs w:val="20"/>
          <w:lang w:eastAsia="ja-JP"/>
        </w:rPr>
      </w:pPr>
    </w:p>
    <w:p w14:paraId="7170FAF5" w14:textId="4A505318" w:rsidR="003356C4" w:rsidRPr="000B1042" w:rsidRDefault="008A652D" w:rsidP="004C1B16">
      <w:pPr>
        <w:rPr>
          <w:b/>
          <w:szCs w:val="20"/>
          <w:lang w:eastAsia="ja-JP"/>
        </w:rPr>
      </w:pPr>
      <w:hyperlink r:id="rId1657" w:history="1">
        <w:r w:rsidR="00211FE6">
          <w:rPr>
            <w:rStyle w:val="Hyperlink"/>
            <w:b/>
            <w:szCs w:val="20"/>
            <w:lang w:eastAsia="ja-JP"/>
          </w:rPr>
          <w:t>R1-162950</w:t>
        </w:r>
      </w:hyperlink>
      <w:r w:rsidR="003356C4" w:rsidRPr="000B1042">
        <w:rPr>
          <w:b/>
          <w:szCs w:val="20"/>
          <w:lang w:eastAsia="ja-JP"/>
        </w:rPr>
        <w:tab/>
        <w:t>Text proposal to TR 38.900 to add spatial consistency model</w:t>
      </w:r>
      <w:r w:rsidR="003356C4" w:rsidRPr="000B1042">
        <w:rPr>
          <w:b/>
          <w:szCs w:val="20"/>
          <w:lang w:eastAsia="ja-JP"/>
        </w:rPr>
        <w:tab/>
        <w:t>Huawei, HiSilicon</w:t>
      </w:r>
    </w:p>
    <w:p w14:paraId="5B80C000" w14:textId="77777777" w:rsidR="003356C4" w:rsidRPr="000B1042" w:rsidRDefault="003356C4" w:rsidP="004C1B16">
      <w:pPr>
        <w:pStyle w:val="ListParagraph"/>
        <w:spacing w:after="0"/>
        <w:jc w:val="both"/>
        <w:rPr>
          <w:i/>
        </w:rPr>
      </w:pPr>
      <w:r w:rsidRPr="000B1042">
        <w:rPr>
          <w:i/>
        </w:rPr>
        <w:t>This contribution proposes some content to the 12 steps in section-2 in TR36.873.</w:t>
      </w:r>
    </w:p>
    <w:p w14:paraId="7E2F2FE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7A1C1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goes beyond of agreements so far.</w:t>
      </w:r>
    </w:p>
    <w:p w14:paraId="5B93717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intend to progress with common parts.</w:t>
      </w:r>
    </w:p>
    <w:p w14:paraId="4275ED4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proposal instead of TP.</w:t>
      </w:r>
    </w:p>
    <w:p w14:paraId="411BA178" w14:textId="77777777" w:rsidR="003356C4" w:rsidRPr="000B1042" w:rsidRDefault="003356C4" w:rsidP="004C1B16">
      <w:pPr>
        <w:rPr>
          <w:rFonts w:ascii="Times New Roman" w:hAnsi="Times New Roman"/>
          <w:szCs w:val="20"/>
        </w:rPr>
      </w:pPr>
      <w:r w:rsidRPr="000B1042">
        <w:rPr>
          <w:rFonts w:ascii="Times New Roman" w:hAnsi="Times New Roman"/>
          <w:szCs w:val="20"/>
        </w:rPr>
        <w:t>CATT: Do we need to consider handover in simulating multiple cells?</w:t>
      </w:r>
    </w:p>
    <w:p w14:paraId="5C0E3DAD"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not excluded.</w:t>
      </w:r>
    </w:p>
    <w:p w14:paraId="098FA551" w14:textId="5D902A6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4C873B1B" w14:textId="77777777" w:rsidR="003356C4" w:rsidRPr="000B1042" w:rsidRDefault="003356C4" w:rsidP="004C1B16">
      <w:pPr>
        <w:rPr>
          <w:b/>
          <w:szCs w:val="20"/>
          <w:lang w:eastAsia="ja-JP"/>
        </w:rPr>
      </w:pPr>
    </w:p>
    <w:p w14:paraId="7AF364AE" w14:textId="70A6BEFE" w:rsidR="003356C4" w:rsidRPr="000B1042" w:rsidRDefault="008A652D" w:rsidP="004C1B16">
      <w:pPr>
        <w:rPr>
          <w:b/>
          <w:szCs w:val="20"/>
          <w:lang w:eastAsia="ja-JP"/>
        </w:rPr>
      </w:pPr>
      <w:hyperlink r:id="rId1658" w:history="1">
        <w:r w:rsidR="00211FE6">
          <w:rPr>
            <w:rStyle w:val="Hyperlink"/>
            <w:b/>
            <w:szCs w:val="20"/>
            <w:lang w:eastAsia="ja-JP"/>
          </w:rPr>
          <w:t>R1-162958</w:t>
        </w:r>
      </w:hyperlink>
      <w:r w:rsidR="003356C4" w:rsidRPr="000B1042">
        <w:rPr>
          <w:b/>
          <w:szCs w:val="20"/>
          <w:lang w:eastAsia="ja-JP"/>
        </w:rPr>
        <w:tab/>
        <w:t>Text proposal to TR 38.900 to add spatially consistent drops</w:t>
      </w:r>
      <w:r w:rsidR="003356C4" w:rsidRPr="000B1042">
        <w:rPr>
          <w:b/>
          <w:szCs w:val="20"/>
          <w:lang w:eastAsia="ja-JP"/>
        </w:rPr>
        <w:tab/>
        <w:t>Huawei, HiSilicon</w:t>
      </w:r>
    </w:p>
    <w:p w14:paraId="191715D0" w14:textId="77777777" w:rsidR="003356C4" w:rsidRPr="000B1042" w:rsidRDefault="003356C4" w:rsidP="004C1B16">
      <w:pPr>
        <w:pStyle w:val="ListParagraph"/>
        <w:spacing w:after="0"/>
        <w:jc w:val="both"/>
        <w:rPr>
          <w:i/>
        </w:rPr>
      </w:pPr>
      <w:r w:rsidRPr="000B1042">
        <w:rPr>
          <w:i/>
        </w:rPr>
        <w:t>This contribution proposes some content to the section 7 of TR38.900.</w:t>
      </w:r>
    </w:p>
    <w:p w14:paraId="6A3F3D2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7F3CD8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do not necessary simplify. Better to consider consistency for all the users.</w:t>
      </w:r>
    </w:p>
    <w:p w14:paraId="2F1FE692"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this in line with agreement from last meeting?</w:t>
      </w:r>
    </w:p>
    <w:p w14:paraId="75DD298E" w14:textId="77777777" w:rsidR="003356C4" w:rsidRPr="000B1042" w:rsidRDefault="003356C4" w:rsidP="004C1B16">
      <w:pPr>
        <w:rPr>
          <w:rFonts w:ascii="Times New Roman" w:hAnsi="Times New Roman"/>
          <w:szCs w:val="20"/>
        </w:rPr>
      </w:pPr>
      <w:r w:rsidRPr="000B1042">
        <w:rPr>
          <w:rFonts w:ascii="Times New Roman" w:hAnsi="Times New Roman"/>
          <w:szCs w:val="20"/>
        </w:rPr>
        <w:t>Nokia: It would be better to have spatial consistency always.</w:t>
      </w:r>
    </w:p>
    <w:p w14:paraId="4090277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consider also complexity.</w:t>
      </w:r>
    </w:p>
    <w:p w14:paraId="7546FC3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study details further as shown in our contribution.</w:t>
      </w:r>
    </w:p>
    <w:p w14:paraId="3F477B3D" w14:textId="77777777" w:rsidR="003356C4" w:rsidRPr="000B1042" w:rsidRDefault="003356C4" w:rsidP="004C1B16">
      <w:pPr>
        <w:rPr>
          <w:rFonts w:ascii="Times New Roman" w:hAnsi="Times New Roman"/>
          <w:szCs w:val="20"/>
        </w:rPr>
      </w:pPr>
      <w:r w:rsidRPr="000B1042">
        <w:rPr>
          <w:rFonts w:ascii="Times New Roman" w:hAnsi="Times New Roman"/>
          <w:szCs w:val="20"/>
        </w:rPr>
        <w:t>Sharp: How do you determine the correlation distance?</w:t>
      </w:r>
    </w:p>
    <w:p w14:paraId="6FB82A27" w14:textId="7EB776A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3F14DD7D" w14:textId="77777777" w:rsidR="003356C4" w:rsidRPr="000B1042" w:rsidRDefault="003356C4" w:rsidP="004C1B16">
      <w:pPr>
        <w:rPr>
          <w:b/>
          <w:szCs w:val="20"/>
          <w:lang w:eastAsia="ja-JP"/>
        </w:rPr>
      </w:pPr>
    </w:p>
    <w:p w14:paraId="1E81C90C" w14:textId="5B9CFD14" w:rsidR="003356C4" w:rsidRPr="000B1042" w:rsidRDefault="008A652D" w:rsidP="004C1B16">
      <w:pPr>
        <w:rPr>
          <w:b/>
          <w:szCs w:val="20"/>
          <w:lang w:eastAsia="ja-JP"/>
        </w:rPr>
      </w:pPr>
      <w:hyperlink r:id="rId1659" w:history="1">
        <w:r w:rsidR="00211FE6">
          <w:rPr>
            <w:rStyle w:val="Hyperlink"/>
            <w:b/>
            <w:szCs w:val="20"/>
            <w:lang w:eastAsia="ja-JP"/>
          </w:rPr>
          <w:t>R1-163077</w:t>
        </w:r>
      </w:hyperlink>
      <w:r w:rsidR="003356C4" w:rsidRPr="000B1042">
        <w:rPr>
          <w:b/>
          <w:szCs w:val="20"/>
          <w:lang w:eastAsia="ja-JP"/>
        </w:rPr>
        <w:tab/>
        <w:t>An Alternative Interpolation Formula for Spatial Consistency</w:t>
      </w:r>
      <w:r w:rsidR="003356C4" w:rsidRPr="000B1042">
        <w:rPr>
          <w:b/>
          <w:szCs w:val="20"/>
          <w:lang w:eastAsia="ja-JP"/>
        </w:rPr>
        <w:tab/>
        <w:t>INTERDIGITAL COMMUNICATIONS, Intel Corporation</w:t>
      </w:r>
    </w:p>
    <w:p w14:paraId="54CA3E11" w14:textId="77777777" w:rsidR="003356C4" w:rsidRPr="000B1042" w:rsidRDefault="003356C4" w:rsidP="004C1B16">
      <w:pPr>
        <w:pStyle w:val="ListParagraph"/>
        <w:spacing w:after="0"/>
        <w:jc w:val="both"/>
        <w:rPr>
          <w:i/>
        </w:rPr>
      </w:pPr>
      <w:r w:rsidRPr="000B1042">
        <w:rPr>
          <w:i/>
        </w:rPr>
        <w:t xml:space="preserve">Proposal 1: If the interpolation of i.i.d. random variables is to be used for spatial consistency, then consider the interpolation formula in (3). </w:t>
      </w:r>
    </w:p>
    <w:p w14:paraId="5CFE2B4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CE93A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903B0EF" w14:textId="77777777" w:rsidR="003356C4" w:rsidRPr="000B1042" w:rsidRDefault="003356C4" w:rsidP="004C1B16">
      <w:pPr>
        <w:rPr>
          <w:b/>
          <w:szCs w:val="20"/>
          <w:lang w:eastAsia="ja-JP"/>
        </w:rPr>
      </w:pPr>
    </w:p>
    <w:p w14:paraId="5E30A81B" w14:textId="3625EDC3" w:rsidR="003356C4" w:rsidRPr="000B1042" w:rsidRDefault="008A652D" w:rsidP="004C1B16">
      <w:pPr>
        <w:rPr>
          <w:b/>
          <w:szCs w:val="20"/>
          <w:lang w:eastAsia="ja-JP"/>
        </w:rPr>
      </w:pPr>
      <w:hyperlink r:id="rId1660" w:history="1">
        <w:r w:rsidR="00211FE6">
          <w:rPr>
            <w:rStyle w:val="Hyperlink"/>
            <w:b/>
            <w:szCs w:val="20"/>
            <w:lang w:eastAsia="ja-JP"/>
          </w:rPr>
          <w:t>R1-163248</w:t>
        </w:r>
      </w:hyperlink>
      <w:r w:rsidR="003356C4" w:rsidRPr="000B1042">
        <w:rPr>
          <w:b/>
          <w:szCs w:val="20"/>
          <w:lang w:eastAsia="ja-JP"/>
        </w:rPr>
        <w:tab/>
        <w:t>Further considerations on spatial consistency</w:t>
      </w:r>
      <w:r w:rsidR="003356C4" w:rsidRPr="000B1042">
        <w:rPr>
          <w:b/>
          <w:szCs w:val="20"/>
          <w:lang w:eastAsia="ja-JP"/>
        </w:rPr>
        <w:tab/>
        <w:t>Ericsson</w:t>
      </w:r>
    </w:p>
    <w:p w14:paraId="2D06AE02" w14:textId="77777777" w:rsidR="003356C4" w:rsidRPr="000B1042" w:rsidRDefault="003356C4" w:rsidP="004C1B16">
      <w:pPr>
        <w:pStyle w:val="ListParagraph"/>
        <w:spacing w:after="0"/>
        <w:jc w:val="both"/>
        <w:rPr>
          <w:i/>
        </w:rPr>
      </w:pPr>
      <w:r w:rsidRPr="000B1042">
        <w:rPr>
          <w:i/>
        </w:rPr>
        <w:t>Proposal: The revised steps 5-7 proposed in section 3 should be adopted for channel generation</w:t>
      </w:r>
    </w:p>
    <w:p w14:paraId="7CD4BD4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356ACD" w14:textId="77777777" w:rsidR="003356C4" w:rsidRPr="000B1042" w:rsidRDefault="003356C4" w:rsidP="004C1B16">
      <w:pPr>
        <w:rPr>
          <w:rFonts w:ascii="Times New Roman" w:hAnsi="Times New Roman"/>
          <w:szCs w:val="20"/>
        </w:rPr>
      </w:pPr>
      <w:r w:rsidRPr="000B1042">
        <w:rPr>
          <w:rFonts w:ascii="Times New Roman" w:hAnsi="Times New Roman"/>
          <w:szCs w:val="20"/>
        </w:rPr>
        <w:t>Intel: Mathematically this looks nice but the change is significant. Few people in this session participated in the work with original steps. It is better not to change the steps. Are there measurements supporting this? Also correlation distance is impacted.</w:t>
      </w:r>
    </w:p>
    <w:p w14:paraId="124F1FEE" w14:textId="77777777" w:rsidR="003356C4" w:rsidRPr="000B1042" w:rsidRDefault="003356C4" w:rsidP="004C1B16">
      <w:pPr>
        <w:rPr>
          <w:rFonts w:ascii="Times New Roman" w:hAnsi="Times New Roman"/>
          <w:szCs w:val="20"/>
        </w:rPr>
      </w:pPr>
      <w:r w:rsidRPr="000B1042">
        <w:rPr>
          <w:rFonts w:ascii="Times New Roman" w:hAnsi="Times New Roman"/>
          <w:szCs w:val="20"/>
        </w:rPr>
        <w:t>ZTE: Our view is in the middle. This provides good solution but we are confused by using uniform delay.</w:t>
      </w:r>
    </w:p>
    <w:p w14:paraId="00889ED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There is no measurement support but the current model has artificial behaviour. Larger the delay more paths you see. </w:t>
      </w:r>
    </w:p>
    <w:p w14:paraId="14426C7C" w14:textId="77777777" w:rsidR="003356C4" w:rsidRPr="000B1042" w:rsidRDefault="003356C4" w:rsidP="004C1B16">
      <w:pPr>
        <w:rPr>
          <w:rFonts w:ascii="Times New Roman" w:hAnsi="Times New Roman"/>
          <w:szCs w:val="20"/>
        </w:rPr>
      </w:pPr>
      <w:r w:rsidRPr="000B1042">
        <w:rPr>
          <w:rFonts w:ascii="Times New Roman" w:hAnsi="Times New Roman"/>
          <w:szCs w:val="20"/>
        </w:rPr>
        <w:t>Intel: Nobody is sure whether this is convenient approach.</w:t>
      </w:r>
    </w:p>
    <w:p w14:paraId="5348846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difficult to say the relation of angle and delay from UE side. If there is no reason to keep the order then we could also change it. We should analyse further with measurement results.</w:t>
      </w:r>
    </w:p>
    <w:p w14:paraId="200B261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Other models have this kind of behaviour.</w:t>
      </w:r>
    </w:p>
    <w:p w14:paraId="3930F018" w14:textId="5F4FB83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5779D8A" w14:textId="77777777" w:rsidR="003356C4" w:rsidRPr="000B1042" w:rsidRDefault="003356C4" w:rsidP="004C1B16">
      <w:pPr>
        <w:rPr>
          <w:b/>
          <w:szCs w:val="20"/>
          <w:lang w:eastAsia="ja-JP"/>
        </w:rPr>
      </w:pPr>
    </w:p>
    <w:p w14:paraId="4B0A0B7A" w14:textId="15B55EC1" w:rsidR="003356C4" w:rsidRPr="000B1042" w:rsidRDefault="008A652D" w:rsidP="004C1B16">
      <w:pPr>
        <w:rPr>
          <w:b/>
          <w:szCs w:val="20"/>
          <w:lang w:eastAsia="ja-JP"/>
        </w:rPr>
      </w:pPr>
      <w:hyperlink r:id="rId1661" w:history="1">
        <w:r w:rsidR="00211FE6">
          <w:rPr>
            <w:rStyle w:val="Hyperlink"/>
            <w:b/>
            <w:szCs w:val="20"/>
            <w:lang w:eastAsia="ja-JP"/>
          </w:rPr>
          <w:t>R1-163250</w:t>
        </w:r>
      </w:hyperlink>
      <w:r w:rsidR="003356C4" w:rsidRPr="000B1042">
        <w:rPr>
          <w:b/>
          <w:szCs w:val="20"/>
          <w:lang w:eastAsia="ja-JP"/>
        </w:rPr>
        <w:tab/>
        <w:t>Further details on LOS and indoor state spatial consistency modelling</w:t>
      </w:r>
      <w:r w:rsidR="003356C4" w:rsidRPr="000B1042">
        <w:rPr>
          <w:b/>
          <w:szCs w:val="20"/>
          <w:lang w:eastAsia="ja-JP"/>
        </w:rPr>
        <w:tab/>
        <w:t>Ericsson</w:t>
      </w:r>
    </w:p>
    <w:p w14:paraId="1EB4F077" w14:textId="77777777" w:rsidR="003356C4" w:rsidRPr="000B1042" w:rsidRDefault="003356C4" w:rsidP="004C1B16">
      <w:pPr>
        <w:pStyle w:val="ListParagraph"/>
        <w:spacing w:after="0"/>
        <w:jc w:val="both"/>
        <w:rPr>
          <w:i/>
        </w:rPr>
      </w:pPr>
      <w:r w:rsidRPr="000B1042">
        <w:rPr>
          <w:i/>
        </w:rPr>
        <w:t>Proposal 1: Introduce soft LOS states in the spatial consistency modeling</w:t>
      </w:r>
    </w:p>
    <w:p w14:paraId="1E79C872" w14:textId="77777777" w:rsidR="003356C4" w:rsidRPr="000B1042" w:rsidRDefault="003356C4" w:rsidP="004C1B16">
      <w:pPr>
        <w:pStyle w:val="ListParagraph"/>
        <w:spacing w:after="0"/>
        <w:jc w:val="both"/>
        <w:rPr>
          <w:i/>
        </w:rPr>
      </w:pPr>
      <w:r w:rsidRPr="000B1042">
        <w:rPr>
          <w:i/>
        </w:rPr>
        <w:t>Proposal 2: Do not introduce soft indoor/outdoor states. FFS how user mobility dropping in simulations should avoid users transiting between the states</w:t>
      </w:r>
    </w:p>
    <w:p w14:paraId="410B6E44" w14:textId="77777777" w:rsidR="003356C4" w:rsidRPr="000B1042" w:rsidRDefault="003356C4" w:rsidP="004C1B16">
      <w:pPr>
        <w:pStyle w:val="ListParagraph"/>
        <w:spacing w:after="0"/>
        <w:jc w:val="both"/>
        <w:rPr>
          <w:i/>
        </w:rPr>
      </w:pPr>
      <w:r w:rsidRPr="000B1042">
        <w:rPr>
          <w:i/>
        </w:rPr>
        <w:t xml:space="preserve">Proposal 3: Use the knife edge-based method described in section </w:t>
      </w:r>
      <w:r w:rsidRPr="000B1042">
        <w:rPr>
          <w:i/>
        </w:rPr>
        <w:fldChar w:fldCharType="begin"/>
      </w:r>
      <w:r w:rsidRPr="000B1042">
        <w:rPr>
          <w:i/>
        </w:rPr>
        <w:instrText xml:space="preserve"> REF _Ref447293921 \r \h  \* MERGEFORMAT </w:instrText>
      </w:r>
      <w:r w:rsidRPr="000B1042">
        <w:rPr>
          <w:i/>
        </w:rPr>
      </w:r>
      <w:r w:rsidRPr="000B1042">
        <w:rPr>
          <w:i/>
        </w:rPr>
        <w:fldChar w:fldCharType="separate"/>
      </w:r>
      <w:r w:rsidRPr="000B1042">
        <w:rPr>
          <w:i/>
        </w:rPr>
        <w:t>4</w:t>
      </w:r>
      <w:r w:rsidRPr="000B1042">
        <w:rPr>
          <w:i/>
        </w:rPr>
        <w:fldChar w:fldCharType="end"/>
      </w:r>
      <w:r w:rsidRPr="000B1042">
        <w:rPr>
          <w:i/>
        </w:rPr>
        <w:t xml:space="preserve"> for modeling the soft LOS states</w:t>
      </w:r>
    </w:p>
    <w:p w14:paraId="74A409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1599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1677603" w14:textId="77777777" w:rsidR="003356C4" w:rsidRPr="000B1042" w:rsidRDefault="003356C4" w:rsidP="004C1B16">
      <w:pPr>
        <w:rPr>
          <w:szCs w:val="20"/>
        </w:rPr>
      </w:pPr>
    </w:p>
    <w:p w14:paraId="49271367" w14:textId="30A9010A" w:rsidR="003356C4" w:rsidRPr="000B1042" w:rsidRDefault="008A652D" w:rsidP="004C1B16">
      <w:pPr>
        <w:rPr>
          <w:b/>
          <w:szCs w:val="20"/>
          <w:lang w:eastAsia="ja-JP"/>
        </w:rPr>
      </w:pPr>
      <w:hyperlink r:id="rId1662" w:history="1">
        <w:r w:rsidR="00211FE6">
          <w:rPr>
            <w:rStyle w:val="Hyperlink"/>
            <w:b/>
            <w:szCs w:val="20"/>
            <w:lang w:eastAsia="ja-JP"/>
          </w:rPr>
          <w:t>R1-163467</w:t>
        </w:r>
      </w:hyperlink>
      <w:r w:rsidR="003356C4" w:rsidRPr="000B1042">
        <w:rPr>
          <w:b/>
          <w:szCs w:val="20"/>
          <w:lang w:eastAsia="ja-JP"/>
        </w:rPr>
        <w:tab/>
        <w:t>WF on spatial consistency</w:t>
      </w:r>
      <w:r w:rsidR="003356C4" w:rsidRPr="000B1042">
        <w:rPr>
          <w:b/>
          <w:szCs w:val="20"/>
          <w:lang w:eastAsia="ja-JP"/>
        </w:rPr>
        <w:tab/>
        <w:t>Intel Corporation, InterDigital, Huawei, HiSilicon</w:t>
      </w:r>
    </w:p>
    <w:p w14:paraId="5C0AA2A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0ED303" w14:textId="105ADDD7" w:rsidR="003356C4" w:rsidRPr="000B1042" w:rsidRDefault="003356C4" w:rsidP="004C1B16">
      <w:pPr>
        <w:rPr>
          <w:szCs w:val="20"/>
        </w:rPr>
      </w:pPr>
      <w:r w:rsidRPr="000B1042">
        <w:rPr>
          <w:b/>
          <w:szCs w:val="20"/>
        </w:rPr>
        <w:t xml:space="preserve">Decision: </w:t>
      </w:r>
      <w:r w:rsidRPr="000B1042">
        <w:rPr>
          <w:szCs w:val="20"/>
        </w:rPr>
        <w:t>The document is revised in 3475</w:t>
      </w:r>
      <w:r w:rsidR="004C1B16">
        <w:rPr>
          <w:szCs w:val="20"/>
        </w:rPr>
        <w:t>.</w:t>
      </w:r>
    </w:p>
    <w:p w14:paraId="7ACCE271" w14:textId="299DC147" w:rsidR="003356C4" w:rsidRPr="000B1042" w:rsidRDefault="008A652D" w:rsidP="004C1B16">
      <w:pPr>
        <w:rPr>
          <w:b/>
          <w:szCs w:val="20"/>
          <w:lang w:val="en-US" w:eastAsia="ja-JP"/>
        </w:rPr>
      </w:pPr>
      <w:hyperlink r:id="rId1663" w:history="1">
        <w:r w:rsidR="00211FE6" w:rsidRPr="004C1B16">
          <w:rPr>
            <w:rStyle w:val="Hyperlink"/>
            <w:b/>
            <w:szCs w:val="20"/>
            <w:highlight w:val="green"/>
            <w:lang w:eastAsia="ja-JP"/>
          </w:rPr>
          <w:t>R1-163475</w:t>
        </w:r>
      </w:hyperlink>
      <w:r w:rsidR="003356C4" w:rsidRPr="000B1042">
        <w:rPr>
          <w:b/>
          <w:szCs w:val="20"/>
          <w:lang w:eastAsia="ja-JP"/>
        </w:rPr>
        <w:tab/>
        <w:t>WF on spatial consistency</w:t>
      </w:r>
      <w:r w:rsidR="003356C4" w:rsidRPr="000B1042">
        <w:rPr>
          <w:b/>
          <w:szCs w:val="20"/>
          <w:lang w:eastAsia="ja-JP"/>
        </w:rPr>
        <w:tab/>
        <w:t xml:space="preserve">Intel Corporation, </w:t>
      </w:r>
      <w:r w:rsidR="003356C4" w:rsidRPr="000B1042">
        <w:rPr>
          <w:b/>
          <w:szCs w:val="20"/>
          <w:lang w:val="en-US" w:eastAsia="ja-JP"/>
        </w:rPr>
        <w:t>InterDigital, Huawei, HiSilicon, Qualcomm, Ericsson, LGE, Nokia, Alcatel Shanghai Bell, NTT DoCoMo, Samsung, CATT, ETRI, Lenovo, Motorola Mobility, NTT, ZTE, AT&amp;T</w:t>
      </w:r>
    </w:p>
    <w:p w14:paraId="42464D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1FE87B" w14:textId="08FD3C01"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49267459" w14:textId="77777777" w:rsidR="003356C4" w:rsidRPr="000B1042" w:rsidRDefault="003356C4" w:rsidP="004C1B16">
      <w:pPr>
        <w:rPr>
          <w:szCs w:val="20"/>
        </w:rPr>
      </w:pPr>
    </w:p>
    <w:p w14:paraId="634A66FA" w14:textId="77777777" w:rsidR="003356C4" w:rsidRPr="000B1042" w:rsidRDefault="003356C4" w:rsidP="004C1B16">
      <w:pPr>
        <w:rPr>
          <w:szCs w:val="20"/>
        </w:rPr>
      </w:pPr>
    </w:p>
    <w:p w14:paraId="385D6D32" w14:textId="3CB02A3D" w:rsidR="003356C4" w:rsidRPr="000B1042" w:rsidRDefault="008A652D" w:rsidP="004C1B16">
      <w:pPr>
        <w:rPr>
          <w:b/>
          <w:szCs w:val="20"/>
          <w:lang w:val="en-US" w:eastAsia="ja-JP"/>
        </w:rPr>
      </w:pPr>
      <w:hyperlink r:id="rId1664" w:history="1">
        <w:r w:rsidR="00211FE6">
          <w:rPr>
            <w:rStyle w:val="Hyperlink"/>
            <w:b/>
            <w:szCs w:val="20"/>
            <w:lang w:eastAsia="ja-JP"/>
          </w:rPr>
          <w:t>R1-163480</w:t>
        </w:r>
      </w:hyperlink>
      <w:r w:rsidR="003356C4" w:rsidRPr="000B1042">
        <w:rPr>
          <w:b/>
          <w:szCs w:val="20"/>
          <w:lang w:eastAsia="ja-JP"/>
        </w:rPr>
        <w:tab/>
        <w:t>WF on channel temporal evolution</w:t>
      </w:r>
      <w:r w:rsidR="003356C4" w:rsidRPr="000B1042">
        <w:rPr>
          <w:b/>
          <w:szCs w:val="20"/>
          <w:lang w:eastAsia="ja-JP"/>
        </w:rPr>
        <w:tab/>
        <w:t xml:space="preserve">Intel Corporation, </w:t>
      </w:r>
      <w:r w:rsidR="003356C4" w:rsidRPr="000B1042">
        <w:rPr>
          <w:b/>
          <w:szCs w:val="20"/>
          <w:lang w:val="en-US" w:eastAsia="ja-JP"/>
        </w:rPr>
        <w:t>InterDigital, Huawei, HiSilicon, Qualcomm</w:t>
      </w:r>
    </w:p>
    <w:p w14:paraId="3D2AAB2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CAD84EB" w14:textId="6BF5E443"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support proposal for soft LOS on indoor states but we have concerns on temporal channel evolution in </w:t>
      </w:r>
      <w:hyperlink r:id="rId1665" w:history="1">
        <w:r w:rsidR="00211FE6">
          <w:rPr>
            <w:rStyle w:val="Hyperlink"/>
            <w:rFonts w:ascii="Times New Roman" w:hAnsi="Times New Roman"/>
            <w:szCs w:val="20"/>
          </w:rPr>
          <w:t>R1-163248</w:t>
        </w:r>
      </w:hyperlink>
      <w:r w:rsidRPr="000B1042">
        <w:rPr>
          <w:rFonts w:ascii="Times New Roman" w:hAnsi="Times New Roman"/>
          <w:szCs w:val="20"/>
        </w:rPr>
        <w:t>.</w:t>
      </w:r>
    </w:p>
    <w:p w14:paraId="17D0FAB9" w14:textId="77777777" w:rsidR="003356C4" w:rsidRPr="000B1042" w:rsidRDefault="003356C4" w:rsidP="004C1B16">
      <w:pPr>
        <w:rPr>
          <w:rFonts w:ascii="Times New Roman" w:hAnsi="Times New Roman"/>
          <w:szCs w:val="20"/>
        </w:rPr>
      </w:pPr>
      <w:r w:rsidRPr="000B1042">
        <w:rPr>
          <w:rFonts w:ascii="Times New Roman" w:hAnsi="Times New Roman"/>
          <w:szCs w:val="20"/>
        </w:rPr>
        <w:t>Chair: Discuss both options further for the next meeting.</w:t>
      </w:r>
    </w:p>
    <w:p w14:paraId="7C929993" w14:textId="75F39CFF"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5CDC821F" w14:textId="77777777" w:rsidR="003356C4" w:rsidRPr="000B1042" w:rsidRDefault="003356C4" w:rsidP="004C1B16">
      <w:pPr>
        <w:rPr>
          <w:szCs w:val="20"/>
        </w:rPr>
      </w:pPr>
    </w:p>
    <w:p w14:paraId="1278D919" w14:textId="187937D1" w:rsidR="003356C4" w:rsidRPr="000B1042" w:rsidRDefault="008A652D" w:rsidP="004C1B16">
      <w:pPr>
        <w:rPr>
          <w:b/>
          <w:szCs w:val="20"/>
          <w:lang w:eastAsia="ja-JP"/>
        </w:rPr>
      </w:pPr>
      <w:hyperlink r:id="rId1666" w:history="1">
        <w:r w:rsidR="00211FE6">
          <w:rPr>
            <w:rStyle w:val="Hyperlink"/>
            <w:b/>
            <w:szCs w:val="20"/>
            <w:lang w:eastAsia="ja-JP"/>
          </w:rPr>
          <w:t>R1-163481</w:t>
        </w:r>
      </w:hyperlink>
      <w:r w:rsidR="003356C4" w:rsidRPr="000B1042">
        <w:rPr>
          <w:b/>
          <w:szCs w:val="20"/>
          <w:lang w:eastAsia="ja-JP"/>
        </w:rPr>
        <w:tab/>
        <w:t>WF on generating spatial consistent random variables</w:t>
      </w:r>
      <w:r w:rsidR="003356C4" w:rsidRPr="000B1042">
        <w:rPr>
          <w:b/>
          <w:szCs w:val="20"/>
          <w:lang w:eastAsia="ja-JP"/>
        </w:rPr>
        <w:tab/>
        <w:t>Lenovo, Motorola Mobility, InterDigital, Ericsson, CATT, Fujitsu</w:t>
      </w:r>
    </w:p>
    <w:p w14:paraId="4BDCEFB0" w14:textId="77777777" w:rsidR="003356C4" w:rsidRPr="000B1042" w:rsidRDefault="003356C4" w:rsidP="004C1B16">
      <w:pPr>
        <w:pStyle w:val="ListParagraph"/>
        <w:spacing w:after="0"/>
        <w:jc w:val="both"/>
        <w:rPr>
          <w:i/>
        </w:rPr>
      </w:pPr>
      <w:r w:rsidRPr="000B1042">
        <w:rPr>
          <w:i/>
        </w:rPr>
        <w:t>Proposal 1: Adopt the 2D filtering method to generate spatial consistent random variables.</w:t>
      </w:r>
    </w:p>
    <w:p w14:paraId="75E41D7C" w14:textId="77777777" w:rsidR="003356C4" w:rsidRPr="000B1042" w:rsidRDefault="003356C4" w:rsidP="004C1B16">
      <w:pPr>
        <w:pStyle w:val="ListParagraph"/>
        <w:spacing w:after="0"/>
        <w:jc w:val="both"/>
        <w:rPr>
          <w:i/>
        </w:rPr>
      </w:pPr>
      <w:r w:rsidRPr="000B1042">
        <w:rPr>
          <w:i/>
        </w:rPr>
        <w:t xml:space="preserve">Proposal 2: To obtain random variables within a grid area, FFS between interpolating using the generated random variables at the corners of the square grid or approximating with the random variable at the closest grid point. </w:t>
      </w:r>
    </w:p>
    <w:p w14:paraId="4193360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FA697B2" w14:textId="77777777" w:rsidR="003356C4" w:rsidRPr="000B1042" w:rsidRDefault="003356C4" w:rsidP="004C1B16">
      <w:pPr>
        <w:rPr>
          <w:rFonts w:ascii="Times New Roman" w:hAnsi="Times New Roman"/>
          <w:szCs w:val="20"/>
        </w:rPr>
      </w:pPr>
      <w:r w:rsidRPr="000B1042">
        <w:rPr>
          <w:rFonts w:ascii="Times New Roman" w:hAnsi="Times New Roman"/>
          <w:szCs w:val="20"/>
        </w:rPr>
        <w:t>Intel: We agree with the observation but the implementation was not captured in a TR. It was left for implementation.</w:t>
      </w:r>
    </w:p>
    <w:p w14:paraId="35167BA7" w14:textId="77777777" w:rsidR="003356C4" w:rsidRPr="000B1042" w:rsidRDefault="003356C4" w:rsidP="004C1B16">
      <w:pPr>
        <w:rPr>
          <w:rFonts w:ascii="Times New Roman" w:hAnsi="Times New Roman"/>
          <w:szCs w:val="20"/>
        </w:rPr>
      </w:pPr>
      <w:r w:rsidRPr="000B1042">
        <w:rPr>
          <w:rFonts w:ascii="Times New Roman" w:hAnsi="Times New Roman"/>
          <w:szCs w:val="20"/>
        </w:rPr>
        <w:t>Lenovo: Companies may then make errors impacting the calibration.</w:t>
      </w:r>
    </w:p>
    <w:p w14:paraId="3A929667" w14:textId="07CB1988" w:rsidR="003356C4" w:rsidRPr="000B1042" w:rsidRDefault="003356C4" w:rsidP="004C1B16">
      <w:pPr>
        <w:rPr>
          <w:rFonts w:ascii="Times New Roman" w:hAnsi="Times New Roman"/>
          <w:szCs w:val="20"/>
        </w:rPr>
      </w:pPr>
      <w:r w:rsidRPr="000B1042">
        <w:rPr>
          <w:rFonts w:ascii="Times New Roman" w:hAnsi="Times New Roman"/>
          <w:szCs w:val="20"/>
        </w:rPr>
        <w:t xml:space="preserve">Huawei: This is important topic but we have also contribution </w:t>
      </w:r>
      <w:hyperlink r:id="rId1667" w:history="1">
        <w:r w:rsidR="00211FE6">
          <w:rPr>
            <w:rStyle w:val="Hyperlink"/>
            <w:rFonts w:ascii="Times New Roman" w:hAnsi="Times New Roman"/>
            <w:szCs w:val="20"/>
          </w:rPr>
          <w:t>R1-162956</w:t>
        </w:r>
      </w:hyperlink>
      <w:r w:rsidRPr="000B1042">
        <w:rPr>
          <w:rFonts w:ascii="Times New Roman" w:hAnsi="Times New Roman"/>
          <w:szCs w:val="20"/>
        </w:rPr>
        <w:t xml:space="preserve"> on this. Did you consider the complexity? What is the max size of the map?</w:t>
      </w:r>
    </w:p>
    <w:p w14:paraId="24A0B4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Lenovo: You can generate the area around the UE. </w:t>
      </w:r>
    </w:p>
    <w:p w14:paraId="442641E3" w14:textId="77777777" w:rsidR="003356C4" w:rsidRPr="000B1042" w:rsidRDefault="003356C4" w:rsidP="004C1B16">
      <w:pPr>
        <w:rPr>
          <w:rFonts w:ascii="Times New Roman" w:hAnsi="Times New Roman"/>
          <w:szCs w:val="20"/>
        </w:rPr>
      </w:pPr>
      <w:r w:rsidRPr="000B1042">
        <w:rPr>
          <w:rFonts w:ascii="Times New Roman" w:hAnsi="Times New Roman"/>
          <w:szCs w:val="20"/>
        </w:rPr>
        <w:t>Intel: We could put a note in autocorrelation section referring to this.</w:t>
      </w:r>
    </w:p>
    <w:p w14:paraId="0ABA6BC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TR could have informative section or annex. It would be good to have metrics for the calibration campaign.</w:t>
      </w:r>
    </w:p>
    <w:p w14:paraId="2CC62BC8" w14:textId="77777777" w:rsidR="003356C4" w:rsidRPr="000B1042" w:rsidRDefault="003356C4" w:rsidP="004C1B16">
      <w:pPr>
        <w:rPr>
          <w:rFonts w:ascii="Times New Roman" w:hAnsi="Times New Roman"/>
          <w:szCs w:val="20"/>
        </w:rPr>
      </w:pPr>
      <w:r w:rsidRPr="000B1042">
        <w:rPr>
          <w:rFonts w:ascii="Times New Roman" w:hAnsi="Times New Roman"/>
          <w:szCs w:val="20"/>
        </w:rPr>
        <w:t>OK for Lenovo.</w:t>
      </w:r>
    </w:p>
    <w:p w14:paraId="498A53C0"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is more like an implementation details. We don’t need to define every single details.</w:t>
      </w:r>
    </w:p>
    <w:p w14:paraId="5ABBBA26"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is not only implementation issue. We need 2D or even higher D spatial consistent paramaters.</w:t>
      </w:r>
    </w:p>
    <w:p w14:paraId="50E14A95" w14:textId="1DDACA0A"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10A2BA5F" w14:textId="77777777" w:rsidR="003356C4" w:rsidRPr="000B1042" w:rsidRDefault="003356C4" w:rsidP="004C1B16">
      <w:pPr>
        <w:pStyle w:val="Heading4"/>
        <w:rPr>
          <w:lang w:eastAsia="ko-KR"/>
        </w:rPr>
      </w:pPr>
      <w:bookmarkStart w:id="222" w:name="_Toc451446948"/>
      <w:r w:rsidRPr="000B1042">
        <w:rPr>
          <w:lang w:eastAsia="ko-KR"/>
        </w:rPr>
        <w:lastRenderedPageBreak/>
        <w:t>Remaining details on large antenna array modelling</w:t>
      </w:r>
      <w:bookmarkEnd w:id="222"/>
    </w:p>
    <w:p w14:paraId="4DD4934C" w14:textId="77777777" w:rsidR="003356C4" w:rsidRPr="000B1042" w:rsidRDefault="003356C4" w:rsidP="004C1B16">
      <w:pPr>
        <w:rPr>
          <w:lang w:eastAsia="ko-KR"/>
        </w:rPr>
      </w:pPr>
    </w:p>
    <w:p w14:paraId="6F239AB5" w14:textId="2B97D444" w:rsidR="003356C4" w:rsidRPr="000B1042" w:rsidRDefault="008A652D" w:rsidP="004C1B16">
      <w:pPr>
        <w:rPr>
          <w:b/>
          <w:szCs w:val="20"/>
          <w:lang w:eastAsia="ja-JP"/>
        </w:rPr>
      </w:pPr>
      <w:hyperlink r:id="rId1668" w:history="1">
        <w:r w:rsidR="00211FE6">
          <w:rPr>
            <w:rStyle w:val="Hyperlink"/>
            <w:b/>
            <w:szCs w:val="20"/>
            <w:lang w:eastAsia="ja-JP"/>
          </w:rPr>
          <w:t>R1-162314</w:t>
        </w:r>
      </w:hyperlink>
      <w:r w:rsidR="003356C4" w:rsidRPr="000B1042">
        <w:rPr>
          <w:b/>
          <w:szCs w:val="20"/>
          <w:lang w:eastAsia="ja-JP"/>
        </w:rPr>
        <w:tab/>
        <w:t>Further discussion on large antenna array</w:t>
      </w:r>
      <w:r w:rsidR="003356C4" w:rsidRPr="000B1042">
        <w:rPr>
          <w:b/>
          <w:szCs w:val="20"/>
          <w:lang w:eastAsia="ja-JP"/>
        </w:rPr>
        <w:tab/>
        <w:t>CATT</w:t>
      </w:r>
    </w:p>
    <w:p w14:paraId="5A44CC61"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he L</w:t>
      </w:r>
      <w:r w:rsidRPr="000B1042">
        <w:rPr>
          <w:i/>
        </w:rPr>
        <w:t>arge BW and large antenna modeling applies only when either of the following conditions holds:</w:t>
      </w:r>
    </w:p>
    <w:p w14:paraId="1C618F7D" w14:textId="77777777" w:rsidR="003356C4" w:rsidRPr="000B1042" w:rsidRDefault="003356C4" w:rsidP="004C1B16">
      <w:pPr>
        <w:pStyle w:val="ListParagraph"/>
        <w:spacing w:after="0"/>
        <w:jc w:val="both"/>
        <w:rPr>
          <w:i/>
        </w:rPr>
      </w:pPr>
      <w:r w:rsidRPr="000B1042">
        <w:rPr>
          <w:rFonts w:hint="eastAsia"/>
          <w:i/>
        </w:rPr>
        <w:t xml:space="preserve">(1) </w:t>
      </w:r>
      <w:r w:rsidRPr="000B1042">
        <w:rPr>
          <w:i/>
        </w:rPr>
        <w:t xml:space="preserve">Antenna aperture is greater than </w:t>
      </w:r>
      <w:r w:rsidRPr="000B1042">
        <w:rPr>
          <w:i/>
        </w:rPr>
        <w:object w:dxaOrig="1120" w:dyaOrig="580" w14:anchorId="26067FE2">
          <v:shape id="_x0000_i1042" type="#_x0000_t75" style="width:56.1pt;height:29.3pt" o:ole="">
            <v:imagedata r:id="rId1669" o:title=""/>
          </v:shape>
          <o:OLEObject Type="Embed" ProgID="Equation.DSMT4" ShapeID="_x0000_i1042" DrawAspect="Content" ObjectID="_1525400442" r:id="rId1670"/>
        </w:object>
      </w:r>
      <w:r w:rsidRPr="000B1042">
        <w:rPr>
          <w:rFonts w:hint="eastAsia"/>
          <w:i/>
        </w:rPr>
        <w:t xml:space="preserve">meter </w:t>
      </w:r>
      <w:r w:rsidRPr="000B1042">
        <w:rPr>
          <w:i/>
        </w:rPr>
        <w:t>in either azimuth or elevation</w:t>
      </w:r>
      <w:r w:rsidRPr="000B1042">
        <w:rPr>
          <w:rFonts w:hint="eastAsia"/>
          <w:i/>
        </w:rPr>
        <w:t>.</w:t>
      </w:r>
    </w:p>
    <w:p w14:paraId="65CA779D" w14:textId="77777777" w:rsidR="003356C4" w:rsidRPr="000B1042" w:rsidRDefault="003356C4" w:rsidP="004C1B16">
      <w:pPr>
        <w:pStyle w:val="ListParagraph"/>
        <w:spacing w:after="0"/>
        <w:jc w:val="both"/>
        <w:rPr>
          <w:i/>
        </w:rPr>
      </w:pPr>
      <w:r w:rsidRPr="000B1042">
        <w:rPr>
          <w:rFonts w:hint="eastAsia"/>
          <w:i/>
        </w:rPr>
        <w:t xml:space="preserve"> (2) </w:t>
      </w:r>
      <w:r w:rsidRPr="000B1042">
        <w:rPr>
          <w:i/>
        </w:rPr>
        <w:t xml:space="preserve">BW is greater than </w:t>
      </w:r>
      <w:r w:rsidRPr="000B1042">
        <w:rPr>
          <w:i/>
        </w:rPr>
        <w:object w:dxaOrig="1040" w:dyaOrig="620" w14:anchorId="6264CDAD">
          <v:shape id="_x0000_i1043" type="#_x0000_t75" style="width:51.9pt;height:30.15pt" o:ole="">
            <v:imagedata r:id="rId1671" o:title=""/>
          </v:shape>
          <o:OLEObject Type="Embed" ProgID="Equation.DSMT4" ShapeID="_x0000_i1043" DrawAspect="Content" ObjectID="_1525400443" r:id="rId1672"/>
        </w:object>
      </w:r>
      <w:r w:rsidRPr="000B1042">
        <w:rPr>
          <w:i/>
        </w:rPr>
        <w:t xml:space="preserve"> Hz</w:t>
      </w:r>
      <w:r w:rsidRPr="000B1042">
        <w:rPr>
          <w:rFonts w:hint="eastAsia"/>
          <w:i/>
        </w:rPr>
        <w:t>.</w:t>
      </w:r>
    </w:p>
    <w:p w14:paraId="7E2657D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004870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8929414" w14:textId="77777777" w:rsidR="003356C4" w:rsidRPr="000B1042" w:rsidRDefault="003356C4" w:rsidP="004C1B16">
      <w:pPr>
        <w:rPr>
          <w:b/>
          <w:szCs w:val="20"/>
          <w:lang w:eastAsia="ja-JP"/>
        </w:rPr>
      </w:pPr>
    </w:p>
    <w:p w14:paraId="6A478F9E" w14:textId="3502F9D2" w:rsidR="003356C4" w:rsidRPr="000B1042" w:rsidRDefault="008A652D" w:rsidP="004C1B16">
      <w:pPr>
        <w:rPr>
          <w:b/>
          <w:szCs w:val="20"/>
          <w:lang w:eastAsia="ja-JP"/>
        </w:rPr>
      </w:pPr>
      <w:hyperlink r:id="rId1673" w:history="1">
        <w:r w:rsidR="00211FE6">
          <w:rPr>
            <w:rStyle w:val="Hyperlink"/>
            <w:b/>
            <w:szCs w:val="20"/>
            <w:lang w:eastAsia="ja-JP"/>
          </w:rPr>
          <w:t>R1-162722</w:t>
        </w:r>
      </w:hyperlink>
      <w:r w:rsidR="003356C4" w:rsidRPr="000B1042">
        <w:rPr>
          <w:b/>
          <w:szCs w:val="20"/>
          <w:lang w:eastAsia="ja-JP"/>
        </w:rPr>
        <w:tab/>
        <w:t>Discussion on large antenna modeling</w:t>
      </w:r>
      <w:r w:rsidR="003356C4" w:rsidRPr="000B1042">
        <w:rPr>
          <w:b/>
          <w:szCs w:val="20"/>
          <w:lang w:eastAsia="ja-JP"/>
        </w:rPr>
        <w:tab/>
        <w:t>Samsung</w:t>
      </w:r>
    </w:p>
    <w:p w14:paraId="5BAE61C1" w14:textId="77777777" w:rsidR="003356C4" w:rsidRPr="000B1042" w:rsidRDefault="003356C4" w:rsidP="004C1B16">
      <w:pPr>
        <w:pStyle w:val="ListParagraph"/>
        <w:spacing w:after="0"/>
        <w:jc w:val="both"/>
        <w:rPr>
          <w:i/>
        </w:rPr>
      </w:pPr>
      <w:r w:rsidRPr="000B1042">
        <w:rPr>
          <w:i/>
        </w:rPr>
        <w:t xml:space="preserve">Proposal 1: For &gt;6GHz, X = 16 and for &lt;6GHz, X = 8. </w:t>
      </w:r>
    </w:p>
    <w:p w14:paraId="4BE900A1" w14:textId="77777777" w:rsidR="003356C4" w:rsidRPr="000B1042" w:rsidRDefault="003356C4" w:rsidP="004C1B16">
      <w:pPr>
        <w:pStyle w:val="ListParagraph"/>
        <w:spacing w:after="0"/>
        <w:jc w:val="both"/>
        <w:rPr>
          <w:i/>
        </w:rPr>
      </w:pPr>
      <w:r w:rsidRPr="000B1042">
        <w:rPr>
          <w:i/>
        </w:rPr>
        <w:t>Proposal 2: Large bandwidth support applies when the bandwidth is larger than 0.1 GHz.</w:t>
      </w:r>
    </w:p>
    <w:p w14:paraId="44CA0052" w14:textId="77777777" w:rsidR="003356C4" w:rsidRPr="000B1042" w:rsidRDefault="003356C4" w:rsidP="004C1B16">
      <w:pPr>
        <w:pStyle w:val="ListParagraph"/>
        <w:spacing w:after="0"/>
        <w:jc w:val="both"/>
        <w:rPr>
          <w:i/>
        </w:rPr>
      </w:pPr>
      <w:r w:rsidRPr="000B1042">
        <w:rPr>
          <w:i/>
        </w:rPr>
        <w:t xml:space="preserve">Proposal 3: TOAs are modeled for the strongest 3 clusters. </w:t>
      </w:r>
    </w:p>
    <w:p w14:paraId="147B2FD8" w14:textId="77777777" w:rsidR="003356C4" w:rsidRPr="000B1042" w:rsidRDefault="003356C4" w:rsidP="004C1B16">
      <w:pPr>
        <w:pStyle w:val="ListParagraph"/>
        <w:spacing w:after="0"/>
        <w:jc w:val="both"/>
        <w:rPr>
          <w:i/>
        </w:rPr>
      </w:pPr>
      <w:r w:rsidRPr="000B1042">
        <w:rPr>
          <w:i/>
        </w:rPr>
        <w:t>Proposal 4: Intra-cluster are only considered in the first 3 strongest clusters</w:t>
      </w:r>
    </w:p>
    <w:p w14:paraId="44C5CF7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3B4D48" w14:textId="77777777" w:rsidR="003356C4" w:rsidRPr="000B1042" w:rsidRDefault="003356C4" w:rsidP="004C1B16">
      <w:pPr>
        <w:rPr>
          <w:rFonts w:ascii="Times New Roman" w:hAnsi="Times New Roman"/>
          <w:szCs w:val="20"/>
        </w:rPr>
      </w:pPr>
      <w:r w:rsidRPr="000B1042">
        <w:rPr>
          <w:rFonts w:ascii="Times New Roman" w:hAnsi="Times New Roman"/>
          <w:szCs w:val="20"/>
        </w:rPr>
        <w:t>Huawei: How to test phase change? What is too much? Do you assume different requirements for different frequencies?</w:t>
      </w:r>
    </w:p>
    <w:p w14:paraId="7310C6F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Few degree seems to be good criteria. </w:t>
      </w:r>
    </w:p>
    <w:p w14:paraId="65AD6BF6"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Larger BW will have more clusters.</w:t>
      </w:r>
    </w:p>
    <w:p w14:paraId="491396C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1 phase errors to be considered. Large arrays will be more common in BS side.</w:t>
      </w:r>
    </w:p>
    <w:p w14:paraId="0F8D3FE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Phase error depends on implementation.</w:t>
      </w:r>
    </w:p>
    <w:p w14:paraId="38D8EC9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not mix antenna to the channel which is changing all the time.</w:t>
      </w:r>
    </w:p>
    <w:p w14:paraId="74FA1441" w14:textId="77777777" w:rsidR="003356C4" w:rsidRPr="000B1042" w:rsidRDefault="003356C4" w:rsidP="004C1B16">
      <w:pPr>
        <w:rPr>
          <w:rFonts w:ascii="Times New Roman" w:hAnsi="Times New Roman"/>
          <w:szCs w:val="20"/>
        </w:rPr>
      </w:pPr>
      <w:r w:rsidRPr="000B1042">
        <w:rPr>
          <w:rFonts w:ascii="Times New Roman" w:hAnsi="Times New Roman"/>
          <w:szCs w:val="20"/>
        </w:rPr>
        <w:t>LGE: Wed are preparing WF</w:t>
      </w:r>
    </w:p>
    <w:p w14:paraId="37050766" w14:textId="69E1F78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56F9A487" w14:textId="77777777" w:rsidR="003356C4" w:rsidRPr="000B1042" w:rsidRDefault="003356C4" w:rsidP="004C1B16">
      <w:pPr>
        <w:rPr>
          <w:b/>
          <w:szCs w:val="20"/>
          <w:lang w:eastAsia="ja-JP"/>
        </w:rPr>
      </w:pPr>
    </w:p>
    <w:p w14:paraId="53B97257" w14:textId="5738DC3F" w:rsidR="003356C4" w:rsidRPr="000B1042" w:rsidRDefault="008A652D" w:rsidP="004C1B16">
      <w:pPr>
        <w:rPr>
          <w:b/>
          <w:szCs w:val="20"/>
          <w:lang w:eastAsia="ja-JP"/>
        </w:rPr>
      </w:pPr>
      <w:hyperlink r:id="rId1674" w:history="1">
        <w:r w:rsidR="00211FE6">
          <w:rPr>
            <w:rStyle w:val="Hyperlink"/>
            <w:b/>
            <w:szCs w:val="20"/>
            <w:lang w:eastAsia="ja-JP"/>
          </w:rPr>
          <w:t>R1-163245</w:t>
        </w:r>
      </w:hyperlink>
      <w:r w:rsidR="003356C4" w:rsidRPr="000B1042">
        <w:rPr>
          <w:b/>
          <w:szCs w:val="20"/>
          <w:lang w:eastAsia="ja-JP"/>
        </w:rPr>
        <w:tab/>
        <w:t>Channel modeling considerations for supporting large antenna arrays</w:t>
      </w:r>
      <w:r w:rsidR="003356C4" w:rsidRPr="000B1042">
        <w:rPr>
          <w:b/>
          <w:szCs w:val="20"/>
          <w:lang w:eastAsia="ja-JP"/>
        </w:rPr>
        <w:tab/>
        <w:t>Ericsson</w:t>
      </w:r>
    </w:p>
    <w:p w14:paraId="01B94089" w14:textId="77777777" w:rsidR="003356C4" w:rsidRPr="000B1042" w:rsidRDefault="003356C4" w:rsidP="004C1B16">
      <w:pPr>
        <w:pStyle w:val="ListParagraph"/>
        <w:spacing w:after="0"/>
        <w:jc w:val="both"/>
        <w:rPr>
          <w:i/>
        </w:rPr>
      </w:pPr>
      <w:r w:rsidRPr="000B1042">
        <w:rPr>
          <w:i/>
        </w:rPr>
        <w:t>Proposal 1: The amplitude distribution within a cluster is modeled with a linear decay in dB units from the cluster center in azimuth and elevation.</w:t>
      </w:r>
    </w:p>
    <w:p w14:paraId="3AED72B4" w14:textId="77777777" w:rsidR="003356C4" w:rsidRPr="000B1042" w:rsidRDefault="003356C4" w:rsidP="004C1B16">
      <w:pPr>
        <w:pStyle w:val="ListParagraph"/>
        <w:spacing w:after="0"/>
        <w:jc w:val="both"/>
        <w:rPr>
          <w:i/>
        </w:rPr>
      </w:pPr>
      <w:r w:rsidRPr="000B1042">
        <w:rPr>
          <w:i/>
        </w:rPr>
        <w:t>Proposal 2: The distribution of sub-paths is uniform in azimuth and elevation.</w:t>
      </w:r>
    </w:p>
    <w:p w14:paraId="01EDC3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D9D04"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2FD5A82" w14:textId="77777777" w:rsidR="003356C4" w:rsidRPr="000B1042" w:rsidRDefault="003356C4" w:rsidP="004C1B16">
      <w:pPr>
        <w:rPr>
          <w:szCs w:val="20"/>
        </w:rPr>
      </w:pPr>
    </w:p>
    <w:p w14:paraId="43F96E5F" w14:textId="34CEF7BB" w:rsidR="003356C4" w:rsidRPr="000B1042" w:rsidRDefault="008A652D" w:rsidP="004C1B16">
      <w:pPr>
        <w:rPr>
          <w:b/>
          <w:szCs w:val="20"/>
          <w:lang w:val="en-US" w:eastAsia="ja-JP"/>
        </w:rPr>
      </w:pPr>
      <w:hyperlink r:id="rId1675" w:history="1">
        <w:r w:rsidR="00211FE6">
          <w:rPr>
            <w:rStyle w:val="Hyperlink"/>
            <w:b/>
            <w:szCs w:val="20"/>
            <w:lang w:eastAsia="ja-JP"/>
          </w:rPr>
          <w:t>R1-163474</w:t>
        </w:r>
      </w:hyperlink>
      <w:r w:rsidR="003356C4" w:rsidRPr="000B1042">
        <w:rPr>
          <w:b/>
          <w:szCs w:val="20"/>
          <w:lang w:eastAsia="ja-JP"/>
        </w:rPr>
        <w:tab/>
        <w:t>WF on large antenna modeling</w:t>
      </w:r>
      <w:r w:rsidR="003356C4" w:rsidRPr="000B1042">
        <w:rPr>
          <w:b/>
          <w:szCs w:val="20"/>
          <w:lang w:eastAsia="ja-JP"/>
        </w:rPr>
        <w:tab/>
      </w:r>
      <w:r w:rsidR="003356C4" w:rsidRPr="000B1042">
        <w:rPr>
          <w:b/>
          <w:szCs w:val="20"/>
          <w:lang w:val="en-US" w:eastAsia="ja-JP"/>
        </w:rPr>
        <w:t>LG Electronics, ETRI, InterDigital, Keysight, Samsung</w:t>
      </w:r>
    </w:p>
    <w:p w14:paraId="0FC43010" w14:textId="77777777" w:rsidR="003356C4" w:rsidRPr="000B1042" w:rsidRDefault="003356C4" w:rsidP="004C1B16">
      <w:pPr>
        <w:pStyle w:val="ListParagraph"/>
        <w:spacing w:after="0"/>
        <w:jc w:val="both"/>
        <w:rPr>
          <w:i/>
        </w:rPr>
      </w:pPr>
      <w:r w:rsidRPr="000B1042">
        <w:rPr>
          <w:i/>
        </w:rPr>
        <w:t>Proposal 1: One of the following alternatives is agreed as condition to apply large BW and large antenna array modeling: Alt1, Alt 2, Alt 3</w:t>
      </w:r>
    </w:p>
    <w:p w14:paraId="74747E59" w14:textId="0751E3CA" w:rsidR="003356C4" w:rsidRPr="000B1042" w:rsidRDefault="003356C4" w:rsidP="004C1B16">
      <w:pPr>
        <w:pStyle w:val="ListParagraph"/>
        <w:spacing w:after="0"/>
        <w:jc w:val="both"/>
        <w:rPr>
          <w:i/>
        </w:rPr>
      </w:pPr>
      <w:r w:rsidRPr="000B1042">
        <w:rPr>
          <w:i/>
        </w:rPr>
        <w:t xml:space="preserve">Proposal 2: The channel response of section 7.6.2 in </w:t>
      </w:r>
      <w:hyperlink r:id="rId1676" w:history="1">
        <w:r w:rsidR="00211FE6">
          <w:rPr>
            <w:rStyle w:val="Hyperlink"/>
            <w:i/>
          </w:rPr>
          <w:t>R1-162714</w:t>
        </w:r>
      </w:hyperlink>
      <w:r w:rsidRPr="000B1042">
        <w:rPr>
          <w:i/>
        </w:rPr>
        <w:t xml:space="preserve"> needs to be updated as follows</w:t>
      </w:r>
    </w:p>
    <w:p w14:paraId="662DFC7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0B3E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Alternatives 2 and 3 are not following the agreements from previous meeting. We support Alt 1.</w:t>
      </w:r>
    </w:p>
    <w:p w14:paraId="545CF9E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see some issues with previous agreements. Other alternatives correct those.</w:t>
      </w:r>
    </w:p>
    <w:p w14:paraId="0DECA7B5"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1 value Y could be related to carrier frequency.</w:t>
      </w:r>
    </w:p>
    <w:p w14:paraId="4AEA7D7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No. It is a relation with BW and array size. Confusion with connection between proposals 1 and 2.</w:t>
      </w:r>
    </w:p>
    <w:p w14:paraId="20DCB067" w14:textId="77777777" w:rsidR="003356C4" w:rsidRPr="000B1042" w:rsidRDefault="003356C4" w:rsidP="004C1B16">
      <w:pPr>
        <w:rPr>
          <w:rFonts w:ascii="Times New Roman" w:hAnsi="Times New Roman"/>
          <w:szCs w:val="20"/>
        </w:rPr>
      </w:pPr>
      <w:r w:rsidRPr="000B1042">
        <w:rPr>
          <w:rFonts w:ascii="Times New Roman" w:hAnsi="Times New Roman"/>
          <w:szCs w:val="20"/>
        </w:rPr>
        <w:t>CATT: Alt 2 and 3 are basically the same. Alt 1 is more comprehensive.</w:t>
      </w:r>
    </w:p>
    <w:p w14:paraId="4D68154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are 3 different aspects. Proposal 2 solves the one of them. We support Alt 2 to solve one problem.</w:t>
      </w:r>
    </w:p>
    <w:p w14:paraId="2D05A8BA" w14:textId="77777777" w:rsidR="003356C4" w:rsidRPr="000B1042" w:rsidRDefault="003356C4" w:rsidP="004C1B16">
      <w:pPr>
        <w:rPr>
          <w:rFonts w:ascii="Times New Roman" w:hAnsi="Times New Roman"/>
          <w:szCs w:val="20"/>
        </w:rPr>
      </w:pPr>
      <w:r w:rsidRPr="000B1042">
        <w:rPr>
          <w:rFonts w:ascii="Times New Roman" w:hAnsi="Times New Roman"/>
          <w:szCs w:val="20"/>
        </w:rPr>
        <w:t>Nokia: Alternatives 2 and 3 are against agreements from last meeting.</w:t>
      </w:r>
    </w:p>
    <w:p w14:paraId="4D26B0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Alt 1 and proposal 2.</w:t>
      </w:r>
    </w:p>
    <w:p w14:paraId="6041888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need to analyse further. We could discuss further over email.</w:t>
      </w:r>
    </w:p>
    <w:p w14:paraId="7E03FC03" w14:textId="1CE12858" w:rsidR="003356C4" w:rsidRPr="000B1042" w:rsidRDefault="003356C4" w:rsidP="004C1B16">
      <w:pPr>
        <w:rPr>
          <w:szCs w:val="20"/>
        </w:rPr>
      </w:pPr>
      <w:r w:rsidRPr="000B1042">
        <w:rPr>
          <w:b/>
          <w:szCs w:val="20"/>
        </w:rPr>
        <w:t xml:space="preserve">Decision: </w:t>
      </w:r>
      <w:r w:rsidRPr="000B1042">
        <w:rPr>
          <w:szCs w:val="20"/>
        </w:rPr>
        <w:t>The document is revised in 3487</w:t>
      </w:r>
      <w:r w:rsidR="005D6ACC">
        <w:rPr>
          <w:szCs w:val="20"/>
        </w:rPr>
        <w:t>.</w:t>
      </w:r>
    </w:p>
    <w:p w14:paraId="44AC77EC" w14:textId="460B47C7" w:rsidR="003356C4" w:rsidRPr="000B1042" w:rsidRDefault="008A652D" w:rsidP="004C1B16">
      <w:pPr>
        <w:rPr>
          <w:b/>
          <w:szCs w:val="20"/>
          <w:lang w:val="en-US" w:eastAsia="ja-JP"/>
        </w:rPr>
      </w:pPr>
      <w:hyperlink r:id="rId1677" w:history="1">
        <w:r w:rsidR="00211FE6" w:rsidRPr="005D6ACC">
          <w:rPr>
            <w:rStyle w:val="Hyperlink"/>
            <w:b/>
            <w:szCs w:val="20"/>
            <w:highlight w:val="green"/>
            <w:lang w:eastAsia="ja-JP"/>
          </w:rPr>
          <w:t>R1-163487</w:t>
        </w:r>
      </w:hyperlink>
      <w:r w:rsidR="003356C4" w:rsidRPr="000B1042">
        <w:rPr>
          <w:b/>
          <w:szCs w:val="20"/>
          <w:lang w:eastAsia="ja-JP"/>
        </w:rPr>
        <w:tab/>
        <w:t>WF on propagation delay modeling over large antenna array</w:t>
      </w:r>
      <w:r w:rsidR="003356C4" w:rsidRPr="000B1042">
        <w:rPr>
          <w:b/>
          <w:szCs w:val="20"/>
          <w:lang w:eastAsia="ja-JP"/>
        </w:rPr>
        <w:tab/>
      </w:r>
      <w:r w:rsidR="003356C4" w:rsidRPr="000B1042">
        <w:rPr>
          <w:b/>
          <w:szCs w:val="20"/>
          <w:lang w:val="en-US" w:eastAsia="ja-JP"/>
        </w:rPr>
        <w:t>LG Electronics, ETRI, InterDigital, Keysight, Samsung, Ericsson, Huawei</w:t>
      </w:r>
    </w:p>
    <w:p w14:paraId="6E978F2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190147" w14:textId="0E33BBCD" w:rsidR="003356C4" w:rsidRPr="005D6ACC"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D6ACC">
        <w:rPr>
          <w:szCs w:val="20"/>
        </w:rPr>
        <w:t>.</w:t>
      </w:r>
    </w:p>
    <w:p w14:paraId="6352CBCB" w14:textId="77777777" w:rsidR="003356C4" w:rsidRPr="000B1042" w:rsidRDefault="003356C4" w:rsidP="005D6ACC">
      <w:pPr>
        <w:pStyle w:val="Heading4"/>
        <w:rPr>
          <w:lang w:eastAsia="ko-KR"/>
        </w:rPr>
      </w:pPr>
      <w:bookmarkStart w:id="223" w:name="_Toc451446949"/>
      <w:r w:rsidRPr="000B1042">
        <w:rPr>
          <w:lang w:eastAsia="ko-KR"/>
        </w:rPr>
        <w:t>Remaining details on modelling of other additional features</w:t>
      </w:r>
      <w:bookmarkEnd w:id="223"/>
    </w:p>
    <w:p w14:paraId="7BB3E9B7" w14:textId="5D0ADFED" w:rsidR="003356C4" w:rsidRPr="000B1042" w:rsidRDefault="008A652D" w:rsidP="004C1B16">
      <w:pPr>
        <w:rPr>
          <w:b/>
          <w:szCs w:val="20"/>
          <w:lang w:eastAsia="ja-JP"/>
        </w:rPr>
      </w:pPr>
      <w:hyperlink r:id="rId1678" w:history="1">
        <w:r w:rsidR="00211FE6" w:rsidRPr="005D6ACC">
          <w:rPr>
            <w:rStyle w:val="Hyperlink"/>
            <w:b/>
            <w:szCs w:val="20"/>
            <w:highlight w:val="green"/>
            <w:lang w:eastAsia="ja-JP"/>
          </w:rPr>
          <w:t>R1-162315</w:t>
        </w:r>
      </w:hyperlink>
      <w:r w:rsidR="003356C4" w:rsidRPr="000B1042">
        <w:rPr>
          <w:b/>
          <w:szCs w:val="20"/>
          <w:lang w:eastAsia="ja-JP"/>
        </w:rPr>
        <w:tab/>
        <w:t>Further discussion on atmospheric attenuation</w:t>
      </w:r>
      <w:r w:rsidR="003356C4" w:rsidRPr="000B1042">
        <w:rPr>
          <w:b/>
          <w:szCs w:val="20"/>
          <w:lang w:eastAsia="ja-JP"/>
        </w:rPr>
        <w:tab/>
        <w:t>CATT</w:t>
      </w:r>
    </w:p>
    <w:p w14:paraId="41CC47D7"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1: </w:t>
      </w:r>
      <w:r w:rsidRPr="000B1042">
        <w:rPr>
          <w:i/>
        </w:rPr>
        <w:t>Subtract the impact of oxygen absorption from the measurement data before parameterizing the mode</w:t>
      </w:r>
      <w:r w:rsidRPr="000B1042">
        <w:rPr>
          <w:rFonts w:hint="eastAsia"/>
          <w:i/>
        </w:rPr>
        <w:t>l</w:t>
      </w:r>
    </w:p>
    <w:p w14:paraId="54ECDF4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2: Apply the frequency-dependent oxygen loss in frequency-domain channel response for the large channel bandwidth. </w:t>
      </w:r>
      <w:r w:rsidRPr="000B1042">
        <w:rPr>
          <w:i/>
        </w:rPr>
        <w:t>P</w:t>
      </w:r>
      <w:r w:rsidRPr="000B1042">
        <w:rPr>
          <w:rFonts w:hint="eastAsia"/>
          <w:i/>
        </w:rPr>
        <w:t>ossible simplification can be considered to reduce the channel modeling complexity.</w:t>
      </w:r>
    </w:p>
    <w:p w14:paraId="1E3E1D9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3: Apply a single oxygen loss to the channel </w:t>
      </w:r>
      <w:r w:rsidRPr="000B1042">
        <w:rPr>
          <w:i/>
        </w:rPr>
        <w:t>impulse</w:t>
      </w:r>
      <w:r w:rsidRPr="000B1042">
        <w:rPr>
          <w:rFonts w:hint="eastAsia"/>
          <w:i/>
        </w:rPr>
        <w:t xml:space="preserve"> response of a cluster for narrow bandwidth, e.g.,  &lt;1GHz, which is a special case of Proposal 2</w:t>
      </w:r>
    </w:p>
    <w:p w14:paraId="651E529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C45325" w14:textId="71B855A0" w:rsidR="003356C4" w:rsidRPr="000B1042" w:rsidRDefault="003356C4" w:rsidP="004C1B16">
      <w:pPr>
        <w:rPr>
          <w:b/>
          <w:szCs w:val="20"/>
        </w:rPr>
      </w:pPr>
      <w:r w:rsidRPr="000B1042">
        <w:rPr>
          <w:b/>
          <w:szCs w:val="20"/>
        </w:rPr>
        <w:lastRenderedPageBreak/>
        <w:t xml:space="preserve">Decision: </w:t>
      </w:r>
      <w:r w:rsidRPr="000B1042">
        <w:rPr>
          <w:szCs w:val="20"/>
        </w:rPr>
        <w:t xml:space="preserve">The document is </w:t>
      </w:r>
      <w:r w:rsidRPr="000B1042">
        <w:rPr>
          <w:szCs w:val="20"/>
          <w:highlight w:val="green"/>
        </w:rPr>
        <w:t>agreed</w:t>
      </w:r>
      <w:r w:rsidR="005D6ACC">
        <w:rPr>
          <w:szCs w:val="20"/>
        </w:rPr>
        <w:t>.</w:t>
      </w:r>
    </w:p>
    <w:p w14:paraId="73B680AA" w14:textId="77777777" w:rsidR="003356C4" w:rsidRPr="000B1042" w:rsidRDefault="003356C4" w:rsidP="004C1B16">
      <w:pPr>
        <w:rPr>
          <w:b/>
          <w:szCs w:val="20"/>
          <w:lang w:eastAsia="ja-JP"/>
        </w:rPr>
      </w:pPr>
    </w:p>
    <w:p w14:paraId="3B72EBE0" w14:textId="77777777" w:rsidR="003356C4" w:rsidRPr="000B1042" w:rsidRDefault="003356C4" w:rsidP="004C1B16">
      <w:pPr>
        <w:rPr>
          <w:b/>
          <w:szCs w:val="20"/>
          <w:lang w:eastAsia="ja-JP"/>
        </w:rPr>
      </w:pPr>
    </w:p>
    <w:p w14:paraId="42CFBC6D" w14:textId="70D3A7B6" w:rsidR="003356C4" w:rsidRPr="000B1042" w:rsidRDefault="008A652D" w:rsidP="004C1B16">
      <w:pPr>
        <w:rPr>
          <w:b/>
          <w:szCs w:val="20"/>
          <w:lang w:eastAsia="ja-JP"/>
        </w:rPr>
      </w:pPr>
      <w:hyperlink r:id="rId1679" w:history="1">
        <w:r w:rsidR="00211FE6">
          <w:rPr>
            <w:rStyle w:val="Hyperlink"/>
            <w:b/>
            <w:szCs w:val="20"/>
            <w:lang w:eastAsia="ja-JP"/>
          </w:rPr>
          <w:t>R1-162955</w:t>
        </w:r>
      </w:hyperlink>
      <w:r w:rsidR="003356C4" w:rsidRPr="000B1042">
        <w:rPr>
          <w:b/>
          <w:szCs w:val="20"/>
          <w:lang w:eastAsia="ja-JP"/>
        </w:rPr>
        <w:tab/>
        <w:t>Discussion on stochastic reflection modeling</w:t>
      </w:r>
      <w:r w:rsidR="003356C4" w:rsidRPr="000B1042">
        <w:rPr>
          <w:b/>
          <w:szCs w:val="20"/>
          <w:lang w:eastAsia="ja-JP"/>
        </w:rPr>
        <w:tab/>
        <w:t>Huawei, HiSilicon</w:t>
      </w:r>
    </w:p>
    <w:p w14:paraId="62B1D12C" w14:textId="77777777" w:rsidR="003356C4" w:rsidRPr="000B1042" w:rsidRDefault="003356C4" w:rsidP="004C1B16">
      <w:pPr>
        <w:pStyle w:val="ListParagraph"/>
        <w:spacing w:after="0"/>
        <w:jc w:val="both"/>
        <w:rPr>
          <w:i/>
        </w:rPr>
      </w:pPr>
      <w:r w:rsidRPr="000B1042">
        <w:rPr>
          <w:i/>
        </w:rPr>
        <w:t>Proposal: Specular reflection term is taken into account in the channel model as an optional term.</w:t>
      </w:r>
    </w:p>
    <w:p w14:paraId="0D19BA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2135B3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If you add into LOS what would be the K-factor? Do we need to split the K-factor?</w:t>
      </w:r>
    </w:p>
    <w:p w14:paraId="6B9E7310"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B12E3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would be very complicated. We propose to apply only to NLOS.</w:t>
      </w:r>
    </w:p>
    <w:p w14:paraId="0046C223"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keep LOS as FFS.</w:t>
      </w:r>
    </w:p>
    <w:p w14:paraId="35925723" w14:textId="77777777" w:rsidR="003356C4" w:rsidRPr="000B1042" w:rsidRDefault="003356C4" w:rsidP="004C1B16">
      <w:pPr>
        <w:rPr>
          <w:rFonts w:ascii="Times New Roman" w:hAnsi="Times New Roman"/>
          <w:szCs w:val="20"/>
        </w:rPr>
      </w:pPr>
      <w:r w:rsidRPr="000B1042">
        <w:rPr>
          <w:rFonts w:ascii="Times New Roman" w:hAnsi="Times New Roman"/>
          <w:szCs w:val="20"/>
        </w:rPr>
        <w:t>CATT: Why the reflection is the 2</w:t>
      </w:r>
      <w:r w:rsidRPr="000B1042">
        <w:rPr>
          <w:rFonts w:ascii="Times New Roman" w:hAnsi="Times New Roman"/>
          <w:szCs w:val="20"/>
          <w:vertAlign w:val="superscript"/>
        </w:rPr>
        <w:t>nd</w:t>
      </w:r>
      <w:r w:rsidRPr="000B1042">
        <w:rPr>
          <w:rFonts w:ascii="Times New Roman" w:hAnsi="Times New Roman"/>
          <w:szCs w:val="20"/>
        </w:rPr>
        <w:t xml:space="preserve"> part? Any impacts on other parameters like blocking?</w:t>
      </w:r>
    </w:p>
    <w:p w14:paraId="4A25A9D0" w14:textId="77777777" w:rsidR="003356C4" w:rsidRPr="000B1042" w:rsidRDefault="003356C4" w:rsidP="004C1B16">
      <w:pPr>
        <w:rPr>
          <w:rFonts w:ascii="Times New Roman" w:hAnsi="Times New Roman"/>
          <w:szCs w:val="20"/>
        </w:rPr>
      </w:pPr>
      <w:r w:rsidRPr="000B1042">
        <w:rPr>
          <w:rFonts w:ascii="Times New Roman" w:hAnsi="Times New Roman"/>
          <w:szCs w:val="20"/>
        </w:rPr>
        <w:t>LGE: Why do you use this optional term?</w:t>
      </w:r>
    </w:p>
    <w:p w14:paraId="21F07F75"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case.</w:t>
      </w:r>
    </w:p>
    <w:p w14:paraId="6B495E05" w14:textId="47B9D72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78A8D096" w14:textId="77777777" w:rsidR="003356C4" w:rsidRPr="000B1042" w:rsidRDefault="003356C4" w:rsidP="004C1B16">
      <w:pPr>
        <w:rPr>
          <w:szCs w:val="20"/>
        </w:rPr>
      </w:pPr>
    </w:p>
    <w:p w14:paraId="7F57048C" w14:textId="77777777" w:rsidR="003356C4" w:rsidRPr="000B1042" w:rsidRDefault="003356C4" w:rsidP="004C1B16">
      <w:pPr>
        <w:rPr>
          <w:szCs w:val="20"/>
        </w:rPr>
      </w:pPr>
    </w:p>
    <w:p w14:paraId="48566B04" w14:textId="11D4E9CE" w:rsidR="003356C4" w:rsidRPr="000B1042" w:rsidRDefault="008A652D" w:rsidP="004C1B16">
      <w:pPr>
        <w:rPr>
          <w:b/>
          <w:szCs w:val="20"/>
          <w:lang w:eastAsia="ja-JP"/>
        </w:rPr>
      </w:pPr>
      <w:hyperlink r:id="rId1680" w:history="1">
        <w:r w:rsidR="00211FE6">
          <w:rPr>
            <w:rStyle w:val="Hyperlink"/>
            <w:b/>
            <w:szCs w:val="20"/>
            <w:lang w:eastAsia="ja-JP"/>
          </w:rPr>
          <w:t>R1-163479</w:t>
        </w:r>
      </w:hyperlink>
      <w:r w:rsidR="003356C4" w:rsidRPr="000B1042">
        <w:rPr>
          <w:b/>
          <w:szCs w:val="20"/>
          <w:lang w:eastAsia="ja-JP"/>
        </w:rPr>
        <w:tab/>
        <w:t>WF on UE rotational motion</w:t>
      </w:r>
      <w:r w:rsidR="003356C4" w:rsidRPr="000B1042">
        <w:rPr>
          <w:b/>
          <w:szCs w:val="20"/>
          <w:lang w:eastAsia="ja-JP"/>
        </w:rPr>
        <w:tab/>
        <w:t>INTERDIGITAL COMMUNICATIONS, Qualcomm, Ericsson, Intel, Lenovo</w:t>
      </w:r>
    </w:p>
    <w:p w14:paraId="4CFF65D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DF413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Antenna pattern should include time dependent angles. Then you need to change both pattern and angles. We have concerns with changing pattern.</w:t>
      </w:r>
    </w:p>
    <w:p w14:paraId="3BD69B73"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Pattern itself is not changing.</w:t>
      </w:r>
    </w:p>
    <w:p w14:paraId="33165FE6" w14:textId="77777777" w:rsidR="003356C4" w:rsidRPr="000B1042" w:rsidRDefault="003356C4" w:rsidP="004C1B16">
      <w:pPr>
        <w:rPr>
          <w:rFonts w:ascii="Times New Roman" w:hAnsi="Times New Roman"/>
          <w:szCs w:val="20"/>
        </w:rPr>
      </w:pPr>
      <w:r w:rsidRPr="000B1042">
        <w:rPr>
          <w:rFonts w:ascii="Times New Roman" w:hAnsi="Times New Roman"/>
          <w:szCs w:val="20"/>
        </w:rPr>
        <w:t>ZTE: Is this always on?</w:t>
      </w:r>
    </w:p>
    <w:p w14:paraId="7C69BB37"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Can be turned off.</w:t>
      </w:r>
    </w:p>
    <w:p w14:paraId="7F4023D0" w14:textId="77777777" w:rsidR="003356C4" w:rsidRPr="000B1042" w:rsidRDefault="003356C4" w:rsidP="004C1B16">
      <w:pPr>
        <w:rPr>
          <w:rFonts w:ascii="Times New Roman" w:hAnsi="Times New Roman"/>
          <w:szCs w:val="20"/>
        </w:rPr>
      </w:pPr>
      <w:r w:rsidRPr="000B1042">
        <w:rPr>
          <w:rFonts w:ascii="Times New Roman" w:hAnsi="Times New Roman"/>
          <w:szCs w:val="20"/>
        </w:rPr>
        <w:t>LGE: What is the criteria to turn off?</w:t>
      </w:r>
    </w:p>
    <w:p w14:paraId="5AAAE60F"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Not decide yet.</w:t>
      </w:r>
    </w:p>
    <w:p w14:paraId="6948C542"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says it is for mobility. You should consider movement together with rotation.</w:t>
      </w:r>
    </w:p>
    <w:p w14:paraId="27C45FD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need to consider mobility at the same time</w:t>
      </w:r>
    </w:p>
    <w:p w14:paraId="339CFC3E" w14:textId="77777777" w:rsidR="003356C4" w:rsidRPr="000B1042" w:rsidRDefault="003356C4" w:rsidP="004C1B16">
      <w:pPr>
        <w:rPr>
          <w:rFonts w:ascii="Times New Roman" w:hAnsi="Times New Roman"/>
          <w:szCs w:val="20"/>
        </w:rPr>
      </w:pPr>
      <w:r w:rsidRPr="000B1042">
        <w:rPr>
          <w:rFonts w:ascii="Times New Roman" w:hAnsi="Times New Roman"/>
          <w:szCs w:val="20"/>
        </w:rPr>
        <w:t>Samsung: Current model is for global coordinate system. We don’t need to revise the equation. We don’t need to discuss when to turn on/off.</w:t>
      </w:r>
    </w:p>
    <w:p w14:paraId="2885A127" w14:textId="77777777" w:rsidR="003356C4" w:rsidRPr="000B1042" w:rsidRDefault="003356C4" w:rsidP="004C1B16">
      <w:pPr>
        <w:rPr>
          <w:rFonts w:ascii="Times New Roman" w:hAnsi="Times New Roman"/>
          <w:szCs w:val="20"/>
        </w:rPr>
      </w:pPr>
      <w:r w:rsidRPr="000B1042">
        <w:rPr>
          <w:rFonts w:ascii="Times New Roman" w:hAnsi="Times New Roman"/>
          <w:szCs w:val="20"/>
        </w:rPr>
        <w:t>Intel: Rotation can be turned on individually without the mobility.</w:t>
      </w:r>
    </w:p>
    <w:p w14:paraId="29842BB6"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can be turned on individually.</w:t>
      </w:r>
    </w:p>
    <w:p w14:paraId="2DB5BC42" w14:textId="3F7EFE81"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630971F9" w14:textId="77777777" w:rsidR="003356C4" w:rsidRPr="000B1042" w:rsidRDefault="003356C4" w:rsidP="005D6ACC">
      <w:pPr>
        <w:pStyle w:val="Heading3"/>
        <w:rPr>
          <w:lang w:eastAsia="ja-JP"/>
        </w:rPr>
      </w:pPr>
      <w:bookmarkStart w:id="224" w:name="_Toc451446950"/>
      <w:r w:rsidRPr="000B1042">
        <w:rPr>
          <w:rFonts w:hint="eastAsia"/>
          <w:lang w:eastAsia="ja-JP"/>
        </w:rPr>
        <w:t>Remaining details on</w:t>
      </w:r>
      <w:r w:rsidRPr="000B1042">
        <w:rPr>
          <w:lang w:eastAsia="ja-JP"/>
        </w:rPr>
        <w:t xml:space="preserve"> link-level channel models</w:t>
      </w:r>
      <w:bookmarkEnd w:id="224"/>
    </w:p>
    <w:p w14:paraId="7C6638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beamforming modelling, scaling, etc.</w:t>
      </w:r>
    </w:p>
    <w:p w14:paraId="7897EDF3" w14:textId="77777777" w:rsidR="003356C4" w:rsidRPr="000B1042" w:rsidRDefault="003356C4" w:rsidP="004C1B16">
      <w:pPr>
        <w:rPr>
          <w:rFonts w:eastAsia="MS Mincho"/>
          <w:i/>
          <w:lang w:eastAsia="ja-JP"/>
        </w:rPr>
      </w:pPr>
    </w:p>
    <w:p w14:paraId="77908593"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E6153CE" w14:textId="77777777" w:rsidR="003356C4" w:rsidRPr="000B1042" w:rsidRDefault="003356C4" w:rsidP="004C1B16">
      <w:pPr>
        <w:rPr>
          <w:rFonts w:ascii="Times New Roman" w:eastAsia="Times New Roman" w:hAnsi="Times New Roman"/>
          <w:b/>
          <w:bCs/>
          <w:i/>
          <w:iCs/>
          <w:szCs w:val="20"/>
          <w:u w:val="single"/>
        </w:rPr>
      </w:pPr>
    </w:p>
    <w:p w14:paraId="76D90C54" w14:textId="0BF8BB77" w:rsidR="003356C4" w:rsidRPr="000B1042" w:rsidRDefault="008A652D" w:rsidP="004C1B16">
      <w:pPr>
        <w:rPr>
          <w:b/>
          <w:szCs w:val="20"/>
          <w:lang w:eastAsia="ja-JP"/>
        </w:rPr>
      </w:pPr>
      <w:hyperlink r:id="rId1681" w:history="1">
        <w:r w:rsidR="00211FE6" w:rsidRPr="0052279E">
          <w:rPr>
            <w:rStyle w:val="Hyperlink"/>
            <w:b/>
            <w:szCs w:val="20"/>
            <w:highlight w:val="green"/>
            <w:lang w:eastAsia="ja-JP"/>
          </w:rPr>
          <w:t>R1-162960</w:t>
        </w:r>
      </w:hyperlink>
      <w:r w:rsidR="003356C4" w:rsidRPr="000B1042">
        <w:rPr>
          <w:b/>
          <w:szCs w:val="20"/>
          <w:lang w:eastAsia="ja-JP"/>
        </w:rPr>
        <w:tab/>
        <w:t>Summary of email discussion on link level channel model</w:t>
      </w:r>
      <w:r w:rsidR="003356C4" w:rsidRPr="000B1042">
        <w:rPr>
          <w:b/>
          <w:szCs w:val="20"/>
          <w:lang w:eastAsia="ja-JP"/>
        </w:rPr>
        <w:tab/>
        <w:t>Huawei, HiSilicon</w:t>
      </w:r>
    </w:p>
    <w:p w14:paraId="42434B7D"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1</w:t>
      </w:r>
      <w:r w:rsidRPr="000B1042">
        <w:rPr>
          <w:i/>
        </w:rPr>
        <w:t>: The summary of email discussion described in section “2. Summary of email discussion” above is agreed as way forward.</w:t>
      </w:r>
    </w:p>
    <w:p w14:paraId="4D8C87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4136A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Is this intended as WF for this meeting?</w:t>
      </w:r>
    </w:p>
    <w:p w14:paraId="1CDB5A33"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3D823D" w14:textId="1077894C"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464ADAEE" w14:textId="77777777" w:rsidR="003356C4" w:rsidRPr="000B1042" w:rsidRDefault="003356C4" w:rsidP="004C1B16">
      <w:pPr>
        <w:rPr>
          <w:rFonts w:ascii="Times New Roman" w:eastAsia="Times New Roman" w:hAnsi="Times New Roman"/>
          <w:b/>
          <w:bCs/>
          <w:i/>
          <w:iCs/>
          <w:szCs w:val="20"/>
          <w:u w:val="single"/>
        </w:rPr>
      </w:pPr>
    </w:p>
    <w:p w14:paraId="40BDAC69"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Linke level modeling</w:t>
      </w:r>
    </w:p>
    <w:p w14:paraId="478C0AB7" w14:textId="77777777" w:rsidR="003356C4" w:rsidRPr="000B1042" w:rsidRDefault="003356C4" w:rsidP="004C1B16">
      <w:pPr>
        <w:rPr>
          <w:rFonts w:ascii="Times New Roman" w:eastAsia="Times New Roman" w:hAnsi="Times New Roman"/>
          <w:b/>
          <w:bCs/>
          <w:i/>
          <w:iCs/>
          <w:szCs w:val="20"/>
          <w:u w:val="single"/>
        </w:rPr>
      </w:pPr>
    </w:p>
    <w:p w14:paraId="6283EEC3" w14:textId="37CAA2D7" w:rsidR="003356C4" w:rsidRPr="000B1042" w:rsidRDefault="008A652D" w:rsidP="004C1B16">
      <w:pPr>
        <w:rPr>
          <w:b/>
          <w:szCs w:val="20"/>
          <w:lang w:eastAsia="ja-JP"/>
        </w:rPr>
      </w:pPr>
      <w:hyperlink r:id="rId1682" w:history="1">
        <w:r w:rsidR="00211FE6">
          <w:rPr>
            <w:rStyle w:val="Hyperlink"/>
            <w:b/>
            <w:szCs w:val="20"/>
            <w:lang w:eastAsia="ja-JP"/>
          </w:rPr>
          <w:t>R1-162723</w:t>
        </w:r>
      </w:hyperlink>
      <w:r w:rsidR="003356C4" w:rsidRPr="000B1042">
        <w:rPr>
          <w:b/>
          <w:szCs w:val="20"/>
          <w:lang w:eastAsia="ja-JP"/>
        </w:rPr>
        <w:tab/>
        <w:t>Discussion on LLS channel modeling</w:t>
      </w:r>
      <w:r w:rsidR="003356C4" w:rsidRPr="000B1042">
        <w:rPr>
          <w:b/>
          <w:szCs w:val="20"/>
          <w:lang w:eastAsia="ja-JP"/>
        </w:rPr>
        <w:tab/>
        <w:t>Samsung</w:t>
      </w:r>
    </w:p>
    <w:p w14:paraId="0CC011DB" w14:textId="77777777" w:rsidR="003356C4" w:rsidRPr="000B1042" w:rsidRDefault="003356C4" w:rsidP="004C1B16">
      <w:pPr>
        <w:pStyle w:val="ListParagraph"/>
        <w:spacing w:after="0"/>
        <w:jc w:val="both"/>
        <w:rPr>
          <w:i/>
        </w:rPr>
      </w:pPr>
      <w:r w:rsidRPr="000B1042">
        <w:rPr>
          <w:i/>
        </w:rPr>
        <w:t>Proposal: For simplified LLS channel modelling, the normalized CDL model can be converted to TDL channel coefficient by applying Eq. (1) with brick-wall spatial filter defined by Eq. (2).</w:t>
      </w:r>
    </w:p>
    <w:p w14:paraId="3DC931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A7324C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5878E4" w14:textId="77777777" w:rsidR="003356C4" w:rsidRPr="000B1042" w:rsidRDefault="003356C4" w:rsidP="004C1B16">
      <w:pPr>
        <w:rPr>
          <w:b/>
          <w:szCs w:val="20"/>
          <w:lang w:eastAsia="ja-JP"/>
        </w:rPr>
      </w:pPr>
    </w:p>
    <w:p w14:paraId="59228583" w14:textId="38B905F7" w:rsidR="003356C4" w:rsidRPr="000B1042" w:rsidRDefault="008A652D" w:rsidP="004C1B16">
      <w:pPr>
        <w:rPr>
          <w:b/>
          <w:szCs w:val="20"/>
          <w:lang w:eastAsia="ja-JP"/>
        </w:rPr>
      </w:pPr>
      <w:hyperlink r:id="rId1683" w:history="1">
        <w:r w:rsidR="00211FE6">
          <w:rPr>
            <w:rStyle w:val="Hyperlink"/>
            <w:b/>
            <w:szCs w:val="20"/>
            <w:lang w:eastAsia="ja-JP"/>
          </w:rPr>
          <w:t>R1-162951</w:t>
        </w:r>
      </w:hyperlink>
      <w:r w:rsidR="003356C4" w:rsidRPr="000B1042">
        <w:rPr>
          <w:b/>
          <w:szCs w:val="20"/>
          <w:lang w:eastAsia="ja-JP"/>
        </w:rPr>
        <w:tab/>
        <w:t>Discussion on channel model for link level simulation</w:t>
      </w:r>
      <w:r w:rsidR="003356C4" w:rsidRPr="000B1042">
        <w:rPr>
          <w:b/>
          <w:szCs w:val="20"/>
          <w:lang w:eastAsia="ja-JP"/>
        </w:rPr>
        <w:tab/>
        <w:t>Huawei, HiSilicon, Spirent, Keysight</w:t>
      </w:r>
    </w:p>
    <w:p w14:paraId="7F42FDEB" w14:textId="77777777" w:rsidR="003356C4" w:rsidRPr="000B1042" w:rsidRDefault="003356C4" w:rsidP="004C1B16">
      <w:pPr>
        <w:pStyle w:val="ListParagraph"/>
        <w:spacing w:after="0"/>
        <w:jc w:val="both"/>
        <w:rPr>
          <w:i/>
        </w:rPr>
      </w:pPr>
      <w:r w:rsidRPr="000B1042">
        <w:rPr>
          <w:i/>
        </w:rPr>
        <w:t>Proposal: The link level channel models described in this document should be included in the channel model TR.</w:t>
      </w:r>
    </w:p>
    <w:p w14:paraId="455B0E5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42B11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A006365" w14:textId="77777777" w:rsidR="003356C4" w:rsidRPr="000B1042" w:rsidRDefault="003356C4" w:rsidP="004C1B16">
      <w:pPr>
        <w:rPr>
          <w:b/>
          <w:szCs w:val="20"/>
          <w:lang w:eastAsia="ja-JP"/>
        </w:rPr>
      </w:pPr>
    </w:p>
    <w:p w14:paraId="7BF20BCE" w14:textId="22B7AF39" w:rsidR="003356C4" w:rsidRPr="000B1042" w:rsidRDefault="008A652D" w:rsidP="004C1B16">
      <w:pPr>
        <w:rPr>
          <w:b/>
          <w:szCs w:val="20"/>
          <w:lang w:eastAsia="ja-JP"/>
        </w:rPr>
      </w:pPr>
      <w:hyperlink r:id="rId1684" w:history="1">
        <w:r w:rsidR="00211FE6">
          <w:rPr>
            <w:rStyle w:val="Hyperlink"/>
            <w:b/>
            <w:szCs w:val="20"/>
            <w:lang w:eastAsia="ja-JP"/>
          </w:rPr>
          <w:t>R1-162959</w:t>
        </w:r>
      </w:hyperlink>
      <w:r w:rsidR="003356C4" w:rsidRPr="000B1042">
        <w:rPr>
          <w:b/>
          <w:szCs w:val="20"/>
          <w:lang w:eastAsia="ja-JP"/>
        </w:rPr>
        <w:tab/>
        <w:t>Discussion on channel model for link level simulation in LoS scenario</w:t>
      </w:r>
      <w:r w:rsidR="003356C4" w:rsidRPr="000B1042">
        <w:rPr>
          <w:b/>
          <w:szCs w:val="20"/>
          <w:lang w:eastAsia="ja-JP"/>
        </w:rPr>
        <w:tab/>
        <w:t>Huawei, HiSilicon, Spirent, Keysight, NTT DOCOMO</w:t>
      </w:r>
    </w:p>
    <w:p w14:paraId="33310F2D" w14:textId="77777777" w:rsidR="003356C4" w:rsidRPr="000B1042" w:rsidRDefault="003356C4" w:rsidP="004C1B16">
      <w:pPr>
        <w:pStyle w:val="ListParagraph"/>
        <w:spacing w:after="0"/>
        <w:jc w:val="both"/>
        <w:rPr>
          <w:i/>
        </w:rPr>
      </w:pPr>
      <w:r w:rsidRPr="000B1042">
        <w:rPr>
          <w:i/>
        </w:rPr>
        <w:t>Proposal: The LOS link level channel models described in this document should be included in the channel model TR.</w:t>
      </w:r>
    </w:p>
    <w:p w14:paraId="73FB2660"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04FC1F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C8B4778" w14:textId="77777777" w:rsidR="003356C4" w:rsidRPr="000B1042" w:rsidRDefault="003356C4" w:rsidP="004C1B16">
      <w:pPr>
        <w:rPr>
          <w:b/>
          <w:szCs w:val="20"/>
          <w:lang w:eastAsia="ja-JP"/>
        </w:rPr>
      </w:pPr>
    </w:p>
    <w:p w14:paraId="3641AAA0" w14:textId="62840419" w:rsidR="003356C4" w:rsidRPr="000B1042" w:rsidRDefault="008A652D" w:rsidP="004C1B16">
      <w:pPr>
        <w:rPr>
          <w:b/>
          <w:szCs w:val="20"/>
          <w:lang w:eastAsia="ja-JP"/>
        </w:rPr>
      </w:pPr>
      <w:hyperlink r:id="rId1685" w:history="1">
        <w:r w:rsidR="00211FE6">
          <w:rPr>
            <w:rStyle w:val="Hyperlink"/>
            <w:b/>
            <w:szCs w:val="20"/>
            <w:lang w:eastAsia="ja-JP"/>
          </w:rPr>
          <w:t>R1-163249</w:t>
        </w:r>
      </w:hyperlink>
      <w:r w:rsidR="003356C4" w:rsidRPr="000B1042">
        <w:rPr>
          <w:b/>
          <w:szCs w:val="20"/>
          <w:lang w:eastAsia="ja-JP"/>
        </w:rPr>
        <w:tab/>
        <w:t>Further details on link level channel models</w:t>
      </w:r>
      <w:r w:rsidR="003356C4" w:rsidRPr="000B1042">
        <w:rPr>
          <w:b/>
          <w:szCs w:val="20"/>
          <w:lang w:eastAsia="ja-JP"/>
        </w:rPr>
        <w:tab/>
        <w:t>Ericsson</w:t>
      </w:r>
    </w:p>
    <w:p w14:paraId="56099807" w14:textId="77777777" w:rsidR="003356C4" w:rsidRPr="000B1042" w:rsidRDefault="003356C4" w:rsidP="004C1B16">
      <w:pPr>
        <w:pStyle w:val="ListParagraph"/>
        <w:spacing w:after="0"/>
        <w:jc w:val="both"/>
        <w:rPr>
          <w:i/>
        </w:rPr>
      </w:pPr>
      <w:r w:rsidRPr="000B1042">
        <w:rPr>
          <w:i/>
        </w:rPr>
        <w:t>Proposal 1: Use angular scaling of CDLs such that a range of angular spreads can be represented by a single CDL</w:t>
      </w:r>
    </w:p>
    <w:p w14:paraId="491A1B3C" w14:textId="77777777" w:rsidR="003356C4" w:rsidRPr="000B1042" w:rsidRDefault="003356C4" w:rsidP="004C1B16">
      <w:pPr>
        <w:pStyle w:val="ListParagraph"/>
        <w:spacing w:after="0"/>
        <w:jc w:val="both"/>
        <w:rPr>
          <w:i/>
        </w:rPr>
      </w:pPr>
      <w:r w:rsidRPr="000B1042">
        <w:rPr>
          <w:i/>
        </w:rPr>
        <w:t>Proposal 2: Use angular translation of CDLs such that a range of mean angles can be represented by a single CDL</w:t>
      </w:r>
    </w:p>
    <w:p w14:paraId="0993ACB5" w14:textId="77777777" w:rsidR="003356C4" w:rsidRPr="000B1042" w:rsidRDefault="003356C4" w:rsidP="004C1B16">
      <w:pPr>
        <w:pStyle w:val="ListParagraph"/>
        <w:spacing w:after="0"/>
        <w:jc w:val="both"/>
        <w:rPr>
          <w:i/>
        </w:rPr>
      </w:pPr>
      <w:r w:rsidRPr="000B1042">
        <w:rPr>
          <w:i/>
        </w:rPr>
        <w:t xml:space="preserve">Proposal 3: If LOS link level models are introduced, these should include scalable K-factors. </w:t>
      </w:r>
    </w:p>
    <w:p w14:paraId="43AD3B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BD353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949E58B" w14:textId="77777777" w:rsidR="003356C4" w:rsidRPr="000B1042" w:rsidRDefault="003356C4" w:rsidP="004C1B16">
      <w:pPr>
        <w:rPr>
          <w:szCs w:val="20"/>
        </w:rPr>
      </w:pPr>
    </w:p>
    <w:p w14:paraId="62F7D3F2" w14:textId="726CDB25" w:rsidR="003356C4" w:rsidRPr="000B1042" w:rsidRDefault="008A652D" w:rsidP="004C1B16">
      <w:pPr>
        <w:rPr>
          <w:b/>
          <w:szCs w:val="20"/>
          <w:lang w:eastAsia="ja-JP"/>
        </w:rPr>
      </w:pPr>
      <w:hyperlink r:id="rId1686" w:history="1">
        <w:r w:rsidR="00211FE6">
          <w:rPr>
            <w:rStyle w:val="Hyperlink"/>
            <w:b/>
            <w:szCs w:val="20"/>
            <w:lang w:eastAsia="ja-JP"/>
          </w:rPr>
          <w:t>R1-163429</w:t>
        </w:r>
      </w:hyperlink>
      <w:r w:rsidR="003356C4" w:rsidRPr="000B1042">
        <w:rPr>
          <w:b/>
          <w:szCs w:val="20"/>
          <w:lang w:eastAsia="ja-JP"/>
        </w:rPr>
        <w:tab/>
        <w:t>Text proposal for TR 38.900 to add link level channel models including LOS</w:t>
      </w:r>
      <w:r w:rsidR="003356C4" w:rsidRPr="000B1042">
        <w:rPr>
          <w:b/>
          <w:szCs w:val="20"/>
          <w:lang w:eastAsia="ja-JP"/>
        </w:rPr>
        <w:tab/>
        <w:t>Huawei, HiSilicon, CATT</w:t>
      </w:r>
    </w:p>
    <w:p w14:paraId="5FB08604" w14:textId="77777777" w:rsidR="003356C4" w:rsidRPr="000B1042" w:rsidRDefault="003356C4" w:rsidP="004C1B16">
      <w:pPr>
        <w:rPr>
          <w:i/>
          <w:szCs w:val="20"/>
          <w:lang w:eastAsia="ja-JP"/>
        </w:rPr>
      </w:pPr>
      <w:r w:rsidRPr="000B1042">
        <w:rPr>
          <w:i/>
          <w:szCs w:val="20"/>
          <w:lang w:eastAsia="ja-JP"/>
        </w:rPr>
        <w:t>Chair: Late contribution</w:t>
      </w:r>
    </w:p>
    <w:p w14:paraId="5DCD5D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D9A02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includes some parts of the email discussion but LOS case is not discussed and agreed.</w:t>
      </w:r>
    </w:p>
    <w:p w14:paraId="55E25D2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have concerns on LOS table.</w:t>
      </w:r>
    </w:p>
    <w:p w14:paraId="681C583D" w14:textId="77777777" w:rsidR="003356C4" w:rsidRPr="000B1042" w:rsidRDefault="003356C4" w:rsidP="004C1B16">
      <w:pPr>
        <w:rPr>
          <w:rFonts w:ascii="Times New Roman" w:hAnsi="Times New Roman"/>
          <w:szCs w:val="20"/>
        </w:rPr>
      </w:pPr>
      <w:r w:rsidRPr="000B1042">
        <w:rPr>
          <w:rFonts w:ascii="Times New Roman" w:hAnsi="Times New Roman"/>
          <w:szCs w:val="20"/>
        </w:rPr>
        <w:t>ZTE: Number of clusters was not agreed either for system level model. We should avoid the inconsistency between link and system level models.</w:t>
      </w:r>
    </w:p>
    <w:p w14:paraId="0BDFAE2E" w14:textId="54DADE7B" w:rsidR="003356C4" w:rsidRPr="000B1042" w:rsidRDefault="003356C4" w:rsidP="004C1B16">
      <w:pPr>
        <w:rPr>
          <w:szCs w:val="20"/>
        </w:rPr>
      </w:pPr>
      <w:r w:rsidRPr="000B1042">
        <w:rPr>
          <w:b/>
          <w:szCs w:val="20"/>
        </w:rPr>
        <w:t xml:space="preserve">Decision: </w:t>
      </w:r>
      <w:r w:rsidRPr="000B1042">
        <w:rPr>
          <w:szCs w:val="20"/>
        </w:rPr>
        <w:t>The document is revised in 3476</w:t>
      </w:r>
      <w:r w:rsidR="0052279E">
        <w:rPr>
          <w:szCs w:val="20"/>
        </w:rPr>
        <w:t>.</w:t>
      </w:r>
    </w:p>
    <w:p w14:paraId="0E120945" w14:textId="703652E9" w:rsidR="003356C4" w:rsidRPr="000B1042" w:rsidRDefault="008A652D" w:rsidP="004C1B16">
      <w:pPr>
        <w:rPr>
          <w:b/>
          <w:szCs w:val="20"/>
          <w:lang w:eastAsia="ja-JP"/>
        </w:rPr>
      </w:pPr>
      <w:hyperlink r:id="rId1687" w:history="1">
        <w:r w:rsidR="00211FE6" w:rsidRPr="0052279E">
          <w:rPr>
            <w:rStyle w:val="Hyperlink"/>
            <w:b/>
            <w:szCs w:val="20"/>
            <w:highlight w:val="green"/>
            <w:lang w:eastAsia="ja-JP"/>
          </w:rPr>
          <w:t>R1-163476</w:t>
        </w:r>
      </w:hyperlink>
      <w:r w:rsidR="003356C4" w:rsidRPr="000B1042">
        <w:rPr>
          <w:b/>
          <w:szCs w:val="20"/>
          <w:lang w:eastAsia="ja-JP"/>
        </w:rPr>
        <w:tab/>
      </w:r>
      <w:r w:rsidR="003356C4" w:rsidRPr="000B1042">
        <w:rPr>
          <w:b/>
          <w:bCs/>
        </w:rPr>
        <w:t>Text proposal for TR 38.900 to add link level channel models</w:t>
      </w:r>
      <w:r w:rsidR="003356C4" w:rsidRPr="000B1042">
        <w:rPr>
          <w:b/>
          <w:szCs w:val="20"/>
          <w:lang w:eastAsia="ja-JP"/>
        </w:rPr>
        <w:tab/>
        <w:t>Huawei, HiSilicon, CATT</w:t>
      </w:r>
    </w:p>
    <w:p w14:paraId="490F4E7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3631AF" w14:textId="77777777" w:rsidR="003356C4" w:rsidRPr="000B1042" w:rsidRDefault="003356C4" w:rsidP="004C1B16">
      <w:pPr>
        <w:rPr>
          <w:rFonts w:ascii="Times New Roman" w:hAnsi="Times New Roman"/>
          <w:szCs w:val="20"/>
        </w:rPr>
      </w:pPr>
      <w:r w:rsidRPr="000B1042">
        <w:rPr>
          <w:rFonts w:ascii="Times New Roman" w:hAnsi="Times New Roman"/>
          <w:szCs w:val="20"/>
        </w:rPr>
        <w:t>Samsung: How to capture editorial errors in TR is up to rapporteur.</w:t>
      </w:r>
    </w:p>
    <w:p w14:paraId="511CA778"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Comment on delay.</w:t>
      </w:r>
    </w:p>
    <w:p w14:paraId="773ABC32" w14:textId="6B960586"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352CBDE" w14:textId="77777777" w:rsidR="003356C4" w:rsidRPr="000B1042" w:rsidRDefault="003356C4" w:rsidP="004C1B16">
      <w:pPr>
        <w:rPr>
          <w:szCs w:val="20"/>
        </w:rPr>
      </w:pPr>
    </w:p>
    <w:p w14:paraId="3A63C74F" w14:textId="77777777" w:rsidR="003356C4" w:rsidRPr="000B1042" w:rsidRDefault="003356C4" w:rsidP="004C1B16">
      <w:pPr>
        <w:rPr>
          <w:szCs w:val="20"/>
        </w:rPr>
      </w:pPr>
    </w:p>
    <w:p w14:paraId="20E1FC5D" w14:textId="32C65B1C" w:rsidR="003356C4" w:rsidRPr="000B1042" w:rsidRDefault="008A652D" w:rsidP="004C1B16">
      <w:pPr>
        <w:rPr>
          <w:b/>
          <w:szCs w:val="20"/>
          <w:lang w:eastAsia="ja-JP"/>
        </w:rPr>
      </w:pPr>
      <w:hyperlink r:id="rId1688" w:history="1">
        <w:r w:rsidR="00211FE6">
          <w:rPr>
            <w:rStyle w:val="Hyperlink"/>
            <w:b/>
            <w:szCs w:val="20"/>
            <w:lang w:eastAsia="ja-JP"/>
          </w:rPr>
          <w:t>R1-163489</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r>
      <w:r w:rsidR="0052279E" w:rsidRPr="0052279E">
        <w:rPr>
          <w:b/>
          <w:szCs w:val="20"/>
          <w:lang w:eastAsia="ja-JP"/>
        </w:rPr>
        <w:t>Huawei, HiSilicon, Spirent, NTT DOCOMO, Vodafone, CMCC, CATT, CATR</w:t>
      </w:r>
    </w:p>
    <w:p w14:paraId="18F47B07"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6206786"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5430716C"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6EE0BA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F6E67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What is the gain between LOS and NLOS cases? Our document discuss LOS channels. We have concern adding detailed model. K-factor scaling should be included.</w:t>
      </w:r>
    </w:p>
    <w:p w14:paraId="31F46EE6"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 K-factor. We try to minimize the number of variables. Existing models are based on NLOS.</w:t>
      </w:r>
    </w:p>
    <w:p w14:paraId="094F37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Ericsson proposal sounds good but we support this WF.</w:t>
      </w:r>
    </w:p>
    <w:p w14:paraId="3F05DB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 support if we include K-factor scaling.</w:t>
      </w:r>
    </w:p>
    <w:p w14:paraId="5EBAD3CA"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to capture that in the model? We can also support if solve also K-factor issue.</w:t>
      </w:r>
    </w:p>
    <w:p w14:paraId="1F318374" w14:textId="59AAADA7" w:rsidR="003356C4" w:rsidRPr="000B1042" w:rsidRDefault="003356C4" w:rsidP="004C1B16">
      <w:pPr>
        <w:rPr>
          <w:szCs w:val="20"/>
        </w:rPr>
      </w:pPr>
      <w:r w:rsidRPr="000B1042">
        <w:rPr>
          <w:b/>
          <w:szCs w:val="20"/>
        </w:rPr>
        <w:t xml:space="preserve">Decision: </w:t>
      </w:r>
      <w:r w:rsidRPr="000B1042">
        <w:rPr>
          <w:szCs w:val="20"/>
        </w:rPr>
        <w:t>The document is revised in 3491</w:t>
      </w:r>
      <w:r w:rsidR="0052279E">
        <w:rPr>
          <w:szCs w:val="20"/>
        </w:rPr>
        <w:t>.</w:t>
      </w:r>
    </w:p>
    <w:p w14:paraId="1EBF4C4E" w14:textId="7B363CD9" w:rsidR="003356C4" w:rsidRPr="000B1042" w:rsidRDefault="008A652D" w:rsidP="004C1B16">
      <w:pPr>
        <w:rPr>
          <w:b/>
          <w:szCs w:val="20"/>
          <w:lang w:eastAsia="ja-JP"/>
        </w:rPr>
      </w:pPr>
      <w:hyperlink r:id="rId1689" w:history="1">
        <w:r w:rsidR="00211FE6" w:rsidRPr="0052279E">
          <w:rPr>
            <w:rStyle w:val="Hyperlink"/>
            <w:b/>
            <w:szCs w:val="20"/>
            <w:highlight w:val="green"/>
            <w:lang w:eastAsia="ja-JP"/>
          </w:rPr>
          <w:t>R1-163491</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t>Huawei, HiSilicon, Spirent, NTT DOCOMO, Vodafone, CMCC. CATT, CATR, AT&amp;T, Ericsson</w:t>
      </w:r>
    </w:p>
    <w:p w14:paraId="24DAA24E"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29158EF"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4D0DB76B"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2242619C" w14:textId="77777777" w:rsidR="003356C4" w:rsidRPr="000B1042" w:rsidRDefault="003356C4" w:rsidP="004C1B16">
      <w:pPr>
        <w:pStyle w:val="ListParagraph"/>
        <w:spacing w:after="0"/>
        <w:jc w:val="both"/>
        <w:rPr>
          <w:i/>
        </w:rPr>
      </w:pPr>
      <w:r w:rsidRPr="000B1042">
        <w:rPr>
          <w:i/>
        </w:rPr>
        <w:t xml:space="preserve">Proposal 4: The K factor will be scalable. Example values of K factor and guidelines on how to scale the K factor will be added to the TR. </w:t>
      </w:r>
    </w:p>
    <w:p w14:paraId="1A3701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17F5A1" w14:textId="03D4D383"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647C2769" w14:textId="77777777" w:rsidR="003356C4" w:rsidRPr="000B1042" w:rsidRDefault="003356C4" w:rsidP="004C1B16">
      <w:pPr>
        <w:rPr>
          <w:szCs w:val="20"/>
        </w:rPr>
      </w:pPr>
    </w:p>
    <w:p w14:paraId="0A00D13F" w14:textId="77777777" w:rsidR="003356C4" w:rsidRPr="000B1042" w:rsidRDefault="003356C4" w:rsidP="004C1B16">
      <w:pPr>
        <w:rPr>
          <w:szCs w:val="20"/>
        </w:rPr>
      </w:pPr>
    </w:p>
    <w:p w14:paraId="5C681927" w14:textId="47A669FA" w:rsidR="003356C4" w:rsidRPr="000B1042" w:rsidRDefault="008A652D" w:rsidP="004C1B16">
      <w:pPr>
        <w:rPr>
          <w:b/>
          <w:szCs w:val="20"/>
          <w:lang w:eastAsia="ja-JP"/>
        </w:rPr>
      </w:pPr>
      <w:hyperlink r:id="rId1690" w:history="1">
        <w:r w:rsidR="00211FE6">
          <w:rPr>
            <w:rStyle w:val="Hyperlink"/>
            <w:b/>
            <w:szCs w:val="20"/>
            <w:lang w:eastAsia="ja-JP"/>
          </w:rPr>
          <w:t>R1-163490</w:t>
        </w:r>
      </w:hyperlink>
      <w:r w:rsidR="003356C4" w:rsidRPr="000B1042">
        <w:rPr>
          <w:b/>
          <w:szCs w:val="20"/>
          <w:lang w:eastAsia="ja-JP"/>
        </w:rPr>
        <w:tab/>
        <w:t>WF on spatial filtering for TDL channel models</w:t>
      </w:r>
      <w:r w:rsidR="003356C4" w:rsidRPr="000B1042">
        <w:rPr>
          <w:b/>
          <w:szCs w:val="20"/>
          <w:lang w:eastAsia="ja-JP"/>
        </w:rPr>
        <w:tab/>
        <w:t>Huawei, HiSilicon, Qualcomm</w:t>
      </w:r>
    </w:p>
    <w:p w14:paraId="746DCF8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A35827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are 2 different alternatives in step. We propose to approve the 2</w:t>
      </w:r>
      <w:r w:rsidRPr="000B1042">
        <w:rPr>
          <w:rFonts w:ascii="Times New Roman" w:hAnsi="Times New Roman"/>
          <w:szCs w:val="20"/>
          <w:vertAlign w:val="superscript"/>
        </w:rPr>
        <w:t>nd</w:t>
      </w:r>
      <w:r w:rsidRPr="000B1042">
        <w:rPr>
          <w:rFonts w:ascii="Times New Roman" w:hAnsi="Times New Roman"/>
          <w:szCs w:val="20"/>
        </w:rPr>
        <w:t xml:space="preserve"> one. With that we can co-source. We need to know what alpha is. What should we write to the TR.</w:t>
      </w:r>
    </w:p>
    <w:p w14:paraId="61DA3A43" w14:textId="77777777" w:rsidR="003356C4" w:rsidRPr="000B1042" w:rsidRDefault="003356C4" w:rsidP="004C1B16">
      <w:pPr>
        <w:rPr>
          <w:rFonts w:ascii="Times New Roman" w:hAnsi="Times New Roman"/>
          <w:szCs w:val="20"/>
        </w:rPr>
      </w:pPr>
      <w:r w:rsidRPr="000B1042">
        <w:rPr>
          <w:rFonts w:ascii="Times New Roman" w:hAnsi="Times New Roman"/>
          <w:szCs w:val="20"/>
        </w:rPr>
        <w:t>LGE: Would it be possible to use either options or do we need to down select?</w:t>
      </w:r>
    </w:p>
    <w:p w14:paraId="0BF9F6E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have both in TR or we can also decide here.</w:t>
      </w:r>
    </w:p>
    <w:p w14:paraId="0F82D31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can leave the detail later.</w:t>
      </w:r>
    </w:p>
    <w:p w14:paraId="28E8EFE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Ericsson suggestion step 4 scaling parameter is introduced.</w:t>
      </w:r>
    </w:p>
    <w:p w14:paraId="687B35F1" w14:textId="16C2F506" w:rsidR="003356C4" w:rsidRPr="000B1042" w:rsidRDefault="003356C4" w:rsidP="004C1B16">
      <w:pPr>
        <w:rPr>
          <w:szCs w:val="20"/>
        </w:rPr>
      </w:pPr>
      <w:r w:rsidRPr="000B1042">
        <w:rPr>
          <w:b/>
          <w:szCs w:val="20"/>
        </w:rPr>
        <w:t xml:space="preserve">Decision: </w:t>
      </w:r>
      <w:r w:rsidRPr="000B1042">
        <w:rPr>
          <w:szCs w:val="20"/>
        </w:rPr>
        <w:t>The document is revised in 3643</w:t>
      </w:r>
      <w:r w:rsidR="0052279E">
        <w:rPr>
          <w:szCs w:val="20"/>
        </w:rPr>
        <w:t>.</w:t>
      </w:r>
    </w:p>
    <w:p w14:paraId="5C065269" w14:textId="78CA6EDF" w:rsidR="003356C4" w:rsidRPr="000B1042" w:rsidRDefault="008A652D" w:rsidP="004C1B16">
      <w:pPr>
        <w:rPr>
          <w:b/>
          <w:szCs w:val="20"/>
          <w:lang w:val="en-US" w:eastAsia="ja-JP"/>
        </w:rPr>
      </w:pPr>
      <w:hyperlink r:id="rId1691" w:history="1">
        <w:r w:rsidR="00211FE6" w:rsidRPr="0052279E">
          <w:rPr>
            <w:rStyle w:val="Hyperlink"/>
            <w:b/>
            <w:szCs w:val="20"/>
            <w:highlight w:val="green"/>
            <w:lang w:eastAsia="ja-JP"/>
          </w:rPr>
          <w:t>R1-163643</w:t>
        </w:r>
      </w:hyperlink>
      <w:r w:rsidR="003356C4" w:rsidRPr="000B1042">
        <w:rPr>
          <w:b/>
          <w:szCs w:val="20"/>
          <w:lang w:eastAsia="ja-JP"/>
        </w:rPr>
        <w:tab/>
        <w:t>WF on spatial filtering for TDL channel models</w:t>
      </w:r>
      <w:r w:rsidR="003356C4" w:rsidRPr="000B1042">
        <w:rPr>
          <w:b/>
          <w:szCs w:val="20"/>
          <w:lang w:eastAsia="ja-JP"/>
        </w:rPr>
        <w:tab/>
        <w:t xml:space="preserve">Huawei, HiSilicon, </w:t>
      </w:r>
      <w:r w:rsidR="003356C4" w:rsidRPr="000B1042">
        <w:rPr>
          <w:b/>
          <w:szCs w:val="20"/>
          <w:lang w:val="en-US" w:eastAsia="ja-JP"/>
        </w:rPr>
        <w:t>Qualcomm, Samsung, Ericsson</w:t>
      </w:r>
    </w:p>
    <w:p w14:paraId="4C66D5E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9E43413" w14:textId="503EB601"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E7BEA6C" w14:textId="77777777" w:rsidR="003356C4" w:rsidRPr="000B1042" w:rsidRDefault="003356C4" w:rsidP="0052279E">
      <w:pPr>
        <w:pStyle w:val="Heading3"/>
        <w:rPr>
          <w:lang w:eastAsia="ja-JP"/>
        </w:rPr>
      </w:pPr>
      <w:bookmarkStart w:id="225" w:name="_Toc451446951"/>
      <w:r w:rsidRPr="000B1042">
        <w:rPr>
          <w:lang w:eastAsia="ja-JP"/>
        </w:rPr>
        <w:lastRenderedPageBreak/>
        <w:t>Channel modelling calibrations</w:t>
      </w:r>
      <w:bookmarkEnd w:id="225"/>
    </w:p>
    <w:p w14:paraId="62DCF305" w14:textId="77777777" w:rsidR="003356C4" w:rsidRPr="000B1042" w:rsidRDefault="003356C4" w:rsidP="0052279E">
      <w:pPr>
        <w:pStyle w:val="Heading4"/>
      </w:pPr>
      <w:bookmarkStart w:id="226" w:name="_Toc451446952"/>
      <w:r w:rsidRPr="000B1042">
        <w:t>Calibration scenarios and assumptions</w:t>
      </w:r>
      <w:bookmarkEnd w:id="226"/>
    </w:p>
    <w:p w14:paraId="5163F316" w14:textId="77777777" w:rsidR="003356C4" w:rsidRPr="000B1042" w:rsidRDefault="003356C4" w:rsidP="004C1B16">
      <w:pPr>
        <w:rPr>
          <w:rFonts w:eastAsia="MS Mincho"/>
          <w:i/>
          <w:lang w:eastAsia="ja-JP"/>
        </w:rPr>
      </w:pPr>
      <w:r w:rsidRPr="000B1042">
        <w:rPr>
          <w:rFonts w:eastAsia="MS Mincho" w:hint="eastAsia"/>
          <w:i/>
          <w:lang w:eastAsia="ja-JP"/>
        </w:rPr>
        <w:t>Including UE antenna modelling</w:t>
      </w:r>
    </w:p>
    <w:p w14:paraId="02717EE5" w14:textId="77777777" w:rsidR="003356C4" w:rsidRPr="000B1042" w:rsidRDefault="003356C4" w:rsidP="004C1B16">
      <w:pPr>
        <w:rPr>
          <w:rFonts w:eastAsia="MS Mincho"/>
          <w:i/>
          <w:lang w:eastAsia="ja-JP"/>
        </w:rPr>
      </w:pPr>
    </w:p>
    <w:p w14:paraId="571DB9E2"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UE antenna modelling</w:t>
      </w:r>
    </w:p>
    <w:p w14:paraId="2A70F0C4" w14:textId="77777777" w:rsidR="003356C4" w:rsidRPr="000B1042" w:rsidRDefault="003356C4" w:rsidP="004C1B16">
      <w:pPr>
        <w:rPr>
          <w:rFonts w:ascii="Times New Roman" w:eastAsia="Times New Roman" w:hAnsi="Times New Roman"/>
          <w:b/>
          <w:bCs/>
          <w:i/>
          <w:iCs/>
          <w:szCs w:val="20"/>
          <w:u w:val="single"/>
        </w:rPr>
      </w:pPr>
    </w:p>
    <w:p w14:paraId="49D15BA1" w14:textId="0B15198F" w:rsidR="003356C4" w:rsidRPr="000B1042" w:rsidRDefault="008A652D" w:rsidP="004C1B16">
      <w:pPr>
        <w:rPr>
          <w:b/>
          <w:szCs w:val="20"/>
          <w:lang w:eastAsia="ja-JP"/>
        </w:rPr>
      </w:pPr>
      <w:hyperlink r:id="rId1692" w:history="1">
        <w:r w:rsidR="00211FE6">
          <w:rPr>
            <w:rStyle w:val="Hyperlink"/>
            <w:b/>
            <w:szCs w:val="20"/>
            <w:lang w:eastAsia="ja-JP"/>
          </w:rPr>
          <w:t>R1-162237</w:t>
        </w:r>
      </w:hyperlink>
      <w:r w:rsidR="003356C4" w:rsidRPr="000B1042">
        <w:rPr>
          <w:b/>
          <w:szCs w:val="20"/>
          <w:lang w:eastAsia="ja-JP"/>
        </w:rPr>
        <w:tab/>
        <w:t>UE antenna modeling for link level calibration purposes</w:t>
      </w:r>
      <w:r w:rsidR="003356C4" w:rsidRPr="000B1042">
        <w:rPr>
          <w:b/>
          <w:szCs w:val="20"/>
          <w:lang w:eastAsia="ja-JP"/>
        </w:rPr>
        <w:tab/>
        <w:t>Qualcomm Inc.</w:t>
      </w:r>
    </w:p>
    <w:p w14:paraId="60C61B15" w14:textId="77777777" w:rsidR="003356C4" w:rsidRPr="000B1042" w:rsidRDefault="003356C4" w:rsidP="004C1B16">
      <w:pPr>
        <w:pStyle w:val="ListParagraph"/>
        <w:spacing w:after="0"/>
        <w:jc w:val="both"/>
        <w:rPr>
          <w:i/>
        </w:rPr>
      </w:pPr>
      <w:r w:rsidRPr="000B1042">
        <w:rPr>
          <w:i/>
        </w:rPr>
        <w:t>Proposal 1: It is important to have a model that captures the basic aspects of subarrays and directional coverage while keeping the modeling complexity low.</w:t>
      </w:r>
    </w:p>
    <w:p w14:paraId="2B09CCAC" w14:textId="77777777" w:rsidR="003356C4" w:rsidRPr="000B1042" w:rsidRDefault="003356C4" w:rsidP="004C1B16">
      <w:pPr>
        <w:pStyle w:val="ListParagraph"/>
        <w:spacing w:after="0"/>
        <w:jc w:val="both"/>
        <w:rPr>
          <w:i/>
        </w:rPr>
      </w:pPr>
      <w:r w:rsidRPr="000B1042">
        <w:rPr>
          <w:i/>
        </w:rPr>
        <w:t>Proposal 2: The antenna gain and array size should match expectations in a typical device.</w:t>
      </w:r>
    </w:p>
    <w:p w14:paraId="6AE453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6C7F1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D09F457" w14:textId="77777777" w:rsidR="003356C4" w:rsidRPr="000B1042" w:rsidRDefault="003356C4" w:rsidP="004C1B16">
      <w:pPr>
        <w:rPr>
          <w:b/>
          <w:szCs w:val="20"/>
          <w:lang w:eastAsia="ja-JP"/>
        </w:rPr>
      </w:pPr>
    </w:p>
    <w:p w14:paraId="31EFAE42" w14:textId="74E4087E" w:rsidR="003356C4" w:rsidRPr="000B1042" w:rsidRDefault="008A652D" w:rsidP="004C1B16">
      <w:pPr>
        <w:rPr>
          <w:b/>
          <w:szCs w:val="20"/>
          <w:lang w:eastAsia="ja-JP"/>
        </w:rPr>
      </w:pPr>
      <w:hyperlink r:id="rId1693" w:history="1">
        <w:r w:rsidR="00211FE6">
          <w:rPr>
            <w:rStyle w:val="Hyperlink"/>
            <w:b/>
            <w:szCs w:val="20"/>
            <w:lang w:eastAsia="ja-JP"/>
          </w:rPr>
          <w:t>R1-162744</w:t>
        </w:r>
      </w:hyperlink>
      <w:r w:rsidR="003356C4" w:rsidRPr="000B1042">
        <w:rPr>
          <w:b/>
          <w:szCs w:val="20"/>
          <w:lang w:eastAsia="ja-JP"/>
        </w:rPr>
        <w:tab/>
        <w:t>Discussion of antenna assumption for channel model calibration</w:t>
      </w:r>
      <w:r w:rsidR="003356C4" w:rsidRPr="000B1042">
        <w:rPr>
          <w:b/>
          <w:szCs w:val="20"/>
          <w:lang w:eastAsia="ja-JP"/>
        </w:rPr>
        <w:tab/>
        <w:t>Lenovo (Beijing) Ltd, Motorola Mobility</w:t>
      </w:r>
    </w:p>
    <w:p w14:paraId="4C70329E" w14:textId="77777777" w:rsidR="003356C4" w:rsidRPr="000B1042" w:rsidRDefault="003356C4" w:rsidP="004C1B16">
      <w:pPr>
        <w:pStyle w:val="ListParagraph"/>
        <w:spacing w:after="0"/>
        <w:jc w:val="both"/>
        <w:rPr>
          <w:i/>
        </w:rPr>
      </w:pPr>
      <w:r w:rsidRPr="000B1042">
        <w:rPr>
          <w:i/>
        </w:rPr>
        <w:t xml:space="preserve">Proposal 1: Define different antenna configurations for different frequency range. </w:t>
      </w:r>
    </w:p>
    <w:p w14:paraId="0752A3C1" w14:textId="77777777" w:rsidR="003356C4" w:rsidRPr="000B1042" w:rsidRDefault="003356C4" w:rsidP="004C1B16">
      <w:pPr>
        <w:pStyle w:val="ListParagraph"/>
        <w:spacing w:after="0"/>
        <w:jc w:val="both"/>
        <w:rPr>
          <w:i/>
        </w:rPr>
      </w:pPr>
      <w:r w:rsidRPr="000B1042">
        <w:rPr>
          <w:i/>
        </w:rPr>
        <w:t xml:space="preserve">Proposal 2: Consider defining multiple antenna configurations corresponding to different types of MS.  </w:t>
      </w:r>
    </w:p>
    <w:p w14:paraId="0860DA1D" w14:textId="77777777" w:rsidR="003356C4" w:rsidRPr="000B1042" w:rsidRDefault="003356C4" w:rsidP="004C1B16">
      <w:pPr>
        <w:pStyle w:val="ListParagraph"/>
        <w:spacing w:after="0"/>
        <w:jc w:val="both"/>
        <w:rPr>
          <w:i/>
        </w:rPr>
      </w:pPr>
      <w:r w:rsidRPr="000B1042">
        <w:rPr>
          <w:i/>
        </w:rPr>
        <w:t xml:space="preserve">Proposal 3: Frequency dependent antenna radiation pattern is FFS. </w:t>
      </w:r>
    </w:p>
    <w:p w14:paraId="069C4A74" w14:textId="77777777" w:rsidR="003356C4" w:rsidRPr="000B1042" w:rsidRDefault="003356C4" w:rsidP="004C1B16">
      <w:pPr>
        <w:pStyle w:val="ListParagraph"/>
        <w:spacing w:after="0"/>
        <w:jc w:val="both"/>
        <w:rPr>
          <w:i/>
        </w:rPr>
      </w:pPr>
      <w:r w:rsidRPr="000B1042">
        <w:rPr>
          <w:i/>
        </w:rPr>
        <w:t xml:space="preserve">Proposal 4:  The full connectivity model is the baseline. Hybrid beamforming is FFS. </w:t>
      </w:r>
    </w:p>
    <w:p w14:paraId="352F1E1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901CB67"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Why do we need to talk about the connectivity model?</w:t>
      </w:r>
    </w:p>
    <w:p w14:paraId="14E4F454" w14:textId="77777777" w:rsidR="003356C4" w:rsidRPr="000B1042" w:rsidRDefault="003356C4" w:rsidP="004C1B16">
      <w:pPr>
        <w:rPr>
          <w:rFonts w:ascii="Times New Roman" w:hAnsi="Times New Roman"/>
          <w:szCs w:val="20"/>
        </w:rPr>
      </w:pPr>
      <w:r w:rsidRPr="000B1042">
        <w:rPr>
          <w:rFonts w:ascii="Times New Roman" w:hAnsi="Times New Roman"/>
          <w:szCs w:val="20"/>
        </w:rPr>
        <w:t>Lenovo: How antenna elements are connected will have an impact on performance.</w:t>
      </w:r>
    </w:p>
    <w:p w14:paraId="2E7E000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don’t need to model many models. It is better to assume typical case for calibration purposes.</w:t>
      </w:r>
    </w:p>
    <w:p w14:paraId="32D4BBC7"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don’t see a need to have multiple models.</w:t>
      </w:r>
    </w:p>
    <w:p w14:paraId="26349EF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Scope of this SI is channel model. Calibration will validate that implemented 12 steps are comparable. We can assume very generic antenna model.</w:t>
      </w:r>
    </w:p>
    <w:p w14:paraId="4BC2D26D" w14:textId="77777777" w:rsidR="003356C4" w:rsidRPr="000B1042" w:rsidRDefault="003356C4" w:rsidP="004C1B16">
      <w:pPr>
        <w:rPr>
          <w:rFonts w:ascii="Times New Roman" w:hAnsi="Times New Roman"/>
          <w:szCs w:val="20"/>
        </w:rPr>
      </w:pPr>
      <w:r w:rsidRPr="000B1042">
        <w:rPr>
          <w:rFonts w:ascii="Times New Roman" w:hAnsi="Times New Roman"/>
          <w:szCs w:val="20"/>
        </w:rPr>
        <w:t>Lenovo: We agree no detailed model is needed for the CM.</w:t>
      </w:r>
    </w:p>
    <w:p w14:paraId="4BA0CD9B"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D77DFB5" w14:textId="77777777" w:rsidR="003356C4" w:rsidRPr="000B1042" w:rsidRDefault="003356C4" w:rsidP="004C1B16">
      <w:pPr>
        <w:rPr>
          <w:b/>
          <w:szCs w:val="20"/>
          <w:lang w:eastAsia="ja-JP"/>
        </w:rPr>
      </w:pPr>
    </w:p>
    <w:p w14:paraId="5ACE1684"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w:t>
      </w:r>
    </w:p>
    <w:p w14:paraId="2F42B825" w14:textId="77777777" w:rsidR="003356C4" w:rsidRPr="000B1042" w:rsidRDefault="003356C4" w:rsidP="004C1B16">
      <w:pPr>
        <w:rPr>
          <w:rFonts w:ascii="Times New Roman" w:eastAsia="Times New Roman" w:hAnsi="Times New Roman"/>
          <w:b/>
          <w:bCs/>
          <w:i/>
          <w:iCs/>
          <w:szCs w:val="20"/>
          <w:u w:val="single"/>
        </w:rPr>
      </w:pPr>
    </w:p>
    <w:p w14:paraId="2D9F3663" w14:textId="5E6F8286" w:rsidR="003356C4" w:rsidRPr="000B1042" w:rsidRDefault="008A652D" w:rsidP="004C1B16">
      <w:pPr>
        <w:rPr>
          <w:b/>
          <w:szCs w:val="20"/>
          <w:lang w:eastAsia="ja-JP"/>
        </w:rPr>
      </w:pPr>
      <w:hyperlink r:id="rId1694" w:history="1">
        <w:r w:rsidR="00211FE6">
          <w:rPr>
            <w:rStyle w:val="Hyperlink"/>
            <w:b/>
            <w:szCs w:val="20"/>
            <w:lang w:eastAsia="ja-JP"/>
          </w:rPr>
          <w:t>R1-162316</w:t>
        </w:r>
      </w:hyperlink>
      <w:r w:rsidR="003356C4" w:rsidRPr="000B1042">
        <w:rPr>
          <w:b/>
          <w:szCs w:val="20"/>
          <w:lang w:eastAsia="ja-JP"/>
        </w:rPr>
        <w:tab/>
        <w:t>Further discussion on calibration scenarios</w:t>
      </w:r>
      <w:r w:rsidR="003356C4" w:rsidRPr="000B1042">
        <w:rPr>
          <w:b/>
          <w:szCs w:val="20"/>
          <w:lang w:eastAsia="ja-JP"/>
        </w:rPr>
        <w:tab/>
        <w:t>CATT</w:t>
      </w:r>
    </w:p>
    <w:p w14:paraId="3783C477" w14:textId="77777777" w:rsidR="003356C4" w:rsidRPr="000B1042" w:rsidRDefault="003356C4" w:rsidP="004C1B16">
      <w:pPr>
        <w:pStyle w:val="ListParagraph"/>
        <w:spacing w:after="0"/>
        <w:jc w:val="both"/>
        <w:rPr>
          <w:i/>
        </w:rPr>
      </w:pPr>
      <w:r w:rsidRPr="000B1042">
        <w:rPr>
          <w:i/>
        </w:rPr>
        <w:t>Proposal 1:  The 3-sector deployment can be used for indoor-office calibration scenario.</w:t>
      </w:r>
    </w:p>
    <w:p w14:paraId="5514DB5A" w14:textId="77777777" w:rsidR="003356C4" w:rsidRPr="000B1042" w:rsidRDefault="003356C4" w:rsidP="004C1B16">
      <w:pPr>
        <w:pStyle w:val="ListParagraph"/>
        <w:spacing w:after="0"/>
        <w:jc w:val="both"/>
        <w:rPr>
          <w:i/>
        </w:rPr>
      </w:pPr>
      <w:r w:rsidRPr="000B1042">
        <w:rPr>
          <w:rFonts w:hint="eastAsia"/>
          <w:i/>
        </w:rPr>
        <w:t>Proposal 2: the antenna pattern defined in table 7.1-1[5] and antenna modeling [4] is also applicable for indoor-office.</w:t>
      </w:r>
    </w:p>
    <w:p w14:paraId="1C2FE889" w14:textId="77777777" w:rsidR="003356C4" w:rsidRPr="000B1042" w:rsidRDefault="003356C4" w:rsidP="004C1B16">
      <w:pPr>
        <w:pStyle w:val="ListParagraph"/>
        <w:spacing w:after="0"/>
        <w:jc w:val="both"/>
        <w:rPr>
          <w:i/>
        </w:rPr>
      </w:pPr>
      <w:r w:rsidRPr="000B1042">
        <w:rPr>
          <w:rFonts w:hint="eastAsia"/>
          <w:i/>
        </w:rPr>
        <w:t xml:space="preserve">Proposal 3:  Equation 4 can be used for </w:t>
      </w:r>
      <w:r w:rsidRPr="000B1042">
        <w:rPr>
          <w:i/>
        </w:rPr>
        <w:t>calculating</w:t>
      </w:r>
      <w:r w:rsidRPr="000B1042">
        <w:rPr>
          <w:rFonts w:hint="eastAsia"/>
          <w:i/>
        </w:rPr>
        <w:t xml:space="preserve"> </w:t>
      </w:r>
      <w:r w:rsidRPr="000B1042">
        <w:rPr>
          <w:i/>
        </w:rPr>
        <w:t>downtilt angle for indoor office</w:t>
      </w:r>
      <w:r w:rsidRPr="000B1042">
        <w:rPr>
          <w:rFonts w:hint="eastAsia"/>
          <w:i/>
        </w:rPr>
        <w:t>.</w:t>
      </w:r>
    </w:p>
    <w:p w14:paraId="7D1D761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47477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A5CEEF" w14:textId="77777777" w:rsidR="003356C4" w:rsidRPr="000B1042" w:rsidRDefault="003356C4" w:rsidP="004C1B16">
      <w:pPr>
        <w:rPr>
          <w:b/>
          <w:szCs w:val="20"/>
          <w:lang w:eastAsia="ja-JP"/>
        </w:rPr>
      </w:pPr>
    </w:p>
    <w:p w14:paraId="700062C4" w14:textId="185E62C4" w:rsidR="003356C4" w:rsidRPr="000B1042" w:rsidRDefault="008A652D" w:rsidP="004C1B16">
      <w:pPr>
        <w:rPr>
          <w:b/>
          <w:szCs w:val="20"/>
          <w:lang w:eastAsia="ja-JP"/>
        </w:rPr>
      </w:pPr>
      <w:hyperlink r:id="rId1695" w:history="1">
        <w:r w:rsidR="00211FE6">
          <w:rPr>
            <w:rStyle w:val="Hyperlink"/>
            <w:b/>
            <w:szCs w:val="20"/>
            <w:lang w:eastAsia="ja-JP"/>
          </w:rPr>
          <w:t>R1-162952</w:t>
        </w:r>
      </w:hyperlink>
      <w:r w:rsidR="003356C4" w:rsidRPr="000B1042">
        <w:rPr>
          <w:b/>
          <w:szCs w:val="20"/>
          <w:lang w:eastAsia="ja-JP"/>
        </w:rPr>
        <w:tab/>
        <w:t>Discussion on channel modeling calibration scenarios</w:t>
      </w:r>
      <w:r w:rsidR="003356C4" w:rsidRPr="000B1042">
        <w:rPr>
          <w:b/>
          <w:szCs w:val="20"/>
          <w:lang w:eastAsia="ja-JP"/>
        </w:rPr>
        <w:tab/>
        <w:t>Huawei, HiSilicon</w:t>
      </w:r>
    </w:p>
    <w:p w14:paraId="164E0A0E" w14:textId="77777777" w:rsidR="003356C4" w:rsidRPr="000B1042" w:rsidRDefault="003356C4" w:rsidP="004C1B16">
      <w:pPr>
        <w:pStyle w:val="ListParagraph"/>
        <w:spacing w:after="0"/>
        <w:jc w:val="both"/>
        <w:rPr>
          <w:i/>
        </w:rPr>
      </w:pPr>
      <w:r w:rsidRPr="000B1042">
        <w:rPr>
          <w:rFonts w:hint="eastAsia"/>
          <w:i/>
        </w:rPr>
        <w:t xml:space="preserve">Proposal 1: layouts of indoor hotspot, urban micro and urban macro </w:t>
      </w:r>
      <w:r w:rsidRPr="000B1042">
        <w:rPr>
          <w:i/>
        </w:rPr>
        <w:t>scenario</w:t>
      </w:r>
      <w:r w:rsidRPr="000B1042">
        <w:rPr>
          <w:rFonts w:hint="eastAsia"/>
          <w:i/>
        </w:rPr>
        <w:t xml:space="preserve"> mentioned above should be adopted in calibration of channel model</w:t>
      </w:r>
      <w:r w:rsidRPr="000B1042">
        <w:rPr>
          <w:i/>
        </w:rPr>
        <w:t xml:space="preserve">. </w:t>
      </w:r>
    </w:p>
    <w:p w14:paraId="4AE46DE3" w14:textId="77777777" w:rsidR="003356C4" w:rsidRPr="000B1042" w:rsidRDefault="003356C4" w:rsidP="004C1B16">
      <w:pPr>
        <w:pStyle w:val="ListParagraph"/>
        <w:spacing w:after="0"/>
        <w:jc w:val="both"/>
        <w:rPr>
          <w:i/>
        </w:rPr>
      </w:pPr>
      <w:r w:rsidRPr="000B1042">
        <w:rPr>
          <w:rFonts w:hint="eastAsia"/>
          <w:i/>
        </w:rPr>
        <w:t>Proposal 2: parameters in table 1 should be adopted in calibration of channel model</w:t>
      </w:r>
      <w:r w:rsidRPr="000B1042">
        <w:rPr>
          <w:i/>
        </w:rPr>
        <w:t xml:space="preserve">. </w:t>
      </w:r>
    </w:p>
    <w:p w14:paraId="35C5F2E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051297"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E4FB629" w14:textId="77777777" w:rsidR="003356C4" w:rsidRPr="000B1042" w:rsidRDefault="003356C4" w:rsidP="004C1B16">
      <w:pPr>
        <w:rPr>
          <w:b/>
          <w:szCs w:val="20"/>
          <w:lang w:eastAsia="ja-JP"/>
        </w:rPr>
      </w:pPr>
    </w:p>
    <w:p w14:paraId="730C12EA"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 and assumptions</w:t>
      </w:r>
    </w:p>
    <w:p w14:paraId="313E9AE9" w14:textId="77777777" w:rsidR="003356C4" w:rsidRPr="000B1042" w:rsidRDefault="003356C4" w:rsidP="004C1B16">
      <w:pPr>
        <w:rPr>
          <w:rFonts w:ascii="Times New Roman" w:eastAsia="Times New Roman" w:hAnsi="Times New Roman"/>
          <w:b/>
          <w:bCs/>
          <w:i/>
          <w:iCs/>
          <w:szCs w:val="20"/>
          <w:u w:val="single"/>
        </w:rPr>
      </w:pPr>
    </w:p>
    <w:p w14:paraId="49C9B8E2" w14:textId="21E76E9D" w:rsidR="003356C4" w:rsidRPr="000B1042" w:rsidRDefault="008A652D" w:rsidP="004C1B16">
      <w:pPr>
        <w:rPr>
          <w:b/>
          <w:szCs w:val="20"/>
          <w:lang w:eastAsia="ja-JP"/>
        </w:rPr>
      </w:pPr>
      <w:hyperlink r:id="rId1696" w:history="1">
        <w:r w:rsidR="00211FE6">
          <w:rPr>
            <w:rStyle w:val="Hyperlink"/>
            <w:b/>
            <w:szCs w:val="20"/>
            <w:lang w:eastAsia="ja-JP"/>
          </w:rPr>
          <w:t>R1-162423</w:t>
        </w:r>
      </w:hyperlink>
      <w:r w:rsidR="003356C4" w:rsidRPr="000B1042">
        <w:rPr>
          <w:b/>
          <w:szCs w:val="20"/>
          <w:lang w:eastAsia="ja-JP"/>
        </w:rPr>
        <w:tab/>
        <w:t>Further details on calibration scenarios and assumptions</w:t>
      </w:r>
      <w:r w:rsidR="003356C4" w:rsidRPr="000B1042">
        <w:rPr>
          <w:b/>
          <w:szCs w:val="20"/>
          <w:lang w:eastAsia="ja-JP"/>
        </w:rPr>
        <w:tab/>
        <w:t>NTT DOCOMO, NTT</w:t>
      </w:r>
    </w:p>
    <w:p w14:paraId="0C3F9CBD" w14:textId="77777777" w:rsidR="003356C4" w:rsidRPr="000B1042" w:rsidRDefault="003356C4" w:rsidP="004C1B16">
      <w:pPr>
        <w:pStyle w:val="ListParagraph"/>
        <w:spacing w:after="0"/>
        <w:jc w:val="both"/>
        <w:rPr>
          <w:i/>
        </w:rPr>
      </w:pPr>
      <w:r w:rsidRPr="000B1042">
        <w:rPr>
          <w:rFonts w:hint="eastAsia"/>
          <w:i/>
        </w:rPr>
        <w:t>Proposal 1: Multiple carrier frequency bands can be considered for each scenario, e.g., indoor-office, UMi and UMa.</w:t>
      </w:r>
    </w:p>
    <w:p w14:paraId="7F6CB282" w14:textId="77777777" w:rsidR="003356C4" w:rsidRPr="000B1042" w:rsidRDefault="003356C4" w:rsidP="004C1B16">
      <w:pPr>
        <w:pStyle w:val="ListParagraph"/>
        <w:spacing w:after="0"/>
        <w:jc w:val="both"/>
        <w:rPr>
          <w:i/>
        </w:rPr>
      </w:pPr>
      <w:r w:rsidRPr="000B1042">
        <w:rPr>
          <w:rFonts w:hint="eastAsia"/>
          <w:i/>
        </w:rPr>
        <w:t>Proposal 2: Multiple eNB antenna configurations can be considered, depending on the calibration requirement. The necessity of considering multiple UE antenna configurations is FFS.</w:t>
      </w:r>
    </w:p>
    <w:p w14:paraId="080919BE" w14:textId="77777777" w:rsidR="003356C4" w:rsidRPr="000B1042" w:rsidRDefault="003356C4" w:rsidP="004C1B16">
      <w:pPr>
        <w:pStyle w:val="ListParagraph"/>
        <w:spacing w:after="0"/>
        <w:jc w:val="both"/>
        <w:rPr>
          <w:i/>
        </w:rPr>
      </w:pPr>
      <w:r w:rsidRPr="000B1042">
        <w:rPr>
          <w:rFonts w:hint="eastAsia"/>
          <w:i/>
        </w:rPr>
        <w:t>Proposal 3: If 3-sector antenna array model is used for the indoor scenario for calibration purpose, consider the antenna array placement model in Figure 1.</w:t>
      </w:r>
    </w:p>
    <w:p w14:paraId="602D52E2" w14:textId="77777777" w:rsidR="003356C4" w:rsidRPr="000B1042" w:rsidRDefault="003356C4" w:rsidP="004C1B16">
      <w:pPr>
        <w:pStyle w:val="ListParagraph"/>
        <w:spacing w:after="0"/>
        <w:jc w:val="both"/>
        <w:rPr>
          <w:i/>
        </w:rPr>
      </w:pPr>
      <w:r w:rsidRPr="000B1042">
        <w:rPr>
          <w:rFonts w:hint="eastAsia"/>
          <w:i/>
        </w:rPr>
        <w:t xml:space="preserve">Proposal 4: Consider the placement of the antenna panel on the roof with the bore-sight facing the ground, and consider </w:t>
      </w:r>
      <w:r w:rsidRPr="000B1042">
        <w:rPr>
          <w:i/>
        </w:rPr>
        <w:t>omni-directional antenna pattern in the azimuth and directive antenna pattern in the elevation</w:t>
      </w:r>
      <w:r w:rsidRPr="000B1042">
        <w:rPr>
          <w:rFonts w:hint="eastAsia"/>
          <w:i/>
        </w:rPr>
        <w:t xml:space="preserve"> in this case.</w:t>
      </w:r>
    </w:p>
    <w:p w14:paraId="45D17F2B" w14:textId="77777777" w:rsidR="003356C4" w:rsidRPr="000B1042" w:rsidRDefault="003356C4" w:rsidP="004C1B16">
      <w:pPr>
        <w:pStyle w:val="ListParagraph"/>
        <w:spacing w:after="0"/>
        <w:jc w:val="both"/>
        <w:rPr>
          <w:i/>
        </w:rPr>
      </w:pPr>
      <w:r w:rsidRPr="000B1042">
        <w:rPr>
          <w:rFonts w:hint="eastAsia"/>
          <w:i/>
        </w:rPr>
        <w:t>Proposal 5: RAN-1 shall study the beamwidth and tilting angle for the indoor antenna array placement.</w:t>
      </w:r>
    </w:p>
    <w:p w14:paraId="11087103" w14:textId="77777777" w:rsidR="003356C4" w:rsidRPr="000B1042" w:rsidRDefault="003356C4" w:rsidP="004C1B16">
      <w:pPr>
        <w:pStyle w:val="ListParagraph"/>
        <w:spacing w:after="0"/>
        <w:jc w:val="both"/>
        <w:rPr>
          <w:i/>
        </w:rPr>
      </w:pPr>
      <w:r w:rsidRPr="000B1042">
        <w:rPr>
          <w:rFonts w:hint="eastAsia"/>
          <w:i/>
        </w:rPr>
        <w:t xml:space="preserve">Proposal 6: If random eNB antenna dropping shall be </w:t>
      </w:r>
      <w:r w:rsidRPr="000B1042">
        <w:rPr>
          <w:i/>
        </w:rPr>
        <w:t>modeled</w:t>
      </w:r>
      <w:r w:rsidRPr="000B1042">
        <w:rPr>
          <w:rFonts w:hint="eastAsia"/>
          <w:i/>
        </w:rPr>
        <w:t>, consider to reuse the model described in Section A.2 of TR 36.897.</w:t>
      </w:r>
    </w:p>
    <w:p w14:paraId="0BE43225" w14:textId="77777777" w:rsidR="003356C4" w:rsidRPr="000B1042" w:rsidRDefault="003356C4" w:rsidP="004C1B16">
      <w:pPr>
        <w:pStyle w:val="ListParagraph"/>
        <w:spacing w:after="0"/>
        <w:jc w:val="both"/>
        <w:rPr>
          <w:i/>
        </w:rPr>
      </w:pPr>
      <w:r w:rsidRPr="000B1042">
        <w:rPr>
          <w:rFonts w:hint="eastAsia"/>
          <w:i/>
        </w:rPr>
        <w:t>Proposal 7: Take the simulation assumptions in Table 1 and Table 2 for channel model calibration.</w:t>
      </w:r>
    </w:p>
    <w:p w14:paraId="45083AC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C4919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3753705" w14:textId="77777777" w:rsidR="003356C4" w:rsidRPr="000B1042" w:rsidRDefault="003356C4" w:rsidP="004C1B16">
      <w:pPr>
        <w:rPr>
          <w:b/>
          <w:szCs w:val="20"/>
          <w:lang w:eastAsia="ja-JP"/>
        </w:rPr>
      </w:pPr>
    </w:p>
    <w:p w14:paraId="72CC9E8B" w14:textId="27A33B07" w:rsidR="003356C4" w:rsidRPr="000B1042" w:rsidRDefault="008A652D" w:rsidP="004C1B16">
      <w:pPr>
        <w:rPr>
          <w:b/>
          <w:szCs w:val="20"/>
          <w:lang w:eastAsia="ja-JP"/>
        </w:rPr>
      </w:pPr>
      <w:hyperlink r:id="rId1697" w:history="1">
        <w:r w:rsidR="00211FE6">
          <w:rPr>
            <w:rStyle w:val="Hyperlink"/>
            <w:b/>
            <w:szCs w:val="20"/>
            <w:lang w:eastAsia="ja-JP"/>
          </w:rPr>
          <w:t>R1-162525</w:t>
        </w:r>
      </w:hyperlink>
      <w:r w:rsidR="003356C4" w:rsidRPr="000B1042">
        <w:rPr>
          <w:b/>
          <w:szCs w:val="20"/>
          <w:lang w:eastAsia="ja-JP"/>
        </w:rPr>
        <w:tab/>
        <w:t>Discussion on calibration scenarios and assumptions</w:t>
      </w:r>
      <w:r w:rsidR="003356C4" w:rsidRPr="000B1042">
        <w:rPr>
          <w:b/>
          <w:szCs w:val="20"/>
          <w:lang w:eastAsia="ja-JP"/>
        </w:rPr>
        <w:tab/>
        <w:t>LG Electronics</w:t>
      </w:r>
    </w:p>
    <w:p w14:paraId="0FDEC64C" w14:textId="77777777" w:rsidR="003356C4" w:rsidRPr="000B1042" w:rsidRDefault="003356C4" w:rsidP="004C1B16">
      <w:pPr>
        <w:pStyle w:val="ListParagraph"/>
        <w:spacing w:after="0"/>
        <w:jc w:val="both"/>
        <w:rPr>
          <w:i/>
        </w:rPr>
      </w:pPr>
      <w:r w:rsidRPr="000B1042">
        <w:rPr>
          <w:rFonts w:hint="eastAsia"/>
          <w:i/>
        </w:rPr>
        <w:t>Proposal 1: For calibration purpose, we think that BS antenna structure with a single panel is sufficient, i.e. MgNg = 1, and adopt Table 1 for BS antenna configurations.</w:t>
      </w:r>
    </w:p>
    <w:p w14:paraId="706A0768" w14:textId="77777777" w:rsidR="003356C4" w:rsidRPr="000B1042" w:rsidRDefault="003356C4" w:rsidP="004C1B16">
      <w:pPr>
        <w:pStyle w:val="ListParagraph"/>
        <w:spacing w:after="0"/>
        <w:jc w:val="both"/>
        <w:rPr>
          <w:i/>
        </w:rPr>
      </w:pPr>
      <w:r w:rsidRPr="000B1042">
        <w:rPr>
          <w:rFonts w:hint="eastAsia"/>
          <w:i/>
        </w:rPr>
        <w:t>Proposal 2: Adopt Table 2 for UE antenna modeling.</w:t>
      </w:r>
    </w:p>
    <w:p w14:paraId="72C49B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1B2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DE13CC0" w14:textId="77777777" w:rsidR="003356C4" w:rsidRPr="000B1042" w:rsidRDefault="003356C4" w:rsidP="004C1B16">
      <w:pPr>
        <w:rPr>
          <w:b/>
          <w:szCs w:val="20"/>
          <w:lang w:eastAsia="ja-JP"/>
        </w:rPr>
      </w:pPr>
    </w:p>
    <w:p w14:paraId="64E4636B" w14:textId="0EF2F170" w:rsidR="003356C4" w:rsidRPr="000B1042" w:rsidRDefault="008A652D" w:rsidP="004C1B16">
      <w:pPr>
        <w:rPr>
          <w:b/>
          <w:szCs w:val="20"/>
          <w:lang w:eastAsia="ja-JP"/>
        </w:rPr>
      </w:pPr>
      <w:hyperlink r:id="rId1698" w:history="1">
        <w:r w:rsidR="00211FE6">
          <w:rPr>
            <w:rStyle w:val="Hyperlink"/>
            <w:b/>
            <w:szCs w:val="20"/>
            <w:lang w:eastAsia="ja-JP"/>
          </w:rPr>
          <w:t>R1-162724</w:t>
        </w:r>
      </w:hyperlink>
      <w:r w:rsidR="003356C4" w:rsidRPr="000B1042">
        <w:rPr>
          <w:b/>
          <w:szCs w:val="20"/>
          <w:lang w:eastAsia="ja-JP"/>
        </w:rPr>
        <w:tab/>
        <w:t>Calibration scenarios and assumptions</w:t>
      </w:r>
      <w:r w:rsidR="003356C4" w:rsidRPr="000B1042">
        <w:rPr>
          <w:b/>
          <w:szCs w:val="20"/>
          <w:lang w:eastAsia="ja-JP"/>
        </w:rPr>
        <w:tab/>
        <w:t>Samsung</w:t>
      </w:r>
    </w:p>
    <w:p w14:paraId="75496B59" w14:textId="77777777" w:rsidR="003356C4" w:rsidRPr="000B1042" w:rsidRDefault="003356C4" w:rsidP="004C1B16">
      <w:pPr>
        <w:pStyle w:val="ListParagraph"/>
        <w:spacing w:after="0"/>
        <w:jc w:val="both"/>
        <w:rPr>
          <w:i/>
        </w:rPr>
      </w:pPr>
      <w:r w:rsidRPr="000B1042">
        <w:rPr>
          <w:i/>
        </w:rPr>
        <w:t>Proposal 1: In phase 1, calibrate above 6GHz channel model according to Table 1</w:t>
      </w:r>
    </w:p>
    <w:p w14:paraId="1CA82773" w14:textId="77777777" w:rsidR="003356C4" w:rsidRPr="000B1042" w:rsidRDefault="003356C4" w:rsidP="004C1B16">
      <w:pPr>
        <w:pStyle w:val="ListParagraph"/>
        <w:spacing w:after="0"/>
        <w:jc w:val="both"/>
        <w:rPr>
          <w:i/>
        </w:rPr>
      </w:pPr>
      <w:r w:rsidRPr="000B1042">
        <w:rPr>
          <w:i/>
        </w:rPr>
        <w:t xml:space="preserve">Proposal 2: In phase 2, calibrate above 6GHz channel model according to Table 2, and if needed, account for feedback from phase 1 calibration. </w:t>
      </w:r>
    </w:p>
    <w:p w14:paraId="79FE32D4" w14:textId="77777777" w:rsidR="003356C4" w:rsidRPr="000B1042" w:rsidRDefault="003356C4" w:rsidP="004C1B16">
      <w:pPr>
        <w:pStyle w:val="ListParagraph"/>
        <w:spacing w:after="0"/>
        <w:jc w:val="both"/>
        <w:rPr>
          <w:i/>
        </w:rPr>
      </w:pPr>
      <w:r w:rsidRPr="000B1042">
        <w:rPr>
          <w:i/>
        </w:rPr>
        <w:t>Proposal 3: Phase 3 calibration is FSS.</w:t>
      </w:r>
    </w:p>
    <w:p w14:paraId="5D6FD33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6091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098A993" w14:textId="77777777" w:rsidR="003356C4" w:rsidRPr="000B1042" w:rsidRDefault="003356C4" w:rsidP="004C1B16">
      <w:pPr>
        <w:rPr>
          <w:szCs w:val="20"/>
        </w:rPr>
      </w:pPr>
    </w:p>
    <w:p w14:paraId="3A9549FE" w14:textId="3F0D54C8" w:rsidR="003356C4" w:rsidRPr="000B1042" w:rsidRDefault="008A652D" w:rsidP="004C1B16">
      <w:pPr>
        <w:rPr>
          <w:b/>
          <w:szCs w:val="20"/>
          <w:lang w:eastAsia="ja-JP"/>
        </w:rPr>
      </w:pPr>
      <w:hyperlink r:id="rId1699" w:history="1">
        <w:r w:rsidR="00211FE6">
          <w:rPr>
            <w:rStyle w:val="Hyperlink"/>
            <w:b/>
            <w:szCs w:val="20"/>
            <w:lang w:eastAsia="ja-JP"/>
          </w:rPr>
          <w:t>R1-162574</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39C90D4D" w14:textId="77777777" w:rsidR="003356C4" w:rsidRPr="000B1042" w:rsidRDefault="003356C4" w:rsidP="004C1B16">
      <w:pPr>
        <w:pStyle w:val="ListParagraph"/>
        <w:spacing w:after="0"/>
        <w:jc w:val="both"/>
        <w:rPr>
          <w:i/>
        </w:rPr>
      </w:pPr>
      <w:r w:rsidRPr="000B1042">
        <w:rPr>
          <w:i/>
        </w:rPr>
        <w:t xml:space="preserve">Proposal 1: Use the scenarios, assumption and metrics from phase-1 and phase-2 calibrations in TR36.873 as starting point. </w:t>
      </w:r>
    </w:p>
    <w:p w14:paraId="71101431" w14:textId="77777777" w:rsidR="003356C4" w:rsidRPr="000B1042" w:rsidRDefault="003356C4" w:rsidP="004C1B16">
      <w:pPr>
        <w:pStyle w:val="ListParagraph"/>
        <w:spacing w:after="0"/>
        <w:jc w:val="both"/>
        <w:rPr>
          <w:i/>
        </w:rPr>
      </w:pPr>
      <w:r w:rsidRPr="000B1042">
        <w:rPr>
          <w:i/>
        </w:rPr>
        <w:t xml:space="preserve">Proposal 2: Include 3D-UMa, 3D-UMi-Street Canyon, Indoor-office as the calibration scenarios </w:t>
      </w:r>
    </w:p>
    <w:p w14:paraId="10E3981C" w14:textId="77777777" w:rsidR="003356C4" w:rsidRPr="000B1042" w:rsidRDefault="003356C4" w:rsidP="004C1B16">
      <w:pPr>
        <w:pStyle w:val="ListParagraph"/>
        <w:spacing w:after="0"/>
        <w:jc w:val="both"/>
        <w:rPr>
          <w:i/>
        </w:rPr>
      </w:pPr>
      <w:r w:rsidRPr="000B1042">
        <w:rPr>
          <w:i/>
        </w:rPr>
        <w:t>Proposal 3: Calibration assumption should consider multiple carrier frequencies, e.g. 6, 30, 70 Ghz. (further down-selection is possible)</w:t>
      </w:r>
    </w:p>
    <w:p w14:paraId="064F2AD7" w14:textId="77777777" w:rsidR="003356C4" w:rsidRPr="000B1042" w:rsidRDefault="003356C4" w:rsidP="004C1B16">
      <w:pPr>
        <w:pStyle w:val="ListParagraph"/>
        <w:spacing w:after="0"/>
        <w:jc w:val="both"/>
        <w:rPr>
          <w:i/>
        </w:rPr>
      </w:pPr>
      <w:r w:rsidRPr="000B1042">
        <w:rPr>
          <w:rFonts w:hint="eastAsia"/>
          <w:i/>
        </w:rPr>
        <w:t>Proposal</w:t>
      </w:r>
      <w:r w:rsidRPr="000B1042">
        <w:rPr>
          <w:i/>
        </w:rPr>
        <w:t xml:space="preserve"> 4</w:t>
      </w:r>
      <w:r w:rsidRPr="000B1042">
        <w:rPr>
          <w:rFonts w:hint="eastAsia"/>
          <w:i/>
        </w:rPr>
        <w:t xml:space="preserve">: Adopt the detail calibration assumption in Section 3. </w:t>
      </w:r>
    </w:p>
    <w:p w14:paraId="262B2438" w14:textId="77777777" w:rsidR="003356C4" w:rsidRPr="000B1042" w:rsidRDefault="003356C4" w:rsidP="004C1B16">
      <w:pPr>
        <w:pStyle w:val="ListParagraph"/>
        <w:spacing w:after="0"/>
        <w:jc w:val="both"/>
        <w:rPr>
          <w:i/>
        </w:rPr>
      </w:pPr>
      <w:r w:rsidRPr="000B1042">
        <w:rPr>
          <w:i/>
        </w:rPr>
        <w:t xml:space="preserve">Proposal 5: Target to include the additional features in the general test metrics as much as possible. </w:t>
      </w:r>
    </w:p>
    <w:p w14:paraId="412BA38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824F37"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but we realized now that 1 and 2 GHz BWs may not need to be calibrated. We could consider 100 MHz and 200 MHz.</w:t>
      </w:r>
    </w:p>
    <w:p w14:paraId="5F25E8A4"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the intention to omit phase 3?</w:t>
      </w:r>
    </w:p>
    <w:p w14:paraId="4C5AB87D"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did not touch that. We don’t need to have baseline calibration for this SI.</w:t>
      </w:r>
    </w:p>
    <w:p w14:paraId="4F64763D"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simulate only lower BWs do you then assume only frequencies &lt;6GHz?</w:t>
      </w:r>
    </w:p>
    <w:p w14:paraId="5C18F267"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44183701" w14:textId="77777777" w:rsidR="003356C4" w:rsidRPr="000B1042" w:rsidRDefault="003356C4" w:rsidP="004C1B16">
      <w:pPr>
        <w:rPr>
          <w:rFonts w:ascii="Times New Roman" w:hAnsi="Times New Roman"/>
          <w:szCs w:val="20"/>
        </w:rPr>
      </w:pPr>
      <w:r w:rsidRPr="000B1042">
        <w:rPr>
          <w:rFonts w:ascii="Times New Roman" w:hAnsi="Times New Roman"/>
          <w:szCs w:val="20"/>
        </w:rPr>
        <w:t>LGE: Do we really need to connect system BW with carrier frequency?</w:t>
      </w:r>
    </w:p>
    <w:p w14:paraId="7002F62E" w14:textId="77777777" w:rsidR="003356C4" w:rsidRPr="000B1042" w:rsidRDefault="003356C4" w:rsidP="004C1B16">
      <w:pPr>
        <w:rPr>
          <w:rFonts w:ascii="Times New Roman" w:hAnsi="Times New Roman"/>
          <w:szCs w:val="20"/>
        </w:rPr>
      </w:pPr>
      <w:r w:rsidRPr="000B1042">
        <w:rPr>
          <w:rFonts w:ascii="Times New Roman" w:hAnsi="Times New Roman"/>
          <w:szCs w:val="20"/>
        </w:rPr>
        <w:t>Nokia: Reason is to reduce the calibration cases. We can put system BWs in brackets.</w:t>
      </w:r>
    </w:p>
    <w:p w14:paraId="3CAB343A"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Do you assume wrap around also in the office?</w:t>
      </w:r>
    </w:p>
    <w:p w14:paraId="0EFF761B" w14:textId="77777777" w:rsidR="003356C4" w:rsidRPr="000B1042" w:rsidRDefault="003356C4" w:rsidP="004C1B16">
      <w:pPr>
        <w:rPr>
          <w:rFonts w:ascii="Times New Roman" w:hAnsi="Times New Roman"/>
          <w:szCs w:val="20"/>
        </w:rPr>
      </w:pPr>
      <w:r w:rsidRPr="000B1042">
        <w:rPr>
          <w:rFonts w:ascii="Times New Roman" w:hAnsi="Times New Roman"/>
          <w:szCs w:val="20"/>
        </w:rPr>
        <w:t>Nokia: Only for Uma and UMi.</w:t>
      </w:r>
    </w:p>
    <w:p w14:paraId="4A713D37" w14:textId="6DBE08CD" w:rsidR="003356C4" w:rsidRPr="000B1042" w:rsidRDefault="003356C4" w:rsidP="004C1B16">
      <w:pPr>
        <w:rPr>
          <w:szCs w:val="20"/>
        </w:rPr>
      </w:pPr>
      <w:r w:rsidRPr="000B1042">
        <w:rPr>
          <w:b/>
          <w:szCs w:val="20"/>
        </w:rPr>
        <w:t xml:space="preserve">Decision: </w:t>
      </w:r>
      <w:r w:rsidR="00640F58">
        <w:rPr>
          <w:szCs w:val="20"/>
        </w:rPr>
        <w:t>The document is revised in 3477.</w:t>
      </w:r>
    </w:p>
    <w:p w14:paraId="75463F9E" w14:textId="27A269B5" w:rsidR="003356C4" w:rsidRPr="000B1042" w:rsidRDefault="008A652D" w:rsidP="004C1B16">
      <w:pPr>
        <w:rPr>
          <w:b/>
          <w:szCs w:val="20"/>
          <w:lang w:eastAsia="ja-JP"/>
        </w:rPr>
      </w:pPr>
      <w:hyperlink r:id="rId1700" w:history="1">
        <w:r w:rsidR="00211FE6" w:rsidRPr="00640F58">
          <w:rPr>
            <w:rStyle w:val="Hyperlink"/>
            <w:b/>
            <w:szCs w:val="20"/>
            <w:highlight w:val="green"/>
            <w:lang w:eastAsia="ja-JP"/>
          </w:rPr>
          <w:t>R1-163477</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13874C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69A906"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18603AE" w14:textId="77777777" w:rsidR="003356C4" w:rsidRPr="000B1042" w:rsidRDefault="003356C4" w:rsidP="004C1B16">
      <w:pPr>
        <w:rPr>
          <w:szCs w:val="20"/>
        </w:rPr>
      </w:pPr>
    </w:p>
    <w:p w14:paraId="5D47DC09" w14:textId="77777777" w:rsidR="003356C4" w:rsidRPr="000B1042" w:rsidRDefault="003356C4" w:rsidP="004C1B16">
      <w:pPr>
        <w:rPr>
          <w:szCs w:val="20"/>
        </w:rPr>
      </w:pPr>
    </w:p>
    <w:p w14:paraId="28D13D75" w14:textId="55C415C7" w:rsidR="003356C4" w:rsidRPr="000B1042" w:rsidRDefault="008A652D" w:rsidP="004C1B16">
      <w:pPr>
        <w:rPr>
          <w:b/>
          <w:szCs w:val="20"/>
          <w:lang w:eastAsia="ja-JP"/>
        </w:rPr>
      </w:pPr>
      <w:hyperlink r:id="rId1701" w:history="1">
        <w:r w:rsidR="00211FE6">
          <w:rPr>
            <w:rStyle w:val="Hyperlink"/>
            <w:b/>
            <w:szCs w:val="20"/>
            <w:lang w:eastAsia="ja-JP"/>
          </w:rPr>
          <w:t>R1-163635</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2E5F996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2DDE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For O2I it would make sense to have 50/50 for calibration purposes.</w:t>
      </w:r>
    </w:p>
    <w:p w14:paraId="37C4DA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sure that’s better.</w:t>
      </w:r>
    </w:p>
    <w:p w14:paraId="160BEF8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with Ericsson. We have 2 different penetration losses. 50/50 is more reasonable.</w:t>
      </w:r>
    </w:p>
    <w:p w14:paraId="62EFDE56"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resolve the amount of indoor users? When we drop the users we don’t need to worry about O2I.</w:t>
      </w:r>
    </w:p>
    <w:p w14:paraId="2731651B" w14:textId="77777777" w:rsidR="003356C4" w:rsidRPr="000B1042" w:rsidRDefault="003356C4" w:rsidP="004C1B16">
      <w:pPr>
        <w:rPr>
          <w:rFonts w:ascii="Times New Roman" w:hAnsi="Times New Roman"/>
          <w:szCs w:val="20"/>
        </w:rPr>
      </w:pPr>
      <w:r w:rsidRPr="000B1042">
        <w:rPr>
          <w:rFonts w:ascii="Times New Roman" w:hAnsi="Times New Roman"/>
          <w:szCs w:val="20"/>
        </w:rPr>
        <w:t>Huawei: Penetration loss is not dependent on distribution.</w:t>
      </w:r>
    </w:p>
    <w:p w14:paraId="2D008AC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80% indoors was agreed last time.</w:t>
      </w:r>
    </w:p>
    <w:p w14:paraId="08DA046A"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should assume 50% high loss and 50% low loss. </w:t>
      </w:r>
    </w:p>
    <w:p w14:paraId="2EE8087D" w14:textId="77777777" w:rsidR="003356C4" w:rsidRPr="000B1042" w:rsidRDefault="003356C4" w:rsidP="004C1B16">
      <w:pPr>
        <w:rPr>
          <w:rFonts w:ascii="Times New Roman" w:hAnsi="Times New Roman"/>
          <w:szCs w:val="20"/>
        </w:rPr>
      </w:pPr>
      <w:r w:rsidRPr="000B1042">
        <w:rPr>
          <w:rFonts w:ascii="Times New Roman" w:hAnsi="Times New Roman"/>
          <w:szCs w:val="20"/>
        </w:rPr>
        <w:t>ZTE: Why do we discuss this now? We could take just whatever number.</w:t>
      </w:r>
    </w:p>
    <w:p w14:paraId="169A5CC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have also other non-realistic assumptions.</w:t>
      </w:r>
    </w:p>
    <w:p w14:paraId="3AE729EC" w14:textId="77777777" w:rsidR="003356C4" w:rsidRPr="000B1042" w:rsidRDefault="003356C4" w:rsidP="004C1B16">
      <w:pPr>
        <w:rPr>
          <w:rFonts w:ascii="Times New Roman" w:hAnsi="Times New Roman"/>
          <w:szCs w:val="20"/>
        </w:rPr>
      </w:pPr>
      <w:r w:rsidRPr="000B1042">
        <w:rPr>
          <w:rFonts w:ascii="Times New Roman" w:hAnsi="Times New Roman"/>
          <w:szCs w:val="20"/>
        </w:rPr>
        <w:t>Ericson: This is one of the important issue. We should be changed to 50/50.</w:t>
      </w:r>
    </w:p>
    <w:p w14:paraId="51400977"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should consider the numbers again in the next meeting.</w:t>
      </w:r>
    </w:p>
    <w:p w14:paraId="20B8060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MS ant configuration says only 1 element polarized 90 degrees. What does it means.</w:t>
      </w:r>
    </w:p>
    <w:p w14:paraId="4ECD09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Ant pattern is omnidirectional.</w:t>
      </w:r>
    </w:p>
    <w:p w14:paraId="2AE5BEC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need to define the orientation of antenna panel.</w:t>
      </w:r>
    </w:p>
    <w:p w14:paraId="4BBFB7F4" w14:textId="2E648F5E" w:rsidR="003356C4" w:rsidRPr="000B1042" w:rsidRDefault="003356C4" w:rsidP="004C1B16">
      <w:pPr>
        <w:rPr>
          <w:szCs w:val="20"/>
        </w:rPr>
      </w:pPr>
      <w:r w:rsidRPr="000B1042">
        <w:rPr>
          <w:b/>
          <w:szCs w:val="20"/>
        </w:rPr>
        <w:t xml:space="preserve">Decision: </w:t>
      </w:r>
      <w:r w:rsidRPr="000B1042">
        <w:rPr>
          <w:szCs w:val="20"/>
        </w:rPr>
        <w:t>The document is revised in 3641</w:t>
      </w:r>
      <w:r w:rsidR="00640F58">
        <w:rPr>
          <w:szCs w:val="20"/>
        </w:rPr>
        <w:t>.</w:t>
      </w:r>
    </w:p>
    <w:p w14:paraId="170ADE6E" w14:textId="718C48D6" w:rsidR="003356C4" w:rsidRPr="000B1042" w:rsidRDefault="008A652D" w:rsidP="004C1B16">
      <w:pPr>
        <w:rPr>
          <w:b/>
          <w:szCs w:val="20"/>
          <w:lang w:eastAsia="ja-JP"/>
        </w:rPr>
      </w:pPr>
      <w:hyperlink r:id="rId1702" w:history="1">
        <w:r w:rsidR="00211FE6" w:rsidRPr="00640F58">
          <w:rPr>
            <w:rStyle w:val="Hyperlink"/>
            <w:b/>
            <w:szCs w:val="20"/>
            <w:highlight w:val="green"/>
            <w:lang w:eastAsia="ja-JP"/>
          </w:rPr>
          <w:t>R1-163641</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6D96EDB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F06B0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t>
      </w:r>
      <w:r w:rsidRPr="000B1042">
        <w:rPr>
          <w:rFonts w:ascii="Times New Roman" w:hAnsi="Times New Roman" w:hint="eastAsia"/>
          <w:szCs w:val="20"/>
        </w:rPr>
        <w:t>With minimum distance of 1 m</w:t>
      </w:r>
      <w:r w:rsidRPr="000B1042">
        <w:rPr>
          <w:rFonts w:ascii="Times New Roman" w:hAnsi="Times New Roman"/>
          <w:szCs w:val="20"/>
        </w:rPr>
        <w:t xml:space="preserve"> would be safer. </w:t>
      </w:r>
    </w:p>
    <w:p w14:paraId="22B7FC9B" w14:textId="77777777" w:rsidR="003356C4" w:rsidRPr="000B1042" w:rsidRDefault="003356C4" w:rsidP="004C1B16">
      <w:pPr>
        <w:rPr>
          <w:rFonts w:ascii="Times New Roman" w:hAnsi="Times New Roman"/>
          <w:szCs w:val="20"/>
        </w:rPr>
      </w:pPr>
      <w:r w:rsidRPr="000B1042">
        <w:rPr>
          <w:rFonts w:ascii="Times New Roman" w:hAnsi="Times New Roman"/>
          <w:szCs w:val="20"/>
          <w:highlight w:val="green"/>
        </w:rPr>
        <w:t>Agreed with clarification: minimum distance is only in 2D.</w:t>
      </w:r>
    </w:p>
    <w:p w14:paraId="6A3FAAA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8371EE7" w14:textId="77777777" w:rsidR="003356C4" w:rsidRPr="000B1042" w:rsidRDefault="003356C4" w:rsidP="004C1B16">
      <w:pPr>
        <w:rPr>
          <w:szCs w:val="20"/>
        </w:rPr>
      </w:pPr>
    </w:p>
    <w:p w14:paraId="25A96EEB" w14:textId="77777777" w:rsidR="003356C4" w:rsidRPr="000B1042" w:rsidRDefault="003356C4" w:rsidP="004C1B16">
      <w:pPr>
        <w:rPr>
          <w:szCs w:val="20"/>
        </w:rPr>
      </w:pPr>
    </w:p>
    <w:p w14:paraId="7010EF88" w14:textId="584B52D4" w:rsidR="003356C4" w:rsidRPr="000B1042" w:rsidRDefault="008A652D" w:rsidP="004C1B16">
      <w:pPr>
        <w:rPr>
          <w:b/>
          <w:szCs w:val="20"/>
          <w:lang w:eastAsia="ja-JP"/>
        </w:rPr>
      </w:pPr>
      <w:hyperlink r:id="rId1703" w:history="1">
        <w:r w:rsidR="00211FE6">
          <w:rPr>
            <w:rStyle w:val="Hyperlink"/>
            <w:b/>
            <w:szCs w:val="20"/>
            <w:lang w:eastAsia="ja-JP"/>
          </w:rPr>
          <w:t>R1-163638</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3B794F5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D53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add 60GHz. Which angle spreads these are?</w:t>
      </w:r>
    </w:p>
    <w:p w14:paraId="5A0B1A73" w14:textId="77777777" w:rsidR="003356C4" w:rsidRPr="000B1042" w:rsidRDefault="003356C4" w:rsidP="004C1B16">
      <w:pPr>
        <w:rPr>
          <w:rFonts w:ascii="Times New Roman" w:hAnsi="Times New Roman"/>
          <w:szCs w:val="20"/>
        </w:rPr>
      </w:pPr>
      <w:r w:rsidRPr="000B1042">
        <w:rPr>
          <w:rFonts w:ascii="Times New Roman" w:hAnsi="Times New Roman"/>
          <w:szCs w:val="20"/>
        </w:rPr>
        <w:t>Samsung: DoA.</w:t>
      </w:r>
    </w:p>
    <w:p w14:paraId="770280F2" w14:textId="77777777" w:rsidR="003356C4" w:rsidRPr="000B1042" w:rsidRDefault="003356C4" w:rsidP="004C1B16">
      <w:pPr>
        <w:rPr>
          <w:rFonts w:ascii="Times New Roman" w:hAnsi="Times New Roman"/>
          <w:szCs w:val="20"/>
        </w:rPr>
      </w:pPr>
      <w:r w:rsidRPr="000B1042">
        <w:rPr>
          <w:rFonts w:ascii="Times New Roman" w:hAnsi="Times New Roman"/>
          <w:szCs w:val="20"/>
        </w:rPr>
        <w:t>LGE: UE array orientation parameters. Why don’t we use the same than for 3D CM?</w:t>
      </w:r>
    </w:p>
    <w:p w14:paraId="3619B59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didn’t check 3D CM but OK with that.</w:t>
      </w:r>
    </w:p>
    <w:p w14:paraId="1357DDBD"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CDF definition in 3D CM is based on eigen value of covariance matrix. Could we change it to average value instead?</w:t>
      </w:r>
    </w:p>
    <w:p w14:paraId="2CE24F8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We had similar discussion in 873. </w:t>
      </w:r>
    </w:p>
    <w:p w14:paraId="011122BF" w14:textId="77777777" w:rsidR="003356C4" w:rsidRPr="000B1042" w:rsidRDefault="003356C4" w:rsidP="004C1B16">
      <w:pPr>
        <w:rPr>
          <w:rFonts w:ascii="Times New Roman" w:hAnsi="Times New Roman"/>
          <w:szCs w:val="20"/>
        </w:rPr>
      </w:pPr>
      <w:r w:rsidRPr="000B1042">
        <w:rPr>
          <w:rFonts w:ascii="Times New Roman" w:hAnsi="Times New Roman"/>
          <w:szCs w:val="20"/>
        </w:rPr>
        <w:t>Intel: 2 angles having 60 degree difference? We could consider 0 and 0.</w:t>
      </w:r>
    </w:p>
    <w:p w14:paraId="096E97D0"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No strong view on that. </w:t>
      </w:r>
    </w:p>
    <w:p w14:paraId="72C2B0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1</w:t>
      </w:r>
      <w:r w:rsidRPr="000B1042">
        <w:rPr>
          <w:rFonts w:ascii="Times New Roman" w:hAnsi="Times New Roman"/>
          <w:szCs w:val="20"/>
          <w:vertAlign w:val="superscript"/>
        </w:rPr>
        <w:t>st</w:t>
      </w:r>
      <w:r w:rsidRPr="000B1042">
        <w:rPr>
          <w:rFonts w:ascii="Times New Roman" w:hAnsi="Times New Roman"/>
          <w:szCs w:val="20"/>
        </w:rPr>
        <w:t xml:space="preserve"> and 2</w:t>
      </w:r>
      <w:r w:rsidRPr="000B1042">
        <w:rPr>
          <w:rFonts w:ascii="Times New Roman" w:hAnsi="Times New Roman"/>
          <w:szCs w:val="20"/>
          <w:vertAlign w:val="superscript"/>
        </w:rPr>
        <w:t>nd</w:t>
      </w:r>
      <w:r w:rsidRPr="000B1042">
        <w:rPr>
          <w:rFonts w:ascii="Times New Roman" w:hAnsi="Times New Roman"/>
          <w:szCs w:val="20"/>
        </w:rPr>
        <w:t xml:space="preserve"> could be better than largest and smallest.</w:t>
      </w:r>
    </w:p>
    <w:p w14:paraId="31F23F9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2 different ant antenna ray configurations and CSI port mapping. Does it mean 4 different configurations?</w:t>
      </w:r>
    </w:p>
    <w:p w14:paraId="357F772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do editing.</w:t>
      </w:r>
    </w:p>
    <w:p w14:paraId="7609E196" w14:textId="77777777" w:rsidR="003356C4" w:rsidRPr="000B1042" w:rsidRDefault="003356C4" w:rsidP="004C1B16">
      <w:pPr>
        <w:rPr>
          <w:rFonts w:ascii="Times New Roman" w:hAnsi="Times New Roman"/>
          <w:szCs w:val="20"/>
        </w:rPr>
      </w:pPr>
      <w:r w:rsidRPr="000B1042">
        <w:rPr>
          <w:rFonts w:ascii="Times New Roman" w:hAnsi="Times New Roman"/>
          <w:szCs w:val="20"/>
        </w:rPr>
        <w:t>ZTE: We could ask companies to prove table. Is this full calibration for the next phase?</w:t>
      </w:r>
    </w:p>
    <w:p w14:paraId="742024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for calibrating the channel model. We can check in the next meeting.</w:t>
      </w:r>
    </w:p>
    <w:p w14:paraId="1036D9B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 configuration 1 is good enough for most of the calibrations except eigen value. Is configuration 2 only for eigen value.</w:t>
      </w:r>
    </w:p>
    <w:p w14:paraId="3BCA5926" w14:textId="62DCDC64" w:rsidR="003356C4" w:rsidRPr="000B1042" w:rsidRDefault="003356C4" w:rsidP="004C1B16">
      <w:pPr>
        <w:rPr>
          <w:szCs w:val="20"/>
        </w:rPr>
      </w:pPr>
      <w:r w:rsidRPr="000B1042">
        <w:rPr>
          <w:b/>
          <w:szCs w:val="20"/>
        </w:rPr>
        <w:t xml:space="preserve">Decision: </w:t>
      </w:r>
      <w:r w:rsidRPr="000B1042">
        <w:rPr>
          <w:szCs w:val="20"/>
        </w:rPr>
        <w:t>The document is revised in 3642</w:t>
      </w:r>
      <w:r w:rsidR="00640F58">
        <w:rPr>
          <w:szCs w:val="20"/>
        </w:rPr>
        <w:t>.</w:t>
      </w:r>
    </w:p>
    <w:p w14:paraId="14768C4B" w14:textId="61DA4FAA" w:rsidR="003356C4" w:rsidRPr="000B1042" w:rsidRDefault="008A652D" w:rsidP="004C1B16">
      <w:pPr>
        <w:rPr>
          <w:b/>
          <w:szCs w:val="20"/>
          <w:lang w:eastAsia="ja-JP"/>
        </w:rPr>
      </w:pPr>
      <w:hyperlink r:id="rId1704" w:history="1">
        <w:r w:rsidR="00211FE6">
          <w:rPr>
            <w:rStyle w:val="Hyperlink"/>
            <w:b/>
            <w:szCs w:val="20"/>
            <w:lang w:eastAsia="ja-JP"/>
          </w:rPr>
          <w:t>R1-163642</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1C1E845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DE099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propose the email discussion for the calibration campaign:</w:t>
      </w:r>
    </w:p>
    <w:p w14:paraId="34238C79" w14:textId="77777777" w:rsidR="003356C4" w:rsidRPr="000B1042" w:rsidRDefault="003356C4" w:rsidP="00442477">
      <w:pPr>
        <w:numPr>
          <w:ilvl w:val="0"/>
          <w:numId w:val="152"/>
        </w:numPr>
        <w:rPr>
          <w:rFonts w:ascii="Times New Roman" w:hAnsi="Times New Roman"/>
          <w:szCs w:val="20"/>
        </w:rPr>
      </w:pPr>
      <w:r w:rsidRPr="000B1042">
        <w:rPr>
          <w:rFonts w:ascii="Times New Roman" w:hAnsi="Times New Roman"/>
          <w:szCs w:val="20"/>
        </w:rPr>
        <w:t>1 week for LS fading</w:t>
      </w:r>
    </w:p>
    <w:p w14:paraId="52D0DFE3" w14:textId="77777777" w:rsidR="003356C4" w:rsidRPr="000B1042" w:rsidRDefault="003356C4" w:rsidP="00442477">
      <w:pPr>
        <w:numPr>
          <w:ilvl w:val="0"/>
          <w:numId w:val="152"/>
        </w:numPr>
        <w:rPr>
          <w:rFonts w:ascii="Times New Roman" w:hAnsi="Times New Roman"/>
          <w:szCs w:val="20"/>
        </w:rPr>
      </w:pPr>
      <w:r w:rsidRPr="000B1042">
        <w:rPr>
          <w:rFonts w:ascii="Times New Roman" w:hAnsi="Times New Roman"/>
          <w:szCs w:val="20"/>
        </w:rPr>
        <w:t>By next meeting for the full calibration</w:t>
      </w:r>
    </w:p>
    <w:p w14:paraId="3229F0D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How do we proceed with FFS for PL model?</w:t>
      </w:r>
    </w:p>
    <w:p w14:paraId="0E08443E"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are not sure if this kind of strict deadline for email discussion is necessary.</w:t>
      </w:r>
    </w:p>
    <w:p w14:paraId="6E2EA87B" w14:textId="77777777" w:rsidR="003356C4" w:rsidRPr="000B1042" w:rsidRDefault="003356C4" w:rsidP="004C1B16">
      <w:pPr>
        <w:rPr>
          <w:rFonts w:ascii="Times New Roman" w:hAnsi="Times New Roman"/>
          <w:szCs w:val="20"/>
        </w:rPr>
      </w:pPr>
      <w:r w:rsidRPr="000B1042">
        <w:rPr>
          <w:rFonts w:ascii="Times New Roman" w:hAnsi="Times New Roman"/>
          <w:szCs w:val="20"/>
        </w:rPr>
        <w:t>Samsung: Motivation is the target for finalizing things step by step.</w:t>
      </w:r>
    </w:p>
    <w:p w14:paraId="0F026C1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Are there change to have 1</w:t>
      </w:r>
      <w:r w:rsidRPr="000B1042">
        <w:rPr>
          <w:rFonts w:ascii="Times New Roman" w:hAnsi="Times New Roman"/>
          <w:szCs w:val="20"/>
          <w:vertAlign w:val="superscript"/>
        </w:rPr>
        <w:t>st</w:t>
      </w:r>
      <w:r w:rsidRPr="000B1042">
        <w:rPr>
          <w:rFonts w:ascii="Times New Roman" w:hAnsi="Times New Roman"/>
          <w:szCs w:val="20"/>
        </w:rPr>
        <w:t xml:space="preserve"> calibration round until June plenary?</w:t>
      </w:r>
    </w:p>
    <w:p w14:paraId="6AF9C6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may be possible until August.</w:t>
      </w:r>
    </w:p>
    <w:p w14:paraId="0B4DCBB9" w14:textId="77777777" w:rsidR="003356C4" w:rsidRPr="000B1042" w:rsidRDefault="003356C4" w:rsidP="004C1B16">
      <w:pPr>
        <w:rPr>
          <w:rFonts w:ascii="Times New Roman" w:hAnsi="Times New Roman"/>
          <w:szCs w:val="20"/>
        </w:rPr>
      </w:pPr>
      <w:r w:rsidRPr="000B1042">
        <w:rPr>
          <w:rFonts w:ascii="Times New Roman" w:hAnsi="Times New Roman"/>
          <w:szCs w:val="20"/>
        </w:rPr>
        <w:t>Huawei: Deadline should be explicit.</w:t>
      </w:r>
    </w:p>
    <w:p w14:paraId="428D32E0" w14:textId="77777777" w:rsidR="003356C4" w:rsidRPr="000B1042" w:rsidRDefault="003356C4" w:rsidP="004C1B16">
      <w:pPr>
        <w:rPr>
          <w:rFonts w:ascii="Times New Roman" w:hAnsi="Times New Roman"/>
          <w:szCs w:val="20"/>
        </w:rPr>
      </w:pPr>
      <w:r w:rsidRPr="000B1042">
        <w:rPr>
          <w:rFonts w:ascii="Times New Roman" w:hAnsi="Times New Roman"/>
          <w:szCs w:val="20"/>
        </w:rPr>
        <w:t>Samsung: 25 Apr is the deadline.</w:t>
      </w:r>
    </w:p>
    <w:p w14:paraId="3DE59DD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What exactly are we agreeing now?</w:t>
      </w:r>
    </w:p>
    <w:p w14:paraId="2CE4C1C8" w14:textId="77777777" w:rsidR="003356C4" w:rsidRPr="000B1042" w:rsidRDefault="003356C4" w:rsidP="004C1B16">
      <w:pPr>
        <w:rPr>
          <w:rFonts w:ascii="Times New Roman" w:hAnsi="Times New Roman"/>
          <w:szCs w:val="20"/>
        </w:rPr>
      </w:pPr>
      <w:r w:rsidRPr="000B1042">
        <w:rPr>
          <w:rFonts w:ascii="Times New Roman" w:hAnsi="Times New Roman"/>
          <w:szCs w:val="20"/>
        </w:rPr>
        <w:t>Samsung: LS fading we use the values in brackets.</w:t>
      </w:r>
    </w:p>
    <w:p w14:paraId="73D924FD" w14:textId="77777777" w:rsidR="003356C4" w:rsidRPr="000B1042" w:rsidRDefault="003356C4" w:rsidP="004C1B16">
      <w:pPr>
        <w:rPr>
          <w:rFonts w:ascii="Times New Roman" w:hAnsi="Times New Roman"/>
          <w:szCs w:val="20"/>
        </w:rPr>
      </w:pPr>
      <w:r w:rsidRPr="000B1042">
        <w:rPr>
          <w:rFonts w:ascii="Times New Roman" w:hAnsi="Times New Roman"/>
          <w:szCs w:val="20"/>
          <w:highlight w:val="darkYellow"/>
        </w:rPr>
        <w:t>Finalize details by email discussions for the next meeting. Samsung will lead the email discussion.</w:t>
      </w:r>
    </w:p>
    <w:p w14:paraId="2CCD8B5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p>
    <w:p w14:paraId="64665C32" w14:textId="77777777" w:rsidR="003356C4" w:rsidRPr="000B1042" w:rsidRDefault="003356C4" w:rsidP="004C1B16">
      <w:pPr>
        <w:rPr>
          <w:szCs w:val="20"/>
        </w:rPr>
      </w:pPr>
    </w:p>
    <w:p w14:paraId="45EBC5BA" w14:textId="04D361C8" w:rsidR="003356C4" w:rsidRPr="00640F58" w:rsidRDefault="00640F58" w:rsidP="004C1B16">
      <w:pPr>
        <w:rPr>
          <w:b/>
          <w:szCs w:val="20"/>
        </w:rPr>
      </w:pPr>
      <w:r w:rsidRPr="00640F58">
        <w:rPr>
          <w:b/>
          <w:szCs w:val="20"/>
        </w:rPr>
        <w:t>Friday</w:t>
      </w:r>
    </w:p>
    <w:p w14:paraId="3C5AE576" w14:textId="114B8BEA"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April 25</w:t>
      </w:r>
      <w:r w:rsidRPr="003E2C37">
        <w:rPr>
          <w:szCs w:val="20"/>
          <w:highlight w:val="cyan"/>
          <w:vertAlign w:val="superscript"/>
        </w:rPr>
        <w:t>th</w:t>
      </w:r>
      <w:r w:rsidRPr="003E2C37">
        <w:rPr>
          <w:szCs w:val="20"/>
          <w:highlight w:val="cyan"/>
        </w:rPr>
        <w:t xml:space="preserve"> for large scale parameter calibration </w:t>
      </w:r>
      <w:r w:rsidRPr="00730F26">
        <w:rPr>
          <w:szCs w:val="20"/>
          <w:highlight w:val="cyan"/>
        </w:rPr>
        <w:t>and detailed parameters for full calibration – (Samsung)</w:t>
      </w:r>
    </w:p>
    <w:p w14:paraId="0621B55D" w14:textId="718F758D"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w:t>
      </w:r>
      <w:r>
        <w:rPr>
          <w:szCs w:val="20"/>
          <w:highlight w:val="cyan"/>
        </w:rPr>
        <w:t>the next meeting</w:t>
      </w:r>
      <w:r w:rsidRPr="003E2C37">
        <w:rPr>
          <w:szCs w:val="20"/>
          <w:highlight w:val="cyan"/>
        </w:rPr>
        <w:t xml:space="preserve"> for </w:t>
      </w:r>
      <w:r>
        <w:rPr>
          <w:szCs w:val="20"/>
          <w:highlight w:val="cyan"/>
        </w:rPr>
        <w:t>fu</w:t>
      </w:r>
      <w:r w:rsidRPr="003E2C37">
        <w:rPr>
          <w:szCs w:val="20"/>
          <w:highlight w:val="cyan"/>
        </w:rPr>
        <w:t>l</w:t>
      </w:r>
      <w:r>
        <w:rPr>
          <w:szCs w:val="20"/>
          <w:highlight w:val="cyan"/>
        </w:rPr>
        <w:t xml:space="preserve">l calibration </w:t>
      </w:r>
      <w:r w:rsidRPr="003E2C37">
        <w:rPr>
          <w:szCs w:val="20"/>
          <w:highlight w:val="cyan"/>
        </w:rPr>
        <w:t>– (Samsung)</w:t>
      </w:r>
    </w:p>
    <w:p w14:paraId="2780FF55" w14:textId="77777777" w:rsidR="00640F58" w:rsidRDefault="00640F58"/>
    <w:p w14:paraId="56376DED" w14:textId="77777777" w:rsidR="00640F58" w:rsidRDefault="00640F58"/>
    <w:p w14:paraId="75B8B224" w14:textId="744CE1FE" w:rsidR="003356C4" w:rsidRPr="000B1042" w:rsidRDefault="008A652D" w:rsidP="004C1B16">
      <w:pPr>
        <w:rPr>
          <w:b/>
          <w:szCs w:val="20"/>
          <w:lang w:eastAsia="ja-JP"/>
        </w:rPr>
      </w:pPr>
      <w:hyperlink r:id="rId1705" w:history="1">
        <w:r w:rsidR="00211FE6" w:rsidRPr="00640F58">
          <w:rPr>
            <w:rStyle w:val="Hyperlink"/>
            <w:b/>
            <w:szCs w:val="20"/>
            <w:lang w:eastAsia="ja-JP"/>
          </w:rPr>
          <w:t>R1-163639</w:t>
        </w:r>
      </w:hyperlink>
      <w:r w:rsidR="003356C4" w:rsidRPr="00640F58">
        <w:rPr>
          <w:b/>
          <w:szCs w:val="20"/>
          <w:lang w:eastAsia="ja-JP"/>
        </w:rPr>
        <w:tab/>
        <w:t>WF on calibration of additional features</w:t>
      </w:r>
      <w:r w:rsidR="003356C4" w:rsidRPr="00640F58">
        <w:rPr>
          <w:b/>
          <w:szCs w:val="20"/>
          <w:lang w:eastAsia="ja-JP"/>
        </w:rPr>
        <w:tab/>
      </w:r>
      <w:r w:rsidR="003356C4" w:rsidRPr="00640F58">
        <w:rPr>
          <w:b/>
          <w:szCs w:val="20"/>
          <w:lang w:eastAsia="ja-JP"/>
        </w:rPr>
        <w:tab/>
        <w:t>Huawei, HiSilicon</w:t>
      </w:r>
    </w:p>
    <w:p w14:paraId="42BF1F9D" w14:textId="77777777" w:rsidR="003356C4" w:rsidRPr="000B1042" w:rsidRDefault="003356C4" w:rsidP="004C1B16">
      <w:pPr>
        <w:ind w:left="360" w:firstLine="360"/>
        <w:rPr>
          <w:rFonts w:ascii="Times New Roman" w:hAnsi="Times New Roman"/>
          <w:i/>
          <w:szCs w:val="20"/>
          <w:lang w:val="en-US" w:eastAsia="ja-JP"/>
        </w:rPr>
      </w:pPr>
      <w:r w:rsidRPr="000B1042">
        <w:rPr>
          <w:rFonts w:ascii="Times New Roman" w:hAnsi="Times New Roman"/>
          <w:i/>
          <w:szCs w:val="20"/>
          <w:lang w:val="en-US" w:eastAsia="ja-JP"/>
        </w:rPr>
        <w:t>At least the following additional features should be included into the calibration procedure of this SI.</w:t>
      </w:r>
    </w:p>
    <w:p w14:paraId="392CB4BC"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Spatial consistency.</w:t>
      </w:r>
    </w:p>
    <w:p w14:paraId="031E5CF4"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 xml:space="preserve">Blockage </w:t>
      </w:r>
    </w:p>
    <w:p w14:paraId="4BC5EC9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719F" w14:textId="77777777" w:rsidR="003356C4" w:rsidRPr="000B1042" w:rsidRDefault="003356C4" w:rsidP="004C1B16">
      <w:pPr>
        <w:rPr>
          <w:rFonts w:ascii="Times New Roman" w:hAnsi="Times New Roman"/>
          <w:szCs w:val="20"/>
        </w:rPr>
      </w:pPr>
      <w:r w:rsidRPr="000B1042">
        <w:rPr>
          <w:rFonts w:ascii="Times New Roman" w:hAnsi="Times New Roman"/>
          <w:szCs w:val="20"/>
        </w:rPr>
        <w:t>Samsung: Previous 2 WFs can be used also for additional features.</w:t>
      </w:r>
    </w:p>
    <w:p w14:paraId="1562E850"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re-use the same table and add mobility of the users.</w:t>
      </w:r>
    </w:p>
    <w:p w14:paraId="0E76FFBC"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should be some new metrics to be used.</w:t>
      </w:r>
    </w:p>
    <w:p w14:paraId="063D8B65"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generate the change of angles? We have to model UE position changing.</w:t>
      </w:r>
    </w:p>
    <w:p w14:paraId="021948B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different approaches. Not to assume mobility or to assume mobility.</w:t>
      </w:r>
    </w:p>
    <w:p w14:paraId="1F07F9C3" w14:textId="77777777" w:rsidR="003356C4" w:rsidRPr="000B1042" w:rsidRDefault="003356C4" w:rsidP="004C1B16">
      <w:pPr>
        <w:rPr>
          <w:rFonts w:ascii="Times New Roman" w:hAnsi="Times New Roman"/>
          <w:szCs w:val="20"/>
        </w:rPr>
      </w:pPr>
      <w:r w:rsidRPr="000B1042">
        <w:rPr>
          <w:rFonts w:ascii="Times New Roman" w:hAnsi="Times New Roman"/>
          <w:szCs w:val="20"/>
        </w:rPr>
        <w:t>Nokia: Angle of cluster will be changing for moving user.</w:t>
      </w:r>
    </w:p>
    <w:p w14:paraId="100580CB" w14:textId="77777777" w:rsidR="003356C4" w:rsidRPr="000B1042" w:rsidRDefault="003356C4" w:rsidP="004C1B16">
      <w:pPr>
        <w:rPr>
          <w:rFonts w:ascii="Times New Roman" w:hAnsi="Times New Roman"/>
          <w:szCs w:val="20"/>
        </w:rPr>
      </w:pPr>
      <w:r w:rsidRPr="000B1042">
        <w:rPr>
          <w:rFonts w:ascii="Times New Roman" w:hAnsi="Times New Roman"/>
          <w:szCs w:val="20"/>
        </w:rPr>
        <w:t>Huawei: Same user dropping approach can be used.</w:t>
      </w:r>
    </w:p>
    <w:p w14:paraId="3E2A92C9" w14:textId="77777777" w:rsidR="003356C4" w:rsidRPr="000B1042" w:rsidRDefault="003356C4" w:rsidP="004C1B16">
      <w:pPr>
        <w:rPr>
          <w:rFonts w:ascii="Times New Roman" w:hAnsi="Times New Roman"/>
          <w:szCs w:val="20"/>
        </w:rPr>
      </w:pPr>
      <w:r w:rsidRPr="000B1042">
        <w:rPr>
          <w:rFonts w:ascii="Times New Roman" w:hAnsi="Times New Roman"/>
          <w:szCs w:val="20"/>
        </w:rPr>
        <w:t>Qualcomm: It is good idea to consider few other metrics. These metrics are not clear at this point.</w:t>
      </w:r>
    </w:p>
    <w:p w14:paraId="024DF4DA" w14:textId="77777777" w:rsidR="003356C4" w:rsidRPr="000B1042" w:rsidRDefault="003356C4" w:rsidP="004C1B16">
      <w:pPr>
        <w:rPr>
          <w:rFonts w:ascii="Times New Roman" w:hAnsi="Times New Roman"/>
          <w:szCs w:val="20"/>
        </w:rPr>
      </w:pPr>
      <w:r w:rsidRPr="000B1042">
        <w:rPr>
          <w:rFonts w:ascii="Times New Roman" w:hAnsi="Times New Roman"/>
          <w:szCs w:val="20"/>
        </w:rPr>
        <w:t>Intel: We agree with Qualcomm. We could have very simple extension to current approach.</w:t>
      </w:r>
    </w:p>
    <w:p w14:paraId="03B6FBC8" w14:textId="77777777" w:rsidR="003356C4" w:rsidRPr="000B1042" w:rsidRDefault="003356C4" w:rsidP="004C1B16">
      <w:pPr>
        <w:rPr>
          <w:rFonts w:ascii="Times New Roman" w:hAnsi="Times New Roman"/>
          <w:szCs w:val="20"/>
        </w:rPr>
      </w:pPr>
      <w:r w:rsidRPr="000B1042">
        <w:rPr>
          <w:rFonts w:ascii="Times New Roman" w:hAnsi="Times New Roman"/>
          <w:szCs w:val="20"/>
        </w:rPr>
        <w:t>Nokia: Channel autocorrelation based on user distance would be good parameter.</w:t>
      </w:r>
    </w:p>
    <w:p w14:paraId="1DE5DE0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haven’t finalized these metrics yet. We could discuss over the email, for the next meeting.</w:t>
      </w:r>
    </w:p>
    <w:p w14:paraId="1684AAFA" w14:textId="77777777" w:rsidR="003356C4" w:rsidRPr="000B1042" w:rsidRDefault="003356C4" w:rsidP="004C1B16">
      <w:pPr>
        <w:rPr>
          <w:rFonts w:ascii="Times New Roman" w:hAnsi="Times New Roman"/>
          <w:szCs w:val="20"/>
        </w:rPr>
      </w:pPr>
      <w:r w:rsidRPr="000B1042">
        <w:rPr>
          <w:rFonts w:ascii="Times New Roman" w:hAnsi="Times New Roman"/>
          <w:szCs w:val="20"/>
        </w:rPr>
        <w:t>Huawei: 1</w:t>
      </w:r>
      <w:r w:rsidRPr="000B1042">
        <w:rPr>
          <w:rFonts w:ascii="Times New Roman" w:hAnsi="Times New Roman"/>
          <w:szCs w:val="20"/>
          <w:vertAlign w:val="superscript"/>
        </w:rPr>
        <w:t>st</w:t>
      </w:r>
      <w:r w:rsidRPr="000B1042">
        <w:rPr>
          <w:rFonts w:ascii="Times New Roman" w:hAnsi="Times New Roman"/>
          <w:szCs w:val="20"/>
        </w:rPr>
        <w:t xml:space="preserve"> bullet may be easy to agree in high level. Exact metrics depends on the final solutions.</w:t>
      </w:r>
    </w:p>
    <w:p w14:paraId="7A9FF2A0"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assume angle between users or within one user?</w:t>
      </w:r>
    </w:p>
    <w:p w14:paraId="652BD65A"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discuss details over the mail.</w:t>
      </w:r>
    </w:p>
    <w:p w14:paraId="083FFC01" w14:textId="57710B74" w:rsidR="003356C4" w:rsidRPr="00640F58" w:rsidRDefault="003356C4" w:rsidP="004C1B16">
      <w:pPr>
        <w:rPr>
          <w:b/>
          <w:szCs w:val="20"/>
        </w:rPr>
      </w:pPr>
      <w:r w:rsidRPr="000B1042">
        <w:rPr>
          <w:b/>
          <w:szCs w:val="20"/>
        </w:rPr>
        <w:t xml:space="preserve">Decision: </w:t>
      </w:r>
      <w:r w:rsidRPr="000B1042">
        <w:rPr>
          <w:szCs w:val="20"/>
        </w:rPr>
        <w:t>The document is noted</w:t>
      </w:r>
      <w:r w:rsidR="00640F58">
        <w:rPr>
          <w:szCs w:val="20"/>
        </w:rPr>
        <w:t xml:space="preserve">. </w:t>
      </w:r>
      <w:r w:rsidR="00640F58" w:rsidRPr="000B1042">
        <w:rPr>
          <w:rFonts w:ascii="Times New Roman" w:hAnsi="Times New Roman"/>
          <w:szCs w:val="20"/>
          <w:highlight w:val="green"/>
        </w:rPr>
        <w:t>The 1</w:t>
      </w:r>
      <w:r w:rsidR="00640F58" w:rsidRPr="000B1042">
        <w:rPr>
          <w:rFonts w:ascii="Times New Roman" w:hAnsi="Times New Roman"/>
          <w:szCs w:val="20"/>
          <w:highlight w:val="green"/>
          <w:vertAlign w:val="superscript"/>
        </w:rPr>
        <w:t>st</w:t>
      </w:r>
      <w:r w:rsidR="00640F58" w:rsidRPr="000B1042">
        <w:rPr>
          <w:rFonts w:ascii="Times New Roman" w:hAnsi="Times New Roman"/>
          <w:szCs w:val="20"/>
          <w:highlight w:val="green"/>
        </w:rPr>
        <w:t xml:space="preserve"> bullet is agreed</w:t>
      </w:r>
      <w:r w:rsidR="00640F58">
        <w:rPr>
          <w:rFonts w:ascii="Times New Roman" w:hAnsi="Times New Roman"/>
          <w:szCs w:val="20"/>
        </w:rPr>
        <w:t>.</w:t>
      </w:r>
    </w:p>
    <w:p w14:paraId="19B37A5F" w14:textId="77777777" w:rsidR="003356C4" w:rsidRPr="000B1042" w:rsidRDefault="003356C4" w:rsidP="00640F58">
      <w:pPr>
        <w:pStyle w:val="Heading4"/>
      </w:pPr>
      <w:bookmarkStart w:id="227" w:name="_Toc451446953"/>
      <w:r w:rsidRPr="000B1042">
        <w:lastRenderedPageBreak/>
        <w:t>Metrics for channel model calibrations</w:t>
      </w:r>
      <w:bookmarkEnd w:id="227"/>
    </w:p>
    <w:p w14:paraId="2BA593BA" w14:textId="64F8C619" w:rsidR="003356C4" w:rsidRPr="000B1042" w:rsidRDefault="008A652D" w:rsidP="004C1B16">
      <w:pPr>
        <w:rPr>
          <w:b/>
          <w:szCs w:val="20"/>
          <w:lang w:eastAsia="ja-JP"/>
        </w:rPr>
      </w:pPr>
      <w:hyperlink r:id="rId1706" w:history="1">
        <w:r w:rsidR="00211FE6">
          <w:rPr>
            <w:rStyle w:val="Hyperlink"/>
            <w:b/>
            <w:szCs w:val="20"/>
            <w:lang w:eastAsia="ja-JP"/>
          </w:rPr>
          <w:t>R1-162245</w:t>
        </w:r>
      </w:hyperlink>
      <w:r w:rsidR="003356C4" w:rsidRPr="000B1042">
        <w:rPr>
          <w:b/>
          <w:szCs w:val="20"/>
          <w:lang w:eastAsia="ja-JP"/>
        </w:rPr>
        <w:tab/>
        <w:t>Initial results of calibration phase 1</w:t>
      </w:r>
      <w:r w:rsidR="003356C4" w:rsidRPr="000B1042">
        <w:rPr>
          <w:b/>
          <w:szCs w:val="20"/>
          <w:lang w:eastAsia="ja-JP"/>
        </w:rPr>
        <w:tab/>
        <w:t>Huawei, HiSilicon</w:t>
      </w:r>
    </w:p>
    <w:p w14:paraId="304A7755" w14:textId="77777777" w:rsidR="003356C4" w:rsidRPr="000B1042" w:rsidRDefault="003356C4" w:rsidP="004C1B16">
      <w:pPr>
        <w:pStyle w:val="ListParagraph"/>
        <w:spacing w:after="0"/>
        <w:jc w:val="both"/>
        <w:rPr>
          <w:i/>
        </w:rPr>
      </w:pPr>
      <w:r w:rsidRPr="000B1042">
        <w:rPr>
          <w:i/>
        </w:rPr>
        <w:t>I</w:t>
      </w:r>
      <w:r w:rsidRPr="000B1042">
        <w:rPr>
          <w:rFonts w:hint="eastAsia"/>
          <w:i/>
        </w:rPr>
        <w:t>nitial calibration results of phase1 for indoor hotspot, urban micro and urban macro scenarios</w:t>
      </w:r>
    </w:p>
    <w:p w14:paraId="33D0BD6A" w14:textId="77777777" w:rsidR="003356C4" w:rsidRPr="000B1042" w:rsidRDefault="003356C4" w:rsidP="004C1B16">
      <w:pPr>
        <w:pStyle w:val="ListParagraph"/>
        <w:spacing w:after="0"/>
        <w:jc w:val="both"/>
        <w:rPr>
          <w:i/>
        </w:rPr>
      </w:pPr>
      <w:r w:rsidRPr="000B1042">
        <w:rPr>
          <w:rFonts w:hint="eastAsia"/>
          <w:i/>
        </w:rPr>
        <w:t xml:space="preserve">Proposal: take the coupling loss and geometry </w:t>
      </w:r>
      <w:r w:rsidRPr="000B1042">
        <w:rPr>
          <w:i/>
        </w:rPr>
        <w:t>results</w:t>
      </w:r>
      <w:r w:rsidRPr="000B1042">
        <w:rPr>
          <w:rFonts w:hint="eastAsia"/>
          <w:i/>
        </w:rPr>
        <w:t xml:space="preserve"> into account in phase 1 of channel </w:t>
      </w:r>
      <w:r w:rsidRPr="000B1042">
        <w:rPr>
          <w:i/>
        </w:rPr>
        <w:t>modelling</w:t>
      </w:r>
      <w:r w:rsidRPr="000B1042">
        <w:rPr>
          <w:rFonts w:hint="eastAsia"/>
          <w:i/>
        </w:rPr>
        <w:t xml:space="preserve"> calibration for multiple company comparison.</w:t>
      </w:r>
    </w:p>
    <w:p w14:paraId="035BF5F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F82D3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E8068B4" w14:textId="77777777" w:rsidR="003356C4" w:rsidRPr="000B1042" w:rsidRDefault="003356C4" w:rsidP="004C1B16">
      <w:pPr>
        <w:rPr>
          <w:b/>
          <w:szCs w:val="20"/>
          <w:lang w:eastAsia="ja-JP"/>
        </w:rPr>
      </w:pPr>
    </w:p>
    <w:p w14:paraId="2F3D995C" w14:textId="3CE1BE0D" w:rsidR="003356C4" w:rsidRPr="000B1042" w:rsidRDefault="008A652D" w:rsidP="004C1B16">
      <w:pPr>
        <w:rPr>
          <w:b/>
          <w:szCs w:val="20"/>
          <w:lang w:eastAsia="ja-JP"/>
        </w:rPr>
      </w:pPr>
      <w:hyperlink r:id="rId1707" w:history="1">
        <w:r w:rsidR="00211FE6">
          <w:rPr>
            <w:rStyle w:val="Hyperlink"/>
            <w:b/>
            <w:szCs w:val="20"/>
            <w:lang w:eastAsia="ja-JP"/>
          </w:rPr>
          <w:t>R1-162317</w:t>
        </w:r>
      </w:hyperlink>
      <w:r w:rsidR="003356C4" w:rsidRPr="000B1042">
        <w:rPr>
          <w:b/>
          <w:szCs w:val="20"/>
          <w:lang w:eastAsia="ja-JP"/>
        </w:rPr>
        <w:tab/>
        <w:t>Discussion on calibration phases and metrics</w:t>
      </w:r>
      <w:r w:rsidR="003356C4" w:rsidRPr="000B1042">
        <w:rPr>
          <w:b/>
          <w:szCs w:val="20"/>
          <w:lang w:eastAsia="ja-JP"/>
        </w:rPr>
        <w:tab/>
        <w:t>CATT</w:t>
      </w:r>
    </w:p>
    <w:p w14:paraId="1BF2A5EF"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 xml:space="preserve">he channel calibration simulation for above 6GHz can be </w:t>
      </w:r>
      <w:r w:rsidRPr="000B1042">
        <w:rPr>
          <w:i/>
        </w:rPr>
        <w:t>divided into three phases similar</w:t>
      </w:r>
      <w:r w:rsidRPr="000B1042">
        <w:rPr>
          <w:rFonts w:hint="eastAsia"/>
          <w:i/>
        </w:rPr>
        <w:t xml:space="preserve"> to the simulation phases in TR 36.873.</w:t>
      </w:r>
    </w:p>
    <w:p w14:paraId="46D486AF" w14:textId="77777777" w:rsidR="003356C4" w:rsidRPr="000B1042" w:rsidRDefault="003356C4" w:rsidP="004C1B16">
      <w:pPr>
        <w:pStyle w:val="ListParagraph"/>
        <w:spacing w:after="0"/>
        <w:jc w:val="both"/>
        <w:rPr>
          <w:i/>
        </w:rPr>
      </w:pPr>
      <w:r w:rsidRPr="000B1042">
        <w:rPr>
          <w:rFonts w:hint="eastAsia"/>
          <w:i/>
        </w:rPr>
        <w:t xml:space="preserve">Proposal 2: The metrics in each phase in TR 36.873 can be chosen as the baseline metrics in corresponding phases in </w:t>
      </w:r>
      <w:r w:rsidRPr="000B1042">
        <w:rPr>
          <w:i/>
        </w:rPr>
        <w:t>simulation for above 6GHz</w:t>
      </w:r>
      <w:r w:rsidRPr="000B1042">
        <w:rPr>
          <w:rFonts w:hint="eastAsia"/>
          <w:i/>
        </w:rPr>
        <w:t xml:space="preserve">, the corresponding additional metric/s may be defined and added to respective phases with </w:t>
      </w:r>
      <w:r w:rsidRPr="000B1042">
        <w:rPr>
          <w:i/>
        </w:rPr>
        <w:t>implementation</w:t>
      </w:r>
      <w:r w:rsidRPr="000B1042">
        <w:rPr>
          <w:rFonts w:hint="eastAsia"/>
          <w:i/>
        </w:rPr>
        <w:t xml:space="preserve"> of additional features in channel coefficient generation procedure.</w:t>
      </w:r>
    </w:p>
    <w:p w14:paraId="623FBEA4" w14:textId="77777777" w:rsidR="003356C4" w:rsidRPr="000B1042" w:rsidRDefault="003356C4" w:rsidP="004C1B16">
      <w:pPr>
        <w:pStyle w:val="ListParagraph"/>
        <w:spacing w:after="0"/>
        <w:jc w:val="both"/>
        <w:rPr>
          <w:i/>
        </w:rPr>
      </w:pPr>
      <w:r w:rsidRPr="000B1042">
        <w:rPr>
          <w:rFonts w:hint="eastAsia"/>
          <w:i/>
        </w:rPr>
        <w:t>Proposal 3: Simulation assumptions shown in table 1 can be used for phase 1 calibration for above 6GHz channel modeling.</w:t>
      </w:r>
    </w:p>
    <w:p w14:paraId="7B975D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D3B2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DB3108C" w14:textId="77777777" w:rsidR="003356C4" w:rsidRPr="000B1042" w:rsidRDefault="003356C4" w:rsidP="004C1B16">
      <w:pPr>
        <w:rPr>
          <w:b/>
          <w:szCs w:val="20"/>
          <w:lang w:eastAsia="ja-JP"/>
        </w:rPr>
      </w:pPr>
    </w:p>
    <w:p w14:paraId="298E8FA5" w14:textId="1189B772" w:rsidR="003356C4" w:rsidRPr="000B1042" w:rsidRDefault="008A652D" w:rsidP="004C1B16">
      <w:pPr>
        <w:rPr>
          <w:b/>
          <w:szCs w:val="20"/>
          <w:lang w:eastAsia="ja-JP"/>
        </w:rPr>
      </w:pPr>
      <w:hyperlink r:id="rId1708" w:history="1">
        <w:r w:rsidR="00211FE6">
          <w:rPr>
            <w:rStyle w:val="Hyperlink"/>
            <w:b/>
            <w:szCs w:val="20"/>
            <w:lang w:eastAsia="ja-JP"/>
          </w:rPr>
          <w:t>R1-162424</w:t>
        </w:r>
      </w:hyperlink>
      <w:r w:rsidR="003356C4" w:rsidRPr="000B1042">
        <w:rPr>
          <w:b/>
          <w:szCs w:val="20"/>
          <w:lang w:eastAsia="ja-JP"/>
        </w:rPr>
        <w:tab/>
        <w:t>Metrics on channel model calibrations</w:t>
      </w:r>
      <w:r w:rsidR="003356C4" w:rsidRPr="000B1042">
        <w:rPr>
          <w:b/>
          <w:szCs w:val="20"/>
          <w:lang w:eastAsia="ja-JP"/>
        </w:rPr>
        <w:tab/>
        <w:t>NTT DOCOMO, NTT</w:t>
      </w:r>
    </w:p>
    <w:p w14:paraId="1BAEC925" w14:textId="77777777" w:rsidR="003356C4" w:rsidRPr="000B1042" w:rsidRDefault="003356C4" w:rsidP="004C1B16">
      <w:pPr>
        <w:pStyle w:val="ListParagraph"/>
        <w:spacing w:after="0"/>
        <w:jc w:val="both"/>
        <w:rPr>
          <w:i/>
        </w:rPr>
      </w:pPr>
      <w:r w:rsidRPr="000B1042">
        <w:rPr>
          <w:rFonts w:hint="eastAsia"/>
          <w:i/>
        </w:rPr>
        <w:t>Proposal 1: Phase-1 calibration of &gt;6GHz channel model is based on the phase-1 calibration of the 3D channel model. Coupling loss and geometry are used for phase-1 calibration.</w:t>
      </w:r>
    </w:p>
    <w:p w14:paraId="1B67421F" w14:textId="77777777" w:rsidR="003356C4" w:rsidRPr="000B1042" w:rsidRDefault="003356C4" w:rsidP="004C1B16">
      <w:pPr>
        <w:pStyle w:val="ListParagraph"/>
        <w:spacing w:after="0"/>
        <w:jc w:val="both"/>
        <w:rPr>
          <w:i/>
        </w:rPr>
      </w:pPr>
      <w:r w:rsidRPr="000B1042">
        <w:rPr>
          <w:rFonts w:hint="eastAsia"/>
          <w:i/>
        </w:rPr>
        <w:t xml:space="preserve">Proposal 2: Phase-2 calibration of &gt;6GHz channel model is based on the phase-2 calibration of the 3D channel model. </w:t>
      </w:r>
      <w:r w:rsidRPr="000B1042">
        <w:rPr>
          <w:i/>
        </w:rPr>
        <w:t>Wideband SINR and singular values</w:t>
      </w:r>
      <w:r w:rsidRPr="000B1042">
        <w:rPr>
          <w:rFonts w:hint="eastAsia"/>
          <w:i/>
        </w:rPr>
        <w:t xml:space="preserve"> are used for phase-2 calibration.</w:t>
      </w:r>
    </w:p>
    <w:p w14:paraId="63606325" w14:textId="77777777" w:rsidR="003356C4" w:rsidRPr="000B1042" w:rsidRDefault="003356C4" w:rsidP="004C1B16">
      <w:pPr>
        <w:pStyle w:val="ListParagraph"/>
        <w:spacing w:after="0"/>
        <w:jc w:val="both"/>
        <w:rPr>
          <w:i/>
        </w:rPr>
      </w:pPr>
      <w:r w:rsidRPr="000B1042">
        <w:rPr>
          <w:rFonts w:hint="eastAsia"/>
          <w:i/>
        </w:rPr>
        <w:t>Proposal 3: Capture the metrics defined in Table 1 and Table 2 in TR for phase-1 and phase-2 calibration respectively.</w:t>
      </w:r>
    </w:p>
    <w:p w14:paraId="03C87203" w14:textId="77777777" w:rsidR="003356C4" w:rsidRPr="000B1042" w:rsidRDefault="003356C4" w:rsidP="004C1B16">
      <w:pPr>
        <w:pStyle w:val="ListParagraph"/>
        <w:spacing w:after="0"/>
        <w:ind w:left="1440"/>
        <w:jc w:val="both"/>
        <w:rPr>
          <w:i/>
        </w:rPr>
      </w:pPr>
      <w:r w:rsidRPr="000B1042">
        <w:rPr>
          <w:rFonts w:hint="eastAsia"/>
          <w:i/>
        </w:rPr>
        <w:t>Observation: Some of the additional features developed for &gt;6GHz channel model are required by specific 5G technologies and can be calibrated during the technology study item.</w:t>
      </w:r>
    </w:p>
    <w:p w14:paraId="3BCAA253" w14:textId="77777777" w:rsidR="003356C4" w:rsidRPr="000B1042" w:rsidRDefault="003356C4" w:rsidP="004C1B16">
      <w:pPr>
        <w:pStyle w:val="ListParagraph"/>
        <w:spacing w:after="0"/>
        <w:jc w:val="both"/>
        <w:rPr>
          <w:i/>
        </w:rPr>
      </w:pPr>
      <w:r w:rsidRPr="000B1042">
        <w:rPr>
          <w:rFonts w:hint="eastAsia"/>
          <w:i/>
        </w:rPr>
        <w:t>Proposal 4: RAN 1 shall decide for each additional feature, whether include that feature in phase-1 and phase-2 calibration or establish a separate calibration for it.</w:t>
      </w:r>
    </w:p>
    <w:p w14:paraId="1CFA23D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660E88" w14:textId="77777777" w:rsidR="003356C4" w:rsidRPr="000B1042" w:rsidRDefault="003356C4" w:rsidP="004C1B16">
      <w:pPr>
        <w:rPr>
          <w:rFonts w:ascii="Times New Roman" w:hAnsi="Times New Roman"/>
          <w:szCs w:val="20"/>
        </w:rPr>
      </w:pPr>
      <w:r w:rsidRPr="000B1042">
        <w:rPr>
          <w:rFonts w:ascii="Times New Roman" w:hAnsi="Times New Roman"/>
          <w:szCs w:val="20"/>
        </w:rPr>
        <w:t>Huawei: On proposal 4, it would be good to complete the calibration on all additional features.</w:t>
      </w:r>
    </w:p>
    <w:p w14:paraId="14483813"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Can we complete all additional features for the next meeting? What is phase 3?</w:t>
      </w:r>
    </w:p>
    <w:p w14:paraId="319BDB03"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progress. Phase 3 means additional features.</w:t>
      </w:r>
    </w:p>
    <w:p w14:paraId="51D3C5B3"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1939FC3" w14:textId="77777777" w:rsidR="003356C4" w:rsidRPr="000B1042" w:rsidRDefault="003356C4" w:rsidP="004C1B16">
      <w:pPr>
        <w:rPr>
          <w:b/>
          <w:szCs w:val="20"/>
          <w:lang w:eastAsia="ja-JP"/>
        </w:rPr>
      </w:pPr>
    </w:p>
    <w:p w14:paraId="4764F380" w14:textId="2243266E" w:rsidR="003356C4" w:rsidRPr="000B1042" w:rsidRDefault="008A652D" w:rsidP="004C1B16">
      <w:pPr>
        <w:rPr>
          <w:b/>
          <w:szCs w:val="20"/>
          <w:lang w:eastAsia="ja-JP"/>
        </w:rPr>
      </w:pPr>
      <w:hyperlink r:id="rId1709" w:history="1">
        <w:r w:rsidR="00211FE6">
          <w:rPr>
            <w:rStyle w:val="Hyperlink"/>
            <w:b/>
            <w:szCs w:val="20"/>
            <w:lang w:eastAsia="ja-JP"/>
          </w:rPr>
          <w:t>R1-162526</w:t>
        </w:r>
      </w:hyperlink>
      <w:r w:rsidR="003356C4" w:rsidRPr="000B1042">
        <w:rPr>
          <w:b/>
          <w:szCs w:val="20"/>
          <w:lang w:eastAsia="ja-JP"/>
        </w:rPr>
        <w:tab/>
        <w:t>Discussion on metrics for channel modeling calibration</w:t>
      </w:r>
      <w:r w:rsidR="003356C4" w:rsidRPr="000B1042">
        <w:rPr>
          <w:b/>
          <w:szCs w:val="20"/>
          <w:lang w:eastAsia="ja-JP"/>
        </w:rPr>
        <w:tab/>
        <w:t>LG Electronics</w:t>
      </w:r>
    </w:p>
    <w:p w14:paraId="1A0F48D9" w14:textId="77777777" w:rsidR="003356C4" w:rsidRPr="000B1042" w:rsidRDefault="003356C4" w:rsidP="004C1B16">
      <w:pPr>
        <w:pStyle w:val="ListParagraph"/>
        <w:spacing w:after="0"/>
        <w:jc w:val="both"/>
        <w:rPr>
          <w:i/>
        </w:rPr>
      </w:pPr>
      <w:r w:rsidRPr="000B1042">
        <w:rPr>
          <w:rFonts w:hint="eastAsia"/>
          <w:i/>
        </w:rPr>
        <w:t>Proposal 1: The metrics in 3D channel model calibration can be reused for the calibration of the above 6GHz channel modeling.</w:t>
      </w:r>
    </w:p>
    <w:p w14:paraId="576A7297" w14:textId="77777777" w:rsidR="003356C4" w:rsidRPr="000B1042" w:rsidRDefault="003356C4" w:rsidP="004C1B16">
      <w:pPr>
        <w:pStyle w:val="ListParagraph"/>
        <w:spacing w:after="0"/>
        <w:jc w:val="both"/>
        <w:rPr>
          <w:i/>
        </w:rPr>
      </w:pPr>
      <w:r w:rsidRPr="000B1042">
        <w:rPr>
          <w:rFonts w:hint="eastAsia"/>
          <w:i/>
        </w:rPr>
        <w:t>Proposal 2: To align with a practical system, one antenna element is assumed for the coupling loss and geometry in the calibration. Also, to compare with the previous channel modeling, vertically fixed beam with N=1 can be assumed for the coupling loss and geometry in the calibration.</w:t>
      </w:r>
    </w:p>
    <w:p w14:paraId="02826B3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58469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FBAFE50" w14:textId="77777777" w:rsidR="003356C4" w:rsidRPr="000B1042" w:rsidRDefault="003356C4" w:rsidP="004C1B16">
      <w:pPr>
        <w:rPr>
          <w:b/>
          <w:szCs w:val="20"/>
          <w:lang w:eastAsia="ja-JP"/>
        </w:rPr>
      </w:pPr>
    </w:p>
    <w:p w14:paraId="73BB3DF1" w14:textId="480F51CD" w:rsidR="003356C4" w:rsidRPr="000B1042" w:rsidRDefault="008A652D" w:rsidP="004C1B16">
      <w:pPr>
        <w:rPr>
          <w:b/>
          <w:szCs w:val="20"/>
          <w:lang w:eastAsia="ja-JP"/>
        </w:rPr>
      </w:pPr>
      <w:hyperlink r:id="rId1710" w:history="1">
        <w:r w:rsidR="00211FE6">
          <w:rPr>
            <w:rStyle w:val="Hyperlink"/>
            <w:b/>
            <w:szCs w:val="20"/>
            <w:lang w:eastAsia="ja-JP"/>
          </w:rPr>
          <w:t>R1-162725</w:t>
        </w:r>
      </w:hyperlink>
      <w:r w:rsidR="003356C4" w:rsidRPr="000B1042">
        <w:rPr>
          <w:b/>
          <w:szCs w:val="20"/>
          <w:lang w:eastAsia="ja-JP"/>
        </w:rPr>
        <w:tab/>
        <w:t>Metrics for channel model calibrations</w:t>
      </w:r>
      <w:r w:rsidR="003356C4" w:rsidRPr="000B1042">
        <w:rPr>
          <w:b/>
          <w:szCs w:val="20"/>
          <w:lang w:eastAsia="ja-JP"/>
        </w:rPr>
        <w:tab/>
        <w:t>Samsung</w:t>
      </w:r>
    </w:p>
    <w:p w14:paraId="1C474D7B" w14:textId="77777777" w:rsidR="003356C4" w:rsidRPr="000B1042" w:rsidRDefault="003356C4" w:rsidP="004C1B16">
      <w:pPr>
        <w:rPr>
          <w:b/>
          <w:szCs w:val="20"/>
        </w:rPr>
      </w:pPr>
      <w:r w:rsidRPr="000B1042">
        <w:rPr>
          <w:b/>
          <w:szCs w:val="20"/>
        </w:rPr>
        <w:t xml:space="preserve">Decision: </w:t>
      </w:r>
      <w:r w:rsidRPr="000B1042">
        <w:rPr>
          <w:szCs w:val="20"/>
        </w:rPr>
        <w:t>The document is withdrawn</w:t>
      </w:r>
    </w:p>
    <w:p w14:paraId="767423C6" w14:textId="77777777" w:rsidR="003356C4" w:rsidRPr="000B1042" w:rsidRDefault="003356C4" w:rsidP="004C1B16">
      <w:pPr>
        <w:rPr>
          <w:b/>
          <w:szCs w:val="20"/>
          <w:lang w:eastAsia="ja-JP"/>
        </w:rPr>
      </w:pPr>
    </w:p>
    <w:p w14:paraId="2943B691" w14:textId="63356CCA" w:rsidR="003356C4" w:rsidRPr="000B1042" w:rsidRDefault="008A652D" w:rsidP="004C1B16">
      <w:pPr>
        <w:rPr>
          <w:b/>
          <w:szCs w:val="20"/>
          <w:lang w:eastAsia="ja-JP"/>
        </w:rPr>
      </w:pPr>
      <w:hyperlink r:id="rId1711" w:history="1">
        <w:r w:rsidR="00211FE6">
          <w:rPr>
            <w:rStyle w:val="Hyperlink"/>
            <w:b/>
            <w:szCs w:val="20"/>
            <w:lang w:eastAsia="ja-JP"/>
          </w:rPr>
          <w:t>R1-162953</w:t>
        </w:r>
      </w:hyperlink>
      <w:r w:rsidR="003356C4" w:rsidRPr="000B1042">
        <w:rPr>
          <w:b/>
          <w:szCs w:val="20"/>
          <w:lang w:eastAsia="ja-JP"/>
        </w:rPr>
        <w:tab/>
        <w:t>Discussion on channel modeling calibration procedures</w:t>
      </w:r>
      <w:r w:rsidR="003356C4" w:rsidRPr="000B1042">
        <w:rPr>
          <w:b/>
          <w:szCs w:val="20"/>
          <w:lang w:eastAsia="ja-JP"/>
        </w:rPr>
        <w:tab/>
        <w:t>Huawei, HiSilicon</w:t>
      </w:r>
    </w:p>
    <w:p w14:paraId="4633237F" w14:textId="77777777" w:rsidR="003356C4" w:rsidRPr="000B1042" w:rsidRDefault="003356C4" w:rsidP="004C1B16">
      <w:pPr>
        <w:pStyle w:val="ListParagraph"/>
        <w:spacing w:after="0"/>
        <w:jc w:val="both"/>
        <w:rPr>
          <w:i/>
        </w:rPr>
      </w:pPr>
      <w:r w:rsidRPr="000B1042">
        <w:rPr>
          <w:rFonts w:hint="eastAsia"/>
          <w:i/>
        </w:rPr>
        <w:t>Proposal 1: channel modeling calibration should verify the support for channel model requirements</w:t>
      </w:r>
      <w:r w:rsidRPr="000B1042">
        <w:rPr>
          <w:i/>
        </w:rPr>
        <w:t>.</w:t>
      </w:r>
    </w:p>
    <w:p w14:paraId="32E59468" w14:textId="77777777" w:rsidR="003356C4" w:rsidRPr="000B1042" w:rsidRDefault="003356C4" w:rsidP="004C1B16">
      <w:pPr>
        <w:pStyle w:val="ListParagraph"/>
        <w:spacing w:after="0"/>
        <w:jc w:val="both"/>
        <w:rPr>
          <w:i/>
        </w:rPr>
      </w:pPr>
      <w:r w:rsidRPr="000B1042">
        <w:rPr>
          <w:rFonts w:hint="eastAsia"/>
          <w:i/>
        </w:rPr>
        <w:t>Proposal 2: channel modeling calibration should align the implementation of channel model among companies</w:t>
      </w:r>
      <w:r w:rsidRPr="000B1042">
        <w:rPr>
          <w:i/>
        </w:rPr>
        <w:t>.</w:t>
      </w:r>
    </w:p>
    <w:p w14:paraId="2C7B2862" w14:textId="77777777" w:rsidR="003356C4" w:rsidRPr="000B1042" w:rsidRDefault="003356C4" w:rsidP="004C1B16">
      <w:pPr>
        <w:pStyle w:val="ListParagraph"/>
        <w:spacing w:after="0"/>
        <w:jc w:val="both"/>
        <w:rPr>
          <w:i/>
        </w:rPr>
      </w:pPr>
      <w:r w:rsidRPr="000B1042">
        <w:rPr>
          <w:rFonts w:hint="eastAsia"/>
          <w:i/>
        </w:rPr>
        <w:t>Proposal 3: the 4-step procedures should be considered in channel modeling calibration</w:t>
      </w:r>
      <w:r w:rsidRPr="000B1042">
        <w:rPr>
          <w:i/>
        </w:rPr>
        <w:t>.</w:t>
      </w:r>
    </w:p>
    <w:p w14:paraId="0BC8FFD6" w14:textId="77777777" w:rsidR="003356C4" w:rsidRPr="000B1042" w:rsidRDefault="003356C4" w:rsidP="004C1B16">
      <w:pPr>
        <w:pStyle w:val="ListParagraph"/>
        <w:spacing w:after="0"/>
        <w:jc w:val="both"/>
        <w:rPr>
          <w:i/>
        </w:rPr>
      </w:pPr>
      <w:r w:rsidRPr="000B1042">
        <w:rPr>
          <w:rFonts w:hint="eastAsia"/>
          <w:i/>
        </w:rPr>
        <w:t>Proposal 4: the parameters and metrics in table1-4 should be considered in channel modeling calibration</w:t>
      </w:r>
      <w:r w:rsidRPr="000B1042">
        <w:rPr>
          <w:i/>
        </w:rPr>
        <w:t>.</w:t>
      </w:r>
    </w:p>
    <w:p w14:paraId="063F774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BD03B28"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53EAB9C" w14:textId="77777777" w:rsidR="003356C4" w:rsidRPr="000B1042" w:rsidRDefault="003356C4" w:rsidP="004C1B16">
      <w:pPr>
        <w:rPr>
          <w:szCs w:val="20"/>
        </w:rPr>
      </w:pPr>
    </w:p>
    <w:p w14:paraId="504A27FC" w14:textId="18312CE6" w:rsidR="003356C4" w:rsidRPr="000B1042" w:rsidRDefault="008A652D" w:rsidP="004C1B16">
      <w:pPr>
        <w:rPr>
          <w:b/>
          <w:szCs w:val="20"/>
          <w:lang w:eastAsia="ja-JP"/>
        </w:rPr>
      </w:pPr>
      <w:hyperlink r:id="rId1712" w:history="1">
        <w:r w:rsidR="00211FE6">
          <w:rPr>
            <w:rStyle w:val="Hyperlink"/>
            <w:b/>
            <w:szCs w:val="20"/>
            <w:lang w:eastAsia="ja-JP"/>
          </w:rPr>
          <w:t>R1-163430</w:t>
        </w:r>
      </w:hyperlink>
      <w:r w:rsidR="003356C4" w:rsidRPr="000B1042">
        <w:rPr>
          <w:b/>
          <w:szCs w:val="20"/>
          <w:lang w:eastAsia="ja-JP"/>
        </w:rPr>
        <w:tab/>
        <w:t>WF on channel model calibration procedures</w:t>
      </w:r>
      <w:r w:rsidR="003356C4" w:rsidRPr="000B1042">
        <w:rPr>
          <w:b/>
          <w:szCs w:val="20"/>
          <w:lang w:eastAsia="ja-JP"/>
        </w:rPr>
        <w:tab/>
        <w:t>Huawei, HiSilicon</w:t>
      </w:r>
    </w:p>
    <w:p w14:paraId="60382200" w14:textId="77777777" w:rsidR="003356C4" w:rsidRPr="000B1042" w:rsidRDefault="003356C4" w:rsidP="004C1B16">
      <w:pPr>
        <w:rPr>
          <w:i/>
          <w:szCs w:val="20"/>
          <w:lang w:eastAsia="ja-JP"/>
        </w:rPr>
      </w:pPr>
      <w:r w:rsidRPr="000B1042">
        <w:rPr>
          <w:i/>
          <w:szCs w:val="20"/>
          <w:lang w:eastAsia="ja-JP"/>
        </w:rPr>
        <w:t>Chair: Late contribution</w:t>
      </w:r>
    </w:p>
    <w:p w14:paraId="339F00B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4B0FF2" w14:textId="77777777" w:rsidR="003356C4" w:rsidRPr="000B1042" w:rsidRDefault="003356C4" w:rsidP="004C1B16">
      <w:pPr>
        <w:rPr>
          <w:rFonts w:ascii="Times New Roman" w:hAnsi="Times New Roman"/>
          <w:szCs w:val="20"/>
        </w:rPr>
      </w:pPr>
      <w:r w:rsidRPr="000B1042">
        <w:rPr>
          <w:rFonts w:ascii="Times New Roman" w:hAnsi="Times New Roman"/>
          <w:szCs w:val="20"/>
        </w:rPr>
        <w:t>CATT: We support this WF.</w:t>
      </w:r>
    </w:p>
    <w:p w14:paraId="4EAF73FB" w14:textId="77777777" w:rsidR="003356C4" w:rsidRPr="000B1042" w:rsidRDefault="003356C4" w:rsidP="004C1B16">
      <w:pPr>
        <w:rPr>
          <w:rFonts w:ascii="Times New Roman" w:hAnsi="Times New Roman"/>
          <w:szCs w:val="20"/>
        </w:rPr>
      </w:pPr>
      <w:r w:rsidRPr="000B1042">
        <w:rPr>
          <w:rFonts w:ascii="Times New Roman" w:hAnsi="Times New Roman"/>
          <w:szCs w:val="20"/>
        </w:rPr>
        <w:t>Nokia: Step 4 is unnecessary. Step 3 is not needed necessary for each feature.</w:t>
      </w:r>
    </w:p>
    <w:p w14:paraId="3C013F72"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Nokia proposal already propose full details.</w:t>
      </w:r>
    </w:p>
    <w:p w14:paraId="16EBDB66" w14:textId="77777777" w:rsidR="003356C4" w:rsidRPr="000B1042" w:rsidRDefault="003356C4" w:rsidP="004C1B16">
      <w:pPr>
        <w:rPr>
          <w:rFonts w:ascii="Times New Roman" w:hAnsi="Times New Roman"/>
          <w:szCs w:val="20"/>
        </w:rPr>
      </w:pPr>
      <w:r w:rsidRPr="000B1042">
        <w:rPr>
          <w:rFonts w:ascii="Times New Roman" w:hAnsi="Times New Roman"/>
          <w:szCs w:val="20"/>
        </w:rPr>
        <w:t>Lenovo: Steps 4 is unnecessary at this point.</w:t>
      </w:r>
    </w:p>
    <w:p w14:paraId="6EFC57AE" w14:textId="60D12C3D" w:rsidR="003356C4" w:rsidRPr="00166B6E" w:rsidRDefault="003356C4" w:rsidP="004C1B16">
      <w:pPr>
        <w:rPr>
          <w:szCs w:val="20"/>
        </w:rPr>
      </w:pPr>
      <w:r w:rsidRPr="000B1042">
        <w:rPr>
          <w:b/>
          <w:szCs w:val="20"/>
        </w:rPr>
        <w:t xml:space="preserve">Decision: </w:t>
      </w:r>
      <w:r w:rsidRPr="000B1042">
        <w:rPr>
          <w:szCs w:val="20"/>
        </w:rPr>
        <w:t>The document is noted</w:t>
      </w:r>
      <w:r w:rsidR="00166B6E">
        <w:rPr>
          <w:szCs w:val="20"/>
        </w:rPr>
        <w:t>.</w:t>
      </w:r>
    </w:p>
    <w:p w14:paraId="61BC9FA7" w14:textId="77777777" w:rsidR="003356C4" w:rsidRPr="000B1042" w:rsidRDefault="003356C4" w:rsidP="00BA08D2">
      <w:pPr>
        <w:pStyle w:val="Heading3"/>
        <w:rPr>
          <w:lang w:eastAsia="ja-JP"/>
        </w:rPr>
      </w:pPr>
      <w:bookmarkStart w:id="228" w:name="_Toc451446954"/>
      <w:r w:rsidRPr="000B1042">
        <w:rPr>
          <w:lang w:eastAsia="ja-JP"/>
        </w:rPr>
        <w:lastRenderedPageBreak/>
        <w:t>Consistent extension of the additional features to &lt; 6GHz</w:t>
      </w:r>
      <w:bookmarkEnd w:id="228"/>
    </w:p>
    <w:p w14:paraId="33508F82" w14:textId="07EF320E" w:rsidR="003356C4" w:rsidRPr="000B1042" w:rsidRDefault="003356C4" w:rsidP="004C1B16">
      <w:r w:rsidRPr="000B1042">
        <w:t>No contributions</w:t>
      </w:r>
      <w:r w:rsidR="00BA08D2">
        <w:t>.</w:t>
      </w:r>
    </w:p>
    <w:p w14:paraId="349E3DF4" w14:textId="77777777" w:rsidR="003356C4" w:rsidRPr="000B1042" w:rsidRDefault="003356C4" w:rsidP="00BA08D2">
      <w:pPr>
        <w:pStyle w:val="Heading3"/>
        <w:rPr>
          <w:lang w:eastAsia="ja-JP"/>
        </w:rPr>
      </w:pPr>
      <w:bookmarkStart w:id="229" w:name="_Toc451446955"/>
      <w:r w:rsidRPr="000B1042">
        <w:rPr>
          <w:lang w:eastAsia="ja-JP"/>
        </w:rPr>
        <w:t>Map-based methodology</w:t>
      </w:r>
      <w:bookmarkEnd w:id="229"/>
    </w:p>
    <w:p w14:paraId="73DCD7F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A56A08E" w14:textId="77777777" w:rsidR="003356C4" w:rsidRPr="000B1042" w:rsidRDefault="003356C4" w:rsidP="004C1B16">
      <w:pPr>
        <w:rPr>
          <w:rFonts w:ascii="Times New Roman" w:eastAsia="Times New Roman" w:hAnsi="Times New Roman"/>
          <w:b/>
          <w:bCs/>
          <w:i/>
          <w:iCs/>
          <w:szCs w:val="20"/>
          <w:u w:val="single"/>
        </w:rPr>
      </w:pPr>
    </w:p>
    <w:p w14:paraId="685A68D6" w14:textId="3854A575" w:rsidR="003356C4" w:rsidRPr="000B1042" w:rsidRDefault="008A652D" w:rsidP="004C1B16">
      <w:pPr>
        <w:rPr>
          <w:b/>
          <w:szCs w:val="20"/>
          <w:lang w:eastAsia="ja-JP"/>
        </w:rPr>
      </w:pPr>
      <w:hyperlink r:id="rId1713" w:history="1">
        <w:r w:rsidR="00211FE6">
          <w:rPr>
            <w:rStyle w:val="Hyperlink"/>
            <w:b/>
            <w:szCs w:val="20"/>
            <w:lang w:eastAsia="ja-JP"/>
          </w:rPr>
          <w:t>R1-163117</w:t>
        </w:r>
      </w:hyperlink>
      <w:r w:rsidR="003356C4" w:rsidRPr="000B1042">
        <w:rPr>
          <w:b/>
          <w:szCs w:val="20"/>
          <w:lang w:eastAsia="ja-JP"/>
        </w:rPr>
        <w:tab/>
        <w:t xml:space="preserve">Email discussion on map-based hybrid model </w:t>
      </w:r>
      <w:r w:rsidR="003356C4" w:rsidRPr="000B1042">
        <w:rPr>
          <w:b/>
          <w:szCs w:val="20"/>
          <w:lang w:eastAsia="ja-JP"/>
        </w:rPr>
        <w:tab/>
        <w:t>Keysight</w:t>
      </w:r>
    </w:p>
    <w:p w14:paraId="6D02D6D0" w14:textId="77777777" w:rsidR="003356C4" w:rsidRPr="000B1042" w:rsidRDefault="003356C4" w:rsidP="004C1B16">
      <w:pPr>
        <w:pStyle w:val="ListParagraph"/>
        <w:spacing w:after="0"/>
        <w:jc w:val="both"/>
        <w:rPr>
          <w:i/>
        </w:rPr>
      </w:pPr>
      <w:r w:rsidRPr="000B1042">
        <w:rPr>
          <w:i/>
        </w:rPr>
        <w:t>This contribution was able to report the email discussion as such without any edition work because of the relatively small number of messages sent.</w:t>
      </w:r>
    </w:p>
    <w:p w14:paraId="603D680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ECDC2F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79E8C42" w14:textId="77777777" w:rsidR="003356C4" w:rsidRPr="000B1042" w:rsidRDefault="003356C4" w:rsidP="004C1B16">
      <w:pPr>
        <w:rPr>
          <w:lang w:eastAsia="ja-JP"/>
        </w:rPr>
      </w:pPr>
    </w:p>
    <w:p w14:paraId="08778FEE"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Mab-based hybrid model</w:t>
      </w:r>
    </w:p>
    <w:p w14:paraId="6DD949AB" w14:textId="77777777" w:rsidR="003356C4" w:rsidRPr="000B1042" w:rsidRDefault="003356C4" w:rsidP="004C1B16">
      <w:pPr>
        <w:rPr>
          <w:b/>
          <w:szCs w:val="20"/>
          <w:lang w:eastAsia="ja-JP"/>
        </w:rPr>
      </w:pPr>
    </w:p>
    <w:p w14:paraId="43EC0567" w14:textId="32791465" w:rsidR="003356C4" w:rsidRPr="000B1042" w:rsidRDefault="008A652D" w:rsidP="004C1B16">
      <w:pPr>
        <w:rPr>
          <w:b/>
          <w:szCs w:val="20"/>
          <w:lang w:eastAsia="ja-JP"/>
        </w:rPr>
      </w:pPr>
      <w:hyperlink r:id="rId1714" w:history="1">
        <w:r w:rsidR="00211FE6">
          <w:rPr>
            <w:rStyle w:val="Hyperlink"/>
            <w:b/>
            <w:szCs w:val="20"/>
            <w:lang w:eastAsia="ja-JP"/>
          </w:rPr>
          <w:t>R1-163095</w:t>
        </w:r>
      </w:hyperlink>
      <w:r w:rsidR="003356C4" w:rsidRPr="000B1042">
        <w:rPr>
          <w:b/>
          <w:szCs w:val="20"/>
          <w:lang w:eastAsia="ja-JP"/>
        </w:rPr>
        <w:tab/>
        <w:t>Simulations of map-based hybrid channel model</w:t>
      </w:r>
      <w:r w:rsidR="003356C4" w:rsidRPr="000B1042">
        <w:rPr>
          <w:b/>
          <w:szCs w:val="20"/>
          <w:lang w:eastAsia="ja-JP"/>
        </w:rPr>
        <w:tab/>
        <w:t>ZTE</w:t>
      </w:r>
    </w:p>
    <w:p w14:paraId="788FCC7D"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1</w:t>
      </w:r>
      <w:r w:rsidRPr="000B1042">
        <w:rPr>
          <w:rFonts w:hint="eastAsia"/>
          <w:i/>
        </w:rPr>
        <w:t xml:space="preserve">: </w:t>
      </w:r>
      <w:r w:rsidRPr="000B1042">
        <w:rPr>
          <w:i/>
        </w:rPr>
        <w:t xml:space="preserve">The proposed map-based hybrid model provides at least the following in terms of spatial consistency: </w:t>
      </w:r>
    </w:p>
    <w:p w14:paraId="3FA4C1BC"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transition between LoS condition and NLoS condition.</w:t>
      </w:r>
    </w:p>
    <w:p w14:paraId="2EA9198C"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 xml:space="preserve">The smooth and close-to-real evolutions of power-delay profile, power-azimuth profile and power-zenith profile over UE's moving </w:t>
      </w:r>
      <w:r w:rsidRPr="000B1042">
        <w:rPr>
          <w:i/>
        </w:rPr>
        <w:t>trajectory</w:t>
      </w:r>
      <w:r w:rsidRPr="000B1042">
        <w:rPr>
          <w:rFonts w:eastAsia="Times New Roman"/>
          <w:i/>
          <w:lang w:eastAsia="zh-CN"/>
        </w:rPr>
        <w:t xml:space="preserve"> for the significant clusters or rays.</w:t>
      </w:r>
    </w:p>
    <w:p w14:paraId="2845D7F1"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birth-death processes for significant clusters or rays.</w:t>
      </w:r>
    </w:p>
    <w:p w14:paraId="1A7A085A"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2</w:t>
      </w:r>
      <w:r w:rsidRPr="000B1042">
        <w:rPr>
          <w:rFonts w:hint="eastAsia"/>
          <w:i/>
        </w:rPr>
        <w:t>: The time consumption of the proposed map-based hybri</w:t>
      </w:r>
      <w:r w:rsidRPr="000B1042">
        <w:rPr>
          <w:i/>
        </w:rPr>
        <w:t>d</w:t>
      </w:r>
      <w:r w:rsidRPr="000B1042">
        <w:rPr>
          <w:rFonts w:hint="eastAsia"/>
          <w:i/>
        </w:rPr>
        <w:t xml:space="preserve"> model is </w:t>
      </w:r>
      <w:r w:rsidRPr="000B1042">
        <w:rPr>
          <w:i/>
        </w:rPr>
        <w:t xml:space="preserve">more than </w:t>
      </w:r>
      <w:r w:rsidRPr="000B1042">
        <w:rPr>
          <w:rFonts w:hint="eastAsia"/>
          <w:i/>
        </w:rPr>
        <w:t xml:space="preserve">acceptable for </w:t>
      </w:r>
      <w:r w:rsidRPr="000B1042">
        <w:rPr>
          <w:i/>
        </w:rPr>
        <w:t xml:space="preserve">the </w:t>
      </w:r>
      <w:r w:rsidRPr="000B1042">
        <w:rPr>
          <w:rFonts w:hint="eastAsia"/>
          <w:i/>
        </w:rPr>
        <w:t>system-level simulations.</w:t>
      </w:r>
    </w:p>
    <w:p w14:paraId="3301640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767BC6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4516620" w14:textId="77777777" w:rsidR="003356C4" w:rsidRPr="000B1042" w:rsidRDefault="003356C4" w:rsidP="004C1B16">
      <w:pPr>
        <w:rPr>
          <w:b/>
          <w:szCs w:val="20"/>
          <w:lang w:eastAsia="ja-JP"/>
        </w:rPr>
      </w:pPr>
    </w:p>
    <w:p w14:paraId="41C77F50" w14:textId="59E6CF26" w:rsidR="003356C4" w:rsidRPr="000B1042" w:rsidRDefault="008A652D" w:rsidP="004C1B16">
      <w:pPr>
        <w:rPr>
          <w:b/>
          <w:szCs w:val="20"/>
          <w:lang w:eastAsia="ja-JP"/>
        </w:rPr>
      </w:pPr>
      <w:hyperlink r:id="rId1715" w:history="1">
        <w:r w:rsidR="00211FE6">
          <w:rPr>
            <w:rStyle w:val="Hyperlink"/>
            <w:b/>
            <w:szCs w:val="20"/>
            <w:lang w:eastAsia="ja-JP"/>
          </w:rPr>
          <w:t>R1-163096</w:t>
        </w:r>
      </w:hyperlink>
      <w:r w:rsidR="003356C4" w:rsidRPr="000B1042">
        <w:rPr>
          <w:b/>
          <w:szCs w:val="20"/>
          <w:lang w:eastAsia="ja-JP"/>
        </w:rPr>
        <w:tab/>
        <w:t>Map-based hybrid model to meet modeling requirements</w:t>
      </w:r>
      <w:r w:rsidR="003356C4" w:rsidRPr="000B1042">
        <w:rPr>
          <w:b/>
          <w:szCs w:val="20"/>
          <w:lang w:eastAsia="ja-JP"/>
        </w:rPr>
        <w:tab/>
        <w:t>ZTE</w:t>
      </w:r>
    </w:p>
    <w:p w14:paraId="54786C68" w14:textId="77777777" w:rsidR="003356C4" w:rsidRPr="000B1042" w:rsidRDefault="003356C4" w:rsidP="004C1B16">
      <w:pPr>
        <w:pStyle w:val="ListParagraph"/>
        <w:spacing w:after="0"/>
        <w:jc w:val="both"/>
        <w:rPr>
          <w:i/>
        </w:rPr>
      </w:pPr>
      <w:r w:rsidRPr="000B1042">
        <w:rPr>
          <w:i/>
        </w:rPr>
        <w:t xml:space="preserve">Observation: The map-based hybrid model fully meets all agreed modelling requirements. </w:t>
      </w:r>
    </w:p>
    <w:p w14:paraId="7AA92B0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6E4974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A8CD384" w14:textId="77777777" w:rsidR="003356C4" w:rsidRPr="000B1042" w:rsidRDefault="003356C4" w:rsidP="004C1B16">
      <w:pPr>
        <w:rPr>
          <w:b/>
          <w:szCs w:val="20"/>
          <w:lang w:eastAsia="ja-JP"/>
        </w:rPr>
      </w:pPr>
    </w:p>
    <w:p w14:paraId="396A1AC2" w14:textId="72C8660D" w:rsidR="003356C4" w:rsidRPr="000B1042" w:rsidRDefault="008A652D" w:rsidP="004C1B16">
      <w:pPr>
        <w:rPr>
          <w:b/>
          <w:szCs w:val="20"/>
          <w:lang w:eastAsia="ja-JP"/>
        </w:rPr>
      </w:pPr>
      <w:hyperlink r:id="rId1716" w:history="1">
        <w:r w:rsidR="00211FE6">
          <w:rPr>
            <w:rStyle w:val="Hyperlink"/>
            <w:b/>
            <w:szCs w:val="20"/>
            <w:lang w:eastAsia="ja-JP"/>
          </w:rPr>
          <w:t>R1-163116</w:t>
        </w:r>
      </w:hyperlink>
      <w:r w:rsidR="003356C4" w:rsidRPr="000B1042">
        <w:rPr>
          <w:b/>
          <w:szCs w:val="20"/>
          <w:lang w:eastAsia="ja-JP"/>
        </w:rPr>
        <w:tab/>
        <w:t>Generality of map-based hybrid model</w:t>
      </w:r>
      <w:r w:rsidR="003356C4" w:rsidRPr="000B1042">
        <w:rPr>
          <w:b/>
          <w:szCs w:val="20"/>
          <w:lang w:eastAsia="ja-JP"/>
        </w:rPr>
        <w:tab/>
        <w:t>Keysight</w:t>
      </w:r>
    </w:p>
    <w:p w14:paraId="00358E1D" w14:textId="77777777" w:rsidR="003356C4" w:rsidRPr="000B1042" w:rsidRDefault="003356C4" w:rsidP="004C1B16">
      <w:pPr>
        <w:pStyle w:val="ListParagraph"/>
        <w:spacing w:after="0"/>
        <w:jc w:val="both"/>
        <w:rPr>
          <w:i/>
        </w:rPr>
      </w:pPr>
      <w:r w:rsidRPr="000B1042">
        <w:rPr>
          <w:i/>
        </w:rPr>
        <w:t>This contribution has presented few simulation results to demonstrate versatility of output parameters of deterministic channel models. The simulation results show substantial statistical variation of parameters. We conclude that with a sufficient size and realistic, i.e. not too homogenous, map and a rich deployment a satisfactory generality can be reached. When adding more stochastic components, as is the case with the map–based hybrid model, even more diverse radio channels can be generated.</w:t>
      </w:r>
    </w:p>
    <w:p w14:paraId="1CA44D6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63948F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0A12276" w14:textId="77777777" w:rsidR="003356C4" w:rsidRPr="000B1042" w:rsidRDefault="003356C4" w:rsidP="004C1B16">
      <w:pPr>
        <w:rPr>
          <w:b/>
          <w:szCs w:val="20"/>
          <w:lang w:eastAsia="ja-JP"/>
        </w:rPr>
      </w:pPr>
    </w:p>
    <w:p w14:paraId="30B3C449" w14:textId="4FB9A906" w:rsidR="003356C4" w:rsidRPr="000B1042" w:rsidRDefault="008A652D" w:rsidP="004C1B16">
      <w:pPr>
        <w:rPr>
          <w:b/>
          <w:szCs w:val="20"/>
          <w:lang w:eastAsia="ja-JP"/>
        </w:rPr>
      </w:pPr>
      <w:hyperlink r:id="rId1717" w:history="1">
        <w:r w:rsidR="00211FE6">
          <w:rPr>
            <w:rStyle w:val="Hyperlink"/>
            <w:b/>
            <w:szCs w:val="20"/>
            <w:lang w:eastAsia="ja-JP"/>
          </w:rPr>
          <w:t>R1-163119</w:t>
        </w:r>
      </w:hyperlink>
      <w:r w:rsidR="003356C4" w:rsidRPr="000B1042">
        <w:rPr>
          <w:b/>
          <w:szCs w:val="20"/>
          <w:lang w:eastAsia="ja-JP"/>
        </w:rPr>
        <w:tab/>
        <w:t>Distance Dependent Cluster–Wise Angular Spread</w:t>
      </w:r>
      <w:r w:rsidR="003356C4" w:rsidRPr="000B1042">
        <w:rPr>
          <w:b/>
          <w:szCs w:val="20"/>
          <w:lang w:eastAsia="ja-JP"/>
        </w:rPr>
        <w:tab/>
        <w:t>Keysight</w:t>
      </w:r>
    </w:p>
    <w:p w14:paraId="2BD03E61" w14:textId="77777777" w:rsidR="003356C4" w:rsidRPr="000B1042" w:rsidRDefault="003356C4" w:rsidP="004C1B16">
      <w:pPr>
        <w:pStyle w:val="ListParagraph"/>
        <w:spacing w:after="0"/>
        <w:jc w:val="both"/>
        <w:rPr>
          <w:i/>
        </w:rPr>
      </w:pPr>
      <w:r w:rsidRPr="000B1042">
        <w:rPr>
          <w:i/>
        </w:rPr>
        <w:t>This contribution has presented a distance dependent cluster–wise rms angular spread for the map–based hybrid model. The proposal utilizes the information of both the interaction type and the distance to/from first/last interaction points that are inherently available for deterministic clusters of the map-based hybrid model. The proposed enhancement increases the model accuracy and realism with a minimal increase of computational complexity.</w:t>
      </w:r>
    </w:p>
    <w:p w14:paraId="6974878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80109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B790DA1" w14:textId="77777777" w:rsidR="003356C4" w:rsidRPr="000B1042" w:rsidRDefault="003356C4" w:rsidP="004C1B16">
      <w:pPr>
        <w:rPr>
          <w:szCs w:val="20"/>
        </w:rPr>
      </w:pPr>
    </w:p>
    <w:p w14:paraId="3E0C81A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Text Proposals</w:t>
      </w:r>
    </w:p>
    <w:p w14:paraId="00D6A4EF" w14:textId="77777777" w:rsidR="003356C4" w:rsidRPr="000B1042" w:rsidRDefault="003356C4" w:rsidP="004C1B16">
      <w:pPr>
        <w:rPr>
          <w:rFonts w:ascii="Times New Roman" w:eastAsia="Times New Roman" w:hAnsi="Times New Roman"/>
          <w:b/>
          <w:bCs/>
          <w:i/>
          <w:iCs/>
          <w:szCs w:val="20"/>
          <w:u w:val="single"/>
        </w:rPr>
      </w:pPr>
    </w:p>
    <w:p w14:paraId="45822051" w14:textId="46F0BC7F" w:rsidR="003356C4" w:rsidRPr="000B1042" w:rsidRDefault="008A652D" w:rsidP="004C1B16">
      <w:pPr>
        <w:rPr>
          <w:b/>
          <w:szCs w:val="20"/>
          <w:lang w:eastAsia="ja-JP"/>
        </w:rPr>
      </w:pPr>
      <w:hyperlink r:id="rId1718" w:history="1">
        <w:r w:rsidR="00211FE6">
          <w:rPr>
            <w:rStyle w:val="Hyperlink"/>
            <w:b/>
            <w:szCs w:val="20"/>
            <w:lang w:eastAsia="ja-JP"/>
          </w:rPr>
          <w:t>R1-163094</w:t>
        </w:r>
      </w:hyperlink>
      <w:r w:rsidR="003356C4" w:rsidRPr="000B1042">
        <w:rPr>
          <w:b/>
          <w:szCs w:val="20"/>
          <w:lang w:eastAsia="ja-JP"/>
        </w:rPr>
        <w:tab/>
        <w:t>Detailed implementation and text proposal for map-based hybrid model</w:t>
      </w:r>
      <w:r w:rsidR="003356C4" w:rsidRPr="000B1042">
        <w:rPr>
          <w:b/>
          <w:szCs w:val="20"/>
          <w:lang w:eastAsia="ja-JP"/>
        </w:rPr>
        <w:tab/>
        <w:t>ZTE</w:t>
      </w:r>
    </w:p>
    <w:p w14:paraId="2ECBC819" w14:textId="77777777" w:rsidR="003356C4" w:rsidRPr="000B1042" w:rsidRDefault="003356C4" w:rsidP="004C1B16">
      <w:pPr>
        <w:pStyle w:val="ListParagraph"/>
        <w:spacing w:after="0"/>
        <w:jc w:val="both"/>
        <w:rPr>
          <w:i/>
        </w:rPr>
      </w:pPr>
      <w:r w:rsidRPr="000B1042">
        <w:rPr>
          <w:i/>
        </w:rPr>
        <w:t xml:space="preserve">Proposal: RAN1 agrees the text proposal in appendix, as an alternative methodology for high-frequency channel modeling.  </w:t>
      </w:r>
    </w:p>
    <w:p w14:paraId="4CC06E5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D54E64E" w14:textId="539B12CD" w:rsidR="003356C4" w:rsidRPr="000B1042" w:rsidRDefault="003356C4" w:rsidP="004C1B16">
      <w:pPr>
        <w:rPr>
          <w:szCs w:val="20"/>
        </w:rPr>
      </w:pPr>
      <w:r w:rsidRPr="000B1042">
        <w:rPr>
          <w:b/>
          <w:szCs w:val="20"/>
        </w:rPr>
        <w:t xml:space="preserve">Decision: </w:t>
      </w:r>
      <w:r w:rsidRPr="000B1042">
        <w:rPr>
          <w:szCs w:val="20"/>
        </w:rPr>
        <w:t>The document is revised in 3404</w:t>
      </w:r>
      <w:r w:rsidR="00166B6E">
        <w:rPr>
          <w:szCs w:val="20"/>
        </w:rPr>
        <w:t>.</w:t>
      </w:r>
    </w:p>
    <w:p w14:paraId="0D13FFC0" w14:textId="77777777" w:rsidR="003356C4" w:rsidRPr="000B1042" w:rsidRDefault="003356C4" w:rsidP="004C1B16">
      <w:pPr>
        <w:rPr>
          <w:szCs w:val="20"/>
        </w:rPr>
      </w:pPr>
    </w:p>
    <w:p w14:paraId="5347322E" w14:textId="77777777" w:rsidR="003356C4" w:rsidRPr="000B1042" w:rsidRDefault="003356C4" w:rsidP="004C1B16">
      <w:pPr>
        <w:rPr>
          <w:szCs w:val="20"/>
        </w:rPr>
      </w:pPr>
    </w:p>
    <w:p w14:paraId="6D5CE8D9" w14:textId="1AFABB36" w:rsidR="003356C4" w:rsidRPr="000B1042" w:rsidRDefault="008A652D" w:rsidP="004C1B16">
      <w:pPr>
        <w:rPr>
          <w:b/>
          <w:szCs w:val="20"/>
          <w:lang w:eastAsia="ja-JP"/>
        </w:rPr>
      </w:pPr>
      <w:hyperlink r:id="rId1719" w:history="1">
        <w:r w:rsidR="00211FE6">
          <w:rPr>
            <w:rStyle w:val="Hyperlink"/>
            <w:b/>
            <w:szCs w:val="20"/>
            <w:lang w:eastAsia="ja-JP"/>
          </w:rPr>
          <w:t>R1-163102</w:t>
        </w:r>
      </w:hyperlink>
      <w:r w:rsidR="003356C4" w:rsidRPr="000B1042">
        <w:rPr>
          <w:b/>
          <w:szCs w:val="20"/>
          <w:lang w:eastAsia="ja-JP"/>
        </w:rPr>
        <w:tab/>
        <w:t>TP for map-based hybrid model</w:t>
      </w:r>
      <w:r w:rsidR="003356C4" w:rsidRPr="000B1042">
        <w:rPr>
          <w:b/>
          <w:szCs w:val="20"/>
          <w:lang w:eastAsia="ja-JP"/>
        </w:rPr>
        <w:tab/>
        <w:t>Keysight</w:t>
      </w:r>
    </w:p>
    <w:p w14:paraId="46C3E44B" w14:textId="77777777" w:rsidR="003356C4" w:rsidRPr="000B1042" w:rsidRDefault="003356C4" w:rsidP="004C1B16">
      <w:pPr>
        <w:pStyle w:val="ListParagraph"/>
        <w:spacing w:after="0"/>
        <w:jc w:val="both"/>
        <w:rPr>
          <w:i/>
        </w:rPr>
      </w:pPr>
      <w:r w:rsidRPr="000B1042">
        <w:rPr>
          <w:i/>
        </w:rPr>
        <w:t xml:space="preserve">The attached TP is to provide an update to TR 38.900. It adds the section 8 to the TR. </w:t>
      </w:r>
    </w:p>
    <w:p w14:paraId="51EF16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2E7792"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DADFD5E" w14:textId="77777777" w:rsidR="003356C4" w:rsidRPr="000B1042" w:rsidRDefault="003356C4" w:rsidP="004C1B16">
      <w:pPr>
        <w:rPr>
          <w:szCs w:val="20"/>
        </w:rPr>
      </w:pPr>
    </w:p>
    <w:p w14:paraId="16DDFD7B" w14:textId="77777777" w:rsidR="003356C4" w:rsidRPr="000B1042" w:rsidRDefault="003356C4" w:rsidP="004C1B16">
      <w:pPr>
        <w:rPr>
          <w:szCs w:val="20"/>
        </w:rPr>
      </w:pPr>
    </w:p>
    <w:p w14:paraId="5D5214C0" w14:textId="03D10A8E" w:rsidR="003356C4" w:rsidRPr="000B1042" w:rsidRDefault="008A652D" w:rsidP="004C1B16">
      <w:pPr>
        <w:rPr>
          <w:b/>
          <w:szCs w:val="20"/>
          <w:lang w:eastAsia="ja-JP"/>
        </w:rPr>
      </w:pPr>
      <w:hyperlink r:id="rId1720" w:history="1">
        <w:r w:rsidR="00211FE6">
          <w:rPr>
            <w:rStyle w:val="Hyperlink"/>
            <w:b/>
            <w:szCs w:val="20"/>
            <w:lang w:eastAsia="ja-JP"/>
          </w:rPr>
          <w:t>R1-163404</w:t>
        </w:r>
      </w:hyperlink>
      <w:r w:rsidR="003356C4" w:rsidRPr="000B1042">
        <w:rPr>
          <w:b/>
          <w:szCs w:val="20"/>
          <w:lang w:eastAsia="ja-JP"/>
        </w:rPr>
        <w:tab/>
        <w:t>Joint text proposal for map-based hybrid channel model</w:t>
      </w:r>
      <w:r w:rsidR="003356C4" w:rsidRPr="000B1042">
        <w:rPr>
          <w:b/>
          <w:szCs w:val="20"/>
          <w:lang w:eastAsia="ja-JP"/>
        </w:rPr>
        <w:tab/>
        <w:t>ZTE, Keysight</w:t>
      </w:r>
    </w:p>
    <w:p w14:paraId="71488711" w14:textId="77777777" w:rsidR="003356C4" w:rsidRPr="000B1042" w:rsidRDefault="003356C4" w:rsidP="004C1B16">
      <w:pPr>
        <w:pStyle w:val="ListParagraph"/>
        <w:spacing w:after="0"/>
        <w:jc w:val="both"/>
        <w:rPr>
          <w:i/>
        </w:rPr>
      </w:pPr>
      <w:r w:rsidRPr="000B1042">
        <w:rPr>
          <w:i/>
        </w:rPr>
        <w:lastRenderedPageBreak/>
        <w:t xml:space="preserve">Proposal: RAN1 agrees, in principle, the text proposal in appendix, as an alternative methodology for high-frequency channel modeling. How to finalize the sharing of certain modeling details with stochastic-only channel model is FFS.  </w:t>
      </w:r>
    </w:p>
    <w:p w14:paraId="74D8996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94832B"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are confused on which clusters to be removed. Are you minimizing the information loss?</w:t>
      </w:r>
    </w:p>
    <w:p w14:paraId="0078F4A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For removal of random clusters, we believe info from digital map is enough. </w:t>
      </w:r>
    </w:p>
    <w:p w14:paraId="3B4F1B4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Important part is in the beginning on when to use the hybrid model. We need better guidance on which model to use and when. Consistency between results is important.</w:t>
      </w:r>
    </w:p>
    <w:p w14:paraId="64D5BCB2"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revise the wording but the intention is that hybrid model is good compliment for stochastic model. If people are interested they can then use the model. E.g.  agreed UMa model is based on both methods. Stochastic model is based on measurements and ray tracing. </w:t>
      </w:r>
    </w:p>
    <w:p w14:paraId="76B4D86B" w14:textId="77777777" w:rsidR="003356C4" w:rsidRPr="000B1042" w:rsidRDefault="003356C4" w:rsidP="004C1B16">
      <w:pPr>
        <w:rPr>
          <w:rFonts w:ascii="Times New Roman" w:hAnsi="Times New Roman"/>
          <w:szCs w:val="20"/>
        </w:rPr>
      </w:pPr>
      <w:r w:rsidRPr="000B1042">
        <w:rPr>
          <w:rFonts w:ascii="Times New Roman" w:hAnsi="Times New Roman"/>
          <w:szCs w:val="20"/>
        </w:rPr>
        <w:t>Sharp: If results are different then how to draw the conclusion?</w:t>
      </w:r>
    </w:p>
    <w:p w14:paraId="12DF8652" w14:textId="77777777" w:rsidR="003356C4" w:rsidRPr="000B1042" w:rsidRDefault="003356C4" w:rsidP="004C1B16">
      <w:pPr>
        <w:rPr>
          <w:rFonts w:ascii="Times New Roman" w:hAnsi="Times New Roman"/>
          <w:szCs w:val="20"/>
        </w:rPr>
      </w:pPr>
      <w:r w:rsidRPr="000B1042">
        <w:rPr>
          <w:rFonts w:ascii="Times New Roman" w:hAnsi="Times New Roman"/>
          <w:szCs w:val="20"/>
        </w:rPr>
        <w:t>ZTE: That applies also to stochastic only model.</w:t>
      </w:r>
    </w:p>
    <w:p w14:paraId="2430BE99" w14:textId="77777777" w:rsidR="003356C4" w:rsidRPr="000B1042" w:rsidRDefault="003356C4" w:rsidP="004C1B16">
      <w:pPr>
        <w:rPr>
          <w:rFonts w:ascii="Times New Roman" w:hAnsi="Times New Roman"/>
          <w:szCs w:val="20"/>
        </w:rPr>
      </w:pPr>
      <w:r w:rsidRPr="000B1042">
        <w:rPr>
          <w:rFonts w:ascii="Times New Roman" w:hAnsi="Times New Roman"/>
          <w:szCs w:val="20"/>
        </w:rPr>
        <w:t>Samsung: People not participated channel model work may not know which model to use in future evaluations. We could say that bybrid model is not calibrated. It would be OK to have text as informative. This is based on inputs from 2 companies only.</w:t>
      </w:r>
    </w:p>
    <w:p w14:paraId="6D2EF10E" w14:textId="001FC0B0" w:rsidR="003356C4" w:rsidRDefault="003356C4" w:rsidP="004C1B16">
      <w:pPr>
        <w:rPr>
          <w:szCs w:val="20"/>
        </w:rPr>
      </w:pPr>
      <w:r w:rsidRPr="000B1042">
        <w:rPr>
          <w:b/>
          <w:szCs w:val="20"/>
        </w:rPr>
        <w:t xml:space="preserve">Decision: </w:t>
      </w:r>
      <w:r w:rsidRPr="000B1042">
        <w:rPr>
          <w:szCs w:val="20"/>
        </w:rPr>
        <w:t>The document is revised in 3478</w:t>
      </w:r>
      <w:r w:rsidR="00166B6E">
        <w:rPr>
          <w:szCs w:val="20"/>
        </w:rPr>
        <w:t>.</w:t>
      </w:r>
    </w:p>
    <w:p w14:paraId="2DC12A95" w14:textId="2B738747" w:rsidR="003356C4" w:rsidRPr="000B1042" w:rsidRDefault="008A652D" w:rsidP="004C1B16">
      <w:pPr>
        <w:rPr>
          <w:b/>
          <w:szCs w:val="20"/>
          <w:lang w:eastAsia="ja-JP"/>
        </w:rPr>
      </w:pPr>
      <w:hyperlink r:id="rId1721" w:history="1">
        <w:r w:rsidR="00211FE6">
          <w:rPr>
            <w:rStyle w:val="Hyperlink"/>
            <w:b/>
            <w:szCs w:val="20"/>
            <w:lang w:eastAsia="ja-JP"/>
          </w:rPr>
          <w:t>R1-163478</w:t>
        </w:r>
      </w:hyperlink>
      <w:r w:rsidR="003356C4" w:rsidRPr="000B1042">
        <w:rPr>
          <w:b/>
          <w:szCs w:val="20"/>
          <w:lang w:eastAsia="ja-JP"/>
        </w:rPr>
        <w:tab/>
        <w:t>Joint text proposal for map-based hybrid channel model</w:t>
      </w:r>
      <w:r w:rsidR="003356C4" w:rsidRPr="000B1042">
        <w:rPr>
          <w:b/>
          <w:szCs w:val="20"/>
          <w:lang w:eastAsia="ja-JP"/>
        </w:rPr>
        <w:tab/>
        <w:t>ZTE, Keysight, CATR</w:t>
      </w:r>
    </w:p>
    <w:p w14:paraId="64728C4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6F366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fine in principle but hoe to capture should be left for rapporteur.</w:t>
      </w:r>
    </w:p>
    <w:p w14:paraId="748666C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Concern having map based model. If it is validated with measurements then we are fine.</w:t>
      </w:r>
    </w:p>
    <w:p w14:paraId="6320DE7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have discussed this over email after AH. What parameters you like to see? </w:t>
      </w:r>
    </w:p>
    <w:p w14:paraId="7F0277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says now the map based model is not calibrated. We don’t know if it match with reality.</w:t>
      </w:r>
    </w:p>
    <w:p w14:paraId="1CA6E405" w14:textId="77777777" w:rsidR="003356C4" w:rsidRPr="000B1042" w:rsidRDefault="003356C4" w:rsidP="004C1B16">
      <w:pPr>
        <w:rPr>
          <w:rFonts w:ascii="Times New Roman" w:hAnsi="Times New Roman"/>
          <w:szCs w:val="20"/>
        </w:rPr>
      </w:pPr>
      <w:r w:rsidRPr="000B1042">
        <w:rPr>
          <w:rFonts w:ascii="Times New Roman" w:hAnsi="Times New Roman"/>
          <w:szCs w:val="20"/>
        </w:rPr>
        <w:t>ZTE: Deterministic will be closer to realistic than stochastic model. Now we combine these models.</w:t>
      </w:r>
    </w:p>
    <w:p w14:paraId="498645C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Deterministic typically worse regarding PL than stochastic.</w:t>
      </w:r>
    </w:p>
    <w:p w14:paraId="3F305C81" w14:textId="77777777" w:rsidR="003356C4" w:rsidRPr="000B1042" w:rsidRDefault="003356C4" w:rsidP="004C1B16">
      <w:pPr>
        <w:rPr>
          <w:rFonts w:ascii="Times New Roman" w:hAnsi="Times New Roman"/>
          <w:szCs w:val="20"/>
        </w:rPr>
      </w:pPr>
      <w:r w:rsidRPr="000B1042">
        <w:rPr>
          <w:rFonts w:ascii="Times New Roman" w:hAnsi="Times New Roman"/>
          <w:szCs w:val="20"/>
        </w:rPr>
        <w:t>ZTE: We gave lot of details in Malta meeting already. What else do you want to see?</w:t>
      </w:r>
    </w:p>
    <w:p w14:paraId="3D599FF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Typical metrics for calibration.</w:t>
      </w:r>
    </w:p>
    <w:p w14:paraId="3259F40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agree this as working assumption and </w:t>
      </w:r>
      <w:r w:rsidRPr="000B1042">
        <w:rPr>
          <w:rFonts w:ascii="Times New Roman" w:hAnsi="Times New Roman"/>
          <w:szCs w:val="20"/>
          <w:highlight w:val="darkYellow"/>
        </w:rPr>
        <w:t>provide results for the next meeting.</w:t>
      </w:r>
    </w:p>
    <w:p w14:paraId="3FF2DC8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fine but we may need to revise this based on results.</w:t>
      </w:r>
    </w:p>
    <w:p w14:paraId="2434EB7C" w14:textId="5D2FD0B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r w:rsidR="00166B6E">
        <w:rPr>
          <w:szCs w:val="20"/>
        </w:rPr>
        <w:t>.</w:t>
      </w:r>
    </w:p>
    <w:p w14:paraId="3D50B2CA" w14:textId="77777777" w:rsidR="003356C4" w:rsidRPr="000B1042" w:rsidRDefault="003356C4" w:rsidP="00166B6E">
      <w:pPr>
        <w:pStyle w:val="Heading3"/>
        <w:rPr>
          <w:lang w:eastAsia="ja-JP"/>
        </w:rPr>
      </w:pPr>
      <w:bookmarkStart w:id="230" w:name="_Toc451446956"/>
      <w:r w:rsidRPr="000B1042">
        <w:rPr>
          <w:lang w:eastAsia="ja-JP"/>
        </w:rPr>
        <w:t>Other</w:t>
      </w:r>
      <w:bookmarkEnd w:id="230"/>
    </w:p>
    <w:p w14:paraId="6595679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mmMAGIC results</w:t>
      </w:r>
    </w:p>
    <w:p w14:paraId="2FB3C4E1" w14:textId="77777777" w:rsidR="003356C4" w:rsidRPr="000B1042" w:rsidRDefault="003356C4" w:rsidP="004C1B16">
      <w:pPr>
        <w:rPr>
          <w:rFonts w:ascii="Times New Roman" w:eastAsia="Times New Roman" w:hAnsi="Times New Roman"/>
          <w:b/>
          <w:bCs/>
          <w:i/>
          <w:iCs/>
          <w:szCs w:val="20"/>
          <w:u w:val="single"/>
        </w:rPr>
      </w:pPr>
    </w:p>
    <w:p w14:paraId="1E94A7FC" w14:textId="2F133DDF" w:rsidR="003356C4" w:rsidRPr="000B1042" w:rsidRDefault="008A652D" w:rsidP="004C1B16">
      <w:pPr>
        <w:rPr>
          <w:b/>
          <w:szCs w:val="20"/>
          <w:lang w:eastAsia="ja-JP"/>
        </w:rPr>
      </w:pPr>
      <w:hyperlink r:id="rId1722" w:history="1">
        <w:r w:rsidR="00211FE6">
          <w:rPr>
            <w:rStyle w:val="Hyperlink"/>
            <w:b/>
            <w:szCs w:val="20"/>
            <w:lang w:eastAsia="ja-JP"/>
          </w:rPr>
          <w:t>R1-162872</w:t>
        </w:r>
      </w:hyperlink>
      <w:r w:rsidR="003356C4" w:rsidRPr="000B1042">
        <w:rPr>
          <w:b/>
          <w:szCs w:val="20"/>
          <w:lang w:eastAsia="ja-JP"/>
        </w:rPr>
        <w:tab/>
        <w:t>Initial 60 GHz channel sounding results from the mmMAGIC project for corner diffraction and surface scattering</w:t>
      </w:r>
      <w:r w:rsidR="003356C4" w:rsidRPr="000B1042">
        <w:rPr>
          <w:b/>
          <w:szCs w:val="20"/>
          <w:lang w:eastAsia="ja-JP"/>
        </w:rPr>
        <w:tab/>
        <w:t>Keysight</w:t>
      </w:r>
    </w:p>
    <w:p w14:paraId="55488F44" w14:textId="77777777" w:rsidR="003356C4" w:rsidRPr="000B1042" w:rsidRDefault="003356C4" w:rsidP="004C1B16">
      <w:pPr>
        <w:pStyle w:val="ListParagraph"/>
        <w:spacing w:after="0"/>
        <w:jc w:val="both"/>
        <w:rPr>
          <w:i/>
        </w:rPr>
      </w:pPr>
      <w:r w:rsidRPr="000B1042">
        <w:rPr>
          <w:i/>
        </w:rPr>
        <w:t xml:space="preserve">This paper has presented results from an isolated corner diffraction measurement and surface scattering in indoor and outdoor environments of a modern building. A wideband (2 GHz) channel sounder was used at a carrier frequency of 60 GHz. </w:t>
      </w:r>
    </w:p>
    <w:p w14:paraId="5BACF766" w14:textId="77777777" w:rsidR="003356C4" w:rsidRPr="000B1042" w:rsidRDefault="003356C4" w:rsidP="004C1B16">
      <w:pPr>
        <w:pStyle w:val="ListParagraph"/>
        <w:spacing w:after="0"/>
        <w:jc w:val="both"/>
        <w:rPr>
          <w:i/>
        </w:rPr>
      </w:pPr>
      <w:r w:rsidRPr="000B1042">
        <w:rPr>
          <w:i/>
        </w:rPr>
        <w:t xml:space="preserve">An “add-on module” needs to be developed to extend the current stochastic channel models to support spatial consistency in expected use cases. This will allow the model to accuracy represent received signal strength and multi-path variations along a route of consecutive points. The model should address the transition from LoS to NLoS (i.e. the role of corner diffraction) as well as the effects of diffuse scattering from rough and smooth building and terrain surfaces. </w:t>
      </w:r>
    </w:p>
    <w:p w14:paraId="159BD9C7" w14:textId="77777777" w:rsidR="003356C4" w:rsidRPr="000B1042" w:rsidRDefault="003356C4" w:rsidP="004C1B16">
      <w:pPr>
        <w:pStyle w:val="ListParagraph"/>
        <w:spacing w:after="0"/>
        <w:jc w:val="both"/>
        <w:rPr>
          <w:i/>
        </w:rPr>
      </w:pPr>
      <w:r w:rsidRPr="000B1042">
        <w:rPr>
          <w:i/>
        </w:rPr>
        <w:t xml:space="preserve">More measurement data is required to determine the isolated diffuse scatter process for a single interaction at mmWave frequencies, and then to determine the model for the process.  </w:t>
      </w:r>
    </w:p>
    <w:p w14:paraId="35C216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1ED3DEB" w14:textId="0481C09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r w:rsidR="00166B6E">
        <w:rPr>
          <w:szCs w:val="20"/>
        </w:rPr>
        <w:t>.</w:t>
      </w:r>
    </w:p>
    <w:p w14:paraId="008B9F00" w14:textId="46F743CF" w:rsidR="00495797" w:rsidRPr="000B1042" w:rsidRDefault="00495797" w:rsidP="008755AE">
      <w:pPr>
        <w:pStyle w:val="Heading1"/>
      </w:pPr>
      <w:bookmarkStart w:id="231" w:name="_Toc451446957"/>
      <w:r w:rsidRPr="000B1042">
        <w:t>Closing of the meeting</w:t>
      </w:r>
      <w:bookmarkEnd w:id="231"/>
    </w:p>
    <w:p w14:paraId="1581653F" w14:textId="77777777" w:rsidR="00413780" w:rsidRDefault="00B35A1E" w:rsidP="00DA1BAA">
      <w:pPr>
        <w:rPr>
          <w:rFonts w:eastAsia="MS Mincho"/>
          <w:szCs w:val="20"/>
        </w:rPr>
      </w:pPr>
      <w:r w:rsidRPr="000B1042">
        <w:rPr>
          <w:rFonts w:eastAsia="MS Mincho"/>
          <w:szCs w:val="20"/>
        </w:rPr>
        <w:t xml:space="preserve">Special thanks to </w:t>
      </w:r>
      <w:r w:rsidR="00413780">
        <w:rPr>
          <w:rFonts w:eastAsia="MS Mincho"/>
          <w:szCs w:val="20"/>
        </w:rPr>
        <w:t xml:space="preserve">Samsung </w:t>
      </w:r>
      <w:r w:rsidR="00C746CC" w:rsidRPr="000B1042">
        <w:rPr>
          <w:rFonts w:eastAsia="MS Mincho"/>
          <w:szCs w:val="20"/>
        </w:rPr>
        <w:t>for hosting</w:t>
      </w:r>
      <w:r w:rsidRPr="000B1042">
        <w:rPr>
          <w:rFonts w:eastAsia="MS Mincho"/>
          <w:szCs w:val="20"/>
        </w:rPr>
        <w:t>.</w:t>
      </w:r>
      <w:r w:rsidR="00413780">
        <w:rPr>
          <w:rFonts w:eastAsia="MS Mincho"/>
          <w:szCs w:val="20"/>
        </w:rPr>
        <w:t xml:space="preserve"> Rel-14 and the new radio topic have brought up a very high attendance. </w:t>
      </w:r>
    </w:p>
    <w:p w14:paraId="3900DD5B" w14:textId="00A72276" w:rsidR="00B35A1E" w:rsidRPr="000B1042" w:rsidRDefault="00413780" w:rsidP="00DA1BAA">
      <w:pPr>
        <w:rPr>
          <w:rFonts w:eastAsia="MS Mincho"/>
          <w:szCs w:val="20"/>
        </w:rPr>
      </w:pPr>
      <w:r>
        <w:rPr>
          <w:rFonts w:eastAsia="MS Mincho"/>
          <w:szCs w:val="20"/>
        </w:rPr>
        <w:t>RAN1 chair raised the concern that there is a risk of even higher number of participants in the near future. As next meeting is in China, RAN1 chair and MCC will closely monitor the registration aspects aiming at minimising the risk of meeting rooms in different hotels.</w:t>
      </w:r>
    </w:p>
    <w:p w14:paraId="298AF7F7" w14:textId="3338B728" w:rsidR="001810CB" w:rsidRPr="000B1042" w:rsidRDefault="00B35A1E" w:rsidP="00F57202">
      <w:pPr>
        <w:rPr>
          <w:rFonts w:eastAsia="MS Mincho"/>
          <w:szCs w:val="20"/>
        </w:rPr>
      </w:pPr>
      <w:r w:rsidRPr="000B1042">
        <w:rPr>
          <w:rFonts w:eastAsia="MS Mincho"/>
          <w:szCs w:val="20"/>
        </w:rPr>
        <w:t xml:space="preserve">Meeting was </w:t>
      </w:r>
      <w:r w:rsidR="001810CB" w:rsidRPr="000B1042">
        <w:rPr>
          <w:rFonts w:eastAsia="MS Mincho"/>
          <w:szCs w:val="20"/>
        </w:rPr>
        <w:t xml:space="preserve">closed </w:t>
      </w:r>
      <w:r w:rsidR="001810CB" w:rsidRPr="000B1042">
        <w:rPr>
          <w:rFonts w:ascii="Times New Roman" w:eastAsia="MS Mincho" w:hAnsi="Times New Roman"/>
          <w:szCs w:val="20"/>
        </w:rPr>
        <w:t>at 1</w:t>
      </w:r>
      <w:r w:rsidR="00413780">
        <w:rPr>
          <w:rFonts w:ascii="Times New Roman" w:eastAsia="MS Mincho" w:hAnsi="Times New Roman"/>
          <w:szCs w:val="20"/>
        </w:rPr>
        <w:t>7</w:t>
      </w:r>
      <w:r w:rsidR="001810CB" w:rsidRPr="000B1042">
        <w:rPr>
          <w:rFonts w:ascii="Times New Roman" w:eastAsia="MS Mincho" w:hAnsi="Times New Roman"/>
          <w:szCs w:val="20"/>
        </w:rPr>
        <w:t>:</w:t>
      </w:r>
      <w:r w:rsidR="00413780">
        <w:rPr>
          <w:rFonts w:ascii="Times New Roman" w:eastAsia="MS Mincho" w:hAnsi="Times New Roman"/>
          <w:szCs w:val="20"/>
        </w:rPr>
        <w:t>15</w:t>
      </w:r>
      <w:r w:rsidR="001810CB" w:rsidRPr="000B1042">
        <w:rPr>
          <w:rFonts w:eastAsia="MS Mincho"/>
          <w:szCs w:val="20"/>
        </w:rPr>
        <w:t>.</w:t>
      </w:r>
    </w:p>
    <w:p w14:paraId="2800A576" w14:textId="45009081" w:rsidR="006901C3" w:rsidRPr="000B1042" w:rsidRDefault="001810CB" w:rsidP="00F57202">
      <w:pPr>
        <w:rPr>
          <w:rFonts w:eastAsia="MS Mincho"/>
          <w:szCs w:val="20"/>
        </w:rPr>
      </w:pPr>
      <w:r w:rsidRPr="000B1042">
        <w:rPr>
          <w:rFonts w:eastAsia="MS Mincho"/>
          <w:szCs w:val="20"/>
        </w:rPr>
        <w:t xml:space="preserve">See you all in </w:t>
      </w:r>
      <w:r w:rsidR="009A5C21" w:rsidRPr="000B1042">
        <w:rPr>
          <w:rFonts w:eastAsia="MS Mincho"/>
          <w:szCs w:val="20"/>
        </w:rPr>
        <w:t>Nanjing</w:t>
      </w:r>
      <w:r w:rsidR="00DA1BAA" w:rsidRPr="000B1042">
        <w:rPr>
          <w:rFonts w:eastAsia="MS Mincho"/>
          <w:szCs w:val="20"/>
        </w:rPr>
        <w:t>.</w:t>
      </w:r>
    </w:p>
    <w:p w14:paraId="3C95507A" w14:textId="77777777" w:rsidR="00B35A1E" w:rsidRPr="000B1042" w:rsidRDefault="00B35A1E" w:rsidP="00F57202">
      <w:pPr>
        <w:rPr>
          <w:rFonts w:eastAsia="MS Mincho"/>
          <w:szCs w:val="20"/>
        </w:rPr>
      </w:pPr>
    </w:p>
    <w:p w14:paraId="7D43FCC6" w14:textId="77777777" w:rsidR="00583A16" w:rsidRPr="000B1042" w:rsidRDefault="00583A16" w:rsidP="009643F7">
      <w:pPr>
        <w:rPr>
          <w:rFonts w:eastAsia="MS Mincho"/>
          <w:szCs w:val="20"/>
        </w:rPr>
      </w:pPr>
    </w:p>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1723"/>
          <w:footerReference w:type="default" r:id="rId1724"/>
          <w:pgSz w:w="11907" w:h="16840" w:code="9"/>
          <w:pgMar w:top="720" w:right="720" w:bottom="720" w:left="720" w:header="425" w:footer="578" w:gutter="0"/>
          <w:cols w:space="720"/>
          <w:docGrid w:linePitch="272"/>
        </w:sectPr>
      </w:pPr>
    </w:p>
    <w:p w14:paraId="6894D6A2" w14:textId="4EBA886E"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32" w:name="_Toc45144695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25350758" w14:textId="77777777" w:rsidR="007A5AC0" w:rsidRPr="000B1042" w:rsidRDefault="007A5AC0" w:rsidP="009643F7">
      <w:pPr>
        <w:rPr>
          <w:rFonts w:ascii="Times New Roman" w:eastAsia="SimSun" w:hAnsi="Times New Roman"/>
          <w:kern w:val="2"/>
          <w:szCs w:val="20"/>
        </w:rPr>
      </w:pPr>
    </w:p>
    <w:p w14:paraId="7E6775B6" w14:textId="3467AC48"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3" w:name="_Toc451446959"/>
      <w:r w:rsidRPr="000B1042">
        <w:rPr>
          <w:rFonts w:ascii="Times New Roman" w:hAnsi="Times New Roman" w:cs="Times New Roman"/>
          <w:sz w:val="20"/>
          <w:szCs w:val="20"/>
        </w:rPr>
        <w:lastRenderedPageBreak/>
        <w:t>Annex B:</w:t>
      </w:r>
      <w:r w:rsidRPr="000B1042">
        <w:rPr>
          <w:rFonts w:ascii="Times New Roman" w:hAnsi="Times New Roman" w:cs="Times New Roman"/>
          <w:sz w:val="20"/>
          <w:szCs w:val="20"/>
        </w:rPr>
        <w:tab/>
        <w:t xml:space="preserve">List of CRs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3"/>
    </w:p>
    <w:p w14:paraId="621BB08A" w14:textId="77777777" w:rsidR="007A5AC0" w:rsidRPr="000B1042" w:rsidRDefault="007A5AC0" w:rsidP="009643F7">
      <w:pPr>
        <w:rPr>
          <w:rFonts w:ascii="Times New Roman" w:hAnsi="Times New Roman"/>
          <w:szCs w:val="20"/>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7A5E48" w:rsidRPr="007A5E48" w14:paraId="6E381773" w14:textId="77777777" w:rsidTr="002E1821">
        <w:trPr>
          <w:trHeight w:val="20"/>
          <w:tblHeader/>
        </w:trPr>
        <w:tc>
          <w:tcPr>
            <w:tcW w:w="964" w:type="dxa"/>
            <w:shd w:val="clear" w:color="auto" w:fill="BFBFBF" w:themeFill="background1" w:themeFillShade="BF"/>
            <w:hideMark/>
          </w:tcPr>
          <w:p w14:paraId="02F5C73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TDoc #</w:t>
            </w:r>
          </w:p>
        </w:tc>
        <w:tc>
          <w:tcPr>
            <w:tcW w:w="3016" w:type="dxa"/>
            <w:shd w:val="clear" w:color="auto" w:fill="BFBFBF" w:themeFill="background1" w:themeFillShade="BF"/>
            <w:hideMark/>
          </w:tcPr>
          <w:p w14:paraId="29E969F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Title</w:t>
            </w:r>
          </w:p>
        </w:tc>
        <w:tc>
          <w:tcPr>
            <w:tcW w:w="1559" w:type="dxa"/>
            <w:gridSpan w:val="2"/>
            <w:shd w:val="clear" w:color="auto" w:fill="BFBFBF" w:themeFill="background1" w:themeFillShade="BF"/>
            <w:hideMark/>
          </w:tcPr>
          <w:p w14:paraId="7A931D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Source</w:t>
            </w:r>
          </w:p>
        </w:tc>
        <w:tc>
          <w:tcPr>
            <w:tcW w:w="936" w:type="dxa"/>
            <w:shd w:val="clear" w:color="auto" w:fill="BFBFBF" w:themeFill="background1" w:themeFillShade="BF"/>
            <w:hideMark/>
          </w:tcPr>
          <w:p w14:paraId="78E9F4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Release</w:t>
            </w:r>
          </w:p>
        </w:tc>
        <w:tc>
          <w:tcPr>
            <w:tcW w:w="912" w:type="dxa"/>
            <w:shd w:val="clear" w:color="auto" w:fill="BFBFBF" w:themeFill="background1" w:themeFillShade="BF"/>
            <w:hideMark/>
          </w:tcPr>
          <w:p w14:paraId="425FFA1D"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Spec #</w:t>
            </w:r>
          </w:p>
        </w:tc>
        <w:tc>
          <w:tcPr>
            <w:tcW w:w="943" w:type="dxa"/>
            <w:gridSpan w:val="2"/>
            <w:shd w:val="clear" w:color="auto" w:fill="BFBFBF" w:themeFill="background1" w:themeFillShade="BF"/>
            <w:hideMark/>
          </w:tcPr>
          <w:p w14:paraId="770B0E90"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Version</w:t>
            </w:r>
          </w:p>
        </w:tc>
        <w:tc>
          <w:tcPr>
            <w:tcW w:w="2037" w:type="dxa"/>
            <w:gridSpan w:val="2"/>
            <w:shd w:val="clear" w:color="auto" w:fill="BFBFBF" w:themeFill="background1" w:themeFillShade="BF"/>
            <w:hideMark/>
          </w:tcPr>
          <w:p w14:paraId="7E3A96F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Related WIs</w:t>
            </w:r>
          </w:p>
        </w:tc>
        <w:tc>
          <w:tcPr>
            <w:tcW w:w="933" w:type="dxa"/>
            <w:gridSpan w:val="2"/>
            <w:shd w:val="clear" w:color="auto" w:fill="BFBFBF" w:themeFill="background1" w:themeFillShade="BF"/>
            <w:hideMark/>
          </w:tcPr>
          <w:p w14:paraId="28BE1D8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w:t>
            </w:r>
          </w:p>
        </w:tc>
        <w:tc>
          <w:tcPr>
            <w:tcW w:w="984" w:type="dxa"/>
            <w:gridSpan w:val="2"/>
            <w:shd w:val="clear" w:color="auto" w:fill="BFBFBF" w:themeFill="background1" w:themeFillShade="BF"/>
            <w:hideMark/>
          </w:tcPr>
          <w:p w14:paraId="207FACD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revision #</w:t>
            </w:r>
          </w:p>
        </w:tc>
        <w:tc>
          <w:tcPr>
            <w:tcW w:w="1006" w:type="dxa"/>
            <w:gridSpan w:val="2"/>
            <w:shd w:val="clear" w:color="auto" w:fill="BFBFBF" w:themeFill="background1" w:themeFillShade="BF"/>
            <w:hideMark/>
          </w:tcPr>
          <w:p w14:paraId="5D179EE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category</w:t>
            </w:r>
          </w:p>
        </w:tc>
      </w:tr>
      <w:tr w:rsidR="007A5E48" w:rsidRPr="007A5E48" w14:paraId="7300A2CA" w14:textId="77777777" w:rsidTr="00A2677E">
        <w:trPr>
          <w:trHeight w:val="20"/>
        </w:trPr>
        <w:tc>
          <w:tcPr>
            <w:tcW w:w="964" w:type="dxa"/>
            <w:noWrap/>
            <w:vAlign w:val="center"/>
          </w:tcPr>
          <w:p w14:paraId="78E88990" w14:textId="5C4A1BEF" w:rsidR="007A5E48" w:rsidRPr="007A5E48" w:rsidRDefault="008A652D" w:rsidP="007A5E48">
            <w:pPr>
              <w:rPr>
                <w:rFonts w:ascii="Times New Roman" w:hAnsi="Times New Roman"/>
                <w:sz w:val="16"/>
                <w:szCs w:val="16"/>
              </w:rPr>
            </w:pPr>
            <w:hyperlink r:id="rId1725" w:history="1">
              <w:r w:rsidR="007A5E48" w:rsidRPr="007A5E48">
                <w:rPr>
                  <w:rStyle w:val="Hyperlink"/>
                  <w:rFonts w:ascii="Times New Roman" w:hAnsi="Times New Roman"/>
                  <w:bCs/>
                  <w:color w:val="auto"/>
                  <w:sz w:val="16"/>
                  <w:szCs w:val="16"/>
                  <w:u w:val="none"/>
                </w:rPr>
                <w:t>R1-162341</w:t>
              </w:r>
            </w:hyperlink>
          </w:p>
        </w:tc>
        <w:tc>
          <w:tcPr>
            <w:tcW w:w="3016" w:type="dxa"/>
            <w:vAlign w:val="center"/>
          </w:tcPr>
          <w:p w14:paraId="0BF26402" w14:textId="221E93D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transmission in DwPTS</w:t>
            </w:r>
          </w:p>
        </w:tc>
        <w:tc>
          <w:tcPr>
            <w:tcW w:w="1559" w:type="dxa"/>
            <w:gridSpan w:val="2"/>
            <w:vAlign w:val="center"/>
          </w:tcPr>
          <w:p w14:paraId="6CF35C98" w14:textId="0A19734C"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F341214" w14:textId="07E8666F" w:rsidR="007A5E48" w:rsidRPr="007A5E48" w:rsidRDefault="008A652D" w:rsidP="007A5E48">
            <w:pPr>
              <w:rPr>
                <w:rFonts w:ascii="Times New Roman" w:hAnsi="Times New Roman"/>
                <w:bCs/>
                <w:sz w:val="16"/>
                <w:szCs w:val="16"/>
              </w:rPr>
            </w:pPr>
            <w:hyperlink r:id="rId172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BA6619C" w14:textId="79AE72A2" w:rsidR="007A5E48" w:rsidRPr="007A5E48" w:rsidRDefault="008A652D" w:rsidP="007A5E48">
            <w:pPr>
              <w:rPr>
                <w:rFonts w:ascii="Times New Roman" w:hAnsi="Times New Roman"/>
                <w:bCs/>
                <w:sz w:val="16"/>
                <w:szCs w:val="16"/>
              </w:rPr>
            </w:pPr>
            <w:hyperlink r:id="rId1727"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8FB5711" w14:textId="3470A78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D480643" w14:textId="60D8282E" w:rsidR="007A5E48" w:rsidRPr="007A5E48" w:rsidRDefault="008A652D" w:rsidP="007A5E48">
            <w:pPr>
              <w:rPr>
                <w:rFonts w:ascii="Times New Roman" w:hAnsi="Times New Roman"/>
                <w:bCs/>
                <w:sz w:val="16"/>
                <w:szCs w:val="16"/>
              </w:rPr>
            </w:pPr>
            <w:hyperlink r:id="rId172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0F24FF13" w14:textId="5F8A5EC0" w:rsidR="007A5E48" w:rsidRPr="007A5E48" w:rsidRDefault="007A5E48" w:rsidP="007A5E48">
            <w:pPr>
              <w:rPr>
                <w:rFonts w:ascii="Times New Roman" w:hAnsi="Times New Roman"/>
                <w:sz w:val="16"/>
                <w:szCs w:val="16"/>
              </w:rPr>
            </w:pPr>
            <w:r w:rsidRPr="007A5E48">
              <w:rPr>
                <w:rFonts w:ascii="Times New Roman" w:hAnsi="Times New Roman"/>
                <w:sz w:val="16"/>
                <w:szCs w:val="16"/>
              </w:rPr>
              <w:t>0216</w:t>
            </w:r>
          </w:p>
        </w:tc>
        <w:tc>
          <w:tcPr>
            <w:tcW w:w="984" w:type="dxa"/>
            <w:gridSpan w:val="2"/>
            <w:vAlign w:val="center"/>
          </w:tcPr>
          <w:p w14:paraId="195A415D" w14:textId="5A61D71F"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368A4EDF" w14:textId="7686A5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09DA812" w14:textId="77777777" w:rsidTr="00A2677E">
        <w:trPr>
          <w:trHeight w:val="20"/>
        </w:trPr>
        <w:tc>
          <w:tcPr>
            <w:tcW w:w="964" w:type="dxa"/>
            <w:noWrap/>
            <w:vAlign w:val="center"/>
          </w:tcPr>
          <w:p w14:paraId="7A722128" w14:textId="0D68F132" w:rsidR="007A5E48" w:rsidRPr="007A5E48" w:rsidRDefault="008A652D" w:rsidP="007A5E48">
            <w:pPr>
              <w:rPr>
                <w:rFonts w:ascii="Times New Roman" w:hAnsi="Times New Roman"/>
                <w:sz w:val="16"/>
                <w:szCs w:val="16"/>
              </w:rPr>
            </w:pPr>
            <w:hyperlink r:id="rId1729" w:history="1">
              <w:r w:rsidR="007A5E48" w:rsidRPr="007A5E48">
                <w:rPr>
                  <w:rStyle w:val="Hyperlink"/>
                  <w:rFonts w:ascii="Times New Roman" w:hAnsi="Times New Roman"/>
                  <w:bCs/>
                  <w:color w:val="auto"/>
                  <w:sz w:val="16"/>
                  <w:szCs w:val="16"/>
                  <w:u w:val="none"/>
                </w:rPr>
                <w:t>R1-162342</w:t>
              </w:r>
            </w:hyperlink>
          </w:p>
        </w:tc>
        <w:tc>
          <w:tcPr>
            <w:tcW w:w="3016" w:type="dxa"/>
            <w:vAlign w:val="center"/>
          </w:tcPr>
          <w:p w14:paraId="076EEC74" w14:textId="0DF9C2B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UE's assumption on DMRS ports</w:t>
            </w:r>
          </w:p>
        </w:tc>
        <w:tc>
          <w:tcPr>
            <w:tcW w:w="1559" w:type="dxa"/>
            <w:gridSpan w:val="2"/>
            <w:vAlign w:val="center"/>
          </w:tcPr>
          <w:p w14:paraId="4571C76D" w14:textId="41AEA444"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38FC7DA9" w14:textId="267EF5D9" w:rsidR="007A5E48" w:rsidRPr="007A5E48" w:rsidRDefault="008A652D" w:rsidP="007A5E48">
            <w:pPr>
              <w:rPr>
                <w:rFonts w:ascii="Times New Roman" w:hAnsi="Times New Roman"/>
                <w:bCs/>
                <w:sz w:val="16"/>
                <w:szCs w:val="16"/>
              </w:rPr>
            </w:pPr>
            <w:hyperlink r:id="rId173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6D86CC" w14:textId="6FAA5F12" w:rsidR="007A5E48" w:rsidRPr="007A5E48" w:rsidRDefault="008A652D" w:rsidP="007A5E48">
            <w:pPr>
              <w:rPr>
                <w:rFonts w:ascii="Times New Roman" w:hAnsi="Times New Roman"/>
                <w:bCs/>
                <w:sz w:val="16"/>
                <w:szCs w:val="16"/>
              </w:rPr>
            </w:pPr>
            <w:hyperlink r:id="rId173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D9281D" w14:textId="760E1C3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AE49881" w14:textId="165C57F3" w:rsidR="007A5E48" w:rsidRPr="007A5E48" w:rsidRDefault="008A652D" w:rsidP="007A5E48">
            <w:pPr>
              <w:rPr>
                <w:rFonts w:ascii="Times New Roman" w:hAnsi="Times New Roman"/>
                <w:bCs/>
                <w:sz w:val="16"/>
                <w:szCs w:val="16"/>
              </w:rPr>
            </w:pPr>
            <w:hyperlink r:id="rId1732"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EBB8100" w14:textId="6FA6B827" w:rsidR="007A5E48" w:rsidRPr="007A5E48" w:rsidRDefault="007A5E48" w:rsidP="007A5E48">
            <w:pPr>
              <w:rPr>
                <w:rFonts w:ascii="Times New Roman" w:hAnsi="Times New Roman"/>
                <w:sz w:val="16"/>
                <w:szCs w:val="16"/>
              </w:rPr>
            </w:pPr>
            <w:r w:rsidRPr="007A5E48">
              <w:rPr>
                <w:rFonts w:ascii="Times New Roman" w:hAnsi="Times New Roman"/>
                <w:sz w:val="16"/>
                <w:szCs w:val="16"/>
              </w:rPr>
              <w:t>0593</w:t>
            </w:r>
          </w:p>
        </w:tc>
        <w:tc>
          <w:tcPr>
            <w:tcW w:w="984" w:type="dxa"/>
            <w:gridSpan w:val="2"/>
            <w:vAlign w:val="center"/>
          </w:tcPr>
          <w:p w14:paraId="5A50CBD1" w14:textId="69F396D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8A80390" w14:textId="40EDCA6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21531D" w14:textId="77777777" w:rsidTr="00A2677E">
        <w:trPr>
          <w:trHeight w:val="20"/>
        </w:trPr>
        <w:tc>
          <w:tcPr>
            <w:tcW w:w="964" w:type="dxa"/>
            <w:noWrap/>
            <w:vAlign w:val="center"/>
          </w:tcPr>
          <w:p w14:paraId="0B457E94" w14:textId="63E0A5BC" w:rsidR="007A5E48" w:rsidRPr="007A5E48" w:rsidRDefault="008A652D" w:rsidP="007A5E48">
            <w:pPr>
              <w:rPr>
                <w:rFonts w:ascii="Times New Roman" w:hAnsi="Times New Roman"/>
                <w:sz w:val="16"/>
                <w:szCs w:val="16"/>
              </w:rPr>
            </w:pPr>
            <w:hyperlink r:id="rId1733" w:history="1">
              <w:r w:rsidR="007A5E48" w:rsidRPr="007A5E48">
                <w:rPr>
                  <w:rStyle w:val="Hyperlink"/>
                  <w:rFonts w:ascii="Times New Roman" w:hAnsi="Times New Roman"/>
                  <w:bCs/>
                  <w:color w:val="auto"/>
                  <w:sz w:val="16"/>
                  <w:szCs w:val="16"/>
                  <w:u w:val="none"/>
                </w:rPr>
                <w:t>R1-162767</w:t>
              </w:r>
            </w:hyperlink>
          </w:p>
        </w:tc>
        <w:tc>
          <w:tcPr>
            <w:tcW w:w="3016" w:type="dxa"/>
            <w:vAlign w:val="center"/>
          </w:tcPr>
          <w:p w14:paraId="0415A48C" w14:textId="3C42FFC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4D564BDA" w14:textId="715A5C8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2A8BE7E" w14:textId="7D7BDD7C" w:rsidR="007A5E48" w:rsidRPr="007A5E48" w:rsidRDefault="008A652D" w:rsidP="007A5E48">
            <w:pPr>
              <w:rPr>
                <w:rFonts w:ascii="Times New Roman" w:hAnsi="Times New Roman"/>
                <w:bCs/>
                <w:sz w:val="16"/>
                <w:szCs w:val="16"/>
              </w:rPr>
            </w:pPr>
            <w:hyperlink r:id="rId173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EA0A884" w14:textId="13ECE419" w:rsidR="007A5E48" w:rsidRPr="007A5E48" w:rsidRDefault="008A652D" w:rsidP="007A5E48">
            <w:pPr>
              <w:rPr>
                <w:rFonts w:ascii="Times New Roman" w:hAnsi="Times New Roman"/>
                <w:bCs/>
                <w:sz w:val="16"/>
                <w:szCs w:val="16"/>
              </w:rPr>
            </w:pPr>
            <w:hyperlink r:id="rId173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46D8109" w14:textId="01F744E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7FBFFC6" w14:textId="061B7078"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2990300A" w14:textId="65B66C8F" w:rsidR="007A5E48" w:rsidRPr="007A5E48" w:rsidRDefault="007A5E48" w:rsidP="007A5E48">
            <w:pPr>
              <w:rPr>
                <w:rFonts w:ascii="Times New Roman" w:hAnsi="Times New Roman"/>
                <w:sz w:val="16"/>
                <w:szCs w:val="16"/>
              </w:rPr>
            </w:pPr>
            <w:r w:rsidRPr="007A5E48">
              <w:rPr>
                <w:rFonts w:ascii="Times New Roman" w:hAnsi="Times New Roman"/>
                <w:sz w:val="16"/>
                <w:szCs w:val="16"/>
              </w:rPr>
              <w:t>0611</w:t>
            </w:r>
          </w:p>
        </w:tc>
        <w:tc>
          <w:tcPr>
            <w:tcW w:w="984" w:type="dxa"/>
            <w:gridSpan w:val="2"/>
            <w:vAlign w:val="center"/>
          </w:tcPr>
          <w:p w14:paraId="1B8FB2B2" w14:textId="226F86E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2C71FF1" w14:textId="2B980C9D"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2501B83" w14:textId="77777777" w:rsidTr="00A2677E">
        <w:trPr>
          <w:trHeight w:val="20"/>
        </w:trPr>
        <w:tc>
          <w:tcPr>
            <w:tcW w:w="964" w:type="dxa"/>
            <w:noWrap/>
            <w:vAlign w:val="center"/>
          </w:tcPr>
          <w:p w14:paraId="057E7567" w14:textId="329BFFC8" w:rsidR="007A5E48" w:rsidRPr="007A5E48" w:rsidRDefault="008A652D" w:rsidP="007A5E48">
            <w:pPr>
              <w:rPr>
                <w:rFonts w:ascii="Times New Roman" w:hAnsi="Times New Roman"/>
                <w:sz w:val="16"/>
                <w:szCs w:val="16"/>
              </w:rPr>
            </w:pPr>
            <w:hyperlink r:id="rId1736" w:history="1">
              <w:r w:rsidR="007A5E48" w:rsidRPr="007A5E48">
                <w:rPr>
                  <w:rStyle w:val="Hyperlink"/>
                  <w:rFonts w:ascii="Times New Roman" w:hAnsi="Times New Roman"/>
                  <w:bCs/>
                  <w:color w:val="auto"/>
                  <w:sz w:val="16"/>
                  <w:szCs w:val="16"/>
                  <w:u w:val="none"/>
                </w:rPr>
                <w:t>R1-162768</w:t>
              </w:r>
            </w:hyperlink>
          </w:p>
        </w:tc>
        <w:tc>
          <w:tcPr>
            <w:tcW w:w="3016" w:type="dxa"/>
            <w:vAlign w:val="center"/>
          </w:tcPr>
          <w:p w14:paraId="5F6A992D" w14:textId="25B06E9B"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17834C5C" w14:textId="7C8FE6B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3152650" w14:textId="0328A6B3" w:rsidR="007A5E48" w:rsidRPr="007A5E48" w:rsidRDefault="008A652D" w:rsidP="007A5E48">
            <w:pPr>
              <w:rPr>
                <w:rFonts w:ascii="Times New Roman" w:hAnsi="Times New Roman"/>
                <w:bCs/>
                <w:sz w:val="16"/>
                <w:szCs w:val="16"/>
              </w:rPr>
            </w:pPr>
            <w:hyperlink r:id="rId1737"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7D6B8A13" w14:textId="498FD554" w:rsidR="007A5E48" w:rsidRPr="007A5E48" w:rsidRDefault="008A652D" w:rsidP="007A5E48">
            <w:pPr>
              <w:rPr>
                <w:rFonts w:ascii="Times New Roman" w:hAnsi="Times New Roman"/>
                <w:bCs/>
                <w:sz w:val="16"/>
                <w:szCs w:val="16"/>
              </w:rPr>
            </w:pPr>
            <w:hyperlink r:id="rId1738"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19CF1E4" w14:textId="2DF7C91E" w:rsidR="007A5E48" w:rsidRPr="007A5E48" w:rsidRDefault="007A5E48" w:rsidP="007A5E48">
            <w:pPr>
              <w:rPr>
                <w:rFonts w:ascii="Times New Roman" w:hAnsi="Times New Roman"/>
                <w:sz w:val="16"/>
                <w:szCs w:val="16"/>
              </w:rPr>
            </w:pPr>
            <w:r w:rsidRPr="007A5E48">
              <w:rPr>
                <w:rFonts w:ascii="Times New Roman" w:hAnsi="Times New Roman"/>
                <w:sz w:val="16"/>
                <w:szCs w:val="16"/>
              </w:rPr>
              <w:t>12.9.0</w:t>
            </w:r>
          </w:p>
        </w:tc>
        <w:tc>
          <w:tcPr>
            <w:tcW w:w="2037" w:type="dxa"/>
            <w:gridSpan w:val="2"/>
            <w:vAlign w:val="center"/>
          </w:tcPr>
          <w:p w14:paraId="1CF87C64" w14:textId="15EB46F6"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03C8C387" w14:textId="7E0E14A5" w:rsidR="007A5E48" w:rsidRPr="007A5E48" w:rsidRDefault="007A5E48" w:rsidP="007A5E48">
            <w:pPr>
              <w:rPr>
                <w:rFonts w:ascii="Times New Roman" w:hAnsi="Times New Roman"/>
                <w:sz w:val="16"/>
                <w:szCs w:val="16"/>
              </w:rPr>
            </w:pPr>
            <w:r w:rsidRPr="007A5E48">
              <w:rPr>
                <w:rFonts w:ascii="Times New Roman" w:hAnsi="Times New Roman"/>
                <w:sz w:val="16"/>
                <w:szCs w:val="16"/>
              </w:rPr>
              <w:t>0612</w:t>
            </w:r>
          </w:p>
        </w:tc>
        <w:tc>
          <w:tcPr>
            <w:tcW w:w="984" w:type="dxa"/>
            <w:gridSpan w:val="2"/>
            <w:vAlign w:val="center"/>
          </w:tcPr>
          <w:p w14:paraId="4801B230" w14:textId="7D3AF08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41DB25C" w14:textId="59297AB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D74415" w14:textId="77777777" w:rsidTr="00A2677E">
        <w:trPr>
          <w:trHeight w:val="20"/>
        </w:trPr>
        <w:tc>
          <w:tcPr>
            <w:tcW w:w="964" w:type="dxa"/>
            <w:noWrap/>
            <w:vAlign w:val="center"/>
          </w:tcPr>
          <w:p w14:paraId="563C2AE2" w14:textId="379282A6" w:rsidR="007A5E48" w:rsidRPr="007A5E48" w:rsidRDefault="008A652D" w:rsidP="007A5E48">
            <w:pPr>
              <w:rPr>
                <w:rFonts w:ascii="Times New Roman" w:hAnsi="Times New Roman"/>
                <w:bCs/>
                <w:sz w:val="16"/>
                <w:szCs w:val="16"/>
              </w:rPr>
            </w:pPr>
            <w:hyperlink r:id="rId1739" w:history="1">
              <w:r w:rsidR="007A5E48" w:rsidRPr="007A5E48">
                <w:rPr>
                  <w:rStyle w:val="Hyperlink"/>
                  <w:rFonts w:ascii="Times New Roman" w:hAnsi="Times New Roman"/>
                  <w:bCs/>
                  <w:color w:val="auto"/>
                  <w:sz w:val="16"/>
                  <w:szCs w:val="16"/>
                  <w:u w:val="none"/>
                </w:rPr>
                <w:t>R1-162873</w:t>
              </w:r>
            </w:hyperlink>
          </w:p>
        </w:tc>
        <w:tc>
          <w:tcPr>
            <w:tcW w:w="3016" w:type="dxa"/>
            <w:vAlign w:val="center"/>
          </w:tcPr>
          <w:p w14:paraId="5D460614" w14:textId="0AAAEC8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paging PDSCH transmission for MTC UE</w:t>
            </w:r>
          </w:p>
        </w:tc>
        <w:tc>
          <w:tcPr>
            <w:tcW w:w="1559" w:type="dxa"/>
            <w:gridSpan w:val="2"/>
            <w:vAlign w:val="center"/>
          </w:tcPr>
          <w:p w14:paraId="62642646" w14:textId="5A3FCE4E"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Nokia, Alcatel-Lucent Shanghai Bell</w:t>
            </w:r>
          </w:p>
        </w:tc>
        <w:tc>
          <w:tcPr>
            <w:tcW w:w="936" w:type="dxa"/>
            <w:vAlign w:val="center"/>
          </w:tcPr>
          <w:p w14:paraId="371D32AF" w14:textId="275600C5" w:rsidR="007A5E48" w:rsidRPr="007A5E48" w:rsidRDefault="008A652D" w:rsidP="007A5E48">
            <w:pPr>
              <w:rPr>
                <w:rFonts w:ascii="Times New Roman" w:hAnsi="Times New Roman"/>
                <w:bCs/>
                <w:sz w:val="16"/>
                <w:szCs w:val="16"/>
              </w:rPr>
            </w:pPr>
            <w:hyperlink r:id="rId174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62E2296" w14:textId="29685F2F" w:rsidR="007A5E48" w:rsidRPr="007A5E48" w:rsidRDefault="008A652D" w:rsidP="007A5E48">
            <w:pPr>
              <w:rPr>
                <w:rFonts w:ascii="Times New Roman" w:hAnsi="Times New Roman"/>
                <w:bCs/>
                <w:sz w:val="16"/>
                <w:szCs w:val="16"/>
              </w:rPr>
            </w:pPr>
            <w:hyperlink r:id="rId174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F1CB7A" w14:textId="24184AD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117F23E" w14:textId="52FBFFDB" w:rsidR="007A5E48" w:rsidRPr="007A5E48" w:rsidRDefault="008A652D" w:rsidP="007A5E48">
            <w:pPr>
              <w:rPr>
                <w:rFonts w:ascii="Times New Roman" w:hAnsi="Times New Roman"/>
                <w:bCs/>
                <w:sz w:val="16"/>
                <w:szCs w:val="16"/>
              </w:rPr>
            </w:pPr>
            <w:hyperlink r:id="rId174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EB51615" w14:textId="28936806" w:rsidR="007A5E48" w:rsidRPr="007A5E48" w:rsidRDefault="007A5E48" w:rsidP="007A5E48">
            <w:pPr>
              <w:rPr>
                <w:rFonts w:ascii="Times New Roman" w:hAnsi="Times New Roman"/>
                <w:sz w:val="16"/>
                <w:szCs w:val="16"/>
              </w:rPr>
            </w:pPr>
            <w:r w:rsidRPr="007A5E48">
              <w:rPr>
                <w:rFonts w:ascii="Times New Roman" w:hAnsi="Times New Roman"/>
                <w:sz w:val="16"/>
                <w:szCs w:val="16"/>
              </w:rPr>
              <w:t>0616</w:t>
            </w:r>
          </w:p>
        </w:tc>
        <w:tc>
          <w:tcPr>
            <w:tcW w:w="984" w:type="dxa"/>
            <w:gridSpan w:val="2"/>
            <w:vAlign w:val="center"/>
          </w:tcPr>
          <w:p w14:paraId="441CEA49" w14:textId="3A0A847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2454D760" w14:textId="4089DF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0420657" w14:textId="77777777" w:rsidTr="00A2677E">
        <w:trPr>
          <w:trHeight w:val="20"/>
        </w:trPr>
        <w:tc>
          <w:tcPr>
            <w:tcW w:w="964" w:type="dxa"/>
            <w:noWrap/>
            <w:vAlign w:val="center"/>
          </w:tcPr>
          <w:p w14:paraId="0E5BBB0A" w14:textId="5CDA5E13" w:rsidR="007A5E48" w:rsidRPr="007A5E48" w:rsidRDefault="008A652D" w:rsidP="007A5E48">
            <w:pPr>
              <w:rPr>
                <w:rFonts w:ascii="Times New Roman" w:hAnsi="Times New Roman"/>
                <w:bCs/>
                <w:sz w:val="16"/>
                <w:szCs w:val="16"/>
              </w:rPr>
            </w:pPr>
            <w:hyperlink r:id="rId1743" w:history="1">
              <w:r w:rsidR="007A5E48" w:rsidRPr="007A5E48">
                <w:rPr>
                  <w:rStyle w:val="Hyperlink"/>
                  <w:rFonts w:ascii="Times New Roman" w:hAnsi="Times New Roman"/>
                  <w:bCs/>
                  <w:color w:val="auto"/>
                  <w:sz w:val="16"/>
                  <w:szCs w:val="16"/>
                  <w:u w:val="none"/>
                </w:rPr>
                <w:t>R1-163086</w:t>
              </w:r>
            </w:hyperlink>
          </w:p>
        </w:tc>
        <w:tc>
          <w:tcPr>
            <w:tcW w:w="3016" w:type="dxa"/>
            <w:vAlign w:val="center"/>
          </w:tcPr>
          <w:p w14:paraId="70232733" w14:textId="4057F3A4"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rank 5-8 FD-MIMO CSI feedback</w:t>
            </w:r>
          </w:p>
        </w:tc>
        <w:tc>
          <w:tcPr>
            <w:tcW w:w="1559" w:type="dxa"/>
            <w:gridSpan w:val="2"/>
            <w:vAlign w:val="center"/>
          </w:tcPr>
          <w:p w14:paraId="0FA3D50E" w14:textId="092AB44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312193" w14:textId="045298F1" w:rsidR="007A5E48" w:rsidRPr="007A5E48" w:rsidRDefault="008A652D" w:rsidP="007A5E48">
            <w:pPr>
              <w:rPr>
                <w:rFonts w:ascii="Times New Roman" w:hAnsi="Times New Roman"/>
                <w:bCs/>
                <w:sz w:val="16"/>
                <w:szCs w:val="16"/>
              </w:rPr>
            </w:pPr>
            <w:hyperlink r:id="rId174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E1D3AD" w14:textId="6FC2122A" w:rsidR="007A5E48" w:rsidRPr="007A5E48" w:rsidRDefault="008A652D" w:rsidP="007A5E48">
            <w:pPr>
              <w:rPr>
                <w:rFonts w:ascii="Times New Roman" w:hAnsi="Times New Roman"/>
                <w:bCs/>
                <w:sz w:val="16"/>
                <w:szCs w:val="16"/>
              </w:rPr>
            </w:pPr>
            <w:hyperlink r:id="rId174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082746E" w14:textId="033FD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7B97EF9" w14:textId="429F4508" w:rsidR="007A5E48" w:rsidRPr="007A5E48" w:rsidRDefault="008A652D" w:rsidP="007A5E48">
            <w:pPr>
              <w:rPr>
                <w:rFonts w:ascii="Times New Roman" w:hAnsi="Times New Roman"/>
                <w:bCs/>
                <w:sz w:val="16"/>
                <w:szCs w:val="16"/>
              </w:rPr>
            </w:pPr>
            <w:hyperlink r:id="rId1746"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248D638" w14:textId="73281979" w:rsidR="007A5E48" w:rsidRPr="007A5E48" w:rsidRDefault="007A5E48" w:rsidP="007A5E48">
            <w:pPr>
              <w:rPr>
                <w:rFonts w:ascii="Times New Roman" w:hAnsi="Times New Roman"/>
                <w:sz w:val="16"/>
                <w:szCs w:val="16"/>
              </w:rPr>
            </w:pPr>
            <w:r w:rsidRPr="007A5E48">
              <w:rPr>
                <w:rFonts w:ascii="Times New Roman" w:hAnsi="Times New Roman"/>
                <w:sz w:val="16"/>
                <w:szCs w:val="16"/>
              </w:rPr>
              <w:t>0614</w:t>
            </w:r>
          </w:p>
        </w:tc>
        <w:tc>
          <w:tcPr>
            <w:tcW w:w="984" w:type="dxa"/>
            <w:gridSpan w:val="2"/>
            <w:vAlign w:val="center"/>
          </w:tcPr>
          <w:p w14:paraId="6F4F1249" w14:textId="6466386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77D62BF" w14:textId="408FCF5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D148BF5" w14:textId="77777777" w:rsidTr="00A2677E">
        <w:trPr>
          <w:trHeight w:val="20"/>
        </w:trPr>
        <w:tc>
          <w:tcPr>
            <w:tcW w:w="964" w:type="dxa"/>
            <w:noWrap/>
            <w:vAlign w:val="center"/>
          </w:tcPr>
          <w:p w14:paraId="6FF9FFFC" w14:textId="46527ECD" w:rsidR="007A5E48" w:rsidRPr="007A5E48" w:rsidRDefault="008A652D" w:rsidP="007A5E48">
            <w:pPr>
              <w:rPr>
                <w:rFonts w:ascii="Times New Roman" w:hAnsi="Times New Roman"/>
                <w:bCs/>
                <w:sz w:val="16"/>
                <w:szCs w:val="16"/>
              </w:rPr>
            </w:pPr>
            <w:hyperlink r:id="rId1747" w:history="1">
              <w:r w:rsidR="007A5E48" w:rsidRPr="007A5E48">
                <w:rPr>
                  <w:rStyle w:val="Hyperlink"/>
                  <w:rFonts w:ascii="Times New Roman" w:hAnsi="Times New Roman"/>
                  <w:bCs/>
                  <w:color w:val="auto"/>
                  <w:sz w:val="16"/>
                  <w:szCs w:val="16"/>
                  <w:u w:val="none"/>
                </w:rPr>
                <w:t>R1-163089</w:t>
              </w:r>
            </w:hyperlink>
          </w:p>
        </w:tc>
        <w:tc>
          <w:tcPr>
            <w:tcW w:w="3016" w:type="dxa"/>
            <w:vAlign w:val="center"/>
          </w:tcPr>
          <w:p w14:paraId="64DE5238" w14:textId="65D7601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400508EF" w14:textId="128EB94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C348375" w14:textId="68132934" w:rsidR="007A5E48" w:rsidRPr="007A5E48" w:rsidRDefault="008A652D" w:rsidP="007A5E48">
            <w:pPr>
              <w:rPr>
                <w:rFonts w:ascii="Times New Roman" w:hAnsi="Times New Roman"/>
                <w:bCs/>
                <w:sz w:val="16"/>
                <w:szCs w:val="16"/>
              </w:rPr>
            </w:pPr>
            <w:hyperlink r:id="rId1748"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5A3CFAF" w14:textId="4220AAD9" w:rsidR="007A5E48" w:rsidRPr="007A5E48" w:rsidRDefault="008A652D" w:rsidP="007A5E48">
            <w:pPr>
              <w:rPr>
                <w:rFonts w:ascii="Times New Roman" w:hAnsi="Times New Roman"/>
                <w:bCs/>
                <w:sz w:val="16"/>
                <w:szCs w:val="16"/>
              </w:rPr>
            </w:pPr>
            <w:hyperlink r:id="rId1749"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8633E8C" w14:textId="7A472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2634FC3" w14:textId="16279360" w:rsidR="007A5E48" w:rsidRPr="007A5E48" w:rsidRDefault="008A652D" w:rsidP="007A5E48">
            <w:pPr>
              <w:rPr>
                <w:rFonts w:ascii="Times New Roman" w:hAnsi="Times New Roman"/>
                <w:bCs/>
                <w:sz w:val="16"/>
                <w:szCs w:val="16"/>
              </w:rPr>
            </w:pPr>
            <w:hyperlink r:id="rId1750"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6F7A995" w14:textId="074D7DF4" w:rsidR="007A5E48" w:rsidRPr="007A5E48" w:rsidRDefault="007A5E48" w:rsidP="007A5E48">
            <w:pPr>
              <w:rPr>
                <w:rFonts w:ascii="Times New Roman" w:hAnsi="Times New Roman"/>
                <w:sz w:val="16"/>
                <w:szCs w:val="16"/>
              </w:rPr>
            </w:pPr>
            <w:r w:rsidRPr="007A5E48">
              <w:rPr>
                <w:rFonts w:ascii="Times New Roman" w:hAnsi="Times New Roman"/>
                <w:sz w:val="16"/>
                <w:szCs w:val="16"/>
              </w:rPr>
              <w:t>0194</w:t>
            </w:r>
          </w:p>
        </w:tc>
        <w:tc>
          <w:tcPr>
            <w:tcW w:w="984" w:type="dxa"/>
            <w:gridSpan w:val="2"/>
            <w:vAlign w:val="center"/>
          </w:tcPr>
          <w:p w14:paraId="06318662" w14:textId="42E5B65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4FD1B7E" w14:textId="0190B9A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7D0EAC0" w14:textId="77777777" w:rsidTr="00A2677E">
        <w:trPr>
          <w:trHeight w:val="20"/>
        </w:trPr>
        <w:tc>
          <w:tcPr>
            <w:tcW w:w="964" w:type="dxa"/>
            <w:noWrap/>
            <w:vAlign w:val="center"/>
          </w:tcPr>
          <w:p w14:paraId="484A3861" w14:textId="0866F852" w:rsidR="007A5E48" w:rsidRPr="007A5E48" w:rsidRDefault="008A652D" w:rsidP="007A5E48">
            <w:pPr>
              <w:rPr>
                <w:rFonts w:ascii="Times New Roman" w:hAnsi="Times New Roman"/>
                <w:sz w:val="16"/>
                <w:szCs w:val="16"/>
              </w:rPr>
            </w:pPr>
            <w:hyperlink r:id="rId1751" w:history="1">
              <w:r w:rsidR="007A5E48" w:rsidRPr="007A5E48">
                <w:rPr>
                  <w:rStyle w:val="Hyperlink"/>
                  <w:rFonts w:ascii="Times New Roman" w:hAnsi="Times New Roman"/>
                  <w:bCs/>
                  <w:color w:val="auto"/>
                  <w:sz w:val="16"/>
                  <w:szCs w:val="16"/>
                  <w:u w:val="none"/>
                </w:rPr>
                <w:t>R1-163090</w:t>
              </w:r>
            </w:hyperlink>
          </w:p>
        </w:tc>
        <w:tc>
          <w:tcPr>
            <w:tcW w:w="3016" w:type="dxa"/>
            <w:vAlign w:val="center"/>
          </w:tcPr>
          <w:p w14:paraId="6261BD2C" w14:textId="71510A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5AA33C51" w14:textId="4D03166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434DC884" w14:textId="282F7FFB" w:rsidR="007A5E48" w:rsidRPr="007A5E48" w:rsidRDefault="008A652D" w:rsidP="007A5E48">
            <w:pPr>
              <w:rPr>
                <w:rFonts w:ascii="Times New Roman" w:hAnsi="Times New Roman"/>
                <w:bCs/>
                <w:sz w:val="16"/>
                <w:szCs w:val="16"/>
              </w:rPr>
            </w:pPr>
            <w:hyperlink r:id="rId175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A1248AC" w14:textId="414D9621" w:rsidR="007A5E48" w:rsidRPr="007A5E48" w:rsidRDefault="008A652D" w:rsidP="007A5E48">
            <w:pPr>
              <w:rPr>
                <w:rFonts w:ascii="Times New Roman" w:hAnsi="Times New Roman"/>
                <w:bCs/>
                <w:sz w:val="16"/>
                <w:szCs w:val="16"/>
              </w:rPr>
            </w:pPr>
            <w:hyperlink r:id="rId1753"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4A7AA45C" w14:textId="58853C1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E0027E6" w14:textId="0A5EA363" w:rsidR="007A5E48" w:rsidRPr="007A5E48" w:rsidRDefault="008A652D" w:rsidP="007A5E48">
            <w:pPr>
              <w:rPr>
                <w:rFonts w:ascii="Times New Roman" w:hAnsi="Times New Roman"/>
                <w:bCs/>
                <w:sz w:val="16"/>
                <w:szCs w:val="16"/>
              </w:rPr>
            </w:pPr>
            <w:hyperlink r:id="rId1754"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47079186" w14:textId="6BAEB174" w:rsidR="007A5E48" w:rsidRPr="007A5E48" w:rsidRDefault="007A5E48" w:rsidP="007A5E48">
            <w:pPr>
              <w:rPr>
                <w:rFonts w:ascii="Times New Roman" w:hAnsi="Times New Roman"/>
                <w:sz w:val="16"/>
                <w:szCs w:val="16"/>
              </w:rPr>
            </w:pPr>
            <w:r w:rsidRPr="007A5E48">
              <w:rPr>
                <w:rFonts w:ascii="Times New Roman" w:hAnsi="Times New Roman"/>
                <w:sz w:val="16"/>
                <w:szCs w:val="16"/>
              </w:rPr>
              <w:t>0615</w:t>
            </w:r>
          </w:p>
        </w:tc>
        <w:tc>
          <w:tcPr>
            <w:tcW w:w="984" w:type="dxa"/>
            <w:gridSpan w:val="2"/>
            <w:vAlign w:val="center"/>
          </w:tcPr>
          <w:p w14:paraId="08669BE6" w14:textId="27DA9A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3776E57" w14:textId="0869589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7A9A9CF" w14:textId="77777777" w:rsidTr="00A2677E">
        <w:trPr>
          <w:trHeight w:val="20"/>
        </w:trPr>
        <w:tc>
          <w:tcPr>
            <w:tcW w:w="964" w:type="dxa"/>
            <w:noWrap/>
            <w:vAlign w:val="center"/>
          </w:tcPr>
          <w:p w14:paraId="24CABE37" w14:textId="0A7EA56A" w:rsidR="007A5E48" w:rsidRPr="007A5E48" w:rsidRDefault="008A652D" w:rsidP="007A5E48">
            <w:pPr>
              <w:rPr>
                <w:rFonts w:ascii="Times New Roman" w:hAnsi="Times New Roman"/>
                <w:sz w:val="16"/>
                <w:szCs w:val="16"/>
              </w:rPr>
            </w:pPr>
            <w:hyperlink r:id="rId1755" w:history="1">
              <w:r w:rsidR="007A5E48" w:rsidRPr="007A5E48">
                <w:rPr>
                  <w:rStyle w:val="Hyperlink"/>
                  <w:rFonts w:ascii="Times New Roman" w:hAnsi="Times New Roman"/>
                  <w:bCs/>
                  <w:color w:val="auto"/>
                  <w:sz w:val="16"/>
                  <w:szCs w:val="16"/>
                  <w:u w:val="none"/>
                </w:rPr>
                <w:t>R1-163091</w:t>
              </w:r>
            </w:hyperlink>
          </w:p>
        </w:tc>
        <w:tc>
          <w:tcPr>
            <w:tcW w:w="3016" w:type="dxa"/>
            <w:vAlign w:val="center"/>
          </w:tcPr>
          <w:p w14:paraId="10EFFE34" w14:textId="379C97FE"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S1 and S2 definition and i2 bit width</w:t>
            </w:r>
          </w:p>
        </w:tc>
        <w:tc>
          <w:tcPr>
            <w:tcW w:w="1559" w:type="dxa"/>
            <w:gridSpan w:val="2"/>
            <w:vAlign w:val="center"/>
          </w:tcPr>
          <w:p w14:paraId="61F7C989" w14:textId="0D7FC5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79FB72E5" w14:textId="4C795CFF" w:rsidR="007A5E48" w:rsidRPr="007A5E48" w:rsidRDefault="008A652D" w:rsidP="007A5E48">
            <w:pPr>
              <w:rPr>
                <w:rFonts w:ascii="Times New Roman" w:hAnsi="Times New Roman"/>
                <w:bCs/>
                <w:sz w:val="16"/>
                <w:szCs w:val="16"/>
              </w:rPr>
            </w:pPr>
            <w:hyperlink r:id="rId175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E73AB22" w14:textId="66F173EF" w:rsidR="007A5E48" w:rsidRPr="007A5E48" w:rsidRDefault="008A652D" w:rsidP="007A5E48">
            <w:pPr>
              <w:rPr>
                <w:rFonts w:ascii="Times New Roman" w:hAnsi="Times New Roman"/>
                <w:bCs/>
                <w:sz w:val="16"/>
                <w:szCs w:val="16"/>
              </w:rPr>
            </w:pPr>
            <w:hyperlink r:id="rId1757"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76791F93" w14:textId="57F974B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FBD3DA5" w14:textId="18003321" w:rsidR="007A5E48" w:rsidRPr="007A5E48" w:rsidRDefault="008A652D" w:rsidP="007A5E48">
            <w:pPr>
              <w:rPr>
                <w:rFonts w:ascii="Times New Roman" w:hAnsi="Times New Roman"/>
                <w:bCs/>
                <w:sz w:val="16"/>
                <w:szCs w:val="16"/>
              </w:rPr>
            </w:pPr>
            <w:hyperlink r:id="rId175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39F2A481" w14:textId="5AB642DE" w:rsidR="007A5E48" w:rsidRPr="007A5E48" w:rsidRDefault="007A5E48" w:rsidP="007A5E48">
            <w:pPr>
              <w:rPr>
                <w:rFonts w:ascii="Times New Roman" w:hAnsi="Times New Roman"/>
                <w:sz w:val="16"/>
                <w:szCs w:val="16"/>
              </w:rPr>
            </w:pPr>
            <w:r w:rsidRPr="007A5E48">
              <w:rPr>
                <w:rFonts w:ascii="Times New Roman" w:hAnsi="Times New Roman"/>
                <w:sz w:val="16"/>
                <w:szCs w:val="16"/>
              </w:rPr>
              <w:t>0195</w:t>
            </w:r>
          </w:p>
        </w:tc>
        <w:tc>
          <w:tcPr>
            <w:tcW w:w="984" w:type="dxa"/>
            <w:gridSpan w:val="2"/>
            <w:vAlign w:val="center"/>
          </w:tcPr>
          <w:p w14:paraId="2C9DC03B" w14:textId="1D301C3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AE46955" w14:textId="59B7FE9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6B809F" w14:textId="77777777" w:rsidTr="00A2677E">
        <w:trPr>
          <w:trHeight w:val="20"/>
        </w:trPr>
        <w:tc>
          <w:tcPr>
            <w:tcW w:w="964" w:type="dxa"/>
            <w:noWrap/>
            <w:vAlign w:val="center"/>
          </w:tcPr>
          <w:p w14:paraId="72E4526C" w14:textId="79D679E9" w:rsidR="007A5E48" w:rsidRPr="007A5E48" w:rsidRDefault="008A652D" w:rsidP="007A5E48">
            <w:pPr>
              <w:rPr>
                <w:rFonts w:ascii="Times New Roman" w:hAnsi="Times New Roman"/>
                <w:sz w:val="16"/>
                <w:szCs w:val="16"/>
              </w:rPr>
            </w:pPr>
            <w:hyperlink r:id="rId1759" w:history="1">
              <w:r w:rsidR="007A5E48" w:rsidRPr="007A5E48">
                <w:rPr>
                  <w:rStyle w:val="Hyperlink"/>
                  <w:rFonts w:ascii="Times New Roman" w:hAnsi="Times New Roman"/>
                  <w:bCs/>
                  <w:color w:val="auto"/>
                  <w:sz w:val="16"/>
                  <w:szCs w:val="16"/>
                  <w:u w:val="none"/>
                </w:rPr>
                <w:t>R1-163197</w:t>
              </w:r>
            </w:hyperlink>
          </w:p>
        </w:tc>
        <w:tc>
          <w:tcPr>
            <w:tcW w:w="3016" w:type="dxa"/>
            <w:vAlign w:val="center"/>
          </w:tcPr>
          <w:p w14:paraId="3C3AEC7A" w14:textId="340FDC8D"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3B8EC5E2" w14:textId="5F8CDF4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F4A4677" w14:textId="02AFBE8E" w:rsidR="007A5E48" w:rsidRPr="007A5E48" w:rsidRDefault="008A652D" w:rsidP="007A5E48">
            <w:pPr>
              <w:rPr>
                <w:rFonts w:ascii="Times New Roman" w:hAnsi="Times New Roman"/>
                <w:bCs/>
                <w:sz w:val="16"/>
                <w:szCs w:val="16"/>
              </w:rPr>
            </w:pPr>
            <w:hyperlink r:id="rId1760"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0F7E3B7E" w14:textId="2B2E082E" w:rsidR="007A5E48" w:rsidRPr="007A5E48" w:rsidRDefault="008A652D" w:rsidP="007A5E48">
            <w:pPr>
              <w:rPr>
                <w:rFonts w:ascii="Times New Roman" w:hAnsi="Times New Roman"/>
                <w:bCs/>
                <w:sz w:val="16"/>
                <w:szCs w:val="16"/>
              </w:rPr>
            </w:pPr>
            <w:hyperlink r:id="rId1761"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78BD18C7" w14:textId="1FFCA834" w:rsidR="007A5E48" w:rsidRPr="007A5E48" w:rsidRDefault="007A5E48" w:rsidP="007A5E48">
            <w:pPr>
              <w:rPr>
                <w:rFonts w:ascii="Times New Roman" w:hAnsi="Times New Roman"/>
                <w:sz w:val="16"/>
                <w:szCs w:val="16"/>
              </w:rPr>
            </w:pPr>
            <w:r w:rsidRPr="007A5E48">
              <w:rPr>
                <w:rFonts w:ascii="Times New Roman" w:hAnsi="Times New Roman"/>
                <w:sz w:val="16"/>
                <w:szCs w:val="16"/>
              </w:rPr>
              <w:t>12.1.0</w:t>
            </w:r>
          </w:p>
        </w:tc>
        <w:tc>
          <w:tcPr>
            <w:tcW w:w="2037" w:type="dxa"/>
            <w:gridSpan w:val="2"/>
            <w:vAlign w:val="center"/>
          </w:tcPr>
          <w:p w14:paraId="096C797D" w14:textId="3ACD950E" w:rsidR="007A5E48" w:rsidRPr="007A5E48" w:rsidRDefault="008A652D" w:rsidP="007A5E48">
            <w:pPr>
              <w:rPr>
                <w:rFonts w:ascii="Times New Roman" w:hAnsi="Times New Roman"/>
                <w:bCs/>
                <w:sz w:val="16"/>
                <w:szCs w:val="16"/>
              </w:rPr>
            </w:pPr>
            <w:hyperlink r:id="rId1762"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217D792B" w14:textId="7BDBFC78" w:rsidR="007A5E48" w:rsidRPr="007A5E48" w:rsidRDefault="007A5E48" w:rsidP="007A5E48">
            <w:pPr>
              <w:rPr>
                <w:rFonts w:ascii="Times New Roman" w:hAnsi="Times New Roman"/>
                <w:sz w:val="16"/>
                <w:szCs w:val="16"/>
              </w:rPr>
            </w:pPr>
            <w:r w:rsidRPr="007A5E48">
              <w:rPr>
                <w:rFonts w:ascii="Times New Roman" w:hAnsi="Times New Roman"/>
                <w:sz w:val="16"/>
                <w:szCs w:val="16"/>
              </w:rPr>
              <w:t>0205</w:t>
            </w:r>
          </w:p>
        </w:tc>
        <w:tc>
          <w:tcPr>
            <w:tcW w:w="984" w:type="dxa"/>
            <w:gridSpan w:val="2"/>
            <w:vAlign w:val="center"/>
          </w:tcPr>
          <w:p w14:paraId="659E2868" w14:textId="4171854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F810A0D" w14:textId="3B11B34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2BD1739" w14:textId="77777777" w:rsidTr="00A2677E">
        <w:trPr>
          <w:trHeight w:val="20"/>
        </w:trPr>
        <w:tc>
          <w:tcPr>
            <w:tcW w:w="964" w:type="dxa"/>
            <w:noWrap/>
            <w:vAlign w:val="center"/>
          </w:tcPr>
          <w:p w14:paraId="7B321CD0" w14:textId="3A5E2FEF" w:rsidR="007A5E48" w:rsidRPr="007A5E48" w:rsidRDefault="008A652D" w:rsidP="007A5E48">
            <w:pPr>
              <w:rPr>
                <w:rFonts w:ascii="Times New Roman" w:hAnsi="Times New Roman"/>
                <w:bCs/>
                <w:sz w:val="16"/>
                <w:szCs w:val="16"/>
              </w:rPr>
            </w:pPr>
            <w:hyperlink r:id="rId1763" w:history="1">
              <w:r w:rsidR="007A5E48" w:rsidRPr="007A5E48">
                <w:rPr>
                  <w:rStyle w:val="Hyperlink"/>
                  <w:rFonts w:ascii="Times New Roman" w:hAnsi="Times New Roman"/>
                  <w:bCs/>
                  <w:color w:val="auto"/>
                  <w:sz w:val="16"/>
                  <w:szCs w:val="16"/>
                  <w:u w:val="none"/>
                </w:rPr>
                <w:t>R1-163198</w:t>
              </w:r>
            </w:hyperlink>
          </w:p>
        </w:tc>
        <w:tc>
          <w:tcPr>
            <w:tcW w:w="3016" w:type="dxa"/>
            <w:vAlign w:val="center"/>
          </w:tcPr>
          <w:p w14:paraId="4C885B96" w14:textId="4A61C3CF"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262E656E" w14:textId="23A1A9D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CF601EE" w14:textId="311697A3" w:rsidR="007A5E48" w:rsidRPr="007A5E48" w:rsidRDefault="008A652D" w:rsidP="007A5E48">
            <w:pPr>
              <w:rPr>
                <w:rFonts w:ascii="Times New Roman" w:hAnsi="Times New Roman"/>
                <w:bCs/>
                <w:sz w:val="16"/>
                <w:szCs w:val="16"/>
              </w:rPr>
            </w:pPr>
            <w:hyperlink r:id="rId176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4B4E08C" w14:textId="4AC40595" w:rsidR="007A5E48" w:rsidRPr="007A5E48" w:rsidRDefault="008A652D" w:rsidP="007A5E48">
            <w:pPr>
              <w:rPr>
                <w:rFonts w:ascii="Times New Roman" w:hAnsi="Times New Roman"/>
                <w:bCs/>
                <w:sz w:val="16"/>
                <w:szCs w:val="16"/>
              </w:rPr>
            </w:pPr>
            <w:hyperlink r:id="rId1765"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0A1759F1" w14:textId="5D16F5E6" w:rsidR="007A5E48" w:rsidRPr="007A5E48" w:rsidRDefault="007A5E48" w:rsidP="007A5E48">
            <w:pPr>
              <w:rPr>
                <w:rFonts w:ascii="Times New Roman" w:hAnsi="Times New Roman"/>
                <w:sz w:val="16"/>
                <w:szCs w:val="16"/>
              </w:rPr>
            </w:pPr>
            <w:r w:rsidRPr="007A5E48">
              <w:rPr>
                <w:rFonts w:ascii="Times New Roman" w:hAnsi="Times New Roman"/>
                <w:sz w:val="16"/>
                <w:szCs w:val="16"/>
              </w:rPr>
              <w:t>13.0.0</w:t>
            </w:r>
          </w:p>
        </w:tc>
        <w:tc>
          <w:tcPr>
            <w:tcW w:w="2037" w:type="dxa"/>
            <w:gridSpan w:val="2"/>
            <w:vAlign w:val="center"/>
          </w:tcPr>
          <w:p w14:paraId="3CE2286D" w14:textId="54E4716A" w:rsidR="007A5E48" w:rsidRPr="007A5E48" w:rsidRDefault="008A652D" w:rsidP="007A5E48">
            <w:pPr>
              <w:rPr>
                <w:rFonts w:ascii="Times New Roman" w:hAnsi="Times New Roman"/>
                <w:bCs/>
                <w:sz w:val="16"/>
                <w:szCs w:val="16"/>
              </w:rPr>
            </w:pPr>
            <w:hyperlink r:id="rId1766"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4B35A813" w14:textId="5ADFC8D2" w:rsidR="007A5E48" w:rsidRPr="007A5E48" w:rsidRDefault="007A5E48" w:rsidP="007A5E48">
            <w:pPr>
              <w:rPr>
                <w:rFonts w:ascii="Times New Roman" w:hAnsi="Times New Roman"/>
                <w:sz w:val="16"/>
                <w:szCs w:val="16"/>
              </w:rPr>
            </w:pPr>
            <w:r w:rsidRPr="007A5E48">
              <w:rPr>
                <w:rFonts w:ascii="Times New Roman" w:hAnsi="Times New Roman"/>
                <w:sz w:val="16"/>
                <w:szCs w:val="16"/>
              </w:rPr>
              <w:t>0206</w:t>
            </w:r>
          </w:p>
        </w:tc>
        <w:tc>
          <w:tcPr>
            <w:tcW w:w="984" w:type="dxa"/>
            <w:gridSpan w:val="2"/>
            <w:vAlign w:val="center"/>
          </w:tcPr>
          <w:p w14:paraId="647DCFDF" w14:textId="56280DE8"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99C783A" w14:textId="59AA7384"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CE04289" w14:textId="77777777" w:rsidTr="00A2677E">
        <w:trPr>
          <w:trHeight w:val="20"/>
        </w:trPr>
        <w:tc>
          <w:tcPr>
            <w:tcW w:w="964" w:type="dxa"/>
            <w:noWrap/>
            <w:vAlign w:val="center"/>
          </w:tcPr>
          <w:p w14:paraId="7B30AA7D" w14:textId="0BFCE463" w:rsidR="007A5E48" w:rsidRPr="007A5E48" w:rsidRDefault="008A652D" w:rsidP="007A5E48">
            <w:pPr>
              <w:rPr>
                <w:rFonts w:ascii="Times New Roman" w:hAnsi="Times New Roman"/>
                <w:bCs/>
                <w:sz w:val="16"/>
                <w:szCs w:val="16"/>
              </w:rPr>
            </w:pPr>
            <w:hyperlink r:id="rId1767" w:history="1">
              <w:r w:rsidR="007A5E48" w:rsidRPr="007A5E48">
                <w:rPr>
                  <w:rStyle w:val="Hyperlink"/>
                  <w:rFonts w:ascii="Times New Roman" w:hAnsi="Times New Roman"/>
                  <w:bCs/>
                  <w:color w:val="auto"/>
                  <w:sz w:val="16"/>
                  <w:szCs w:val="16"/>
                  <w:u w:val="none"/>
                </w:rPr>
                <w:t>R1-163354</w:t>
              </w:r>
            </w:hyperlink>
          </w:p>
        </w:tc>
        <w:tc>
          <w:tcPr>
            <w:tcW w:w="3016" w:type="dxa"/>
            <w:vAlign w:val="center"/>
          </w:tcPr>
          <w:p w14:paraId="150973E0" w14:textId="7FD2708B" w:rsidR="007A5E48" w:rsidRPr="007A5E48" w:rsidRDefault="007A5E48" w:rsidP="007A5E48">
            <w:pPr>
              <w:rPr>
                <w:rFonts w:ascii="Times New Roman" w:hAnsi="Times New Roman"/>
                <w:sz w:val="16"/>
                <w:szCs w:val="16"/>
              </w:rPr>
            </w:pPr>
            <w:r w:rsidRPr="007A5E48">
              <w:rPr>
                <w:rFonts w:ascii="Times New Roman" w:hAnsi="Times New Roman"/>
                <w:sz w:val="16"/>
                <w:szCs w:val="16"/>
              </w:rPr>
              <w:t>DMRS initialization of CSS for MTC</w:t>
            </w:r>
          </w:p>
        </w:tc>
        <w:tc>
          <w:tcPr>
            <w:tcW w:w="1559" w:type="dxa"/>
            <w:gridSpan w:val="2"/>
            <w:vAlign w:val="center"/>
          </w:tcPr>
          <w:p w14:paraId="26AF1299" w14:textId="473488BF"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569303B" w14:textId="7B1E80EA" w:rsidR="007A5E48" w:rsidRPr="007A5E48" w:rsidRDefault="008A652D" w:rsidP="007A5E48">
            <w:pPr>
              <w:rPr>
                <w:rFonts w:ascii="Times New Roman" w:hAnsi="Times New Roman"/>
                <w:bCs/>
                <w:sz w:val="16"/>
                <w:szCs w:val="16"/>
              </w:rPr>
            </w:pPr>
            <w:hyperlink r:id="rId1768"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F6C0732" w14:textId="5C449BC6" w:rsidR="007A5E48" w:rsidRPr="007A5E48" w:rsidRDefault="008A652D" w:rsidP="007A5E48">
            <w:pPr>
              <w:rPr>
                <w:rFonts w:ascii="Times New Roman" w:hAnsi="Times New Roman"/>
                <w:bCs/>
                <w:sz w:val="16"/>
                <w:szCs w:val="16"/>
              </w:rPr>
            </w:pPr>
            <w:hyperlink r:id="rId1769"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7E5CF91A" w14:textId="4F18E40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FCD68E2" w14:textId="08F1C0DC" w:rsidR="007A5E48" w:rsidRPr="007A5E48" w:rsidRDefault="008A652D" w:rsidP="007A5E48">
            <w:pPr>
              <w:rPr>
                <w:rFonts w:ascii="Times New Roman" w:hAnsi="Times New Roman"/>
                <w:bCs/>
                <w:sz w:val="16"/>
                <w:szCs w:val="16"/>
              </w:rPr>
            </w:pPr>
            <w:hyperlink r:id="rId1770"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63D8B7B" w14:textId="3D806E3F" w:rsidR="007A5E48" w:rsidRPr="007A5E48" w:rsidRDefault="007A5E48" w:rsidP="007A5E48">
            <w:pPr>
              <w:rPr>
                <w:rFonts w:ascii="Times New Roman" w:hAnsi="Times New Roman"/>
                <w:sz w:val="16"/>
                <w:szCs w:val="16"/>
              </w:rPr>
            </w:pPr>
            <w:r w:rsidRPr="007A5E48">
              <w:rPr>
                <w:rFonts w:ascii="Times New Roman" w:hAnsi="Times New Roman"/>
                <w:sz w:val="16"/>
                <w:szCs w:val="16"/>
              </w:rPr>
              <w:t>0230</w:t>
            </w:r>
          </w:p>
        </w:tc>
        <w:tc>
          <w:tcPr>
            <w:tcW w:w="984" w:type="dxa"/>
            <w:gridSpan w:val="2"/>
            <w:vAlign w:val="center"/>
          </w:tcPr>
          <w:p w14:paraId="521CBE4E" w14:textId="031234D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3BDA142" w14:textId="6C80E5C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0B3E3E" w14:textId="77777777" w:rsidTr="00A2677E">
        <w:trPr>
          <w:trHeight w:val="20"/>
        </w:trPr>
        <w:tc>
          <w:tcPr>
            <w:tcW w:w="964" w:type="dxa"/>
            <w:noWrap/>
            <w:vAlign w:val="center"/>
          </w:tcPr>
          <w:p w14:paraId="12654848" w14:textId="456ED1CA" w:rsidR="007A5E48" w:rsidRPr="007A5E48" w:rsidRDefault="008A652D" w:rsidP="007A5E48">
            <w:pPr>
              <w:rPr>
                <w:rFonts w:ascii="Times New Roman" w:hAnsi="Times New Roman"/>
                <w:bCs/>
                <w:sz w:val="16"/>
                <w:szCs w:val="16"/>
              </w:rPr>
            </w:pPr>
            <w:hyperlink r:id="rId1771" w:history="1">
              <w:r w:rsidR="007A5E48" w:rsidRPr="007A5E48">
                <w:rPr>
                  <w:rStyle w:val="Hyperlink"/>
                  <w:rFonts w:ascii="Times New Roman" w:hAnsi="Times New Roman"/>
                  <w:bCs/>
                  <w:color w:val="auto"/>
                  <w:sz w:val="16"/>
                  <w:szCs w:val="16"/>
                  <w:u w:val="none"/>
                </w:rPr>
                <w:t>R1-163355</w:t>
              </w:r>
            </w:hyperlink>
          </w:p>
        </w:tc>
        <w:tc>
          <w:tcPr>
            <w:tcW w:w="3016" w:type="dxa"/>
            <w:vAlign w:val="center"/>
          </w:tcPr>
          <w:p w14:paraId="5292A2B5" w14:textId="47731A62" w:rsidR="007A5E48" w:rsidRPr="007A5E48" w:rsidRDefault="007A5E48" w:rsidP="007A5E48">
            <w:pPr>
              <w:rPr>
                <w:rFonts w:ascii="Times New Roman" w:hAnsi="Times New Roman"/>
                <w:sz w:val="16"/>
                <w:szCs w:val="16"/>
              </w:rPr>
            </w:pPr>
            <w:r w:rsidRPr="007A5E48">
              <w:rPr>
                <w:rFonts w:ascii="Times New Roman" w:hAnsi="Times New Roman"/>
                <w:sz w:val="16"/>
                <w:szCs w:val="16"/>
              </w:rPr>
              <w:t>Missing words in PRACH starting subframe paragraph for MTC</w:t>
            </w:r>
          </w:p>
        </w:tc>
        <w:tc>
          <w:tcPr>
            <w:tcW w:w="1559" w:type="dxa"/>
            <w:gridSpan w:val="2"/>
            <w:vAlign w:val="center"/>
          </w:tcPr>
          <w:p w14:paraId="5E78EE91" w14:textId="25C7FFF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0651155" w14:textId="27FCEC4D" w:rsidR="007A5E48" w:rsidRPr="007A5E48" w:rsidRDefault="008A652D" w:rsidP="007A5E48">
            <w:pPr>
              <w:rPr>
                <w:rFonts w:ascii="Times New Roman" w:hAnsi="Times New Roman"/>
                <w:bCs/>
                <w:sz w:val="16"/>
                <w:szCs w:val="16"/>
              </w:rPr>
            </w:pPr>
            <w:hyperlink r:id="rId177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056CFDC" w14:textId="2D021613" w:rsidR="007A5E48" w:rsidRPr="007A5E48" w:rsidRDefault="008A652D" w:rsidP="007A5E48">
            <w:pPr>
              <w:rPr>
                <w:rFonts w:ascii="Times New Roman" w:hAnsi="Times New Roman"/>
                <w:bCs/>
                <w:sz w:val="16"/>
                <w:szCs w:val="16"/>
              </w:rPr>
            </w:pPr>
            <w:hyperlink r:id="rId1773"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3D70E691" w14:textId="4415910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F4A12A2" w14:textId="0A6A5167" w:rsidR="007A5E48" w:rsidRPr="007A5E48" w:rsidRDefault="008A652D" w:rsidP="007A5E48">
            <w:pPr>
              <w:rPr>
                <w:rFonts w:ascii="Times New Roman" w:hAnsi="Times New Roman"/>
                <w:bCs/>
                <w:sz w:val="16"/>
                <w:szCs w:val="16"/>
              </w:rPr>
            </w:pPr>
            <w:hyperlink r:id="rId177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7B98F0B" w14:textId="2BC1A04E" w:rsidR="007A5E48" w:rsidRPr="007A5E48" w:rsidRDefault="007A5E48" w:rsidP="007A5E48">
            <w:pPr>
              <w:rPr>
                <w:rFonts w:ascii="Times New Roman" w:hAnsi="Times New Roman"/>
                <w:sz w:val="16"/>
                <w:szCs w:val="16"/>
              </w:rPr>
            </w:pPr>
            <w:r w:rsidRPr="007A5E48">
              <w:rPr>
                <w:rFonts w:ascii="Times New Roman" w:hAnsi="Times New Roman"/>
                <w:sz w:val="16"/>
                <w:szCs w:val="16"/>
              </w:rPr>
              <w:t>0231</w:t>
            </w:r>
          </w:p>
        </w:tc>
        <w:tc>
          <w:tcPr>
            <w:tcW w:w="984" w:type="dxa"/>
            <w:gridSpan w:val="2"/>
            <w:vAlign w:val="center"/>
          </w:tcPr>
          <w:p w14:paraId="34B169B2" w14:textId="3E2F998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309D32" w14:textId="43222E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5D7848" w14:textId="77777777" w:rsidTr="00A2677E">
        <w:trPr>
          <w:trHeight w:val="20"/>
        </w:trPr>
        <w:tc>
          <w:tcPr>
            <w:tcW w:w="964" w:type="dxa"/>
            <w:noWrap/>
            <w:vAlign w:val="center"/>
          </w:tcPr>
          <w:p w14:paraId="1B5F710B" w14:textId="04B267F8" w:rsidR="007A5E48" w:rsidRPr="007A5E48" w:rsidRDefault="008A652D" w:rsidP="007A5E48">
            <w:pPr>
              <w:rPr>
                <w:rFonts w:ascii="Times New Roman" w:hAnsi="Times New Roman"/>
                <w:sz w:val="16"/>
                <w:szCs w:val="16"/>
              </w:rPr>
            </w:pPr>
            <w:hyperlink r:id="rId1775" w:history="1">
              <w:r w:rsidR="007A5E48" w:rsidRPr="007A5E48">
                <w:rPr>
                  <w:rStyle w:val="Hyperlink"/>
                  <w:rFonts w:ascii="Times New Roman" w:hAnsi="Times New Roman"/>
                  <w:bCs/>
                  <w:color w:val="auto"/>
                  <w:sz w:val="16"/>
                  <w:szCs w:val="16"/>
                  <w:u w:val="none"/>
                </w:rPr>
                <w:t>R1-163359</w:t>
              </w:r>
            </w:hyperlink>
          </w:p>
        </w:tc>
        <w:tc>
          <w:tcPr>
            <w:tcW w:w="3016" w:type="dxa"/>
            <w:vAlign w:val="center"/>
          </w:tcPr>
          <w:p w14:paraId="37808664" w14:textId="4B4B3709" w:rsidR="007A5E48" w:rsidRPr="007A5E48" w:rsidRDefault="007A5E48" w:rsidP="007A5E48">
            <w:pPr>
              <w:rPr>
                <w:rFonts w:ascii="Times New Roman" w:hAnsi="Times New Roman"/>
                <w:sz w:val="16"/>
                <w:szCs w:val="16"/>
              </w:rPr>
            </w:pPr>
            <w:r w:rsidRPr="007A5E48">
              <w:rPr>
                <w:rFonts w:ascii="Times New Roman" w:hAnsi="Times New Roman"/>
                <w:sz w:val="16"/>
                <w:szCs w:val="16"/>
              </w:rPr>
              <w:t>Update RRC parameter names for MTC</w:t>
            </w:r>
          </w:p>
        </w:tc>
        <w:tc>
          <w:tcPr>
            <w:tcW w:w="1559" w:type="dxa"/>
            <w:gridSpan w:val="2"/>
            <w:vAlign w:val="center"/>
          </w:tcPr>
          <w:p w14:paraId="58B08A89" w14:textId="1F8B38F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7BF8C4E" w14:textId="11678F7B" w:rsidR="007A5E48" w:rsidRPr="007A5E48" w:rsidRDefault="008A652D" w:rsidP="007A5E48">
            <w:pPr>
              <w:rPr>
                <w:rFonts w:ascii="Times New Roman" w:hAnsi="Times New Roman"/>
                <w:bCs/>
                <w:sz w:val="16"/>
                <w:szCs w:val="16"/>
              </w:rPr>
            </w:pPr>
            <w:hyperlink r:id="rId177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A763A57" w14:textId="4CF82977" w:rsidR="007A5E48" w:rsidRPr="007A5E48" w:rsidRDefault="008A652D" w:rsidP="007A5E48">
            <w:pPr>
              <w:rPr>
                <w:rFonts w:ascii="Times New Roman" w:hAnsi="Times New Roman"/>
                <w:bCs/>
                <w:sz w:val="16"/>
                <w:szCs w:val="16"/>
              </w:rPr>
            </w:pPr>
            <w:hyperlink r:id="rId1777"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4A909AE" w14:textId="675B948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3E5052B" w14:textId="3F5D876F" w:rsidR="007A5E48" w:rsidRPr="007A5E48" w:rsidRDefault="008A652D" w:rsidP="007A5E48">
            <w:pPr>
              <w:rPr>
                <w:rFonts w:ascii="Times New Roman" w:hAnsi="Times New Roman"/>
                <w:bCs/>
                <w:sz w:val="16"/>
                <w:szCs w:val="16"/>
              </w:rPr>
            </w:pPr>
            <w:hyperlink r:id="rId177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4041BDC" w14:textId="0221945B" w:rsidR="007A5E48" w:rsidRPr="007A5E48" w:rsidRDefault="007A5E48" w:rsidP="007A5E48">
            <w:pPr>
              <w:rPr>
                <w:rFonts w:ascii="Times New Roman" w:hAnsi="Times New Roman"/>
                <w:sz w:val="16"/>
                <w:szCs w:val="16"/>
              </w:rPr>
            </w:pPr>
            <w:r w:rsidRPr="007A5E48">
              <w:rPr>
                <w:rFonts w:ascii="Times New Roman" w:hAnsi="Times New Roman"/>
                <w:sz w:val="16"/>
                <w:szCs w:val="16"/>
              </w:rPr>
              <w:t>0618</w:t>
            </w:r>
          </w:p>
        </w:tc>
        <w:tc>
          <w:tcPr>
            <w:tcW w:w="984" w:type="dxa"/>
            <w:gridSpan w:val="2"/>
            <w:vAlign w:val="center"/>
          </w:tcPr>
          <w:p w14:paraId="0CADAD94" w14:textId="5D45112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E8B465" w14:textId="3DB07B9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1085095" w14:textId="77777777" w:rsidTr="00A2677E">
        <w:trPr>
          <w:trHeight w:val="20"/>
        </w:trPr>
        <w:tc>
          <w:tcPr>
            <w:tcW w:w="964" w:type="dxa"/>
            <w:noWrap/>
            <w:vAlign w:val="center"/>
          </w:tcPr>
          <w:p w14:paraId="13DC4A16" w14:textId="3B158718" w:rsidR="007A5E48" w:rsidRPr="007A5E48" w:rsidRDefault="008A652D" w:rsidP="007A5E48">
            <w:pPr>
              <w:rPr>
                <w:rFonts w:ascii="Times New Roman" w:hAnsi="Times New Roman"/>
                <w:sz w:val="16"/>
                <w:szCs w:val="16"/>
              </w:rPr>
            </w:pPr>
            <w:hyperlink r:id="rId1779" w:history="1">
              <w:r w:rsidR="007A5E48" w:rsidRPr="007A5E48">
                <w:rPr>
                  <w:rStyle w:val="Hyperlink"/>
                  <w:rFonts w:ascii="Times New Roman" w:hAnsi="Times New Roman"/>
                  <w:bCs/>
                  <w:color w:val="auto"/>
                  <w:sz w:val="16"/>
                  <w:szCs w:val="16"/>
                  <w:u w:val="none"/>
                </w:rPr>
                <w:t>R1-163360</w:t>
              </w:r>
            </w:hyperlink>
          </w:p>
        </w:tc>
        <w:tc>
          <w:tcPr>
            <w:tcW w:w="3016" w:type="dxa"/>
            <w:vAlign w:val="center"/>
          </w:tcPr>
          <w:p w14:paraId="0512DF00" w14:textId="43EC6701" w:rsidR="007A5E48" w:rsidRPr="007A5E48" w:rsidRDefault="007A5E48" w:rsidP="007A5E48">
            <w:pPr>
              <w:rPr>
                <w:rFonts w:ascii="Times New Roman" w:hAnsi="Times New Roman"/>
                <w:sz w:val="16"/>
                <w:szCs w:val="16"/>
              </w:rPr>
            </w:pPr>
            <w:r w:rsidRPr="007A5E48">
              <w:rPr>
                <w:rFonts w:ascii="Times New Roman" w:hAnsi="Times New Roman"/>
                <w:sz w:val="16"/>
                <w:szCs w:val="16"/>
              </w:rPr>
              <w:t>PUCCH repetition for Msg4 for MTC</w:t>
            </w:r>
          </w:p>
        </w:tc>
        <w:tc>
          <w:tcPr>
            <w:tcW w:w="1559" w:type="dxa"/>
            <w:gridSpan w:val="2"/>
            <w:vAlign w:val="center"/>
          </w:tcPr>
          <w:p w14:paraId="4001AE89" w14:textId="5F386F8C"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9185B4" w14:textId="3682EA1C" w:rsidR="007A5E48" w:rsidRPr="007A5E48" w:rsidRDefault="008A652D" w:rsidP="007A5E48">
            <w:pPr>
              <w:rPr>
                <w:rFonts w:ascii="Times New Roman" w:hAnsi="Times New Roman"/>
                <w:bCs/>
                <w:sz w:val="16"/>
                <w:szCs w:val="16"/>
              </w:rPr>
            </w:pPr>
            <w:hyperlink r:id="rId178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8C30C41" w14:textId="575C173A" w:rsidR="007A5E48" w:rsidRPr="007A5E48" w:rsidRDefault="008A652D" w:rsidP="007A5E48">
            <w:pPr>
              <w:rPr>
                <w:rFonts w:ascii="Times New Roman" w:hAnsi="Times New Roman"/>
                <w:bCs/>
                <w:sz w:val="16"/>
                <w:szCs w:val="16"/>
              </w:rPr>
            </w:pPr>
            <w:hyperlink r:id="rId178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DB9E67E" w14:textId="02F3EAD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FCC312F" w14:textId="6285A4C7" w:rsidR="007A5E48" w:rsidRPr="007A5E48" w:rsidRDefault="008A652D" w:rsidP="007A5E48">
            <w:pPr>
              <w:rPr>
                <w:rFonts w:ascii="Times New Roman" w:hAnsi="Times New Roman"/>
                <w:bCs/>
                <w:sz w:val="16"/>
                <w:szCs w:val="16"/>
              </w:rPr>
            </w:pPr>
            <w:hyperlink r:id="rId178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787C7DD" w14:textId="3C0F629A" w:rsidR="007A5E48" w:rsidRPr="007A5E48" w:rsidRDefault="007A5E48" w:rsidP="007A5E48">
            <w:pPr>
              <w:rPr>
                <w:rFonts w:ascii="Times New Roman" w:hAnsi="Times New Roman"/>
                <w:sz w:val="16"/>
                <w:szCs w:val="16"/>
              </w:rPr>
            </w:pPr>
            <w:r w:rsidRPr="007A5E48">
              <w:rPr>
                <w:rFonts w:ascii="Times New Roman" w:hAnsi="Times New Roman"/>
                <w:sz w:val="16"/>
                <w:szCs w:val="16"/>
              </w:rPr>
              <w:t>0619</w:t>
            </w:r>
          </w:p>
        </w:tc>
        <w:tc>
          <w:tcPr>
            <w:tcW w:w="984" w:type="dxa"/>
            <w:gridSpan w:val="2"/>
            <w:vAlign w:val="center"/>
          </w:tcPr>
          <w:p w14:paraId="5F0B69C9" w14:textId="3546858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E63190" w14:textId="6D7DBF9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DECE774" w14:textId="77777777" w:rsidTr="00A2677E">
        <w:trPr>
          <w:trHeight w:val="20"/>
        </w:trPr>
        <w:tc>
          <w:tcPr>
            <w:tcW w:w="964" w:type="dxa"/>
            <w:noWrap/>
            <w:vAlign w:val="center"/>
          </w:tcPr>
          <w:p w14:paraId="770833D9" w14:textId="131C3411" w:rsidR="007A5E48" w:rsidRPr="007A5E48" w:rsidRDefault="008A652D" w:rsidP="007A5E48">
            <w:pPr>
              <w:rPr>
                <w:rFonts w:ascii="Times New Roman" w:hAnsi="Times New Roman"/>
                <w:sz w:val="16"/>
                <w:szCs w:val="16"/>
              </w:rPr>
            </w:pPr>
            <w:hyperlink r:id="rId1783" w:history="1">
              <w:r w:rsidR="007A5E48" w:rsidRPr="007A5E48">
                <w:rPr>
                  <w:rStyle w:val="Hyperlink"/>
                  <w:rFonts w:ascii="Times New Roman" w:hAnsi="Times New Roman"/>
                  <w:bCs/>
                  <w:color w:val="auto"/>
                  <w:sz w:val="16"/>
                  <w:szCs w:val="16"/>
                  <w:u w:val="none"/>
                </w:rPr>
                <w:t>R1-163361</w:t>
              </w:r>
            </w:hyperlink>
          </w:p>
        </w:tc>
        <w:tc>
          <w:tcPr>
            <w:tcW w:w="3016" w:type="dxa"/>
            <w:vAlign w:val="center"/>
          </w:tcPr>
          <w:p w14:paraId="10BA163A" w14:textId="3C061A5C" w:rsidR="007A5E48" w:rsidRPr="007A5E48" w:rsidRDefault="007A5E48" w:rsidP="007A5E48">
            <w:pPr>
              <w:rPr>
                <w:rFonts w:ascii="Times New Roman" w:hAnsi="Times New Roman"/>
                <w:sz w:val="16"/>
                <w:szCs w:val="16"/>
              </w:rPr>
            </w:pPr>
            <w:r w:rsidRPr="007A5E48">
              <w:rPr>
                <w:rFonts w:ascii="Times New Roman" w:hAnsi="Times New Roman"/>
                <w:sz w:val="16"/>
                <w:szCs w:val="16"/>
              </w:rPr>
              <w:t>MPDCCH repetition for paging and random access for MTC</w:t>
            </w:r>
          </w:p>
        </w:tc>
        <w:tc>
          <w:tcPr>
            <w:tcW w:w="1559" w:type="dxa"/>
            <w:gridSpan w:val="2"/>
            <w:vAlign w:val="center"/>
          </w:tcPr>
          <w:p w14:paraId="4DF3756D" w14:textId="512E1F6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FECC5F2" w14:textId="0C2B25F9" w:rsidR="007A5E48" w:rsidRPr="007A5E48" w:rsidRDefault="008A652D" w:rsidP="007A5E48">
            <w:pPr>
              <w:rPr>
                <w:rFonts w:ascii="Times New Roman" w:hAnsi="Times New Roman"/>
                <w:bCs/>
                <w:sz w:val="16"/>
                <w:szCs w:val="16"/>
              </w:rPr>
            </w:pPr>
            <w:hyperlink r:id="rId178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972853F" w14:textId="6E5C8484" w:rsidR="007A5E48" w:rsidRPr="007A5E48" w:rsidRDefault="008A652D" w:rsidP="007A5E48">
            <w:pPr>
              <w:rPr>
                <w:rFonts w:ascii="Times New Roman" w:hAnsi="Times New Roman"/>
                <w:bCs/>
                <w:sz w:val="16"/>
                <w:szCs w:val="16"/>
              </w:rPr>
            </w:pPr>
            <w:hyperlink r:id="rId178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6E7B6F" w14:textId="6E54AB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E8217FB" w14:textId="4147D8EF" w:rsidR="007A5E48" w:rsidRPr="007A5E48" w:rsidRDefault="008A652D" w:rsidP="007A5E48">
            <w:pPr>
              <w:rPr>
                <w:rFonts w:ascii="Times New Roman" w:hAnsi="Times New Roman"/>
                <w:bCs/>
                <w:sz w:val="16"/>
                <w:szCs w:val="16"/>
              </w:rPr>
            </w:pPr>
            <w:hyperlink r:id="rId1786"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FDEDD0A" w14:textId="7C5A2642" w:rsidR="007A5E48" w:rsidRPr="007A5E48" w:rsidRDefault="007A5E48" w:rsidP="007A5E48">
            <w:pPr>
              <w:rPr>
                <w:rFonts w:ascii="Times New Roman" w:hAnsi="Times New Roman"/>
                <w:sz w:val="16"/>
                <w:szCs w:val="16"/>
              </w:rPr>
            </w:pPr>
            <w:r w:rsidRPr="007A5E48">
              <w:rPr>
                <w:rFonts w:ascii="Times New Roman" w:hAnsi="Times New Roman"/>
                <w:sz w:val="16"/>
                <w:szCs w:val="16"/>
              </w:rPr>
              <w:t>0620</w:t>
            </w:r>
          </w:p>
        </w:tc>
        <w:tc>
          <w:tcPr>
            <w:tcW w:w="984" w:type="dxa"/>
            <w:gridSpan w:val="2"/>
            <w:vAlign w:val="center"/>
          </w:tcPr>
          <w:p w14:paraId="73D28EFD" w14:textId="297A9F3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FC46F40" w14:textId="603B214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C4635C" w14:textId="77777777" w:rsidTr="00A2677E">
        <w:trPr>
          <w:trHeight w:val="20"/>
        </w:trPr>
        <w:tc>
          <w:tcPr>
            <w:tcW w:w="964" w:type="dxa"/>
            <w:noWrap/>
            <w:vAlign w:val="center"/>
          </w:tcPr>
          <w:p w14:paraId="64783B0F" w14:textId="71768B8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R1-163405</w:t>
            </w:r>
          </w:p>
        </w:tc>
        <w:tc>
          <w:tcPr>
            <w:tcW w:w="3016" w:type="dxa"/>
            <w:vAlign w:val="center"/>
          </w:tcPr>
          <w:p w14:paraId="737E9A31" w14:textId="6BD48CB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Rel-13 feature of NB-IoT in 36.212</w:t>
            </w:r>
          </w:p>
        </w:tc>
        <w:tc>
          <w:tcPr>
            <w:tcW w:w="1559" w:type="dxa"/>
            <w:gridSpan w:val="2"/>
            <w:vAlign w:val="center"/>
          </w:tcPr>
          <w:p w14:paraId="5AEE51A5" w14:textId="5427494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03BF0CEC" w14:textId="57778265" w:rsidR="007A5E48" w:rsidRPr="007A5E48" w:rsidRDefault="008A652D" w:rsidP="007A5E48">
            <w:pPr>
              <w:rPr>
                <w:rFonts w:ascii="Times New Roman" w:hAnsi="Times New Roman"/>
                <w:bCs/>
                <w:sz w:val="16"/>
                <w:szCs w:val="16"/>
              </w:rPr>
            </w:pPr>
            <w:hyperlink r:id="rId178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35F7560" w14:textId="1ED236FB" w:rsidR="007A5E48" w:rsidRPr="007A5E48" w:rsidRDefault="008A652D" w:rsidP="007A5E48">
            <w:pPr>
              <w:rPr>
                <w:rFonts w:ascii="Times New Roman" w:hAnsi="Times New Roman"/>
                <w:bCs/>
                <w:sz w:val="16"/>
                <w:szCs w:val="16"/>
              </w:rPr>
            </w:pPr>
            <w:hyperlink r:id="rId1788"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026D432" w14:textId="0194104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CA7405B" w14:textId="28424100" w:rsidR="007A5E48" w:rsidRPr="007A5E48" w:rsidRDefault="008A652D" w:rsidP="007A5E48">
            <w:pPr>
              <w:rPr>
                <w:rFonts w:ascii="Times New Roman" w:hAnsi="Times New Roman"/>
                <w:bCs/>
                <w:sz w:val="16"/>
                <w:szCs w:val="16"/>
              </w:rPr>
            </w:pPr>
            <w:hyperlink r:id="rId1789"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775CB3C1" w14:textId="10C46D7A" w:rsidR="007A5E48" w:rsidRPr="007A5E48" w:rsidRDefault="007A5E48" w:rsidP="007A5E48">
            <w:pPr>
              <w:rPr>
                <w:rFonts w:ascii="Times New Roman" w:hAnsi="Times New Roman"/>
                <w:sz w:val="16"/>
                <w:szCs w:val="16"/>
              </w:rPr>
            </w:pPr>
            <w:r w:rsidRPr="007A5E48">
              <w:rPr>
                <w:rFonts w:ascii="Times New Roman" w:hAnsi="Times New Roman"/>
                <w:sz w:val="16"/>
                <w:szCs w:val="16"/>
              </w:rPr>
              <w:t>0192</w:t>
            </w:r>
          </w:p>
        </w:tc>
        <w:tc>
          <w:tcPr>
            <w:tcW w:w="984" w:type="dxa"/>
            <w:gridSpan w:val="2"/>
            <w:vAlign w:val="center"/>
          </w:tcPr>
          <w:p w14:paraId="3A68E501" w14:textId="5AA8A37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52634CC" w14:textId="12931E80"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78601027" w14:textId="77777777" w:rsidTr="00A2677E">
        <w:trPr>
          <w:trHeight w:val="20"/>
        </w:trPr>
        <w:tc>
          <w:tcPr>
            <w:tcW w:w="964" w:type="dxa"/>
            <w:noWrap/>
            <w:vAlign w:val="center"/>
          </w:tcPr>
          <w:p w14:paraId="5A246D74" w14:textId="0233324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R1-163421</w:t>
            </w:r>
          </w:p>
        </w:tc>
        <w:tc>
          <w:tcPr>
            <w:tcW w:w="3016" w:type="dxa"/>
            <w:vAlign w:val="center"/>
          </w:tcPr>
          <w:p w14:paraId="4287DB59" w14:textId="011D004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70F6C7DC" w14:textId="50A04A88"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65E3DA8" w14:textId="3105DAA2" w:rsidR="007A5E48" w:rsidRPr="007A5E48" w:rsidRDefault="008A652D" w:rsidP="007A5E48">
            <w:pPr>
              <w:rPr>
                <w:rFonts w:ascii="Times New Roman" w:hAnsi="Times New Roman"/>
                <w:bCs/>
                <w:sz w:val="16"/>
                <w:szCs w:val="16"/>
              </w:rPr>
            </w:pPr>
            <w:hyperlink r:id="rId179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8701DE4" w14:textId="48A153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0376EB8" w14:textId="700520EF"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99F8035" w14:textId="0FCD75FA" w:rsidR="007A5E48" w:rsidRPr="007A5E48" w:rsidRDefault="008A652D" w:rsidP="007A5E48">
            <w:pPr>
              <w:rPr>
                <w:rFonts w:ascii="Times New Roman" w:hAnsi="Times New Roman"/>
                <w:bCs/>
                <w:sz w:val="16"/>
                <w:szCs w:val="16"/>
              </w:rPr>
            </w:pPr>
            <w:hyperlink r:id="rId1791"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706325F" w14:textId="5833A2C1" w:rsidR="007A5E48" w:rsidRPr="007A5E48" w:rsidRDefault="007A5E48" w:rsidP="007A5E48">
            <w:pPr>
              <w:rPr>
                <w:rFonts w:ascii="Times New Roman" w:hAnsi="Times New Roman"/>
                <w:sz w:val="16"/>
                <w:szCs w:val="16"/>
              </w:rPr>
            </w:pPr>
            <w:r w:rsidRPr="007A5E48">
              <w:rPr>
                <w:rFonts w:ascii="Times New Roman" w:hAnsi="Times New Roman"/>
                <w:sz w:val="16"/>
                <w:szCs w:val="16"/>
              </w:rPr>
              <w:t>0197</w:t>
            </w:r>
          </w:p>
        </w:tc>
        <w:tc>
          <w:tcPr>
            <w:tcW w:w="984" w:type="dxa"/>
            <w:gridSpan w:val="2"/>
            <w:vAlign w:val="center"/>
          </w:tcPr>
          <w:p w14:paraId="63C71411" w14:textId="4FF7A30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759BACC" w14:textId="6A36000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195953" w14:textId="77777777" w:rsidTr="00A2677E">
        <w:trPr>
          <w:trHeight w:val="20"/>
        </w:trPr>
        <w:tc>
          <w:tcPr>
            <w:tcW w:w="964" w:type="dxa"/>
            <w:noWrap/>
            <w:vAlign w:val="center"/>
          </w:tcPr>
          <w:p w14:paraId="1858A587" w14:textId="305830B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R1-163422</w:t>
            </w:r>
          </w:p>
        </w:tc>
        <w:tc>
          <w:tcPr>
            <w:tcW w:w="3016" w:type="dxa"/>
            <w:vAlign w:val="center"/>
          </w:tcPr>
          <w:p w14:paraId="1BD2DB2D" w14:textId="4251F07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032F0A7E" w14:textId="5C82D51A"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3EB23FA4" w14:textId="34AB3CF8" w:rsidR="007A5E48" w:rsidRPr="007A5E48" w:rsidRDefault="008A652D" w:rsidP="007A5E48">
            <w:pPr>
              <w:rPr>
                <w:rFonts w:ascii="Times New Roman" w:hAnsi="Times New Roman"/>
                <w:bCs/>
                <w:sz w:val="16"/>
                <w:szCs w:val="16"/>
              </w:rPr>
            </w:pPr>
            <w:hyperlink r:id="rId179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405570" w14:textId="284ED3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5A1A98E1" w14:textId="731B8F07"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7DEDB" w14:textId="034AF110" w:rsidR="007A5E48" w:rsidRPr="007A5E48" w:rsidRDefault="008A652D" w:rsidP="007A5E48">
            <w:pPr>
              <w:rPr>
                <w:rFonts w:ascii="Times New Roman" w:hAnsi="Times New Roman"/>
                <w:bCs/>
                <w:sz w:val="16"/>
                <w:szCs w:val="16"/>
              </w:rPr>
            </w:pPr>
            <w:hyperlink r:id="rId1793"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30DD5FB6" w14:textId="6D0EAD7B" w:rsidR="007A5E48" w:rsidRPr="007A5E48" w:rsidRDefault="007A5E48" w:rsidP="007A5E48">
            <w:pPr>
              <w:rPr>
                <w:rFonts w:ascii="Times New Roman" w:hAnsi="Times New Roman"/>
                <w:sz w:val="16"/>
                <w:szCs w:val="16"/>
              </w:rPr>
            </w:pPr>
            <w:r w:rsidRPr="007A5E48">
              <w:rPr>
                <w:rFonts w:ascii="Times New Roman" w:hAnsi="Times New Roman"/>
                <w:sz w:val="16"/>
                <w:szCs w:val="16"/>
              </w:rPr>
              <w:t>0622</w:t>
            </w:r>
          </w:p>
        </w:tc>
        <w:tc>
          <w:tcPr>
            <w:tcW w:w="984" w:type="dxa"/>
            <w:gridSpan w:val="2"/>
            <w:vAlign w:val="center"/>
          </w:tcPr>
          <w:p w14:paraId="37AD8F07" w14:textId="67222A2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854C514" w14:textId="24B78B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1D706E" w14:textId="77777777" w:rsidTr="00A2677E">
        <w:trPr>
          <w:trHeight w:val="20"/>
        </w:trPr>
        <w:tc>
          <w:tcPr>
            <w:tcW w:w="964" w:type="dxa"/>
            <w:noWrap/>
            <w:vAlign w:val="center"/>
          </w:tcPr>
          <w:p w14:paraId="72847C72" w14:textId="2236386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R1-163433</w:t>
            </w:r>
          </w:p>
        </w:tc>
        <w:tc>
          <w:tcPr>
            <w:tcW w:w="3016" w:type="dxa"/>
            <w:vAlign w:val="center"/>
          </w:tcPr>
          <w:p w14:paraId="5FA72390" w14:textId="151EF88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59" w:type="dxa"/>
            <w:gridSpan w:val="2"/>
            <w:vAlign w:val="center"/>
          </w:tcPr>
          <w:p w14:paraId="2A0C38C9" w14:textId="6031FBFB"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31EB38F5" w14:textId="3071B6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7F4E2DA" w14:textId="157A0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8AF827C" w14:textId="047FD4F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2DBF38" w14:textId="371A91F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760D77AB" w14:textId="115DFF48"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7DB4E164" w14:textId="5E17252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F37B4BD" w14:textId="38F830C4"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E6027DC" w14:textId="77777777" w:rsidTr="00A2677E">
        <w:trPr>
          <w:trHeight w:val="20"/>
        </w:trPr>
        <w:tc>
          <w:tcPr>
            <w:tcW w:w="964" w:type="dxa"/>
            <w:noWrap/>
            <w:vAlign w:val="center"/>
          </w:tcPr>
          <w:p w14:paraId="7F6F0785" w14:textId="789CC65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R1-163434</w:t>
            </w:r>
          </w:p>
        </w:tc>
        <w:tc>
          <w:tcPr>
            <w:tcW w:w="3016" w:type="dxa"/>
            <w:vAlign w:val="center"/>
          </w:tcPr>
          <w:p w14:paraId="6180782B" w14:textId="3170EE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SRS dropping in CA in 36.213</w:t>
            </w:r>
          </w:p>
        </w:tc>
        <w:tc>
          <w:tcPr>
            <w:tcW w:w="1559" w:type="dxa"/>
            <w:gridSpan w:val="2"/>
            <w:vAlign w:val="center"/>
          </w:tcPr>
          <w:p w14:paraId="188EF765" w14:textId="546B9C89"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3FB59524" w14:textId="2473978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4274971" w14:textId="01883A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23932D7" w14:textId="62499B1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7604430" w14:textId="3CCFD15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TEI13, LTE-Phys</w:t>
            </w:r>
          </w:p>
        </w:tc>
        <w:tc>
          <w:tcPr>
            <w:tcW w:w="933" w:type="dxa"/>
            <w:gridSpan w:val="2"/>
            <w:vAlign w:val="center"/>
          </w:tcPr>
          <w:p w14:paraId="5324B65C" w14:textId="0B9FECCD" w:rsidR="007A5E48" w:rsidRPr="007A5E48" w:rsidRDefault="007A5E48" w:rsidP="007A5E48">
            <w:pPr>
              <w:rPr>
                <w:rFonts w:ascii="Times New Roman" w:hAnsi="Times New Roman"/>
                <w:sz w:val="16"/>
                <w:szCs w:val="16"/>
              </w:rPr>
            </w:pPr>
            <w:r w:rsidRPr="007A5E48">
              <w:rPr>
                <w:rFonts w:ascii="Times New Roman" w:hAnsi="Times New Roman"/>
                <w:sz w:val="16"/>
                <w:szCs w:val="16"/>
              </w:rPr>
              <w:t>0624</w:t>
            </w:r>
          </w:p>
        </w:tc>
        <w:tc>
          <w:tcPr>
            <w:tcW w:w="984" w:type="dxa"/>
            <w:gridSpan w:val="2"/>
            <w:vAlign w:val="center"/>
          </w:tcPr>
          <w:p w14:paraId="4274C7DB" w14:textId="114C2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23EDA2" w14:textId="324C1F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452CE93" w14:textId="77777777" w:rsidTr="00A2677E">
        <w:trPr>
          <w:trHeight w:val="20"/>
        </w:trPr>
        <w:tc>
          <w:tcPr>
            <w:tcW w:w="964" w:type="dxa"/>
            <w:noWrap/>
            <w:vAlign w:val="center"/>
          </w:tcPr>
          <w:p w14:paraId="69E5EBC0" w14:textId="3F6110FB"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R1-163435</w:t>
            </w:r>
          </w:p>
        </w:tc>
        <w:tc>
          <w:tcPr>
            <w:tcW w:w="3016" w:type="dxa"/>
            <w:vAlign w:val="center"/>
          </w:tcPr>
          <w:p w14:paraId="349213DF" w14:textId="09D5458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usage of undefined terminology "channel"</w:t>
            </w:r>
          </w:p>
        </w:tc>
        <w:tc>
          <w:tcPr>
            <w:tcW w:w="1559" w:type="dxa"/>
            <w:gridSpan w:val="2"/>
            <w:vAlign w:val="center"/>
          </w:tcPr>
          <w:p w14:paraId="631113CC" w14:textId="55D90570" w:rsidR="007A5E48" w:rsidRPr="007A5E48" w:rsidRDefault="007A5E48" w:rsidP="007A5E48">
            <w:pPr>
              <w:rPr>
                <w:rFonts w:ascii="Times New Roman" w:hAnsi="Times New Roman"/>
                <w:sz w:val="16"/>
                <w:szCs w:val="16"/>
              </w:rPr>
            </w:pPr>
            <w:r w:rsidRPr="007A5E48">
              <w:rPr>
                <w:rFonts w:ascii="Times New Roman" w:hAnsi="Times New Roman"/>
                <w:sz w:val="16"/>
                <w:szCs w:val="16"/>
              </w:rPr>
              <w:t>LGE</w:t>
            </w:r>
          </w:p>
        </w:tc>
        <w:tc>
          <w:tcPr>
            <w:tcW w:w="936" w:type="dxa"/>
            <w:vAlign w:val="center"/>
          </w:tcPr>
          <w:p w14:paraId="21316562" w14:textId="2D5F4F5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F0B2622" w14:textId="3C7307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9C2D5C5" w14:textId="23E47C7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28FC44D" w14:textId="0F888D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06AA0BB" w14:textId="04AAE7F0" w:rsidR="007A5E48" w:rsidRPr="007A5E48" w:rsidRDefault="007A5E48" w:rsidP="007A5E48">
            <w:pPr>
              <w:rPr>
                <w:rFonts w:ascii="Times New Roman" w:hAnsi="Times New Roman"/>
                <w:sz w:val="16"/>
                <w:szCs w:val="16"/>
              </w:rPr>
            </w:pPr>
            <w:r w:rsidRPr="007A5E48">
              <w:rPr>
                <w:rFonts w:ascii="Times New Roman" w:hAnsi="Times New Roman"/>
                <w:sz w:val="16"/>
                <w:szCs w:val="16"/>
              </w:rPr>
              <w:t>0625</w:t>
            </w:r>
          </w:p>
        </w:tc>
        <w:tc>
          <w:tcPr>
            <w:tcW w:w="984" w:type="dxa"/>
            <w:gridSpan w:val="2"/>
            <w:vAlign w:val="center"/>
          </w:tcPr>
          <w:p w14:paraId="65A4E8FE" w14:textId="2B909EE2"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28B47EC" w14:textId="662BFC85" w:rsidR="007A5E48" w:rsidRPr="007A5E48" w:rsidRDefault="007A5E48" w:rsidP="007A5E48">
            <w:pPr>
              <w:rPr>
                <w:rFonts w:ascii="Times New Roman" w:hAnsi="Times New Roman"/>
                <w:sz w:val="16"/>
                <w:szCs w:val="16"/>
              </w:rPr>
            </w:pPr>
            <w:r w:rsidRPr="007A5E48">
              <w:rPr>
                <w:rFonts w:ascii="Times New Roman" w:hAnsi="Times New Roman"/>
                <w:sz w:val="16"/>
                <w:szCs w:val="16"/>
              </w:rPr>
              <w:t>D</w:t>
            </w:r>
          </w:p>
        </w:tc>
      </w:tr>
      <w:tr w:rsidR="007A5E48" w:rsidRPr="007A5E48" w14:paraId="1638E976" w14:textId="77777777" w:rsidTr="00A2677E">
        <w:trPr>
          <w:trHeight w:val="20"/>
        </w:trPr>
        <w:tc>
          <w:tcPr>
            <w:tcW w:w="964" w:type="dxa"/>
            <w:noWrap/>
            <w:vAlign w:val="center"/>
          </w:tcPr>
          <w:p w14:paraId="67CBACD4" w14:textId="01B278C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R1-163436</w:t>
            </w:r>
          </w:p>
        </w:tc>
        <w:tc>
          <w:tcPr>
            <w:tcW w:w="3016" w:type="dxa"/>
            <w:vAlign w:val="center"/>
          </w:tcPr>
          <w:p w14:paraId="0BB2202E" w14:textId="36D00AA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channel access procedure after an additional defer duration for DL LBT</w:t>
            </w:r>
          </w:p>
        </w:tc>
        <w:tc>
          <w:tcPr>
            <w:tcW w:w="1559" w:type="dxa"/>
            <w:gridSpan w:val="2"/>
            <w:vAlign w:val="center"/>
          </w:tcPr>
          <w:p w14:paraId="4B892C0C" w14:textId="6635E137" w:rsidR="007A5E48" w:rsidRPr="007A5E48" w:rsidRDefault="007A5E48" w:rsidP="007A5E48">
            <w:pPr>
              <w:rPr>
                <w:rFonts w:ascii="Times New Roman" w:hAnsi="Times New Roman"/>
                <w:sz w:val="16"/>
                <w:szCs w:val="16"/>
              </w:rPr>
            </w:pPr>
            <w:r w:rsidRPr="007A5E48">
              <w:rPr>
                <w:rFonts w:ascii="Times New Roman" w:hAnsi="Times New Roman"/>
                <w:sz w:val="16"/>
                <w:szCs w:val="16"/>
              </w:rPr>
              <w:t>WILUS Inc.</w:t>
            </w:r>
          </w:p>
        </w:tc>
        <w:tc>
          <w:tcPr>
            <w:tcW w:w="936" w:type="dxa"/>
            <w:vAlign w:val="center"/>
          </w:tcPr>
          <w:p w14:paraId="686BB00F" w14:textId="408371E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4E1847" w14:textId="0DB58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D0613B0" w14:textId="071D5EE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D2E341B" w14:textId="0CCD80E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2091E2AD" w14:textId="42D618D8" w:rsidR="007A5E48" w:rsidRPr="007A5E48" w:rsidRDefault="007A5E48" w:rsidP="007A5E48">
            <w:pPr>
              <w:rPr>
                <w:rFonts w:ascii="Times New Roman" w:hAnsi="Times New Roman"/>
                <w:sz w:val="16"/>
                <w:szCs w:val="16"/>
              </w:rPr>
            </w:pPr>
            <w:r w:rsidRPr="007A5E48">
              <w:rPr>
                <w:rFonts w:ascii="Times New Roman" w:hAnsi="Times New Roman"/>
                <w:sz w:val="16"/>
                <w:szCs w:val="16"/>
              </w:rPr>
              <w:t>0626</w:t>
            </w:r>
          </w:p>
        </w:tc>
        <w:tc>
          <w:tcPr>
            <w:tcW w:w="984" w:type="dxa"/>
            <w:gridSpan w:val="2"/>
            <w:vAlign w:val="center"/>
          </w:tcPr>
          <w:p w14:paraId="17B1CBDC" w14:textId="2A83FFE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AE67591" w14:textId="24FCBD7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D9B4E1" w14:textId="77777777" w:rsidTr="00A2677E">
        <w:trPr>
          <w:trHeight w:val="20"/>
        </w:trPr>
        <w:tc>
          <w:tcPr>
            <w:tcW w:w="964" w:type="dxa"/>
            <w:noWrap/>
            <w:vAlign w:val="center"/>
          </w:tcPr>
          <w:p w14:paraId="206106AC" w14:textId="3C0DFA6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R1-163458</w:t>
            </w:r>
          </w:p>
        </w:tc>
        <w:tc>
          <w:tcPr>
            <w:tcW w:w="3016" w:type="dxa"/>
            <w:vAlign w:val="center"/>
          </w:tcPr>
          <w:p w14:paraId="4549ADCE" w14:textId="7F4D4D0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timing for secondary cell activation / deactivation for eCA in 36.213</w:t>
            </w:r>
          </w:p>
        </w:tc>
        <w:tc>
          <w:tcPr>
            <w:tcW w:w="1559" w:type="dxa"/>
            <w:gridSpan w:val="2"/>
            <w:vAlign w:val="center"/>
          </w:tcPr>
          <w:p w14:paraId="369D8FF4" w14:textId="539154D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55A84E7E" w14:textId="0EFD972A" w:rsidR="007A5E48" w:rsidRPr="007A5E48" w:rsidRDefault="008A652D" w:rsidP="007A5E48">
            <w:pPr>
              <w:rPr>
                <w:rFonts w:ascii="Times New Roman" w:hAnsi="Times New Roman"/>
                <w:bCs/>
                <w:sz w:val="16"/>
                <w:szCs w:val="16"/>
              </w:rPr>
            </w:pPr>
            <w:hyperlink r:id="rId179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4D82339" w14:textId="319CCF52" w:rsidR="007A5E48" w:rsidRPr="007A5E48" w:rsidRDefault="008A652D" w:rsidP="007A5E48">
            <w:pPr>
              <w:rPr>
                <w:rFonts w:ascii="Times New Roman" w:hAnsi="Times New Roman"/>
                <w:bCs/>
                <w:sz w:val="16"/>
                <w:szCs w:val="16"/>
              </w:rPr>
            </w:pPr>
            <w:hyperlink r:id="rId179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CC0750" w14:textId="67CA44F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8417E73" w14:textId="55C3CEAE" w:rsidR="007A5E48" w:rsidRPr="007A5E48" w:rsidRDefault="008A652D" w:rsidP="007A5E48">
            <w:pPr>
              <w:rPr>
                <w:rFonts w:ascii="Times New Roman" w:hAnsi="Times New Roman"/>
                <w:bCs/>
                <w:sz w:val="16"/>
                <w:szCs w:val="16"/>
              </w:rPr>
            </w:pPr>
            <w:hyperlink r:id="rId1796"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39CDB52" w14:textId="53DCD016" w:rsidR="007A5E48" w:rsidRPr="007A5E48" w:rsidRDefault="007A5E48" w:rsidP="007A5E48">
            <w:pPr>
              <w:rPr>
                <w:rFonts w:ascii="Times New Roman" w:hAnsi="Times New Roman"/>
                <w:sz w:val="16"/>
                <w:szCs w:val="16"/>
              </w:rPr>
            </w:pPr>
            <w:r w:rsidRPr="007A5E48">
              <w:rPr>
                <w:rFonts w:ascii="Times New Roman" w:hAnsi="Times New Roman"/>
                <w:sz w:val="16"/>
                <w:szCs w:val="16"/>
              </w:rPr>
              <w:t>0610</w:t>
            </w:r>
          </w:p>
        </w:tc>
        <w:tc>
          <w:tcPr>
            <w:tcW w:w="984" w:type="dxa"/>
            <w:gridSpan w:val="2"/>
            <w:vAlign w:val="center"/>
          </w:tcPr>
          <w:p w14:paraId="03968E97" w14:textId="5927C4E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41E8FA5E" w14:textId="65B9440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0BD2A64" w14:textId="77777777" w:rsidTr="00A2677E">
        <w:trPr>
          <w:trHeight w:val="20"/>
        </w:trPr>
        <w:tc>
          <w:tcPr>
            <w:tcW w:w="964" w:type="dxa"/>
            <w:noWrap/>
            <w:vAlign w:val="center"/>
          </w:tcPr>
          <w:p w14:paraId="37FCCF37" w14:textId="0971B992"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R1-163500</w:t>
            </w:r>
          </w:p>
        </w:tc>
        <w:tc>
          <w:tcPr>
            <w:tcW w:w="3016" w:type="dxa"/>
            <w:vAlign w:val="center"/>
          </w:tcPr>
          <w:p w14:paraId="78A642A6" w14:textId="6AE8BF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SPS HARQ-ACK bit handling in case of dynamic codebook configuration of eCA in 36.213</w:t>
            </w:r>
          </w:p>
        </w:tc>
        <w:tc>
          <w:tcPr>
            <w:tcW w:w="1559" w:type="dxa"/>
            <w:gridSpan w:val="2"/>
            <w:vAlign w:val="center"/>
          </w:tcPr>
          <w:p w14:paraId="1D57DA0F" w14:textId="7DFDD0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Nokia, Fujitsu, CATT</w:t>
            </w:r>
          </w:p>
        </w:tc>
        <w:tc>
          <w:tcPr>
            <w:tcW w:w="936" w:type="dxa"/>
            <w:vAlign w:val="center"/>
          </w:tcPr>
          <w:p w14:paraId="4E553FC0" w14:textId="0F74B624" w:rsidR="007A5E48" w:rsidRPr="007A5E48" w:rsidRDefault="008A652D" w:rsidP="007A5E48">
            <w:pPr>
              <w:rPr>
                <w:rFonts w:ascii="Times New Roman" w:hAnsi="Times New Roman"/>
                <w:bCs/>
                <w:sz w:val="16"/>
                <w:szCs w:val="16"/>
              </w:rPr>
            </w:pPr>
            <w:hyperlink r:id="rId179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77B7B79" w14:textId="0B7C29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173C98D1" w14:textId="35518DC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ABF44D3" w14:textId="14B83F65" w:rsidR="007A5E48" w:rsidRPr="007A5E48" w:rsidRDefault="008A652D" w:rsidP="007A5E48">
            <w:pPr>
              <w:rPr>
                <w:rFonts w:ascii="Times New Roman" w:hAnsi="Times New Roman"/>
                <w:bCs/>
                <w:sz w:val="16"/>
                <w:szCs w:val="16"/>
              </w:rPr>
            </w:pPr>
            <w:hyperlink r:id="rId1798"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66BFFD49" w14:textId="7B64B917" w:rsidR="007A5E48" w:rsidRPr="007A5E48" w:rsidRDefault="007A5E48" w:rsidP="007A5E48">
            <w:pPr>
              <w:rPr>
                <w:rFonts w:ascii="Times New Roman" w:hAnsi="Times New Roman"/>
                <w:sz w:val="16"/>
                <w:szCs w:val="16"/>
              </w:rPr>
            </w:pPr>
            <w:r w:rsidRPr="007A5E48">
              <w:rPr>
                <w:rFonts w:ascii="Times New Roman" w:hAnsi="Times New Roman"/>
                <w:sz w:val="16"/>
                <w:szCs w:val="16"/>
              </w:rPr>
              <w:t>0575</w:t>
            </w:r>
          </w:p>
        </w:tc>
        <w:tc>
          <w:tcPr>
            <w:tcW w:w="984" w:type="dxa"/>
            <w:gridSpan w:val="2"/>
            <w:vAlign w:val="center"/>
          </w:tcPr>
          <w:p w14:paraId="6E64C0EB" w14:textId="621D986C"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2A49EAB0" w14:textId="246D44D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6E6739C" w14:textId="77777777" w:rsidTr="00A2677E">
        <w:trPr>
          <w:trHeight w:val="20"/>
        </w:trPr>
        <w:tc>
          <w:tcPr>
            <w:tcW w:w="964" w:type="dxa"/>
            <w:noWrap/>
            <w:vAlign w:val="center"/>
          </w:tcPr>
          <w:p w14:paraId="241030F8" w14:textId="0C5684EC" w:rsidR="007A5E48" w:rsidRPr="007A5E48" w:rsidRDefault="007A5E48" w:rsidP="00343FD7">
            <w:pPr>
              <w:rPr>
                <w:rFonts w:ascii="Times New Roman" w:hAnsi="Times New Roman"/>
                <w:sz w:val="16"/>
                <w:szCs w:val="16"/>
              </w:rPr>
            </w:pPr>
            <w:r w:rsidRPr="007A5E48">
              <w:rPr>
                <w:rFonts w:ascii="Times New Roman" w:hAnsi="Times New Roman"/>
                <w:sz w:val="16"/>
                <w:szCs w:val="16"/>
              </w:rPr>
              <w:t>R1-163</w:t>
            </w:r>
            <w:r w:rsidR="00343FD7">
              <w:rPr>
                <w:rFonts w:ascii="Times New Roman" w:hAnsi="Times New Roman"/>
                <w:sz w:val="16"/>
                <w:szCs w:val="16"/>
              </w:rPr>
              <w:t>945</w:t>
            </w:r>
          </w:p>
        </w:tc>
        <w:tc>
          <w:tcPr>
            <w:tcW w:w="3016" w:type="dxa"/>
            <w:vAlign w:val="center"/>
          </w:tcPr>
          <w:p w14:paraId="1C3370A3" w14:textId="4E203F58"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for LAA CSI processing</w:t>
            </w:r>
          </w:p>
        </w:tc>
        <w:tc>
          <w:tcPr>
            <w:tcW w:w="1559" w:type="dxa"/>
            <w:gridSpan w:val="2"/>
            <w:vAlign w:val="center"/>
          </w:tcPr>
          <w:p w14:paraId="7C74EF2F" w14:textId="462AF7A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2D08D357" w14:textId="0EF6011C" w:rsidR="007A5E48" w:rsidRPr="007A5E48" w:rsidRDefault="008A652D" w:rsidP="007A5E48">
            <w:pPr>
              <w:rPr>
                <w:rFonts w:ascii="Times New Roman" w:hAnsi="Times New Roman"/>
                <w:bCs/>
                <w:sz w:val="16"/>
                <w:szCs w:val="16"/>
              </w:rPr>
            </w:pPr>
            <w:hyperlink r:id="rId179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A06E6C" w14:textId="0E955A54" w:rsidR="007A5E48" w:rsidRPr="007A5E48" w:rsidRDefault="008A652D" w:rsidP="007A5E48">
            <w:pPr>
              <w:rPr>
                <w:rFonts w:ascii="Times New Roman" w:hAnsi="Times New Roman"/>
                <w:bCs/>
                <w:sz w:val="16"/>
                <w:szCs w:val="16"/>
              </w:rPr>
            </w:pPr>
            <w:hyperlink r:id="rId1800"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3B8F975" w14:textId="12B7031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A46B746" w14:textId="11FF24AA" w:rsidR="007A5E48" w:rsidRPr="007A5E48" w:rsidRDefault="008A652D" w:rsidP="007A5E48">
            <w:pPr>
              <w:rPr>
                <w:rFonts w:ascii="Times New Roman" w:hAnsi="Times New Roman"/>
                <w:bCs/>
                <w:sz w:val="16"/>
                <w:szCs w:val="16"/>
              </w:rPr>
            </w:pPr>
            <w:hyperlink r:id="rId1801"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45F1D3FE" w14:textId="042E38EC" w:rsidR="007A5E48" w:rsidRPr="007A5E48" w:rsidRDefault="007A5E48" w:rsidP="007A5E48">
            <w:pPr>
              <w:rPr>
                <w:rFonts w:ascii="Times New Roman" w:hAnsi="Times New Roman"/>
                <w:sz w:val="16"/>
                <w:szCs w:val="16"/>
              </w:rPr>
            </w:pPr>
            <w:r w:rsidRPr="007A5E48">
              <w:rPr>
                <w:rFonts w:ascii="Times New Roman" w:hAnsi="Times New Roman"/>
                <w:sz w:val="16"/>
                <w:szCs w:val="16"/>
              </w:rPr>
              <w:t>0627</w:t>
            </w:r>
          </w:p>
        </w:tc>
        <w:tc>
          <w:tcPr>
            <w:tcW w:w="984" w:type="dxa"/>
            <w:gridSpan w:val="2"/>
            <w:vAlign w:val="center"/>
          </w:tcPr>
          <w:p w14:paraId="695E8FC3" w14:textId="6E361012" w:rsidR="007A5E48" w:rsidRPr="007A5E48" w:rsidRDefault="00343FD7" w:rsidP="007A5E48">
            <w:pPr>
              <w:rPr>
                <w:rFonts w:ascii="Times New Roman" w:hAnsi="Times New Roman"/>
                <w:sz w:val="16"/>
                <w:szCs w:val="16"/>
              </w:rPr>
            </w:pPr>
            <w:r>
              <w:rPr>
                <w:rFonts w:ascii="Times New Roman" w:hAnsi="Times New Roman"/>
                <w:sz w:val="16"/>
                <w:szCs w:val="16"/>
              </w:rPr>
              <w:t>1</w:t>
            </w:r>
            <w:r w:rsidR="007A5E48" w:rsidRPr="007A5E48">
              <w:rPr>
                <w:rFonts w:ascii="Times New Roman" w:hAnsi="Times New Roman"/>
                <w:sz w:val="16"/>
                <w:szCs w:val="16"/>
              </w:rPr>
              <w:t> </w:t>
            </w:r>
          </w:p>
        </w:tc>
        <w:tc>
          <w:tcPr>
            <w:tcW w:w="1006" w:type="dxa"/>
            <w:gridSpan w:val="2"/>
            <w:vAlign w:val="center"/>
          </w:tcPr>
          <w:p w14:paraId="6BBE1988" w14:textId="4B8B271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9BD844" w14:textId="77777777" w:rsidTr="00A2677E">
        <w:trPr>
          <w:trHeight w:val="20"/>
        </w:trPr>
        <w:tc>
          <w:tcPr>
            <w:tcW w:w="964" w:type="dxa"/>
            <w:noWrap/>
            <w:vAlign w:val="center"/>
          </w:tcPr>
          <w:p w14:paraId="01EE1599" w14:textId="796C601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R1-163502</w:t>
            </w:r>
          </w:p>
        </w:tc>
        <w:tc>
          <w:tcPr>
            <w:tcW w:w="3016" w:type="dxa"/>
            <w:vAlign w:val="center"/>
          </w:tcPr>
          <w:p w14:paraId="25BF2DAE" w14:textId="4DB0488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EPDCCH procedures for LAA FS 3</w:t>
            </w:r>
          </w:p>
        </w:tc>
        <w:tc>
          <w:tcPr>
            <w:tcW w:w="1559" w:type="dxa"/>
            <w:gridSpan w:val="2"/>
            <w:vAlign w:val="center"/>
          </w:tcPr>
          <w:p w14:paraId="32482E4D" w14:textId="7EDC013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16251266" w14:textId="34689B6A" w:rsidR="007A5E48" w:rsidRPr="007A5E48" w:rsidRDefault="008A652D" w:rsidP="007A5E48">
            <w:pPr>
              <w:rPr>
                <w:rFonts w:ascii="Times New Roman" w:hAnsi="Times New Roman"/>
                <w:bCs/>
                <w:sz w:val="16"/>
                <w:szCs w:val="16"/>
              </w:rPr>
            </w:pPr>
            <w:hyperlink r:id="rId180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73F7F0A" w14:textId="2C1F1277" w:rsidR="007A5E48" w:rsidRPr="007A5E48" w:rsidRDefault="008A652D" w:rsidP="007A5E48">
            <w:pPr>
              <w:rPr>
                <w:rFonts w:ascii="Times New Roman" w:hAnsi="Times New Roman"/>
                <w:bCs/>
                <w:sz w:val="16"/>
                <w:szCs w:val="16"/>
              </w:rPr>
            </w:pPr>
            <w:hyperlink r:id="rId1803"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49F96E03" w14:textId="3F143AB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0FE3898" w14:textId="061D765F" w:rsidR="007A5E48" w:rsidRPr="007A5E48" w:rsidRDefault="008A652D" w:rsidP="007A5E48">
            <w:pPr>
              <w:rPr>
                <w:rFonts w:ascii="Times New Roman" w:hAnsi="Times New Roman"/>
                <w:bCs/>
                <w:sz w:val="16"/>
                <w:szCs w:val="16"/>
              </w:rPr>
            </w:pPr>
            <w:hyperlink r:id="rId1804"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3CDC7FB" w14:textId="3352BF9A" w:rsidR="007A5E48" w:rsidRPr="007A5E48" w:rsidRDefault="007A5E48" w:rsidP="007A5E48">
            <w:pPr>
              <w:rPr>
                <w:rFonts w:ascii="Times New Roman" w:hAnsi="Times New Roman"/>
                <w:sz w:val="16"/>
                <w:szCs w:val="16"/>
              </w:rPr>
            </w:pPr>
            <w:r w:rsidRPr="007A5E48">
              <w:rPr>
                <w:rFonts w:ascii="Times New Roman" w:hAnsi="Times New Roman"/>
                <w:sz w:val="16"/>
                <w:szCs w:val="16"/>
              </w:rPr>
              <w:t>0232</w:t>
            </w:r>
          </w:p>
        </w:tc>
        <w:tc>
          <w:tcPr>
            <w:tcW w:w="984" w:type="dxa"/>
            <w:gridSpan w:val="2"/>
            <w:vAlign w:val="center"/>
          </w:tcPr>
          <w:p w14:paraId="787DBAD4" w14:textId="088D4D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A7549C6" w14:textId="2FDFA68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1082E0" w14:textId="77777777" w:rsidTr="00A2677E">
        <w:trPr>
          <w:trHeight w:val="20"/>
        </w:trPr>
        <w:tc>
          <w:tcPr>
            <w:tcW w:w="964" w:type="dxa"/>
            <w:noWrap/>
            <w:vAlign w:val="center"/>
          </w:tcPr>
          <w:p w14:paraId="05C49068" w14:textId="5926A8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R1-163503</w:t>
            </w:r>
          </w:p>
        </w:tc>
        <w:tc>
          <w:tcPr>
            <w:tcW w:w="3016" w:type="dxa"/>
            <w:vAlign w:val="center"/>
          </w:tcPr>
          <w:p w14:paraId="60E4A83E" w14:textId="3B2BEE02" w:rsidR="007A5E48" w:rsidRPr="007A5E48" w:rsidRDefault="007A5E48" w:rsidP="007A5E48">
            <w:pPr>
              <w:rPr>
                <w:rFonts w:ascii="Times New Roman" w:hAnsi="Times New Roman"/>
                <w:sz w:val="16"/>
                <w:szCs w:val="16"/>
              </w:rPr>
            </w:pPr>
            <w:r w:rsidRPr="007A5E48">
              <w:rPr>
                <w:rFonts w:ascii="Times New Roman" w:hAnsi="Times New Roman"/>
                <w:sz w:val="16"/>
                <w:szCs w:val="16"/>
              </w:rPr>
              <w:t>Draft CR for 36.212 on subframe configuration for LAA</w:t>
            </w:r>
          </w:p>
        </w:tc>
        <w:tc>
          <w:tcPr>
            <w:tcW w:w="1559" w:type="dxa"/>
            <w:gridSpan w:val="2"/>
            <w:vAlign w:val="center"/>
          </w:tcPr>
          <w:p w14:paraId="3F1730C9" w14:textId="1F568F0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77B755D3" w14:textId="3203C2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F647271" w14:textId="554DBE6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5B873D61" w14:textId="228E463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E4A9464" w14:textId="472798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3E2BBE95" w14:textId="550A74EC" w:rsidR="007A5E48" w:rsidRPr="007A5E48" w:rsidRDefault="007A5E48" w:rsidP="007A5E48">
            <w:pPr>
              <w:rPr>
                <w:rFonts w:ascii="Times New Roman" w:hAnsi="Times New Roman"/>
                <w:sz w:val="16"/>
                <w:szCs w:val="16"/>
              </w:rPr>
            </w:pPr>
            <w:r w:rsidRPr="007A5E48">
              <w:rPr>
                <w:rFonts w:ascii="Times New Roman" w:hAnsi="Times New Roman"/>
                <w:sz w:val="16"/>
                <w:szCs w:val="16"/>
              </w:rPr>
              <w:t>0198</w:t>
            </w:r>
          </w:p>
        </w:tc>
        <w:tc>
          <w:tcPr>
            <w:tcW w:w="984" w:type="dxa"/>
            <w:gridSpan w:val="2"/>
            <w:vAlign w:val="center"/>
          </w:tcPr>
          <w:p w14:paraId="2F3B3684" w14:textId="0D346F5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DA73E5F" w14:textId="2FA0C5E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2668AD8" w14:textId="77777777" w:rsidTr="00A2677E">
        <w:trPr>
          <w:trHeight w:val="20"/>
        </w:trPr>
        <w:tc>
          <w:tcPr>
            <w:tcW w:w="964" w:type="dxa"/>
            <w:noWrap/>
            <w:vAlign w:val="center"/>
          </w:tcPr>
          <w:p w14:paraId="6879A656" w14:textId="56B8EFC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R1-163504</w:t>
            </w:r>
          </w:p>
        </w:tc>
        <w:tc>
          <w:tcPr>
            <w:tcW w:w="3016" w:type="dxa"/>
            <w:vAlign w:val="center"/>
          </w:tcPr>
          <w:p w14:paraId="1DEF1EB7" w14:textId="0FD2A984"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PDSCH mapping to resource elements</w:t>
            </w:r>
          </w:p>
        </w:tc>
        <w:tc>
          <w:tcPr>
            <w:tcW w:w="1559" w:type="dxa"/>
            <w:gridSpan w:val="2"/>
            <w:vAlign w:val="center"/>
          </w:tcPr>
          <w:p w14:paraId="797A146A" w14:textId="1FBDDDBC" w:rsidR="007A5E48" w:rsidRPr="007A5E48" w:rsidRDefault="007A5E48" w:rsidP="007A5E48">
            <w:pPr>
              <w:rPr>
                <w:rFonts w:ascii="Times New Roman" w:hAnsi="Times New Roman"/>
                <w:sz w:val="16"/>
                <w:szCs w:val="16"/>
              </w:rPr>
            </w:pPr>
            <w:r w:rsidRPr="007A5E48">
              <w:rPr>
                <w:rFonts w:ascii="Times New Roman" w:hAnsi="Times New Roman"/>
                <w:sz w:val="16"/>
                <w:szCs w:val="16"/>
              </w:rPr>
              <w:t>NEC</w:t>
            </w:r>
          </w:p>
        </w:tc>
        <w:tc>
          <w:tcPr>
            <w:tcW w:w="936" w:type="dxa"/>
            <w:vAlign w:val="center"/>
          </w:tcPr>
          <w:p w14:paraId="5B6E20B7" w14:textId="45D62D6D" w:rsidR="007A5E48" w:rsidRPr="007A5E48" w:rsidRDefault="008A652D" w:rsidP="007A5E48">
            <w:pPr>
              <w:rPr>
                <w:rFonts w:ascii="Times New Roman" w:hAnsi="Times New Roman"/>
                <w:bCs/>
                <w:sz w:val="16"/>
                <w:szCs w:val="16"/>
              </w:rPr>
            </w:pPr>
            <w:hyperlink r:id="rId180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AE9F036" w14:textId="44999300" w:rsidR="007A5E48" w:rsidRPr="007A5E48" w:rsidRDefault="008A652D" w:rsidP="007A5E48">
            <w:pPr>
              <w:rPr>
                <w:rFonts w:ascii="Times New Roman" w:hAnsi="Times New Roman"/>
                <w:bCs/>
                <w:sz w:val="16"/>
                <w:szCs w:val="16"/>
              </w:rPr>
            </w:pPr>
            <w:hyperlink r:id="rId1806"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6BB11863" w14:textId="52A9502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0186D4" w14:textId="4473AF6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499E260B" w14:textId="251C9261" w:rsidR="007A5E48" w:rsidRPr="007A5E48" w:rsidRDefault="007A5E48" w:rsidP="007A5E48">
            <w:pPr>
              <w:rPr>
                <w:rFonts w:ascii="Times New Roman" w:hAnsi="Times New Roman"/>
                <w:sz w:val="16"/>
                <w:szCs w:val="16"/>
              </w:rPr>
            </w:pPr>
            <w:r w:rsidRPr="007A5E48">
              <w:rPr>
                <w:rFonts w:ascii="Times New Roman" w:hAnsi="Times New Roman"/>
                <w:sz w:val="16"/>
                <w:szCs w:val="16"/>
              </w:rPr>
              <w:t>0233</w:t>
            </w:r>
          </w:p>
        </w:tc>
        <w:tc>
          <w:tcPr>
            <w:tcW w:w="984" w:type="dxa"/>
            <w:gridSpan w:val="2"/>
            <w:vAlign w:val="center"/>
          </w:tcPr>
          <w:p w14:paraId="53264238" w14:textId="5428612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C75075" w14:textId="2C245E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3BB2D4" w14:textId="77777777" w:rsidTr="00A2677E">
        <w:trPr>
          <w:trHeight w:val="20"/>
        </w:trPr>
        <w:tc>
          <w:tcPr>
            <w:tcW w:w="964" w:type="dxa"/>
            <w:noWrap/>
            <w:vAlign w:val="center"/>
          </w:tcPr>
          <w:p w14:paraId="12E96181" w14:textId="51F03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R1-163505</w:t>
            </w:r>
          </w:p>
        </w:tc>
        <w:tc>
          <w:tcPr>
            <w:tcW w:w="3016" w:type="dxa"/>
            <w:vAlign w:val="center"/>
          </w:tcPr>
          <w:p w14:paraId="1E4E4DF5" w14:textId="06C6152E"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description in TS 36.211</w:t>
            </w:r>
          </w:p>
        </w:tc>
        <w:tc>
          <w:tcPr>
            <w:tcW w:w="1559" w:type="dxa"/>
            <w:gridSpan w:val="2"/>
            <w:vAlign w:val="center"/>
          </w:tcPr>
          <w:p w14:paraId="3D117D68" w14:textId="78274672"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6304CA9B" w14:textId="0A4A30F7" w:rsidR="007A5E48" w:rsidRPr="007A5E48" w:rsidRDefault="008A652D" w:rsidP="007A5E48">
            <w:pPr>
              <w:rPr>
                <w:rFonts w:ascii="Times New Roman" w:hAnsi="Times New Roman"/>
                <w:bCs/>
                <w:sz w:val="16"/>
                <w:szCs w:val="16"/>
              </w:rPr>
            </w:pPr>
            <w:hyperlink r:id="rId180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DD959E" w14:textId="5B452CC0" w:rsidR="007A5E48" w:rsidRPr="007A5E48" w:rsidRDefault="008A652D" w:rsidP="007A5E48">
            <w:pPr>
              <w:rPr>
                <w:rFonts w:ascii="Times New Roman" w:hAnsi="Times New Roman"/>
                <w:bCs/>
                <w:sz w:val="16"/>
                <w:szCs w:val="16"/>
              </w:rPr>
            </w:pPr>
            <w:hyperlink r:id="rId1808"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4C1AB29" w14:textId="07D2A45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4D018CA" w14:textId="36F8126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E53CF81" w14:textId="65E696A3" w:rsidR="007A5E48" w:rsidRPr="007A5E48" w:rsidRDefault="007A5E48" w:rsidP="007A5E48">
            <w:pPr>
              <w:rPr>
                <w:rFonts w:ascii="Times New Roman" w:hAnsi="Times New Roman"/>
                <w:sz w:val="16"/>
                <w:szCs w:val="16"/>
              </w:rPr>
            </w:pPr>
            <w:r w:rsidRPr="007A5E48">
              <w:rPr>
                <w:rFonts w:ascii="Times New Roman" w:hAnsi="Times New Roman"/>
                <w:sz w:val="16"/>
                <w:szCs w:val="16"/>
              </w:rPr>
              <w:t>0234</w:t>
            </w:r>
          </w:p>
        </w:tc>
        <w:tc>
          <w:tcPr>
            <w:tcW w:w="984" w:type="dxa"/>
            <w:gridSpan w:val="2"/>
            <w:vAlign w:val="center"/>
          </w:tcPr>
          <w:p w14:paraId="504C64B3" w14:textId="5A2DE54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DC002E4" w14:textId="2DC1842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82E6968" w14:textId="77777777" w:rsidTr="00A2677E">
        <w:trPr>
          <w:trHeight w:val="20"/>
        </w:trPr>
        <w:tc>
          <w:tcPr>
            <w:tcW w:w="964" w:type="dxa"/>
            <w:noWrap/>
            <w:vAlign w:val="center"/>
          </w:tcPr>
          <w:p w14:paraId="0F484C3B" w14:textId="15C6813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R1-163506</w:t>
            </w:r>
          </w:p>
        </w:tc>
        <w:tc>
          <w:tcPr>
            <w:tcW w:w="3016" w:type="dxa"/>
            <w:vAlign w:val="center"/>
          </w:tcPr>
          <w:p w14:paraId="63A12569" w14:textId="7B581A48"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of DMRS table</w:t>
            </w:r>
          </w:p>
        </w:tc>
        <w:tc>
          <w:tcPr>
            <w:tcW w:w="1559" w:type="dxa"/>
            <w:gridSpan w:val="2"/>
            <w:vAlign w:val="center"/>
          </w:tcPr>
          <w:p w14:paraId="38250CE7" w14:textId="7DF52D4B"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06CD902" w14:textId="73F777D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ACDC218" w14:textId="77BDBC0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29BFE8A" w14:textId="44E491F2"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580E832" w14:textId="0FBFCC8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D58ADF1" w14:textId="4C171CAE" w:rsidR="007A5E48" w:rsidRPr="007A5E48" w:rsidRDefault="007A5E48" w:rsidP="007A5E48">
            <w:pPr>
              <w:rPr>
                <w:rFonts w:ascii="Times New Roman" w:hAnsi="Times New Roman"/>
                <w:sz w:val="16"/>
                <w:szCs w:val="16"/>
              </w:rPr>
            </w:pPr>
            <w:r w:rsidRPr="007A5E48">
              <w:rPr>
                <w:rFonts w:ascii="Times New Roman" w:hAnsi="Times New Roman"/>
                <w:sz w:val="16"/>
                <w:szCs w:val="16"/>
              </w:rPr>
              <w:t>0199</w:t>
            </w:r>
          </w:p>
        </w:tc>
        <w:tc>
          <w:tcPr>
            <w:tcW w:w="984" w:type="dxa"/>
            <w:gridSpan w:val="2"/>
            <w:vAlign w:val="center"/>
          </w:tcPr>
          <w:p w14:paraId="6E15BFFA" w14:textId="2DB428C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72DA52" w14:textId="738D7E3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BF94292" w14:textId="77777777" w:rsidTr="00A2677E">
        <w:trPr>
          <w:gridAfter w:val="1"/>
          <w:wAfter w:w="14" w:type="dxa"/>
          <w:trHeight w:val="20"/>
        </w:trPr>
        <w:tc>
          <w:tcPr>
            <w:tcW w:w="964" w:type="dxa"/>
            <w:noWrap/>
            <w:vAlign w:val="center"/>
          </w:tcPr>
          <w:p w14:paraId="278EB105" w14:textId="41D7A13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R1-163508</w:t>
            </w:r>
          </w:p>
        </w:tc>
        <w:tc>
          <w:tcPr>
            <w:tcW w:w="3029" w:type="dxa"/>
            <w:gridSpan w:val="2"/>
            <w:vAlign w:val="center"/>
          </w:tcPr>
          <w:p w14:paraId="2829D892" w14:textId="085178E8" w:rsidR="007A5E48" w:rsidRPr="007A5E48" w:rsidRDefault="007A5E48" w:rsidP="007A5E48">
            <w:pPr>
              <w:rPr>
                <w:rFonts w:ascii="Times New Roman" w:hAnsi="Times New Roman"/>
                <w:sz w:val="16"/>
                <w:szCs w:val="16"/>
              </w:rPr>
            </w:pPr>
            <w:r w:rsidRPr="007A5E48">
              <w:rPr>
                <w:rFonts w:ascii="Times New Roman" w:hAnsi="Times New Roman"/>
                <w:sz w:val="16"/>
                <w:szCs w:val="16"/>
              </w:rPr>
              <w:t>MCS Table for Initial Partial TTI in LAA</w:t>
            </w:r>
          </w:p>
        </w:tc>
        <w:tc>
          <w:tcPr>
            <w:tcW w:w="1546" w:type="dxa"/>
            <w:vAlign w:val="center"/>
          </w:tcPr>
          <w:p w14:paraId="68662504" w14:textId="3898044B"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Panasonic</w:t>
            </w:r>
          </w:p>
        </w:tc>
        <w:tc>
          <w:tcPr>
            <w:tcW w:w="936" w:type="dxa"/>
            <w:vAlign w:val="center"/>
          </w:tcPr>
          <w:p w14:paraId="31A6EB56" w14:textId="1630AE1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9F16C2" w14:textId="6494AB8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51390C7B" w14:textId="368488A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4A0BC34" w14:textId="157BFE4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560D17B" w14:textId="50D6FB27" w:rsidR="007A5E48" w:rsidRPr="007A5E48" w:rsidRDefault="007A5E48" w:rsidP="007A5E48">
            <w:pPr>
              <w:rPr>
                <w:rFonts w:ascii="Times New Roman" w:hAnsi="Times New Roman"/>
                <w:sz w:val="16"/>
                <w:szCs w:val="16"/>
              </w:rPr>
            </w:pPr>
            <w:r w:rsidRPr="007A5E48">
              <w:rPr>
                <w:rFonts w:ascii="Times New Roman" w:hAnsi="Times New Roman"/>
                <w:sz w:val="16"/>
                <w:szCs w:val="16"/>
              </w:rPr>
              <w:t>0628</w:t>
            </w:r>
          </w:p>
        </w:tc>
        <w:tc>
          <w:tcPr>
            <w:tcW w:w="984" w:type="dxa"/>
            <w:gridSpan w:val="2"/>
            <w:vAlign w:val="center"/>
          </w:tcPr>
          <w:p w14:paraId="1E515D89" w14:textId="626DEFB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27E225E" w14:textId="2E91420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FE799B6" w14:textId="77777777" w:rsidTr="00A2677E">
        <w:trPr>
          <w:gridAfter w:val="1"/>
          <w:wAfter w:w="14" w:type="dxa"/>
          <w:trHeight w:val="20"/>
        </w:trPr>
        <w:tc>
          <w:tcPr>
            <w:tcW w:w="964" w:type="dxa"/>
            <w:noWrap/>
            <w:vAlign w:val="center"/>
          </w:tcPr>
          <w:p w14:paraId="147BAD63" w14:textId="3AE98AF0"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R1-163513</w:t>
            </w:r>
          </w:p>
        </w:tc>
        <w:tc>
          <w:tcPr>
            <w:tcW w:w="3029" w:type="dxa"/>
            <w:gridSpan w:val="2"/>
            <w:vAlign w:val="center"/>
          </w:tcPr>
          <w:p w14:paraId="67B77A57" w14:textId="2C83DCE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linkage between CSI-RS and CSI-IM for Class B</w:t>
            </w:r>
          </w:p>
        </w:tc>
        <w:tc>
          <w:tcPr>
            <w:tcW w:w="1546" w:type="dxa"/>
            <w:vAlign w:val="center"/>
          </w:tcPr>
          <w:p w14:paraId="04DD5179" w14:textId="59BF2B5D"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398B37B8" w14:textId="159FC40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CE5607E" w14:textId="2D2F98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6B382A9" w14:textId="15F5B3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FA872C5" w14:textId="0DF9F5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C47E6A0" w14:textId="494CBFB7" w:rsidR="007A5E48" w:rsidRPr="007A5E48" w:rsidRDefault="007A5E48" w:rsidP="007A5E48">
            <w:pPr>
              <w:rPr>
                <w:rFonts w:ascii="Times New Roman" w:hAnsi="Times New Roman"/>
                <w:sz w:val="16"/>
                <w:szCs w:val="16"/>
              </w:rPr>
            </w:pPr>
            <w:r w:rsidRPr="007A5E48">
              <w:rPr>
                <w:rFonts w:ascii="Times New Roman" w:hAnsi="Times New Roman"/>
                <w:sz w:val="16"/>
                <w:szCs w:val="16"/>
              </w:rPr>
              <w:t>0629</w:t>
            </w:r>
          </w:p>
        </w:tc>
        <w:tc>
          <w:tcPr>
            <w:tcW w:w="984" w:type="dxa"/>
            <w:gridSpan w:val="2"/>
            <w:vAlign w:val="center"/>
          </w:tcPr>
          <w:p w14:paraId="4D677A04" w14:textId="2063A5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5C0C8E4" w14:textId="29D0E70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F1212F7" w14:textId="77777777" w:rsidTr="00A2677E">
        <w:trPr>
          <w:gridAfter w:val="1"/>
          <w:wAfter w:w="14" w:type="dxa"/>
          <w:trHeight w:val="20"/>
        </w:trPr>
        <w:tc>
          <w:tcPr>
            <w:tcW w:w="964" w:type="dxa"/>
            <w:noWrap/>
            <w:vAlign w:val="center"/>
          </w:tcPr>
          <w:p w14:paraId="1300AE84" w14:textId="15EF82A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R1-163514</w:t>
            </w:r>
          </w:p>
        </w:tc>
        <w:tc>
          <w:tcPr>
            <w:tcW w:w="3029" w:type="dxa"/>
            <w:gridSpan w:val="2"/>
            <w:vAlign w:val="center"/>
          </w:tcPr>
          <w:p w14:paraId="1C33B7CD" w14:textId="207306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HARQ-ACK ordering in case of semi-static codebook configuration of eCA</w:t>
            </w:r>
          </w:p>
        </w:tc>
        <w:tc>
          <w:tcPr>
            <w:tcW w:w="1546" w:type="dxa"/>
            <w:vAlign w:val="center"/>
          </w:tcPr>
          <w:p w14:paraId="071EEFA5" w14:textId="77DD5A8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8DC3AF2" w14:textId="4E3CEFD5" w:rsidR="007A5E48" w:rsidRPr="007A5E48" w:rsidRDefault="008A652D" w:rsidP="007A5E48">
            <w:pPr>
              <w:rPr>
                <w:rFonts w:ascii="Times New Roman" w:hAnsi="Times New Roman"/>
                <w:bCs/>
                <w:sz w:val="16"/>
                <w:szCs w:val="16"/>
              </w:rPr>
            </w:pPr>
            <w:hyperlink r:id="rId180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3CE43FC" w14:textId="12C99FDD" w:rsidR="007A5E48" w:rsidRPr="007A5E48" w:rsidRDefault="008A652D" w:rsidP="007A5E48">
            <w:pPr>
              <w:rPr>
                <w:rFonts w:ascii="Times New Roman" w:hAnsi="Times New Roman"/>
                <w:bCs/>
                <w:sz w:val="16"/>
                <w:szCs w:val="16"/>
              </w:rPr>
            </w:pPr>
            <w:hyperlink r:id="rId1810"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B12EDDE" w14:textId="5C06A0D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3C36E4" w14:textId="055499B2" w:rsidR="007A5E48" w:rsidRPr="007A5E48" w:rsidRDefault="008A652D" w:rsidP="007A5E48">
            <w:pPr>
              <w:rPr>
                <w:rFonts w:ascii="Times New Roman" w:hAnsi="Times New Roman"/>
                <w:bCs/>
                <w:sz w:val="16"/>
                <w:szCs w:val="16"/>
              </w:rPr>
            </w:pPr>
            <w:hyperlink r:id="rId1811"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112891E" w14:textId="1998E961" w:rsidR="007A5E48" w:rsidRPr="007A5E48" w:rsidRDefault="007A5E48" w:rsidP="007A5E48">
            <w:pPr>
              <w:rPr>
                <w:rFonts w:ascii="Times New Roman" w:hAnsi="Times New Roman"/>
                <w:sz w:val="16"/>
                <w:szCs w:val="16"/>
              </w:rPr>
            </w:pPr>
            <w:r w:rsidRPr="007A5E48">
              <w:rPr>
                <w:rFonts w:ascii="Times New Roman" w:hAnsi="Times New Roman"/>
                <w:sz w:val="16"/>
                <w:szCs w:val="16"/>
              </w:rPr>
              <w:t>0608</w:t>
            </w:r>
          </w:p>
        </w:tc>
        <w:tc>
          <w:tcPr>
            <w:tcW w:w="984" w:type="dxa"/>
            <w:gridSpan w:val="2"/>
            <w:vAlign w:val="center"/>
          </w:tcPr>
          <w:p w14:paraId="5F2317E5" w14:textId="1A3DEC0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605885CE" w14:textId="5495A94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18ED75" w14:textId="77777777" w:rsidTr="00A2677E">
        <w:trPr>
          <w:gridAfter w:val="1"/>
          <w:wAfter w:w="14" w:type="dxa"/>
          <w:trHeight w:val="20"/>
        </w:trPr>
        <w:tc>
          <w:tcPr>
            <w:tcW w:w="964" w:type="dxa"/>
            <w:noWrap/>
            <w:vAlign w:val="center"/>
          </w:tcPr>
          <w:p w14:paraId="336E737C" w14:textId="01E7FD1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R1-163526</w:t>
            </w:r>
          </w:p>
        </w:tc>
        <w:tc>
          <w:tcPr>
            <w:tcW w:w="3029" w:type="dxa"/>
            <w:gridSpan w:val="2"/>
            <w:vAlign w:val="center"/>
          </w:tcPr>
          <w:p w14:paraId="2F512926" w14:textId="3BE5067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46" w:type="dxa"/>
            <w:vAlign w:val="center"/>
          </w:tcPr>
          <w:p w14:paraId="57A46D1F" w14:textId="5C34E189"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59FB21B1" w14:textId="0C8CF57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2485E91" w14:textId="16B1D8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D609D4A" w14:textId="3FBE4F0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E7F1E0F" w14:textId="02EA608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6DB12127" w14:textId="7485586E"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3F51D12D" w14:textId="3A9E61C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0D27680" w14:textId="691B17B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2CA6045" w14:textId="77777777" w:rsidTr="00A2677E">
        <w:trPr>
          <w:gridAfter w:val="1"/>
          <w:wAfter w:w="14" w:type="dxa"/>
          <w:trHeight w:val="20"/>
        </w:trPr>
        <w:tc>
          <w:tcPr>
            <w:tcW w:w="964" w:type="dxa"/>
            <w:noWrap/>
            <w:vAlign w:val="center"/>
          </w:tcPr>
          <w:p w14:paraId="085A7CFF" w14:textId="73BD365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R1-163527</w:t>
            </w:r>
          </w:p>
        </w:tc>
        <w:tc>
          <w:tcPr>
            <w:tcW w:w="3029" w:type="dxa"/>
            <w:gridSpan w:val="2"/>
            <w:vAlign w:val="center"/>
          </w:tcPr>
          <w:p w14:paraId="1279EDCC" w14:textId="3CDB4F5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Correction for HARQ-ACK Codebook Determination in eCA</w:t>
            </w:r>
          </w:p>
        </w:tc>
        <w:tc>
          <w:tcPr>
            <w:tcW w:w="1546" w:type="dxa"/>
            <w:vAlign w:val="center"/>
          </w:tcPr>
          <w:p w14:paraId="6AA4768F" w14:textId="447FE0C6"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26548C8" w14:textId="4F68C4C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2A5EBA9" w14:textId="0152F51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24E856A" w14:textId="66906C0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1173D" w14:textId="4D8D6D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2CC55002" w14:textId="45AD2527" w:rsidR="007A5E48" w:rsidRPr="007A5E48" w:rsidRDefault="007A5E48" w:rsidP="007A5E48">
            <w:pPr>
              <w:rPr>
                <w:rFonts w:ascii="Times New Roman" w:hAnsi="Times New Roman"/>
                <w:sz w:val="16"/>
                <w:szCs w:val="16"/>
              </w:rPr>
            </w:pPr>
            <w:r w:rsidRPr="007A5E48">
              <w:rPr>
                <w:rFonts w:ascii="Times New Roman" w:hAnsi="Times New Roman"/>
                <w:sz w:val="16"/>
                <w:szCs w:val="16"/>
              </w:rPr>
              <w:t>0630</w:t>
            </w:r>
          </w:p>
        </w:tc>
        <w:tc>
          <w:tcPr>
            <w:tcW w:w="984" w:type="dxa"/>
            <w:gridSpan w:val="2"/>
            <w:vAlign w:val="center"/>
          </w:tcPr>
          <w:p w14:paraId="289B3631" w14:textId="1E77287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7ACAFE" w14:textId="5C58AB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7E42D17" w14:textId="77777777" w:rsidTr="00A2677E">
        <w:trPr>
          <w:gridAfter w:val="1"/>
          <w:wAfter w:w="14" w:type="dxa"/>
          <w:trHeight w:val="20"/>
        </w:trPr>
        <w:tc>
          <w:tcPr>
            <w:tcW w:w="964" w:type="dxa"/>
            <w:noWrap/>
            <w:vAlign w:val="center"/>
          </w:tcPr>
          <w:p w14:paraId="18DC036C" w14:textId="78DEE4C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R1-163528</w:t>
            </w:r>
          </w:p>
        </w:tc>
        <w:tc>
          <w:tcPr>
            <w:tcW w:w="3029" w:type="dxa"/>
            <w:gridSpan w:val="2"/>
            <w:vAlign w:val="center"/>
          </w:tcPr>
          <w:p w14:paraId="4B7BFD3B" w14:textId="19FC29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the support of ending partial subframe in LAA</w:t>
            </w:r>
          </w:p>
        </w:tc>
        <w:tc>
          <w:tcPr>
            <w:tcW w:w="1546" w:type="dxa"/>
            <w:vAlign w:val="center"/>
          </w:tcPr>
          <w:p w14:paraId="6EAEA6B5" w14:textId="79E1050B"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CATT, Ericsson, Samsung, Huawei, HiSilicon</w:t>
            </w:r>
          </w:p>
        </w:tc>
        <w:tc>
          <w:tcPr>
            <w:tcW w:w="936" w:type="dxa"/>
            <w:vAlign w:val="center"/>
          </w:tcPr>
          <w:p w14:paraId="3D3E6BA2" w14:textId="50C9B5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EB405B0" w14:textId="6543597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B4AF0A0" w14:textId="63CB1B4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FE131A" w14:textId="01E1EA08" w:rsidR="007A5E48" w:rsidRPr="007A5E48" w:rsidRDefault="008A652D" w:rsidP="007A5E48">
            <w:pPr>
              <w:rPr>
                <w:rFonts w:ascii="Times New Roman" w:hAnsi="Times New Roman"/>
                <w:bCs/>
                <w:sz w:val="16"/>
                <w:szCs w:val="16"/>
              </w:rPr>
            </w:pPr>
            <w:hyperlink r:id="rId1812"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222F925B" w14:textId="52DBDEB7" w:rsidR="007A5E48" w:rsidRPr="007A5E48" w:rsidRDefault="007A5E48" w:rsidP="007A5E48">
            <w:pPr>
              <w:rPr>
                <w:rFonts w:ascii="Times New Roman" w:hAnsi="Times New Roman"/>
                <w:sz w:val="16"/>
                <w:szCs w:val="16"/>
              </w:rPr>
            </w:pPr>
            <w:r w:rsidRPr="007A5E48">
              <w:rPr>
                <w:rFonts w:ascii="Times New Roman" w:hAnsi="Times New Roman"/>
                <w:sz w:val="16"/>
                <w:szCs w:val="16"/>
              </w:rPr>
              <w:t>0235</w:t>
            </w:r>
          </w:p>
        </w:tc>
        <w:tc>
          <w:tcPr>
            <w:tcW w:w="984" w:type="dxa"/>
            <w:gridSpan w:val="2"/>
            <w:vAlign w:val="center"/>
          </w:tcPr>
          <w:p w14:paraId="160E7298" w14:textId="57FBF9F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4EFA46" w14:textId="78B116E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00E8C81" w14:textId="77777777" w:rsidTr="00A2677E">
        <w:trPr>
          <w:gridAfter w:val="1"/>
          <w:wAfter w:w="14" w:type="dxa"/>
          <w:trHeight w:val="20"/>
        </w:trPr>
        <w:tc>
          <w:tcPr>
            <w:tcW w:w="964" w:type="dxa"/>
            <w:noWrap/>
            <w:vAlign w:val="center"/>
          </w:tcPr>
          <w:p w14:paraId="17A2A725" w14:textId="488B6DA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R1-163531</w:t>
            </w:r>
          </w:p>
        </w:tc>
        <w:tc>
          <w:tcPr>
            <w:tcW w:w="3029" w:type="dxa"/>
            <w:gridSpan w:val="2"/>
            <w:vAlign w:val="center"/>
          </w:tcPr>
          <w:p w14:paraId="55F2FD79" w14:textId="27FBA1A0"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"special subframe" for frame structure type 3 in 36.213</w:t>
            </w:r>
          </w:p>
        </w:tc>
        <w:tc>
          <w:tcPr>
            <w:tcW w:w="1546" w:type="dxa"/>
            <w:vAlign w:val="center"/>
          </w:tcPr>
          <w:p w14:paraId="65F2EC49" w14:textId="7B7442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CATT, Nokia, Alcatel-Lucent Shanghai Bell, Ericsson, Qualcomm</w:t>
            </w:r>
          </w:p>
        </w:tc>
        <w:tc>
          <w:tcPr>
            <w:tcW w:w="936" w:type="dxa"/>
            <w:vAlign w:val="center"/>
          </w:tcPr>
          <w:p w14:paraId="335FAADA" w14:textId="3CC963A8" w:rsidR="007A5E48" w:rsidRPr="007A5E48" w:rsidRDefault="008A652D" w:rsidP="007A5E48">
            <w:pPr>
              <w:rPr>
                <w:rFonts w:ascii="Times New Roman" w:hAnsi="Times New Roman"/>
                <w:bCs/>
                <w:sz w:val="16"/>
                <w:szCs w:val="16"/>
              </w:rPr>
            </w:pPr>
            <w:hyperlink r:id="rId181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82A2A1C" w14:textId="1500EAB1" w:rsidR="007A5E48" w:rsidRPr="007A5E48" w:rsidRDefault="008A652D" w:rsidP="007A5E48">
            <w:pPr>
              <w:rPr>
                <w:rFonts w:ascii="Times New Roman" w:hAnsi="Times New Roman"/>
                <w:bCs/>
                <w:sz w:val="16"/>
                <w:szCs w:val="16"/>
              </w:rPr>
            </w:pPr>
            <w:hyperlink r:id="rId1814"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049E67DD" w14:textId="5F3846C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C034E25" w14:textId="0D009FF5" w:rsidR="007A5E48" w:rsidRPr="007A5E48" w:rsidRDefault="008A652D" w:rsidP="007A5E48">
            <w:pPr>
              <w:rPr>
                <w:rFonts w:ascii="Times New Roman" w:hAnsi="Times New Roman"/>
                <w:bCs/>
                <w:sz w:val="16"/>
                <w:szCs w:val="16"/>
              </w:rPr>
            </w:pPr>
            <w:hyperlink r:id="rId1815"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5D9B882" w14:textId="6C05350C" w:rsidR="007A5E48" w:rsidRPr="007A5E48" w:rsidRDefault="007A5E48" w:rsidP="007A5E48">
            <w:pPr>
              <w:rPr>
                <w:rFonts w:ascii="Times New Roman" w:hAnsi="Times New Roman"/>
                <w:sz w:val="16"/>
                <w:szCs w:val="16"/>
              </w:rPr>
            </w:pPr>
            <w:r w:rsidRPr="007A5E48">
              <w:rPr>
                <w:rFonts w:ascii="Times New Roman" w:hAnsi="Times New Roman"/>
                <w:sz w:val="16"/>
                <w:szCs w:val="16"/>
              </w:rPr>
              <w:t>0631</w:t>
            </w:r>
          </w:p>
        </w:tc>
        <w:tc>
          <w:tcPr>
            <w:tcW w:w="984" w:type="dxa"/>
            <w:gridSpan w:val="2"/>
            <w:vAlign w:val="center"/>
          </w:tcPr>
          <w:p w14:paraId="7C882F9C" w14:textId="1ED0E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977274" w14:textId="5005D8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1CBC1C3" w14:textId="77777777" w:rsidTr="00A2677E">
        <w:trPr>
          <w:gridAfter w:val="1"/>
          <w:wAfter w:w="14" w:type="dxa"/>
          <w:trHeight w:val="20"/>
        </w:trPr>
        <w:tc>
          <w:tcPr>
            <w:tcW w:w="964" w:type="dxa"/>
            <w:noWrap/>
            <w:vAlign w:val="center"/>
          </w:tcPr>
          <w:p w14:paraId="09310BD4" w14:textId="36339DD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R1-163532</w:t>
            </w:r>
          </w:p>
        </w:tc>
        <w:tc>
          <w:tcPr>
            <w:tcW w:w="3029" w:type="dxa"/>
            <w:gridSpan w:val="2"/>
            <w:vAlign w:val="center"/>
          </w:tcPr>
          <w:p w14:paraId="399F8B20" w14:textId="753B4C8B"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the applicability of DL procedures for LAA Scell</w:t>
            </w:r>
          </w:p>
        </w:tc>
        <w:tc>
          <w:tcPr>
            <w:tcW w:w="1546" w:type="dxa"/>
            <w:vAlign w:val="center"/>
          </w:tcPr>
          <w:p w14:paraId="38A90C90" w14:textId="7EF471F8"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4853C428" w14:textId="0B4EBB5B" w:rsidR="007A5E48" w:rsidRPr="007A5E48" w:rsidRDefault="008A652D" w:rsidP="007A5E48">
            <w:pPr>
              <w:rPr>
                <w:rFonts w:ascii="Times New Roman" w:hAnsi="Times New Roman"/>
                <w:bCs/>
                <w:sz w:val="16"/>
                <w:szCs w:val="16"/>
              </w:rPr>
            </w:pPr>
            <w:hyperlink r:id="rId181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099162F" w14:textId="66764F46" w:rsidR="007A5E48" w:rsidRPr="007A5E48" w:rsidRDefault="008A652D" w:rsidP="007A5E48">
            <w:pPr>
              <w:rPr>
                <w:rFonts w:ascii="Times New Roman" w:hAnsi="Times New Roman"/>
                <w:bCs/>
                <w:sz w:val="16"/>
                <w:szCs w:val="16"/>
              </w:rPr>
            </w:pPr>
            <w:hyperlink r:id="rId1817"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1BF4F93F" w14:textId="63CC19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00A9625" w14:textId="2800103A" w:rsidR="007A5E48" w:rsidRPr="007A5E48" w:rsidRDefault="008A652D" w:rsidP="007A5E48">
            <w:pPr>
              <w:rPr>
                <w:rFonts w:ascii="Times New Roman" w:hAnsi="Times New Roman"/>
                <w:bCs/>
                <w:sz w:val="16"/>
                <w:szCs w:val="16"/>
              </w:rPr>
            </w:pPr>
            <w:hyperlink r:id="rId1818"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512EBC04" w14:textId="257B59A3" w:rsidR="007A5E48" w:rsidRPr="007A5E48" w:rsidRDefault="007A5E48" w:rsidP="007A5E48">
            <w:pPr>
              <w:rPr>
                <w:rFonts w:ascii="Times New Roman" w:hAnsi="Times New Roman"/>
                <w:sz w:val="16"/>
                <w:szCs w:val="16"/>
              </w:rPr>
            </w:pPr>
            <w:r w:rsidRPr="007A5E48">
              <w:rPr>
                <w:rFonts w:ascii="Times New Roman" w:hAnsi="Times New Roman"/>
                <w:sz w:val="16"/>
                <w:szCs w:val="16"/>
              </w:rPr>
              <w:t>0200</w:t>
            </w:r>
          </w:p>
        </w:tc>
        <w:tc>
          <w:tcPr>
            <w:tcW w:w="984" w:type="dxa"/>
            <w:gridSpan w:val="2"/>
            <w:vAlign w:val="center"/>
          </w:tcPr>
          <w:p w14:paraId="08EFD699" w14:textId="082A908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40869B2" w14:textId="63F6EAA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DB7186E" w14:textId="77777777" w:rsidTr="00A2677E">
        <w:trPr>
          <w:gridAfter w:val="1"/>
          <w:wAfter w:w="14" w:type="dxa"/>
          <w:trHeight w:val="20"/>
        </w:trPr>
        <w:tc>
          <w:tcPr>
            <w:tcW w:w="964" w:type="dxa"/>
            <w:noWrap/>
            <w:vAlign w:val="center"/>
          </w:tcPr>
          <w:p w14:paraId="00D4FF21" w14:textId="02C53281" w:rsidR="007A5E48" w:rsidRPr="007A5E48" w:rsidRDefault="007A5E48" w:rsidP="007A5E48">
            <w:pPr>
              <w:rPr>
                <w:rFonts w:ascii="Times New Roman" w:hAnsi="Times New Roman"/>
                <w:sz w:val="16"/>
                <w:szCs w:val="16"/>
              </w:rPr>
            </w:pPr>
            <w:r w:rsidRPr="007A5E48">
              <w:rPr>
                <w:rFonts w:ascii="Times New Roman" w:hAnsi="Times New Roman"/>
                <w:sz w:val="16"/>
                <w:szCs w:val="16"/>
              </w:rPr>
              <w:lastRenderedPageBreak/>
              <w:t>R1-163533</w:t>
            </w:r>
          </w:p>
        </w:tc>
        <w:tc>
          <w:tcPr>
            <w:tcW w:w="3029" w:type="dxa"/>
            <w:gridSpan w:val="2"/>
            <w:vAlign w:val="center"/>
          </w:tcPr>
          <w:p w14:paraId="064C4BB1" w14:textId="622F38A2"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transmission of HARQ-ACK and SR in 36.213</w:t>
            </w:r>
          </w:p>
        </w:tc>
        <w:tc>
          <w:tcPr>
            <w:tcW w:w="1546" w:type="dxa"/>
            <w:vAlign w:val="center"/>
          </w:tcPr>
          <w:p w14:paraId="38008057" w14:textId="489C7A6B" w:rsidR="007A5E48" w:rsidRPr="007A5E48" w:rsidRDefault="007A5E48" w:rsidP="007A5E48">
            <w:pPr>
              <w:rPr>
                <w:rFonts w:ascii="Times New Roman" w:hAnsi="Times New Roman"/>
                <w:sz w:val="16"/>
                <w:szCs w:val="16"/>
              </w:rPr>
            </w:pPr>
            <w:r w:rsidRPr="007A5E48">
              <w:rPr>
                <w:rFonts w:ascii="Times New Roman" w:hAnsi="Times New Roman"/>
                <w:sz w:val="16"/>
                <w:szCs w:val="16"/>
              </w:rPr>
              <w:t>CATT, LGE, Nokia</w:t>
            </w:r>
          </w:p>
        </w:tc>
        <w:tc>
          <w:tcPr>
            <w:tcW w:w="936" w:type="dxa"/>
            <w:vAlign w:val="center"/>
          </w:tcPr>
          <w:p w14:paraId="0648556B" w14:textId="1295B6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0019E53" w14:textId="148EF8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9238F52" w14:textId="4BE5C9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43E2D54" w14:textId="4968766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405DE920" w14:textId="47920DD4" w:rsidR="007A5E48" w:rsidRPr="007A5E48" w:rsidRDefault="007A5E48" w:rsidP="007A5E48">
            <w:pPr>
              <w:rPr>
                <w:rFonts w:ascii="Times New Roman" w:hAnsi="Times New Roman"/>
                <w:sz w:val="16"/>
                <w:szCs w:val="16"/>
              </w:rPr>
            </w:pPr>
            <w:r w:rsidRPr="007A5E48">
              <w:rPr>
                <w:rFonts w:ascii="Times New Roman" w:hAnsi="Times New Roman"/>
                <w:sz w:val="16"/>
                <w:szCs w:val="16"/>
              </w:rPr>
              <w:t>0632</w:t>
            </w:r>
          </w:p>
        </w:tc>
        <w:tc>
          <w:tcPr>
            <w:tcW w:w="984" w:type="dxa"/>
            <w:gridSpan w:val="2"/>
            <w:vAlign w:val="center"/>
          </w:tcPr>
          <w:p w14:paraId="6DC542E5" w14:textId="49294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A435F7" w14:textId="4F7E7C5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ED96870" w14:textId="77777777" w:rsidTr="00A2677E">
        <w:trPr>
          <w:gridAfter w:val="1"/>
          <w:wAfter w:w="14" w:type="dxa"/>
          <w:trHeight w:val="20"/>
        </w:trPr>
        <w:tc>
          <w:tcPr>
            <w:tcW w:w="964" w:type="dxa"/>
            <w:noWrap/>
            <w:vAlign w:val="center"/>
          </w:tcPr>
          <w:p w14:paraId="4430E351" w14:textId="3611240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R1-163534</w:t>
            </w:r>
          </w:p>
        </w:tc>
        <w:tc>
          <w:tcPr>
            <w:tcW w:w="3029" w:type="dxa"/>
            <w:gridSpan w:val="2"/>
            <w:vAlign w:val="center"/>
          </w:tcPr>
          <w:p w14:paraId="228D6C79" w14:textId="4A9EF8A1"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CSI-RS on extended CP</w:t>
            </w:r>
          </w:p>
        </w:tc>
        <w:tc>
          <w:tcPr>
            <w:tcW w:w="1546" w:type="dxa"/>
            <w:vAlign w:val="center"/>
          </w:tcPr>
          <w:p w14:paraId="268733D4" w14:textId="4FB51027" w:rsidR="007A5E48" w:rsidRPr="007A5E48" w:rsidRDefault="007A5E48" w:rsidP="007A5E48">
            <w:pPr>
              <w:rPr>
                <w:rFonts w:ascii="Times New Roman" w:hAnsi="Times New Roman"/>
                <w:sz w:val="16"/>
                <w:szCs w:val="16"/>
              </w:rPr>
            </w:pPr>
            <w:r w:rsidRPr="007A5E48">
              <w:rPr>
                <w:rFonts w:ascii="Times New Roman" w:hAnsi="Times New Roman"/>
                <w:sz w:val="16"/>
                <w:szCs w:val="16"/>
              </w:rPr>
              <w:t>NEC, Samsung, CATT</w:t>
            </w:r>
          </w:p>
        </w:tc>
        <w:tc>
          <w:tcPr>
            <w:tcW w:w="936" w:type="dxa"/>
            <w:vAlign w:val="center"/>
          </w:tcPr>
          <w:p w14:paraId="2BDC05A3" w14:textId="4275D6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2D10BD7" w14:textId="3DAB0BA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8C017D7" w14:textId="65EA208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C5F59B1" w14:textId="61EE39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10092D3" w14:textId="0B22A8A6" w:rsidR="007A5E48" w:rsidRPr="007A5E48" w:rsidRDefault="007A5E48" w:rsidP="007A5E48">
            <w:pPr>
              <w:rPr>
                <w:rFonts w:ascii="Times New Roman" w:hAnsi="Times New Roman"/>
                <w:sz w:val="16"/>
                <w:szCs w:val="16"/>
              </w:rPr>
            </w:pPr>
            <w:r w:rsidRPr="007A5E48">
              <w:rPr>
                <w:rFonts w:ascii="Times New Roman" w:hAnsi="Times New Roman"/>
                <w:sz w:val="16"/>
                <w:szCs w:val="16"/>
              </w:rPr>
              <w:t>0236</w:t>
            </w:r>
          </w:p>
        </w:tc>
        <w:tc>
          <w:tcPr>
            <w:tcW w:w="984" w:type="dxa"/>
            <w:gridSpan w:val="2"/>
            <w:vAlign w:val="center"/>
          </w:tcPr>
          <w:p w14:paraId="5E0D72FB" w14:textId="4BAC944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00E837" w14:textId="36C1A6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4F18518" w14:textId="77777777" w:rsidTr="00A2677E">
        <w:trPr>
          <w:gridAfter w:val="1"/>
          <w:wAfter w:w="14" w:type="dxa"/>
          <w:trHeight w:val="20"/>
        </w:trPr>
        <w:tc>
          <w:tcPr>
            <w:tcW w:w="964" w:type="dxa"/>
            <w:noWrap/>
            <w:vAlign w:val="center"/>
          </w:tcPr>
          <w:p w14:paraId="05885E18" w14:textId="703995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R1-163535</w:t>
            </w:r>
          </w:p>
        </w:tc>
        <w:tc>
          <w:tcPr>
            <w:tcW w:w="3029" w:type="dxa"/>
            <w:gridSpan w:val="2"/>
            <w:vAlign w:val="center"/>
          </w:tcPr>
          <w:p w14:paraId="5B8E642E" w14:textId="6C39F5F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description about UpPTS length for preamble format 4 for PRACH</w:t>
            </w:r>
          </w:p>
        </w:tc>
        <w:tc>
          <w:tcPr>
            <w:tcW w:w="1546" w:type="dxa"/>
            <w:vAlign w:val="center"/>
          </w:tcPr>
          <w:p w14:paraId="00A63206" w14:textId="069F215D"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2D9C695" w14:textId="3E1427D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7A3F0A8" w14:textId="264932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67546103" w14:textId="6118D41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B1AAB0C" w14:textId="108CEA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3920C7F9" w14:textId="090DAF56" w:rsidR="007A5E48" w:rsidRPr="007A5E48" w:rsidRDefault="007A5E48" w:rsidP="007A5E48">
            <w:pPr>
              <w:rPr>
                <w:rFonts w:ascii="Times New Roman" w:hAnsi="Times New Roman"/>
                <w:sz w:val="16"/>
                <w:szCs w:val="16"/>
              </w:rPr>
            </w:pPr>
            <w:r w:rsidRPr="007A5E48">
              <w:rPr>
                <w:rFonts w:ascii="Times New Roman" w:hAnsi="Times New Roman"/>
                <w:sz w:val="16"/>
                <w:szCs w:val="16"/>
              </w:rPr>
              <w:t>0237</w:t>
            </w:r>
          </w:p>
        </w:tc>
        <w:tc>
          <w:tcPr>
            <w:tcW w:w="984" w:type="dxa"/>
            <w:gridSpan w:val="2"/>
            <w:vAlign w:val="center"/>
          </w:tcPr>
          <w:p w14:paraId="39A4626A" w14:textId="6D0C20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26056DE" w14:textId="0547B96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7E25DA8" w14:textId="77777777" w:rsidTr="00A2677E">
        <w:trPr>
          <w:gridAfter w:val="1"/>
          <w:wAfter w:w="14" w:type="dxa"/>
          <w:trHeight w:val="20"/>
        </w:trPr>
        <w:tc>
          <w:tcPr>
            <w:tcW w:w="964" w:type="dxa"/>
            <w:noWrap/>
            <w:vAlign w:val="center"/>
          </w:tcPr>
          <w:p w14:paraId="708BF30F" w14:textId="21CFAB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R1-163567</w:t>
            </w:r>
          </w:p>
        </w:tc>
        <w:tc>
          <w:tcPr>
            <w:tcW w:w="3029" w:type="dxa"/>
            <w:gridSpan w:val="2"/>
            <w:vAlign w:val="center"/>
          </w:tcPr>
          <w:p w14:paraId="43F884B4" w14:textId="36F8E85B"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3007C9C7" w14:textId="05F6B7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35D4AFB6" w14:textId="2BA145DE" w:rsidR="007A5E48" w:rsidRPr="007A5E48" w:rsidRDefault="008A652D" w:rsidP="007A5E48">
            <w:pPr>
              <w:rPr>
                <w:rFonts w:ascii="Times New Roman" w:hAnsi="Times New Roman"/>
                <w:bCs/>
                <w:sz w:val="16"/>
                <w:szCs w:val="16"/>
              </w:rPr>
            </w:pPr>
            <w:hyperlink r:id="rId181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B65997B" w14:textId="6502231F" w:rsidR="007A5E48" w:rsidRPr="007A5E48" w:rsidRDefault="008A652D" w:rsidP="007A5E48">
            <w:pPr>
              <w:rPr>
                <w:rFonts w:ascii="Times New Roman" w:hAnsi="Times New Roman"/>
                <w:bCs/>
                <w:sz w:val="16"/>
                <w:szCs w:val="16"/>
              </w:rPr>
            </w:pPr>
            <w:hyperlink r:id="rId1820"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43BDDEA6" w14:textId="1E0A556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6134D69" w14:textId="0D7BDF10" w:rsidR="007A5E48" w:rsidRPr="007A5E48" w:rsidRDefault="008A652D" w:rsidP="007A5E48">
            <w:pPr>
              <w:rPr>
                <w:rFonts w:ascii="Times New Roman" w:hAnsi="Times New Roman"/>
                <w:bCs/>
                <w:sz w:val="16"/>
                <w:szCs w:val="16"/>
              </w:rPr>
            </w:pPr>
            <w:hyperlink r:id="rId182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D8D9D73" w14:textId="64291F95" w:rsidR="007A5E48" w:rsidRPr="007A5E48" w:rsidRDefault="007A5E48" w:rsidP="007A5E48">
            <w:pPr>
              <w:rPr>
                <w:rFonts w:ascii="Times New Roman" w:hAnsi="Times New Roman"/>
                <w:sz w:val="16"/>
                <w:szCs w:val="16"/>
              </w:rPr>
            </w:pPr>
            <w:r w:rsidRPr="007A5E48">
              <w:rPr>
                <w:rFonts w:ascii="Times New Roman" w:hAnsi="Times New Roman"/>
                <w:sz w:val="16"/>
                <w:szCs w:val="16"/>
              </w:rPr>
              <w:t>0196</w:t>
            </w:r>
          </w:p>
        </w:tc>
        <w:tc>
          <w:tcPr>
            <w:tcW w:w="984" w:type="dxa"/>
            <w:gridSpan w:val="2"/>
            <w:vAlign w:val="center"/>
          </w:tcPr>
          <w:p w14:paraId="0CDDF243" w14:textId="18AD8EDE"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9A3B1A2" w14:textId="554E9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AFBFE48" w14:textId="77777777" w:rsidTr="00A2677E">
        <w:trPr>
          <w:gridAfter w:val="1"/>
          <w:wAfter w:w="14" w:type="dxa"/>
          <w:trHeight w:val="20"/>
        </w:trPr>
        <w:tc>
          <w:tcPr>
            <w:tcW w:w="964" w:type="dxa"/>
            <w:noWrap/>
            <w:vAlign w:val="center"/>
          </w:tcPr>
          <w:p w14:paraId="222FCCA7" w14:textId="64F853B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R1-163568</w:t>
            </w:r>
          </w:p>
        </w:tc>
        <w:tc>
          <w:tcPr>
            <w:tcW w:w="3029" w:type="dxa"/>
            <w:gridSpan w:val="2"/>
            <w:vAlign w:val="center"/>
          </w:tcPr>
          <w:p w14:paraId="1ECAD53F" w14:textId="25B0FA7C"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66639CAA" w14:textId="118640D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167E0A3D" w14:textId="433061F8" w:rsidR="007A5E48" w:rsidRPr="007A5E48" w:rsidRDefault="008A652D" w:rsidP="007A5E48">
            <w:pPr>
              <w:rPr>
                <w:rFonts w:ascii="Times New Roman" w:hAnsi="Times New Roman"/>
                <w:bCs/>
                <w:sz w:val="16"/>
                <w:szCs w:val="16"/>
              </w:rPr>
            </w:pPr>
            <w:hyperlink r:id="rId182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C5B8FE3" w14:textId="322B3159" w:rsidR="007A5E48" w:rsidRPr="007A5E48" w:rsidRDefault="008A652D" w:rsidP="007A5E48">
            <w:pPr>
              <w:rPr>
                <w:rFonts w:ascii="Times New Roman" w:hAnsi="Times New Roman"/>
                <w:bCs/>
                <w:sz w:val="16"/>
                <w:szCs w:val="16"/>
              </w:rPr>
            </w:pPr>
            <w:hyperlink r:id="rId1823"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FABED7A" w14:textId="3E10FD65"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1C23E74" w14:textId="2CD5F245" w:rsidR="007A5E48" w:rsidRPr="007A5E48" w:rsidRDefault="008A652D" w:rsidP="007A5E48">
            <w:pPr>
              <w:rPr>
                <w:rFonts w:ascii="Times New Roman" w:hAnsi="Times New Roman"/>
                <w:bCs/>
                <w:sz w:val="16"/>
                <w:szCs w:val="16"/>
              </w:rPr>
            </w:pPr>
            <w:hyperlink r:id="rId182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3E2DFE0" w14:textId="26BC0E18" w:rsidR="007A5E48" w:rsidRPr="007A5E48" w:rsidRDefault="007A5E48" w:rsidP="007A5E48">
            <w:pPr>
              <w:rPr>
                <w:rFonts w:ascii="Times New Roman" w:hAnsi="Times New Roman"/>
                <w:sz w:val="16"/>
                <w:szCs w:val="16"/>
              </w:rPr>
            </w:pPr>
            <w:r w:rsidRPr="007A5E48">
              <w:rPr>
                <w:rFonts w:ascii="Times New Roman" w:hAnsi="Times New Roman"/>
                <w:sz w:val="16"/>
                <w:szCs w:val="16"/>
              </w:rPr>
              <w:t>0621</w:t>
            </w:r>
          </w:p>
        </w:tc>
        <w:tc>
          <w:tcPr>
            <w:tcW w:w="984" w:type="dxa"/>
            <w:gridSpan w:val="2"/>
            <w:vAlign w:val="center"/>
          </w:tcPr>
          <w:p w14:paraId="61B37841" w14:textId="17757E12"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D193466" w14:textId="117239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FDEA24" w14:textId="77777777" w:rsidTr="00A2677E">
        <w:trPr>
          <w:gridAfter w:val="1"/>
          <w:wAfter w:w="14" w:type="dxa"/>
          <w:trHeight w:val="20"/>
        </w:trPr>
        <w:tc>
          <w:tcPr>
            <w:tcW w:w="964" w:type="dxa"/>
            <w:noWrap/>
            <w:vAlign w:val="center"/>
          </w:tcPr>
          <w:p w14:paraId="0056BFBD" w14:textId="66713644"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R1-163593</w:t>
            </w:r>
          </w:p>
        </w:tc>
        <w:tc>
          <w:tcPr>
            <w:tcW w:w="3029" w:type="dxa"/>
            <w:gridSpan w:val="2"/>
            <w:vAlign w:val="center"/>
          </w:tcPr>
          <w:p w14:paraId="1B067640" w14:textId="203BAC3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NB-IoT</w:t>
            </w:r>
          </w:p>
        </w:tc>
        <w:tc>
          <w:tcPr>
            <w:tcW w:w="1546" w:type="dxa"/>
            <w:vAlign w:val="center"/>
          </w:tcPr>
          <w:p w14:paraId="61F33EC1" w14:textId="2C4A87D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LM</w:t>
            </w:r>
          </w:p>
        </w:tc>
        <w:tc>
          <w:tcPr>
            <w:tcW w:w="936" w:type="dxa"/>
            <w:vAlign w:val="center"/>
          </w:tcPr>
          <w:p w14:paraId="4BBB619B" w14:textId="661D6F75" w:rsidR="007A5E48" w:rsidRPr="007A5E48" w:rsidRDefault="008A652D" w:rsidP="007A5E48">
            <w:pPr>
              <w:rPr>
                <w:rFonts w:ascii="Times New Roman" w:hAnsi="Times New Roman"/>
                <w:bCs/>
                <w:sz w:val="16"/>
                <w:szCs w:val="16"/>
              </w:rPr>
            </w:pPr>
            <w:hyperlink r:id="rId182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E9C5BEF" w14:textId="1249C202" w:rsidR="007A5E48" w:rsidRPr="007A5E48" w:rsidRDefault="008A652D" w:rsidP="007A5E48">
            <w:pPr>
              <w:rPr>
                <w:rFonts w:ascii="Times New Roman" w:hAnsi="Times New Roman"/>
                <w:bCs/>
                <w:sz w:val="16"/>
                <w:szCs w:val="16"/>
              </w:rPr>
            </w:pPr>
            <w:hyperlink r:id="rId1826"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7F7FDDDA" w14:textId="32A48CC9"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76EE21D" w14:textId="6DB9CE7D" w:rsidR="007A5E48" w:rsidRPr="007A5E48" w:rsidRDefault="008A652D" w:rsidP="007A5E48">
            <w:pPr>
              <w:rPr>
                <w:rFonts w:ascii="Times New Roman" w:hAnsi="Times New Roman"/>
                <w:bCs/>
                <w:sz w:val="16"/>
                <w:szCs w:val="16"/>
              </w:rPr>
            </w:pPr>
            <w:hyperlink r:id="rId1827"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23E55E5C" w14:textId="0C337897" w:rsidR="007A5E48" w:rsidRPr="007A5E48" w:rsidRDefault="007A5E48" w:rsidP="007A5E48">
            <w:pPr>
              <w:rPr>
                <w:rFonts w:ascii="Times New Roman" w:hAnsi="Times New Roman"/>
                <w:sz w:val="16"/>
                <w:szCs w:val="16"/>
              </w:rPr>
            </w:pPr>
            <w:r w:rsidRPr="007A5E48">
              <w:rPr>
                <w:rFonts w:ascii="Times New Roman" w:hAnsi="Times New Roman"/>
                <w:sz w:val="16"/>
                <w:szCs w:val="16"/>
              </w:rPr>
              <w:t>0224</w:t>
            </w:r>
          </w:p>
        </w:tc>
        <w:tc>
          <w:tcPr>
            <w:tcW w:w="984" w:type="dxa"/>
            <w:gridSpan w:val="2"/>
            <w:vAlign w:val="center"/>
          </w:tcPr>
          <w:p w14:paraId="3161B183" w14:textId="2DA5F0FA" w:rsidR="007A5E48" w:rsidRPr="007A5E48" w:rsidRDefault="007A5E48" w:rsidP="007A5E48">
            <w:pPr>
              <w:rPr>
                <w:rFonts w:ascii="Times New Roman" w:hAnsi="Times New Roman"/>
                <w:sz w:val="16"/>
                <w:szCs w:val="16"/>
              </w:rPr>
            </w:pPr>
            <w:r w:rsidRPr="007A5E48">
              <w:rPr>
                <w:rFonts w:ascii="Times New Roman" w:hAnsi="Times New Roman"/>
                <w:sz w:val="16"/>
                <w:szCs w:val="16"/>
              </w:rPr>
              <w:t>4</w:t>
            </w:r>
          </w:p>
        </w:tc>
        <w:tc>
          <w:tcPr>
            <w:tcW w:w="1001" w:type="dxa"/>
            <w:gridSpan w:val="2"/>
            <w:vAlign w:val="center"/>
          </w:tcPr>
          <w:p w14:paraId="0BE3AA03" w14:textId="521A8288"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5579FD07" w14:textId="77777777" w:rsidTr="00A2677E">
        <w:trPr>
          <w:gridAfter w:val="1"/>
          <w:wAfter w:w="14" w:type="dxa"/>
          <w:trHeight w:val="20"/>
        </w:trPr>
        <w:tc>
          <w:tcPr>
            <w:tcW w:w="964" w:type="dxa"/>
            <w:noWrap/>
            <w:vAlign w:val="center"/>
          </w:tcPr>
          <w:p w14:paraId="230C31A2" w14:textId="4249C5A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R1-163626</w:t>
            </w:r>
          </w:p>
        </w:tc>
        <w:tc>
          <w:tcPr>
            <w:tcW w:w="3029" w:type="dxa"/>
            <w:gridSpan w:val="2"/>
            <w:vAlign w:val="center"/>
          </w:tcPr>
          <w:p w14:paraId="25D8E36D" w14:textId="2330784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DAI Presence in DCI formats for eCA</w:t>
            </w:r>
          </w:p>
        </w:tc>
        <w:tc>
          <w:tcPr>
            <w:tcW w:w="1546" w:type="dxa"/>
            <w:vAlign w:val="center"/>
          </w:tcPr>
          <w:p w14:paraId="0C99A2B2" w14:textId="15820E43"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 Nokia, Alcatel-Lucent Shanghai Bell, Panasonic</w:t>
            </w:r>
          </w:p>
        </w:tc>
        <w:tc>
          <w:tcPr>
            <w:tcW w:w="936" w:type="dxa"/>
            <w:vAlign w:val="center"/>
          </w:tcPr>
          <w:p w14:paraId="7D032ED2" w14:textId="5E0E81D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E283C46" w14:textId="6D97AD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689D51B9" w14:textId="6EF49BF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6550FA1" w14:textId="39105FF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38458322" w14:textId="443E9611" w:rsidR="007A5E48" w:rsidRPr="007A5E48" w:rsidRDefault="007A5E48" w:rsidP="007A5E48">
            <w:pPr>
              <w:rPr>
                <w:rFonts w:ascii="Times New Roman" w:hAnsi="Times New Roman"/>
                <w:sz w:val="16"/>
                <w:szCs w:val="16"/>
              </w:rPr>
            </w:pPr>
            <w:r w:rsidRPr="007A5E48">
              <w:rPr>
                <w:rFonts w:ascii="Times New Roman" w:hAnsi="Times New Roman"/>
                <w:sz w:val="16"/>
                <w:szCs w:val="16"/>
              </w:rPr>
              <w:t>0201</w:t>
            </w:r>
          </w:p>
        </w:tc>
        <w:tc>
          <w:tcPr>
            <w:tcW w:w="984" w:type="dxa"/>
            <w:gridSpan w:val="2"/>
            <w:vAlign w:val="center"/>
          </w:tcPr>
          <w:p w14:paraId="5DC47BB4" w14:textId="300FF66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5CA85C0" w14:textId="6F6B7F7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B5F2B1" w14:textId="77777777" w:rsidTr="00A2677E">
        <w:trPr>
          <w:gridAfter w:val="1"/>
          <w:wAfter w:w="14" w:type="dxa"/>
          <w:trHeight w:val="20"/>
        </w:trPr>
        <w:tc>
          <w:tcPr>
            <w:tcW w:w="964" w:type="dxa"/>
            <w:noWrap/>
            <w:vAlign w:val="center"/>
          </w:tcPr>
          <w:p w14:paraId="43ECCD0F" w14:textId="3969E01B"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R1-163670</w:t>
            </w:r>
          </w:p>
        </w:tc>
        <w:tc>
          <w:tcPr>
            <w:tcW w:w="3029" w:type="dxa"/>
            <w:gridSpan w:val="2"/>
            <w:vAlign w:val="center"/>
          </w:tcPr>
          <w:p w14:paraId="6E839848" w14:textId="2DC7356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ID configuration for TM9 in TS 36.213</w:t>
            </w:r>
          </w:p>
        </w:tc>
        <w:tc>
          <w:tcPr>
            <w:tcW w:w="1546" w:type="dxa"/>
            <w:vAlign w:val="center"/>
          </w:tcPr>
          <w:p w14:paraId="4975E835" w14:textId="4E57FF0A"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B5A2261" w14:textId="0A04DF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BE5B702" w14:textId="77F4918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6AAA46A" w14:textId="7C7EEF1B"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B72446F" w14:textId="2CA7D8B8" w:rsidR="007A5E48" w:rsidRPr="007A5E48" w:rsidRDefault="008A652D" w:rsidP="007A5E48">
            <w:pPr>
              <w:rPr>
                <w:rFonts w:ascii="Times New Roman" w:hAnsi="Times New Roman"/>
                <w:bCs/>
                <w:sz w:val="16"/>
                <w:szCs w:val="16"/>
              </w:rPr>
            </w:pPr>
            <w:hyperlink r:id="rId182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9B82C91" w14:textId="3E31D2B3" w:rsidR="007A5E48" w:rsidRPr="007A5E48" w:rsidRDefault="007A5E48" w:rsidP="007A5E48">
            <w:pPr>
              <w:rPr>
                <w:rFonts w:ascii="Times New Roman" w:hAnsi="Times New Roman"/>
                <w:sz w:val="16"/>
                <w:szCs w:val="16"/>
              </w:rPr>
            </w:pPr>
            <w:r w:rsidRPr="007A5E48">
              <w:rPr>
                <w:rFonts w:ascii="Times New Roman" w:hAnsi="Times New Roman"/>
                <w:sz w:val="16"/>
                <w:szCs w:val="16"/>
              </w:rPr>
              <w:t>0647</w:t>
            </w:r>
          </w:p>
        </w:tc>
        <w:tc>
          <w:tcPr>
            <w:tcW w:w="984" w:type="dxa"/>
            <w:gridSpan w:val="2"/>
            <w:vAlign w:val="center"/>
          </w:tcPr>
          <w:p w14:paraId="09929324" w14:textId="186CFE4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7238519" w14:textId="2864078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2E1B075" w14:textId="77777777" w:rsidTr="00A2677E">
        <w:trPr>
          <w:gridAfter w:val="1"/>
          <w:wAfter w:w="14" w:type="dxa"/>
          <w:trHeight w:val="20"/>
        </w:trPr>
        <w:tc>
          <w:tcPr>
            <w:tcW w:w="964" w:type="dxa"/>
            <w:noWrap/>
            <w:vAlign w:val="center"/>
          </w:tcPr>
          <w:p w14:paraId="472C2546" w14:textId="20E007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R1-163672</w:t>
            </w:r>
          </w:p>
        </w:tc>
        <w:tc>
          <w:tcPr>
            <w:tcW w:w="3029" w:type="dxa"/>
            <w:gridSpan w:val="2"/>
            <w:vAlign w:val="center"/>
          </w:tcPr>
          <w:p w14:paraId="039ED862" w14:textId="4D9D4BD7"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36.213 on multi-channel access procedure Type A2 in LAA</w:t>
            </w:r>
          </w:p>
        </w:tc>
        <w:tc>
          <w:tcPr>
            <w:tcW w:w="1546" w:type="dxa"/>
            <w:vAlign w:val="center"/>
          </w:tcPr>
          <w:p w14:paraId="7FDFD4EE" w14:textId="26736627"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8F8AA8B" w14:textId="20813A5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B3688C" w14:textId="18A8820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BBE725E" w14:textId="13907579"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3639C5" w14:textId="27F7684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F530831" w14:textId="5967D337" w:rsidR="007A5E48" w:rsidRPr="007A5E48" w:rsidRDefault="007A5E48" w:rsidP="007A5E48">
            <w:pPr>
              <w:rPr>
                <w:rFonts w:ascii="Times New Roman" w:hAnsi="Times New Roman"/>
                <w:sz w:val="16"/>
                <w:szCs w:val="16"/>
              </w:rPr>
            </w:pPr>
            <w:r w:rsidRPr="007A5E48">
              <w:rPr>
                <w:rFonts w:ascii="Times New Roman" w:hAnsi="Times New Roman"/>
                <w:sz w:val="16"/>
                <w:szCs w:val="16"/>
              </w:rPr>
              <w:t>0645</w:t>
            </w:r>
          </w:p>
        </w:tc>
        <w:tc>
          <w:tcPr>
            <w:tcW w:w="984" w:type="dxa"/>
            <w:gridSpan w:val="2"/>
            <w:vAlign w:val="center"/>
          </w:tcPr>
          <w:p w14:paraId="5F6E2088" w14:textId="7F1ECF0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E2EE6E" w14:textId="5BF8340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4B7BD43" w14:textId="77777777" w:rsidTr="00A2677E">
        <w:trPr>
          <w:gridAfter w:val="1"/>
          <w:wAfter w:w="14" w:type="dxa"/>
          <w:trHeight w:val="20"/>
        </w:trPr>
        <w:tc>
          <w:tcPr>
            <w:tcW w:w="964" w:type="dxa"/>
            <w:noWrap/>
            <w:vAlign w:val="center"/>
          </w:tcPr>
          <w:p w14:paraId="273B185A" w14:textId="3422A0F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R1-163673</w:t>
            </w:r>
          </w:p>
        </w:tc>
        <w:tc>
          <w:tcPr>
            <w:tcW w:w="3029" w:type="dxa"/>
            <w:gridSpan w:val="2"/>
            <w:vAlign w:val="center"/>
          </w:tcPr>
          <w:p w14:paraId="2121EFBE" w14:textId="2F86D3F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about DMRS</w:t>
            </w:r>
          </w:p>
        </w:tc>
        <w:tc>
          <w:tcPr>
            <w:tcW w:w="1546" w:type="dxa"/>
            <w:vAlign w:val="center"/>
          </w:tcPr>
          <w:p w14:paraId="2DF71B99" w14:textId="627D89B5"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7BEA92AC" w14:textId="5BF0C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109C55F" w14:textId="3E5A713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EE5B524" w14:textId="2EB721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D62E1A5" w14:textId="4291E99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0577604B" w14:textId="72BC1ADA" w:rsidR="007A5E48" w:rsidRPr="007A5E48" w:rsidRDefault="007A5E48" w:rsidP="007A5E48">
            <w:pPr>
              <w:rPr>
                <w:rFonts w:ascii="Times New Roman" w:hAnsi="Times New Roman"/>
                <w:sz w:val="16"/>
                <w:szCs w:val="16"/>
              </w:rPr>
            </w:pPr>
            <w:r w:rsidRPr="007A5E48">
              <w:rPr>
                <w:rFonts w:ascii="Times New Roman" w:hAnsi="Times New Roman"/>
                <w:sz w:val="16"/>
                <w:szCs w:val="16"/>
              </w:rPr>
              <w:t>0242</w:t>
            </w:r>
          </w:p>
        </w:tc>
        <w:tc>
          <w:tcPr>
            <w:tcW w:w="984" w:type="dxa"/>
            <w:gridSpan w:val="2"/>
            <w:vAlign w:val="center"/>
          </w:tcPr>
          <w:p w14:paraId="4FB5DFB5" w14:textId="355F0FD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540104" w14:textId="1AEF5B4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E6B00C1" w14:textId="77777777" w:rsidTr="00A2677E">
        <w:trPr>
          <w:gridAfter w:val="1"/>
          <w:wAfter w:w="14" w:type="dxa"/>
          <w:trHeight w:val="20"/>
        </w:trPr>
        <w:tc>
          <w:tcPr>
            <w:tcW w:w="964" w:type="dxa"/>
            <w:noWrap/>
            <w:vAlign w:val="center"/>
          </w:tcPr>
          <w:p w14:paraId="37E47FC4" w14:textId="0518D7B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R1-163676</w:t>
            </w:r>
          </w:p>
        </w:tc>
        <w:tc>
          <w:tcPr>
            <w:tcW w:w="3029" w:type="dxa"/>
            <w:gridSpan w:val="2"/>
            <w:vAlign w:val="center"/>
          </w:tcPr>
          <w:p w14:paraId="54066688" w14:textId="25179392"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MPDCCH format for Rmax=1 and 2/4 PRBs</w:t>
            </w:r>
          </w:p>
        </w:tc>
        <w:tc>
          <w:tcPr>
            <w:tcW w:w="1546" w:type="dxa"/>
            <w:vAlign w:val="center"/>
          </w:tcPr>
          <w:p w14:paraId="14985191" w14:textId="1484FB98"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w:t>
            </w:r>
          </w:p>
        </w:tc>
        <w:tc>
          <w:tcPr>
            <w:tcW w:w="936" w:type="dxa"/>
            <w:vAlign w:val="center"/>
          </w:tcPr>
          <w:p w14:paraId="327DD934" w14:textId="6B8DD17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1027C34" w14:textId="3AAA9DA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763A856" w14:textId="3E6FB3A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53DD617" w14:textId="5E4C54FA" w:rsidR="007A5E48" w:rsidRPr="007A5E48" w:rsidRDefault="008A652D" w:rsidP="007A5E48">
            <w:pPr>
              <w:rPr>
                <w:rFonts w:ascii="Times New Roman" w:hAnsi="Times New Roman"/>
                <w:bCs/>
                <w:sz w:val="16"/>
                <w:szCs w:val="16"/>
              </w:rPr>
            </w:pPr>
            <w:hyperlink r:id="rId1829"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04B0B17" w14:textId="3164DAF4" w:rsidR="007A5E48" w:rsidRPr="007A5E48" w:rsidRDefault="007A5E48" w:rsidP="007A5E48">
            <w:pPr>
              <w:rPr>
                <w:rFonts w:ascii="Times New Roman" w:hAnsi="Times New Roman"/>
                <w:sz w:val="16"/>
                <w:szCs w:val="16"/>
              </w:rPr>
            </w:pPr>
            <w:r w:rsidRPr="007A5E48">
              <w:rPr>
                <w:rFonts w:ascii="Times New Roman" w:hAnsi="Times New Roman"/>
                <w:sz w:val="16"/>
                <w:szCs w:val="16"/>
              </w:rPr>
              <w:t>0240</w:t>
            </w:r>
          </w:p>
        </w:tc>
        <w:tc>
          <w:tcPr>
            <w:tcW w:w="984" w:type="dxa"/>
            <w:gridSpan w:val="2"/>
            <w:vAlign w:val="center"/>
          </w:tcPr>
          <w:p w14:paraId="09F5704A" w14:textId="05309E3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7E16EF9" w14:textId="3532096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257E95" w14:textId="77777777" w:rsidTr="00A2677E">
        <w:trPr>
          <w:gridAfter w:val="1"/>
          <w:wAfter w:w="14" w:type="dxa"/>
          <w:trHeight w:val="20"/>
        </w:trPr>
        <w:tc>
          <w:tcPr>
            <w:tcW w:w="964" w:type="dxa"/>
            <w:noWrap/>
            <w:vAlign w:val="center"/>
          </w:tcPr>
          <w:p w14:paraId="3A08ABBA" w14:textId="4CB4A87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R1-163677</w:t>
            </w:r>
          </w:p>
        </w:tc>
        <w:tc>
          <w:tcPr>
            <w:tcW w:w="3029" w:type="dxa"/>
            <w:gridSpan w:val="2"/>
            <w:vAlign w:val="center"/>
          </w:tcPr>
          <w:p w14:paraId="79B0E093" w14:textId="49B0E568" w:rsidR="007A5E48" w:rsidRPr="007A5E48" w:rsidRDefault="007A5E48" w:rsidP="007A5E48">
            <w:pPr>
              <w:rPr>
                <w:rFonts w:ascii="Times New Roman" w:hAnsi="Times New Roman"/>
                <w:sz w:val="16"/>
                <w:szCs w:val="16"/>
              </w:rPr>
            </w:pPr>
            <w:r w:rsidRPr="007A5E48">
              <w:rPr>
                <w:rFonts w:ascii="Times New Roman" w:hAnsi="Times New Roman"/>
                <w:sz w:val="16"/>
                <w:szCs w:val="16"/>
              </w:rPr>
              <w:t>MDPCCH candidate overflow monitoring correction for eMTC</w:t>
            </w:r>
          </w:p>
        </w:tc>
        <w:tc>
          <w:tcPr>
            <w:tcW w:w="1546" w:type="dxa"/>
            <w:vAlign w:val="center"/>
          </w:tcPr>
          <w:p w14:paraId="11A457B9" w14:textId="225D956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Sequans Communications, NEC, Ericsson</w:t>
            </w:r>
          </w:p>
        </w:tc>
        <w:tc>
          <w:tcPr>
            <w:tcW w:w="936" w:type="dxa"/>
            <w:vAlign w:val="center"/>
          </w:tcPr>
          <w:p w14:paraId="68C61278" w14:textId="5B9EBB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1BF83A0" w14:textId="739C96A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B295887" w14:textId="594CE59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363737" w14:textId="761129DF" w:rsidR="007A5E48" w:rsidRPr="007A5E48" w:rsidRDefault="008A652D" w:rsidP="007A5E48">
            <w:pPr>
              <w:rPr>
                <w:rFonts w:ascii="Times New Roman" w:hAnsi="Times New Roman"/>
                <w:bCs/>
                <w:sz w:val="16"/>
                <w:szCs w:val="16"/>
              </w:rPr>
            </w:pPr>
            <w:hyperlink r:id="rId1830"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6F122B4" w14:textId="0B80438E" w:rsidR="007A5E48" w:rsidRPr="007A5E48" w:rsidRDefault="007A5E48" w:rsidP="007A5E48">
            <w:pPr>
              <w:rPr>
                <w:rFonts w:ascii="Times New Roman" w:hAnsi="Times New Roman"/>
                <w:sz w:val="16"/>
                <w:szCs w:val="16"/>
              </w:rPr>
            </w:pPr>
            <w:r w:rsidRPr="007A5E48">
              <w:rPr>
                <w:rFonts w:ascii="Times New Roman" w:hAnsi="Times New Roman"/>
                <w:sz w:val="16"/>
                <w:szCs w:val="16"/>
              </w:rPr>
              <w:t>0633</w:t>
            </w:r>
          </w:p>
        </w:tc>
        <w:tc>
          <w:tcPr>
            <w:tcW w:w="984" w:type="dxa"/>
            <w:gridSpan w:val="2"/>
            <w:vAlign w:val="center"/>
          </w:tcPr>
          <w:p w14:paraId="2BCD389F" w14:textId="52AC55A8"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7B01EE72" w14:textId="385EFB47"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016EFC" w14:textId="77777777" w:rsidTr="00A2677E">
        <w:trPr>
          <w:gridAfter w:val="1"/>
          <w:wAfter w:w="14" w:type="dxa"/>
          <w:trHeight w:val="20"/>
        </w:trPr>
        <w:tc>
          <w:tcPr>
            <w:tcW w:w="964" w:type="dxa"/>
            <w:noWrap/>
            <w:vAlign w:val="center"/>
          </w:tcPr>
          <w:p w14:paraId="7D75D4A5" w14:textId="7B3898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R1-163678</w:t>
            </w:r>
          </w:p>
        </w:tc>
        <w:tc>
          <w:tcPr>
            <w:tcW w:w="3029" w:type="dxa"/>
            <w:gridSpan w:val="2"/>
            <w:vAlign w:val="center"/>
          </w:tcPr>
          <w:p w14:paraId="2C6BB8D3" w14:textId="454C01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PDSCH transmission timing for Rel-13 eMTC</w:t>
            </w:r>
          </w:p>
        </w:tc>
        <w:tc>
          <w:tcPr>
            <w:tcW w:w="1546" w:type="dxa"/>
            <w:vAlign w:val="center"/>
          </w:tcPr>
          <w:p w14:paraId="3B9E4C4C" w14:textId="0FD3985E"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NEC</w:t>
            </w:r>
          </w:p>
        </w:tc>
        <w:tc>
          <w:tcPr>
            <w:tcW w:w="936" w:type="dxa"/>
            <w:vAlign w:val="center"/>
          </w:tcPr>
          <w:p w14:paraId="42E1CAB0" w14:textId="2EDAA63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299BED" w14:textId="15265FA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64FB2B5" w14:textId="7C301F7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A879AE7" w14:textId="5D343953" w:rsidR="007A5E48" w:rsidRPr="007A5E48" w:rsidRDefault="008A652D" w:rsidP="007A5E48">
            <w:pPr>
              <w:rPr>
                <w:rFonts w:ascii="Times New Roman" w:hAnsi="Times New Roman"/>
                <w:bCs/>
                <w:sz w:val="16"/>
                <w:szCs w:val="16"/>
              </w:rPr>
            </w:pPr>
            <w:hyperlink r:id="rId183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F4E5EE5" w14:textId="3788135F" w:rsidR="007A5E48" w:rsidRPr="007A5E48" w:rsidRDefault="007A5E48" w:rsidP="007A5E48">
            <w:pPr>
              <w:rPr>
                <w:rFonts w:ascii="Times New Roman" w:hAnsi="Times New Roman"/>
                <w:sz w:val="16"/>
                <w:szCs w:val="16"/>
              </w:rPr>
            </w:pPr>
            <w:r w:rsidRPr="007A5E48">
              <w:rPr>
                <w:rFonts w:ascii="Times New Roman" w:hAnsi="Times New Roman"/>
                <w:sz w:val="16"/>
                <w:szCs w:val="16"/>
              </w:rPr>
              <w:t>0638</w:t>
            </w:r>
          </w:p>
        </w:tc>
        <w:tc>
          <w:tcPr>
            <w:tcW w:w="984" w:type="dxa"/>
            <w:gridSpan w:val="2"/>
            <w:vAlign w:val="center"/>
          </w:tcPr>
          <w:p w14:paraId="6C9B3BE6" w14:textId="7A5C04C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1A55D60D" w14:textId="372FCA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3BEF2B" w14:textId="77777777" w:rsidTr="00A2677E">
        <w:trPr>
          <w:gridAfter w:val="1"/>
          <w:wAfter w:w="14" w:type="dxa"/>
          <w:trHeight w:val="20"/>
        </w:trPr>
        <w:tc>
          <w:tcPr>
            <w:tcW w:w="964" w:type="dxa"/>
            <w:noWrap/>
            <w:vAlign w:val="center"/>
          </w:tcPr>
          <w:p w14:paraId="540BB793" w14:textId="4389180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R1-163679</w:t>
            </w:r>
          </w:p>
        </w:tc>
        <w:tc>
          <w:tcPr>
            <w:tcW w:w="3029" w:type="dxa"/>
            <w:gridSpan w:val="2"/>
            <w:vAlign w:val="center"/>
          </w:tcPr>
          <w:p w14:paraId="608E702C" w14:textId="7D6BA2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RE mapping in MBSFN subframe for BL/CE UEs in CEModeB</w:t>
            </w:r>
          </w:p>
        </w:tc>
        <w:tc>
          <w:tcPr>
            <w:tcW w:w="1546" w:type="dxa"/>
            <w:vAlign w:val="center"/>
          </w:tcPr>
          <w:p w14:paraId="537225CB" w14:textId="2537A0CF" w:rsidR="007A5E48" w:rsidRPr="007A5E48" w:rsidRDefault="007A5E48" w:rsidP="007A5E48">
            <w:pPr>
              <w:rPr>
                <w:rFonts w:ascii="Times New Roman" w:hAnsi="Times New Roman"/>
                <w:sz w:val="16"/>
                <w:szCs w:val="16"/>
              </w:rPr>
            </w:pPr>
            <w:r w:rsidRPr="007A5E48">
              <w:rPr>
                <w:rFonts w:ascii="Times New Roman" w:hAnsi="Times New Roman"/>
                <w:sz w:val="16"/>
                <w:szCs w:val="16"/>
              </w:rPr>
              <w:t>CATT, Panasonic, Intel, Sony, Ericsson</w:t>
            </w:r>
          </w:p>
        </w:tc>
        <w:tc>
          <w:tcPr>
            <w:tcW w:w="936" w:type="dxa"/>
            <w:vAlign w:val="center"/>
          </w:tcPr>
          <w:p w14:paraId="5D20C678" w14:textId="3F7ADDC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D6ACEBF" w14:textId="679B624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58A5779" w14:textId="4F170E9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74A6783" w14:textId="4297C944" w:rsidR="007A5E48" w:rsidRPr="007A5E48" w:rsidRDefault="008A652D" w:rsidP="007A5E48">
            <w:pPr>
              <w:rPr>
                <w:rFonts w:ascii="Times New Roman" w:hAnsi="Times New Roman"/>
                <w:bCs/>
                <w:sz w:val="16"/>
                <w:szCs w:val="16"/>
              </w:rPr>
            </w:pPr>
            <w:hyperlink r:id="rId183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C721362" w14:textId="54110CB2" w:rsidR="007A5E48" w:rsidRPr="007A5E48" w:rsidRDefault="007A5E48" w:rsidP="007A5E48">
            <w:pPr>
              <w:rPr>
                <w:rFonts w:ascii="Times New Roman" w:hAnsi="Times New Roman"/>
                <w:sz w:val="16"/>
                <w:szCs w:val="16"/>
              </w:rPr>
            </w:pPr>
            <w:r w:rsidRPr="007A5E48">
              <w:rPr>
                <w:rFonts w:ascii="Times New Roman" w:hAnsi="Times New Roman"/>
                <w:sz w:val="16"/>
                <w:szCs w:val="16"/>
              </w:rPr>
              <w:t>0241</w:t>
            </w:r>
          </w:p>
        </w:tc>
        <w:tc>
          <w:tcPr>
            <w:tcW w:w="984" w:type="dxa"/>
            <w:gridSpan w:val="2"/>
            <w:vAlign w:val="center"/>
          </w:tcPr>
          <w:p w14:paraId="3F5E8E1D" w14:textId="2D20DE1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97EBD96" w14:textId="60F4A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97FF327" w14:textId="77777777" w:rsidTr="00A2677E">
        <w:trPr>
          <w:gridAfter w:val="1"/>
          <w:wAfter w:w="14" w:type="dxa"/>
          <w:trHeight w:val="20"/>
        </w:trPr>
        <w:tc>
          <w:tcPr>
            <w:tcW w:w="964" w:type="dxa"/>
            <w:noWrap/>
            <w:vAlign w:val="center"/>
          </w:tcPr>
          <w:p w14:paraId="5C532FFE" w14:textId="6220F0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R1-163689</w:t>
            </w:r>
          </w:p>
        </w:tc>
        <w:tc>
          <w:tcPr>
            <w:tcW w:w="3029" w:type="dxa"/>
            <w:gridSpan w:val="2"/>
            <w:vAlign w:val="center"/>
          </w:tcPr>
          <w:p w14:paraId="7E650859" w14:textId="24B18DA8" w:rsidR="007A5E48" w:rsidRPr="007A5E48" w:rsidRDefault="007A5E48" w:rsidP="007A5E48">
            <w:pPr>
              <w:rPr>
                <w:rFonts w:ascii="Times New Roman" w:hAnsi="Times New Roman"/>
                <w:sz w:val="16"/>
                <w:szCs w:val="16"/>
              </w:rPr>
            </w:pPr>
            <w:r w:rsidRPr="007A5E48">
              <w:rPr>
                <w:rFonts w:ascii="Times New Roman" w:hAnsi="Times New Roman"/>
                <w:sz w:val="16"/>
                <w:szCs w:val="16"/>
              </w:rPr>
              <w:t>Identify MPDCCH order in CE mode B in TS 36.212</w:t>
            </w:r>
          </w:p>
        </w:tc>
        <w:tc>
          <w:tcPr>
            <w:tcW w:w="1546" w:type="dxa"/>
            <w:vAlign w:val="center"/>
          </w:tcPr>
          <w:p w14:paraId="04FE3FD0" w14:textId="4A941B2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CATT, MediaTek, Sierra Wireless</w:t>
            </w:r>
          </w:p>
        </w:tc>
        <w:tc>
          <w:tcPr>
            <w:tcW w:w="936" w:type="dxa"/>
            <w:vAlign w:val="center"/>
          </w:tcPr>
          <w:p w14:paraId="28E2BD3F" w14:textId="24E439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D82D395" w14:textId="6282F42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3EFBCFB9" w14:textId="54DD7E3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5CC8D1" w14:textId="5040F6F3" w:rsidR="007A5E48" w:rsidRPr="007A5E48" w:rsidRDefault="008A652D" w:rsidP="007A5E48">
            <w:pPr>
              <w:rPr>
                <w:rFonts w:ascii="Times New Roman" w:hAnsi="Times New Roman"/>
                <w:bCs/>
                <w:sz w:val="16"/>
                <w:szCs w:val="16"/>
              </w:rPr>
            </w:pPr>
            <w:hyperlink r:id="rId1833"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B90E73F" w14:textId="674EADBA" w:rsidR="007A5E48" w:rsidRPr="007A5E48" w:rsidRDefault="007A5E48" w:rsidP="007A5E48">
            <w:pPr>
              <w:rPr>
                <w:rFonts w:ascii="Times New Roman" w:hAnsi="Times New Roman"/>
                <w:sz w:val="16"/>
                <w:szCs w:val="16"/>
              </w:rPr>
            </w:pPr>
            <w:r w:rsidRPr="007A5E48">
              <w:rPr>
                <w:rFonts w:ascii="Times New Roman" w:hAnsi="Times New Roman"/>
                <w:sz w:val="16"/>
                <w:szCs w:val="16"/>
              </w:rPr>
              <w:t>0202</w:t>
            </w:r>
          </w:p>
        </w:tc>
        <w:tc>
          <w:tcPr>
            <w:tcW w:w="984" w:type="dxa"/>
            <w:gridSpan w:val="2"/>
            <w:vAlign w:val="center"/>
          </w:tcPr>
          <w:p w14:paraId="11043641" w14:textId="506BB6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9A21156" w14:textId="4F4619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0996C7" w14:textId="77777777" w:rsidTr="00A2677E">
        <w:trPr>
          <w:gridAfter w:val="1"/>
          <w:wAfter w:w="14" w:type="dxa"/>
          <w:trHeight w:val="20"/>
        </w:trPr>
        <w:tc>
          <w:tcPr>
            <w:tcW w:w="964" w:type="dxa"/>
            <w:noWrap/>
            <w:vAlign w:val="center"/>
          </w:tcPr>
          <w:p w14:paraId="0C9FC9A8" w14:textId="2EE29F0E"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R1-163697</w:t>
            </w:r>
          </w:p>
        </w:tc>
        <w:tc>
          <w:tcPr>
            <w:tcW w:w="3029" w:type="dxa"/>
            <w:gridSpan w:val="2"/>
            <w:vAlign w:val="center"/>
          </w:tcPr>
          <w:p w14:paraId="6907E521" w14:textId="46FCA78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36.213 for eMTC</w:t>
            </w:r>
          </w:p>
        </w:tc>
        <w:tc>
          <w:tcPr>
            <w:tcW w:w="1546" w:type="dxa"/>
            <w:vAlign w:val="center"/>
          </w:tcPr>
          <w:p w14:paraId="6EEE1E8B" w14:textId="65B42F9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016A87E" w14:textId="4F4C65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4AB620" w14:textId="40E321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39C6FD" w14:textId="6484954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9397D2" w14:textId="4D5F951E" w:rsidR="007A5E48" w:rsidRPr="007A5E48" w:rsidRDefault="008A652D" w:rsidP="007A5E48">
            <w:pPr>
              <w:rPr>
                <w:rFonts w:ascii="Times New Roman" w:hAnsi="Times New Roman"/>
                <w:bCs/>
                <w:sz w:val="16"/>
                <w:szCs w:val="16"/>
              </w:rPr>
            </w:pPr>
            <w:hyperlink r:id="rId183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534512B" w14:textId="66E86EF2" w:rsidR="007A5E48" w:rsidRPr="007A5E48" w:rsidRDefault="007A5E48" w:rsidP="007A5E48">
            <w:pPr>
              <w:rPr>
                <w:rFonts w:ascii="Times New Roman" w:hAnsi="Times New Roman"/>
                <w:sz w:val="16"/>
                <w:szCs w:val="16"/>
              </w:rPr>
            </w:pPr>
            <w:r w:rsidRPr="007A5E48">
              <w:rPr>
                <w:rFonts w:ascii="Times New Roman" w:hAnsi="Times New Roman"/>
                <w:sz w:val="16"/>
                <w:szCs w:val="16"/>
              </w:rPr>
              <w:t>0634</w:t>
            </w:r>
          </w:p>
        </w:tc>
        <w:tc>
          <w:tcPr>
            <w:tcW w:w="984" w:type="dxa"/>
            <w:gridSpan w:val="2"/>
            <w:vAlign w:val="center"/>
          </w:tcPr>
          <w:p w14:paraId="031ABE75" w14:textId="7DF52BF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4094E32" w14:textId="41A41B0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B4903EF" w14:textId="77777777" w:rsidTr="00A2677E">
        <w:trPr>
          <w:gridAfter w:val="1"/>
          <w:wAfter w:w="14" w:type="dxa"/>
          <w:trHeight w:val="20"/>
        </w:trPr>
        <w:tc>
          <w:tcPr>
            <w:tcW w:w="964" w:type="dxa"/>
            <w:noWrap/>
            <w:vAlign w:val="center"/>
          </w:tcPr>
          <w:p w14:paraId="5EEA2D21" w14:textId="4C92F1F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R1-163698</w:t>
            </w:r>
          </w:p>
        </w:tc>
        <w:tc>
          <w:tcPr>
            <w:tcW w:w="3029" w:type="dxa"/>
            <w:gridSpan w:val="2"/>
            <w:vAlign w:val="center"/>
          </w:tcPr>
          <w:p w14:paraId="58D226D9" w14:textId="3C58CA4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36.211 for eMTC</w:t>
            </w:r>
          </w:p>
        </w:tc>
        <w:tc>
          <w:tcPr>
            <w:tcW w:w="1546" w:type="dxa"/>
            <w:vAlign w:val="center"/>
          </w:tcPr>
          <w:p w14:paraId="11294733" w14:textId="3555A9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779D265F" w14:textId="4FAD272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D60937" w14:textId="40C477B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482C62D0" w14:textId="4C323C57"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9D7AB9D" w14:textId="3E41B5AA" w:rsidR="007A5E48" w:rsidRPr="007A5E48" w:rsidRDefault="008A652D" w:rsidP="007A5E48">
            <w:pPr>
              <w:rPr>
                <w:rFonts w:ascii="Times New Roman" w:hAnsi="Times New Roman"/>
                <w:bCs/>
                <w:sz w:val="16"/>
                <w:szCs w:val="16"/>
              </w:rPr>
            </w:pPr>
            <w:hyperlink r:id="rId183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1DF8F03" w14:textId="79E30F59" w:rsidR="007A5E48" w:rsidRPr="007A5E48" w:rsidRDefault="007A5E48" w:rsidP="007A5E48">
            <w:pPr>
              <w:rPr>
                <w:rFonts w:ascii="Times New Roman" w:hAnsi="Times New Roman"/>
                <w:sz w:val="16"/>
                <w:szCs w:val="16"/>
              </w:rPr>
            </w:pPr>
            <w:r w:rsidRPr="007A5E48">
              <w:rPr>
                <w:rFonts w:ascii="Times New Roman" w:hAnsi="Times New Roman"/>
                <w:sz w:val="16"/>
                <w:szCs w:val="16"/>
              </w:rPr>
              <w:t>0238</w:t>
            </w:r>
          </w:p>
        </w:tc>
        <w:tc>
          <w:tcPr>
            <w:tcW w:w="984" w:type="dxa"/>
            <w:gridSpan w:val="2"/>
            <w:vAlign w:val="center"/>
          </w:tcPr>
          <w:p w14:paraId="487E2BEC" w14:textId="16D0CC4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B67E1AA" w14:textId="633AB9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968C2C5" w14:textId="77777777" w:rsidTr="00A2677E">
        <w:trPr>
          <w:gridAfter w:val="1"/>
          <w:wAfter w:w="14" w:type="dxa"/>
          <w:trHeight w:val="20"/>
        </w:trPr>
        <w:tc>
          <w:tcPr>
            <w:tcW w:w="964" w:type="dxa"/>
            <w:noWrap/>
            <w:vAlign w:val="center"/>
          </w:tcPr>
          <w:p w14:paraId="4B28C51C" w14:textId="324E3F6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R1-163702</w:t>
            </w:r>
          </w:p>
        </w:tc>
        <w:tc>
          <w:tcPr>
            <w:tcW w:w="3029" w:type="dxa"/>
            <w:gridSpan w:val="2"/>
            <w:vAlign w:val="center"/>
          </w:tcPr>
          <w:p w14:paraId="761EA27A" w14:textId="7EE23EBB" w:rsidR="007A5E48" w:rsidRPr="007A5E48" w:rsidRDefault="007A5E48" w:rsidP="007A5E48">
            <w:pPr>
              <w:rPr>
                <w:rFonts w:ascii="Times New Roman" w:hAnsi="Times New Roman"/>
                <w:sz w:val="16"/>
                <w:szCs w:val="16"/>
              </w:rPr>
            </w:pPr>
            <w:r w:rsidRPr="007A5E48">
              <w:rPr>
                <w:rFonts w:ascii="Times New Roman" w:hAnsi="Times New Roman"/>
                <w:sz w:val="16"/>
                <w:szCs w:val="16"/>
              </w:rPr>
              <w:t>Narrow band hopping</w:t>
            </w:r>
          </w:p>
        </w:tc>
        <w:tc>
          <w:tcPr>
            <w:tcW w:w="1546" w:type="dxa"/>
            <w:vAlign w:val="center"/>
          </w:tcPr>
          <w:p w14:paraId="104C2453" w14:textId="488D8B9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 Ericsson, Nokia, Alcatel-Lucent Shanghai Bell, Intel</w:t>
            </w:r>
          </w:p>
        </w:tc>
        <w:tc>
          <w:tcPr>
            <w:tcW w:w="936" w:type="dxa"/>
            <w:vAlign w:val="center"/>
          </w:tcPr>
          <w:p w14:paraId="541A3D52" w14:textId="5EF13C65" w:rsidR="007A5E48" w:rsidRPr="007A5E48" w:rsidRDefault="008A652D" w:rsidP="007A5E48">
            <w:pPr>
              <w:rPr>
                <w:rFonts w:ascii="Times New Roman" w:hAnsi="Times New Roman"/>
                <w:bCs/>
                <w:sz w:val="16"/>
                <w:szCs w:val="16"/>
              </w:rPr>
            </w:pPr>
            <w:hyperlink r:id="rId183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DAF6356" w14:textId="67A6CAC7" w:rsidR="007A5E48" w:rsidRPr="007A5E48" w:rsidRDefault="008A652D" w:rsidP="007A5E48">
            <w:pPr>
              <w:rPr>
                <w:rFonts w:ascii="Times New Roman" w:hAnsi="Times New Roman"/>
                <w:bCs/>
                <w:sz w:val="16"/>
                <w:szCs w:val="16"/>
              </w:rPr>
            </w:pPr>
            <w:hyperlink r:id="rId1837"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1C8286FA" w14:textId="04BE173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680E927" w14:textId="0B8CD061" w:rsidR="007A5E48" w:rsidRPr="007A5E48" w:rsidRDefault="008A652D" w:rsidP="007A5E48">
            <w:pPr>
              <w:rPr>
                <w:rFonts w:ascii="Times New Roman" w:hAnsi="Times New Roman"/>
                <w:bCs/>
                <w:sz w:val="16"/>
                <w:szCs w:val="16"/>
              </w:rPr>
            </w:pPr>
            <w:hyperlink r:id="rId183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A7D702F" w14:textId="3422CC57" w:rsidR="007A5E48" w:rsidRPr="007A5E48" w:rsidRDefault="007A5E48" w:rsidP="007A5E48">
            <w:pPr>
              <w:rPr>
                <w:rFonts w:ascii="Times New Roman" w:hAnsi="Times New Roman"/>
                <w:sz w:val="16"/>
                <w:szCs w:val="16"/>
              </w:rPr>
            </w:pPr>
            <w:r w:rsidRPr="007A5E48">
              <w:rPr>
                <w:rFonts w:ascii="Times New Roman" w:hAnsi="Times New Roman"/>
                <w:sz w:val="16"/>
                <w:szCs w:val="16"/>
              </w:rPr>
              <w:t>0239</w:t>
            </w:r>
          </w:p>
        </w:tc>
        <w:tc>
          <w:tcPr>
            <w:tcW w:w="984" w:type="dxa"/>
            <w:gridSpan w:val="2"/>
            <w:vAlign w:val="center"/>
          </w:tcPr>
          <w:p w14:paraId="29458DF2" w14:textId="3605FAC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6352B4" w14:textId="1E73521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949246" w14:textId="77777777" w:rsidTr="00A2677E">
        <w:trPr>
          <w:gridAfter w:val="1"/>
          <w:wAfter w:w="14" w:type="dxa"/>
          <w:trHeight w:val="20"/>
        </w:trPr>
        <w:tc>
          <w:tcPr>
            <w:tcW w:w="964" w:type="dxa"/>
            <w:noWrap/>
            <w:vAlign w:val="center"/>
          </w:tcPr>
          <w:p w14:paraId="0304D151" w14:textId="7931CD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R1-163782</w:t>
            </w:r>
          </w:p>
        </w:tc>
        <w:tc>
          <w:tcPr>
            <w:tcW w:w="3029" w:type="dxa"/>
            <w:gridSpan w:val="2"/>
            <w:vAlign w:val="center"/>
          </w:tcPr>
          <w:p w14:paraId="6ADECA6B" w14:textId="069D86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CSS for MPDCCH configured by temporary C-RNTI and Type0 MPDCCH CSS resource</w:t>
            </w:r>
          </w:p>
        </w:tc>
        <w:tc>
          <w:tcPr>
            <w:tcW w:w="1546" w:type="dxa"/>
            <w:vAlign w:val="center"/>
          </w:tcPr>
          <w:p w14:paraId="00085B58" w14:textId="642F1F03"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Panasonic, Sequans</w:t>
            </w:r>
          </w:p>
        </w:tc>
        <w:tc>
          <w:tcPr>
            <w:tcW w:w="936" w:type="dxa"/>
            <w:vAlign w:val="center"/>
          </w:tcPr>
          <w:p w14:paraId="5BA4FBBC" w14:textId="4921A2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35A410D" w14:textId="2A56DC4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87E6A77" w14:textId="614C8FE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C7096F" w14:textId="5138F55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22C1B5A0" w14:textId="112910CE" w:rsidR="007A5E48" w:rsidRPr="007A5E48" w:rsidRDefault="007A5E48" w:rsidP="007A5E48">
            <w:pPr>
              <w:rPr>
                <w:rFonts w:ascii="Times New Roman" w:hAnsi="Times New Roman"/>
                <w:sz w:val="16"/>
                <w:szCs w:val="16"/>
              </w:rPr>
            </w:pPr>
            <w:r w:rsidRPr="007A5E48">
              <w:rPr>
                <w:rFonts w:ascii="Times New Roman" w:hAnsi="Times New Roman"/>
                <w:sz w:val="16"/>
                <w:szCs w:val="16"/>
              </w:rPr>
              <w:t>0636</w:t>
            </w:r>
          </w:p>
        </w:tc>
        <w:tc>
          <w:tcPr>
            <w:tcW w:w="984" w:type="dxa"/>
            <w:gridSpan w:val="2"/>
            <w:vAlign w:val="center"/>
          </w:tcPr>
          <w:p w14:paraId="7C618DD8" w14:textId="6F766E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8B85B0" w14:textId="2D7AF3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3C464BB" w14:textId="77777777" w:rsidTr="00A2677E">
        <w:trPr>
          <w:gridAfter w:val="1"/>
          <w:wAfter w:w="14" w:type="dxa"/>
          <w:trHeight w:val="20"/>
        </w:trPr>
        <w:tc>
          <w:tcPr>
            <w:tcW w:w="964" w:type="dxa"/>
            <w:noWrap/>
            <w:vAlign w:val="center"/>
          </w:tcPr>
          <w:p w14:paraId="22BC3909" w14:textId="7EC5A86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R1-163787</w:t>
            </w:r>
          </w:p>
        </w:tc>
        <w:tc>
          <w:tcPr>
            <w:tcW w:w="3029" w:type="dxa"/>
            <w:gridSpan w:val="2"/>
            <w:vAlign w:val="center"/>
          </w:tcPr>
          <w:p w14:paraId="29E4CB30" w14:textId="7FDB64D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collision of dynamically scheduled data and semi-statically scheduled data for Rel-13 eMTC</w:t>
            </w:r>
          </w:p>
        </w:tc>
        <w:tc>
          <w:tcPr>
            <w:tcW w:w="1546" w:type="dxa"/>
            <w:vAlign w:val="center"/>
          </w:tcPr>
          <w:p w14:paraId="4953BDC3" w14:textId="1EB88711"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2CA3CD10" w14:textId="60E239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FEB5E2" w14:textId="61D5981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0945521" w14:textId="5A384D0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592850A" w14:textId="3CF0A30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1106B75D" w14:textId="76AAD29A" w:rsidR="007A5E48" w:rsidRPr="007A5E48" w:rsidRDefault="007A5E48" w:rsidP="007A5E48">
            <w:pPr>
              <w:rPr>
                <w:rFonts w:ascii="Times New Roman" w:hAnsi="Times New Roman"/>
                <w:sz w:val="16"/>
                <w:szCs w:val="16"/>
              </w:rPr>
            </w:pPr>
            <w:r w:rsidRPr="007A5E48">
              <w:rPr>
                <w:rFonts w:ascii="Times New Roman" w:hAnsi="Times New Roman"/>
                <w:sz w:val="16"/>
                <w:szCs w:val="16"/>
              </w:rPr>
              <w:t>0637</w:t>
            </w:r>
          </w:p>
        </w:tc>
        <w:tc>
          <w:tcPr>
            <w:tcW w:w="984" w:type="dxa"/>
            <w:gridSpan w:val="2"/>
            <w:vAlign w:val="center"/>
          </w:tcPr>
          <w:p w14:paraId="49B51F76" w14:textId="125E4B58"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484BFF1" w14:textId="467D29F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E36597" w14:textId="77777777" w:rsidTr="00A2677E">
        <w:trPr>
          <w:gridAfter w:val="1"/>
          <w:wAfter w:w="14" w:type="dxa"/>
          <w:trHeight w:val="20"/>
        </w:trPr>
        <w:tc>
          <w:tcPr>
            <w:tcW w:w="964" w:type="dxa"/>
            <w:noWrap/>
            <w:vAlign w:val="center"/>
          </w:tcPr>
          <w:p w14:paraId="10592E28" w14:textId="28224D8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R1-163790</w:t>
            </w:r>
          </w:p>
        </w:tc>
        <w:tc>
          <w:tcPr>
            <w:tcW w:w="3029" w:type="dxa"/>
            <w:gridSpan w:val="2"/>
            <w:vAlign w:val="center"/>
          </w:tcPr>
          <w:p w14:paraId="484C6E4D" w14:textId="4703F56D"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MPDCCH/PDSCH for MTC</w:t>
            </w:r>
          </w:p>
        </w:tc>
        <w:tc>
          <w:tcPr>
            <w:tcW w:w="1546" w:type="dxa"/>
            <w:vAlign w:val="center"/>
          </w:tcPr>
          <w:p w14:paraId="37305B89" w14:textId="7DEB2CD6"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Samsung</w:t>
            </w:r>
          </w:p>
        </w:tc>
        <w:tc>
          <w:tcPr>
            <w:tcW w:w="936" w:type="dxa"/>
            <w:vAlign w:val="center"/>
          </w:tcPr>
          <w:p w14:paraId="55346F42" w14:textId="4ABEB427" w:rsidR="007A5E48" w:rsidRPr="007A5E48" w:rsidRDefault="008A652D" w:rsidP="007A5E48">
            <w:pPr>
              <w:rPr>
                <w:rFonts w:ascii="Times New Roman" w:hAnsi="Times New Roman"/>
                <w:bCs/>
                <w:sz w:val="16"/>
                <w:szCs w:val="16"/>
              </w:rPr>
            </w:pPr>
            <w:hyperlink r:id="rId183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9D24AC" w14:textId="11121F73" w:rsidR="007A5E48" w:rsidRPr="007A5E48" w:rsidRDefault="008A652D" w:rsidP="007A5E48">
            <w:pPr>
              <w:rPr>
                <w:rFonts w:ascii="Times New Roman" w:hAnsi="Times New Roman"/>
                <w:bCs/>
                <w:sz w:val="16"/>
                <w:szCs w:val="16"/>
              </w:rPr>
            </w:pPr>
            <w:hyperlink r:id="rId1840"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4294B154" w14:textId="7F4D4C1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63AAFF" w14:textId="536D6CAB" w:rsidR="007A5E48" w:rsidRPr="007A5E48" w:rsidRDefault="008A652D" w:rsidP="007A5E48">
            <w:pPr>
              <w:rPr>
                <w:rFonts w:ascii="Times New Roman" w:hAnsi="Times New Roman"/>
                <w:bCs/>
                <w:sz w:val="16"/>
                <w:szCs w:val="16"/>
              </w:rPr>
            </w:pPr>
            <w:hyperlink r:id="rId184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53A3DD6A" w14:textId="27EEB344" w:rsidR="007A5E48" w:rsidRPr="007A5E48" w:rsidRDefault="007A5E48" w:rsidP="007A5E48">
            <w:pPr>
              <w:rPr>
                <w:rFonts w:ascii="Times New Roman" w:hAnsi="Times New Roman"/>
                <w:sz w:val="16"/>
                <w:szCs w:val="16"/>
              </w:rPr>
            </w:pPr>
            <w:r w:rsidRPr="007A5E48">
              <w:rPr>
                <w:rFonts w:ascii="Times New Roman" w:hAnsi="Times New Roman"/>
                <w:sz w:val="16"/>
                <w:szCs w:val="16"/>
              </w:rPr>
              <w:t>0229</w:t>
            </w:r>
          </w:p>
        </w:tc>
        <w:tc>
          <w:tcPr>
            <w:tcW w:w="984" w:type="dxa"/>
            <w:gridSpan w:val="2"/>
            <w:vAlign w:val="center"/>
          </w:tcPr>
          <w:p w14:paraId="5072111C" w14:textId="0B5FF4B3"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430744B3" w14:textId="7B3B24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6729D16" w14:textId="77777777" w:rsidTr="00A2677E">
        <w:trPr>
          <w:gridAfter w:val="1"/>
          <w:wAfter w:w="14" w:type="dxa"/>
          <w:trHeight w:val="20"/>
        </w:trPr>
        <w:tc>
          <w:tcPr>
            <w:tcW w:w="964" w:type="dxa"/>
            <w:noWrap/>
            <w:vAlign w:val="center"/>
          </w:tcPr>
          <w:p w14:paraId="16BD0E2D" w14:textId="4224109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R1-163794</w:t>
            </w:r>
          </w:p>
        </w:tc>
        <w:tc>
          <w:tcPr>
            <w:tcW w:w="3029" w:type="dxa"/>
            <w:gridSpan w:val="2"/>
            <w:vAlign w:val="center"/>
          </w:tcPr>
          <w:p w14:paraId="6DD5904A" w14:textId="7C9C6A35" w:rsidR="007A5E48" w:rsidRPr="007A5E48" w:rsidRDefault="007A5E48" w:rsidP="007A5E48">
            <w:pPr>
              <w:rPr>
                <w:rFonts w:ascii="Times New Roman" w:hAnsi="Times New Roman"/>
                <w:sz w:val="16"/>
                <w:szCs w:val="16"/>
              </w:rPr>
            </w:pPr>
            <w:r w:rsidRPr="007A5E48">
              <w:rPr>
                <w:rFonts w:ascii="Times New Roman" w:hAnsi="Times New Roman"/>
                <w:sz w:val="16"/>
                <w:szCs w:val="16"/>
              </w:rPr>
              <w:t>On the collision between eMTC SIB and MPDCCH/PDSCH in TS 36.213</w:t>
            </w:r>
          </w:p>
        </w:tc>
        <w:tc>
          <w:tcPr>
            <w:tcW w:w="1546" w:type="dxa"/>
            <w:vAlign w:val="center"/>
          </w:tcPr>
          <w:p w14:paraId="350D4CB6" w14:textId="17A363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w:t>
            </w:r>
          </w:p>
        </w:tc>
        <w:tc>
          <w:tcPr>
            <w:tcW w:w="936" w:type="dxa"/>
            <w:vAlign w:val="center"/>
          </w:tcPr>
          <w:p w14:paraId="5A44B643" w14:textId="2705B2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9110182" w14:textId="208E8D4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73918C" w14:textId="17CDA91E"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8A37FFA" w14:textId="47DDA7B5" w:rsidR="007A5E48" w:rsidRPr="007A5E48" w:rsidRDefault="008A652D" w:rsidP="007A5E48">
            <w:pPr>
              <w:rPr>
                <w:rFonts w:ascii="Times New Roman" w:hAnsi="Times New Roman"/>
                <w:bCs/>
                <w:sz w:val="16"/>
                <w:szCs w:val="16"/>
              </w:rPr>
            </w:pPr>
            <w:hyperlink r:id="rId1842" w:history="1">
              <w:r w:rsidR="007A5E48" w:rsidRPr="007A5E48">
                <w:rPr>
                  <w:rStyle w:val="Hyperlink"/>
                  <w:rFonts w:ascii="Times New Roman" w:hAnsi="Times New Roman"/>
                  <w:color w:val="auto"/>
                  <w:sz w:val="16"/>
                  <w:szCs w:val="16"/>
                  <w:u w:val="none"/>
                </w:rPr>
                <w:t>LTE_MTCe2_L1-Core</w:t>
              </w:r>
            </w:hyperlink>
          </w:p>
        </w:tc>
        <w:tc>
          <w:tcPr>
            <w:tcW w:w="933" w:type="dxa"/>
            <w:gridSpan w:val="2"/>
            <w:vAlign w:val="center"/>
          </w:tcPr>
          <w:p w14:paraId="737164AC" w14:textId="1D77B35B" w:rsidR="007A5E48" w:rsidRPr="007A5E48" w:rsidRDefault="007A5E48" w:rsidP="007A5E48">
            <w:pPr>
              <w:rPr>
                <w:rFonts w:ascii="Times New Roman" w:hAnsi="Times New Roman"/>
                <w:sz w:val="16"/>
                <w:szCs w:val="16"/>
              </w:rPr>
            </w:pPr>
            <w:r w:rsidRPr="007A5E48">
              <w:rPr>
                <w:rFonts w:ascii="Times New Roman" w:hAnsi="Times New Roman"/>
                <w:sz w:val="16"/>
                <w:szCs w:val="16"/>
              </w:rPr>
              <w:t>0639</w:t>
            </w:r>
          </w:p>
        </w:tc>
        <w:tc>
          <w:tcPr>
            <w:tcW w:w="984" w:type="dxa"/>
            <w:gridSpan w:val="2"/>
            <w:vAlign w:val="center"/>
          </w:tcPr>
          <w:p w14:paraId="603005EE" w14:textId="142873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606795" w14:textId="6EE07CA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26FC360" w14:textId="77777777" w:rsidTr="00A2677E">
        <w:trPr>
          <w:gridAfter w:val="1"/>
          <w:wAfter w:w="14" w:type="dxa"/>
          <w:trHeight w:val="20"/>
        </w:trPr>
        <w:tc>
          <w:tcPr>
            <w:tcW w:w="964" w:type="dxa"/>
            <w:noWrap/>
            <w:vAlign w:val="center"/>
          </w:tcPr>
          <w:p w14:paraId="56014CA7" w14:textId="72385C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R1-163796</w:t>
            </w:r>
          </w:p>
        </w:tc>
        <w:tc>
          <w:tcPr>
            <w:tcW w:w="3029" w:type="dxa"/>
            <w:gridSpan w:val="2"/>
            <w:vAlign w:val="center"/>
          </w:tcPr>
          <w:p w14:paraId="0AE67F95" w14:textId="773BE15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missing CRI-only table (36.212)</w:t>
            </w:r>
          </w:p>
        </w:tc>
        <w:tc>
          <w:tcPr>
            <w:tcW w:w="1546" w:type="dxa"/>
            <w:vAlign w:val="center"/>
          </w:tcPr>
          <w:p w14:paraId="47B93399" w14:textId="4F403E70"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26FD3E77" w14:textId="351BEA84" w:rsidR="007A5E48" w:rsidRPr="007A5E48" w:rsidRDefault="008A652D" w:rsidP="007A5E48">
            <w:pPr>
              <w:rPr>
                <w:rFonts w:ascii="Times New Roman" w:hAnsi="Times New Roman"/>
                <w:bCs/>
                <w:sz w:val="16"/>
                <w:szCs w:val="16"/>
              </w:rPr>
            </w:pPr>
            <w:hyperlink r:id="rId184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C521274" w14:textId="0B009290" w:rsidR="007A5E48" w:rsidRPr="007A5E48" w:rsidRDefault="008A652D" w:rsidP="007A5E48">
            <w:pPr>
              <w:rPr>
                <w:rFonts w:ascii="Times New Roman" w:hAnsi="Times New Roman"/>
                <w:bCs/>
                <w:sz w:val="16"/>
                <w:szCs w:val="16"/>
              </w:rPr>
            </w:pPr>
            <w:hyperlink r:id="rId1844"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539AC0F5" w14:textId="3003522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2E96884" w14:textId="0A73E369" w:rsidR="007A5E48" w:rsidRPr="007A5E48" w:rsidRDefault="008A652D" w:rsidP="007A5E48">
            <w:pPr>
              <w:rPr>
                <w:rFonts w:ascii="Times New Roman" w:hAnsi="Times New Roman"/>
                <w:bCs/>
                <w:sz w:val="16"/>
                <w:szCs w:val="16"/>
              </w:rPr>
            </w:pPr>
            <w:hyperlink r:id="rId1845"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F5B9745" w14:textId="1AE7F7EE" w:rsidR="007A5E48" w:rsidRPr="007A5E48" w:rsidRDefault="007A5E48" w:rsidP="007A5E48">
            <w:pPr>
              <w:rPr>
                <w:rFonts w:ascii="Times New Roman" w:hAnsi="Times New Roman"/>
                <w:sz w:val="16"/>
                <w:szCs w:val="16"/>
              </w:rPr>
            </w:pPr>
            <w:r w:rsidRPr="007A5E48">
              <w:rPr>
                <w:rFonts w:ascii="Times New Roman" w:hAnsi="Times New Roman"/>
                <w:sz w:val="16"/>
                <w:szCs w:val="16"/>
              </w:rPr>
              <w:t>0203</w:t>
            </w:r>
          </w:p>
        </w:tc>
        <w:tc>
          <w:tcPr>
            <w:tcW w:w="984" w:type="dxa"/>
            <w:gridSpan w:val="2"/>
            <w:vAlign w:val="center"/>
          </w:tcPr>
          <w:p w14:paraId="77C73410" w14:textId="501F358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0254FB6" w14:textId="58568F7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357956E" w14:textId="77777777" w:rsidTr="00A2677E">
        <w:trPr>
          <w:gridAfter w:val="1"/>
          <w:wAfter w:w="14" w:type="dxa"/>
          <w:trHeight w:val="20"/>
        </w:trPr>
        <w:tc>
          <w:tcPr>
            <w:tcW w:w="964" w:type="dxa"/>
            <w:noWrap/>
            <w:vAlign w:val="center"/>
          </w:tcPr>
          <w:p w14:paraId="34A6ED94" w14:textId="6EA8305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R1-163811</w:t>
            </w:r>
          </w:p>
        </w:tc>
        <w:tc>
          <w:tcPr>
            <w:tcW w:w="3029" w:type="dxa"/>
            <w:gridSpan w:val="2"/>
            <w:vAlign w:val="center"/>
          </w:tcPr>
          <w:p w14:paraId="02F506FC" w14:textId="45528744"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PUCCH format 2 and PDSCH with repetitions</w:t>
            </w:r>
          </w:p>
        </w:tc>
        <w:tc>
          <w:tcPr>
            <w:tcW w:w="1546" w:type="dxa"/>
            <w:vAlign w:val="center"/>
          </w:tcPr>
          <w:p w14:paraId="0D199837" w14:textId="0A1C0EA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9F11EF8" w14:textId="0BCA53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3DE847" w14:textId="6BF3E5B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04AE5E" w14:textId="06C199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AA221AF" w14:textId="4C2E21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8F2E3FB" w14:textId="20C9128F" w:rsidR="007A5E48" w:rsidRPr="007A5E48" w:rsidRDefault="007A5E48" w:rsidP="007A5E48">
            <w:pPr>
              <w:rPr>
                <w:rFonts w:ascii="Times New Roman" w:hAnsi="Times New Roman"/>
                <w:sz w:val="16"/>
                <w:szCs w:val="16"/>
              </w:rPr>
            </w:pPr>
            <w:r w:rsidRPr="007A5E48">
              <w:rPr>
                <w:rFonts w:ascii="Times New Roman" w:hAnsi="Times New Roman"/>
                <w:sz w:val="16"/>
                <w:szCs w:val="16"/>
              </w:rPr>
              <w:t>0640</w:t>
            </w:r>
          </w:p>
        </w:tc>
        <w:tc>
          <w:tcPr>
            <w:tcW w:w="984" w:type="dxa"/>
            <w:gridSpan w:val="2"/>
            <w:vAlign w:val="center"/>
          </w:tcPr>
          <w:p w14:paraId="7920F0DE" w14:textId="5CD9BB9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FC568EF" w14:textId="27FF2A5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8DB630C" w14:textId="77777777" w:rsidTr="00A2677E">
        <w:trPr>
          <w:gridAfter w:val="1"/>
          <w:wAfter w:w="14" w:type="dxa"/>
          <w:trHeight w:val="20"/>
        </w:trPr>
        <w:tc>
          <w:tcPr>
            <w:tcW w:w="964" w:type="dxa"/>
            <w:noWrap/>
            <w:vAlign w:val="center"/>
          </w:tcPr>
          <w:p w14:paraId="620C797F" w14:textId="716AD3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R1-163812</w:t>
            </w:r>
          </w:p>
        </w:tc>
        <w:tc>
          <w:tcPr>
            <w:tcW w:w="3029" w:type="dxa"/>
            <w:gridSpan w:val="2"/>
            <w:vAlign w:val="center"/>
          </w:tcPr>
          <w:p w14:paraId="139DE37E" w14:textId="2A300812"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TM1/2/6 on MBSFN subframes</w:t>
            </w:r>
          </w:p>
        </w:tc>
        <w:tc>
          <w:tcPr>
            <w:tcW w:w="1546" w:type="dxa"/>
            <w:vAlign w:val="center"/>
          </w:tcPr>
          <w:p w14:paraId="2B2D10E5" w14:textId="0FB26CBD"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AEDFCE6" w14:textId="0307F6D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70C1059" w14:textId="639568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4DBE57F" w14:textId="75D7D56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30017B2" w14:textId="74223F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7599EA57" w14:textId="60F2EF9F" w:rsidR="007A5E48" w:rsidRPr="007A5E48" w:rsidRDefault="007A5E48" w:rsidP="007A5E48">
            <w:pPr>
              <w:rPr>
                <w:rFonts w:ascii="Times New Roman" w:hAnsi="Times New Roman"/>
                <w:sz w:val="16"/>
                <w:szCs w:val="16"/>
              </w:rPr>
            </w:pPr>
            <w:r w:rsidRPr="007A5E48">
              <w:rPr>
                <w:rFonts w:ascii="Times New Roman" w:hAnsi="Times New Roman"/>
                <w:sz w:val="16"/>
                <w:szCs w:val="16"/>
              </w:rPr>
              <w:t>0641</w:t>
            </w:r>
          </w:p>
        </w:tc>
        <w:tc>
          <w:tcPr>
            <w:tcW w:w="984" w:type="dxa"/>
            <w:gridSpan w:val="2"/>
            <w:vAlign w:val="center"/>
          </w:tcPr>
          <w:p w14:paraId="2CC01447" w14:textId="62DFA41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FD6A741" w14:textId="38A7E8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1FD168" w14:textId="77777777" w:rsidTr="00A2677E">
        <w:trPr>
          <w:gridAfter w:val="1"/>
          <w:wAfter w:w="14" w:type="dxa"/>
          <w:trHeight w:val="20"/>
        </w:trPr>
        <w:tc>
          <w:tcPr>
            <w:tcW w:w="964" w:type="dxa"/>
            <w:noWrap/>
            <w:vAlign w:val="center"/>
          </w:tcPr>
          <w:p w14:paraId="2373958F" w14:textId="4B024C1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R1-163813</w:t>
            </w:r>
          </w:p>
        </w:tc>
        <w:tc>
          <w:tcPr>
            <w:tcW w:w="3029" w:type="dxa"/>
            <w:gridSpan w:val="2"/>
            <w:vAlign w:val="center"/>
          </w:tcPr>
          <w:p w14:paraId="243D4C64" w14:textId="322E593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fallback behavior for TM9</w:t>
            </w:r>
          </w:p>
        </w:tc>
        <w:tc>
          <w:tcPr>
            <w:tcW w:w="1546" w:type="dxa"/>
            <w:vAlign w:val="center"/>
          </w:tcPr>
          <w:p w14:paraId="5EA87011" w14:textId="372054D0"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EE030E9" w14:textId="1C8847F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9C15AB2" w14:textId="333D8EB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9C148D7" w14:textId="5B99075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714226A" w14:textId="18BAFD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3A793332" w14:textId="5891807F" w:rsidR="007A5E48" w:rsidRPr="007A5E48" w:rsidRDefault="007A5E48" w:rsidP="007A5E48">
            <w:pPr>
              <w:rPr>
                <w:rFonts w:ascii="Times New Roman" w:hAnsi="Times New Roman"/>
                <w:sz w:val="16"/>
                <w:szCs w:val="16"/>
              </w:rPr>
            </w:pPr>
            <w:r w:rsidRPr="007A5E48">
              <w:rPr>
                <w:rFonts w:ascii="Times New Roman" w:hAnsi="Times New Roman"/>
                <w:sz w:val="16"/>
                <w:szCs w:val="16"/>
              </w:rPr>
              <w:t>0642</w:t>
            </w:r>
          </w:p>
        </w:tc>
        <w:tc>
          <w:tcPr>
            <w:tcW w:w="984" w:type="dxa"/>
            <w:gridSpan w:val="2"/>
            <w:vAlign w:val="center"/>
          </w:tcPr>
          <w:p w14:paraId="56ADD436" w14:textId="60FB6D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B30DA8" w14:textId="28A811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DE5FFD2" w14:textId="77777777" w:rsidTr="00A2677E">
        <w:trPr>
          <w:gridAfter w:val="1"/>
          <w:wAfter w:w="14" w:type="dxa"/>
          <w:trHeight w:val="20"/>
        </w:trPr>
        <w:tc>
          <w:tcPr>
            <w:tcW w:w="964" w:type="dxa"/>
            <w:noWrap/>
            <w:vAlign w:val="center"/>
          </w:tcPr>
          <w:p w14:paraId="5CB1416B" w14:textId="6E62894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R1-163814</w:t>
            </w:r>
          </w:p>
        </w:tc>
        <w:tc>
          <w:tcPr>
            <w:tcW w:w="3029" w:type="dxa"/>
            <w:gridSpan w:val="2"/>
            <w:vAlign w:val="center"/>
          </w:tcPr>
          <w:p w14:paraId="1727A062" w14:textId="5538465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RV and MPDCCH starting position</w:t>
            </w:r>
          </w:p>
        </w:tc>
        <w:tc>
          <w:tcPr>
            <w:tcW w:w="1546" w:type="dxa"/>
            <w:vAlign w:val="center"/>
          </w:tcPr>
          <w:p w14:paraId="66408267" w14:textId="6AEFA5F6"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53D7891A" w14:textId="52B2293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EB38290" w14:textId="17E404E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7A4992B" w14:textId="219D47F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094CBB5" w14:textId="29DFC3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0757A45E" w14:textId="086D119B" w:rsidR="007A5E48" w:rsidRPr="007A5E48" w:rsidRDefault="007A5E48" w:rsidP="007A5E48">
            <w:pPr>
              <w:rPr>
                <w:rFonts w:ascii="Times New Roman" w:hAnsi="Times New Roman"/>
                <w:sz w:val="16"/>
                <w:szCs w:val="16"/>
              </w:rPr>
            </w:pPr>
            <w:r w:rsidRPr="007A5E48">
              <w:rPr>
                <w:rFonts w:ascii="Times New Roman" w:hAnsi="Times New Roman"/>
                <w:sz w:val="16"/>
                <w:szCs w:val="16"/>
              </w:rPr>
              <w:t>0643</w:t>
            </w:r>
          </w:p>
        </w:tc>
        <w:tc>
          <w:tcPr>
            <w:tcW w:w="984" w:type="dxa"/>
            <w:gridSpan w:val="2"/>
            <w:vAlign w:val="center"/>
          </w:tcPr>
          <w:p w14:paraId="484953CF" w14:textId="5B490FF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02105BD" w14:textId="1CF775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48F89D5" w14:textId="77777777" w:rsidTr="00A2677E">
        <w:trPr>
          <w:gridAfter w:val="1"/>
          <w:wAfter w:w="14" w:type="dxa"/>
          <w:trHeight w:val="20"/>
        </w:trPr>
        <w:tc>
          <w:tcPr>
            <w:tcW w:w="964" w:type="dxa"/>
            <w:noWrap/>
            <w:vAlign w:val="center"/>
          </w:tcPr>
          <w:p w14:paraId="0B94052B" w14:textId="06BEC23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R1-163831</w:t>
            </w:r>
          </w:p>
        </w:tc>
        <w:tc>
          <w:tcPr>
            <w:tcW w:w="3029" w:type="dxa"/>
            <w:gridSpan w:val="2"/>
            <w:vAlign w:val="center"/>
          </w:tcPr>
          <w:p w14:paraId="4896E8FC" w14:textId="5F2D3E33"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the contention window adjustment procedure in LAA downlink channel access</w:t>
            </w:r>
          </w:p>
        </w:tc>
        <w:tc>
          <w:tcPr>
            <w:tcW w:w="1546" w:type="dxa"/>
            <w:vAlign w:val="center"/>
          </w:tcPr>
          <w:p w14:paraId="6074E562" w14:textId="65B8074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LGE, WILUS, Nokia, Alcatel-Lucent Shanghai Bell, Broadcom</w:t>
            </w:r>
          </w:p>
        </w:tc>
        <w:tc>
          <w:tcPr>
            <w:tcW w:w="936" w:type="dxa"/>
            <w:vAlign w:val="center"/>
          </w:tcPr>
          <w:p w14:paraId="7F90D8A2" w14:textId="5C5C696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2D3BE9A" w14:textId="6045AC5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0440E9C" w14:textId="6BF0E6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DF14979" w14:textId="13CDBA9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C9C4F6A" w14:textId="567ADFC8" w:rsidR="007A5E48" w:rsidRPr="007A5E48" w:rsidRDefault="007A5E48" w:rsidP="007A5E48">
            <w:pPr>
              <w:rPr>
                <w:rFonts w:ascii="Times New Roman" w:hAnsi="Times New Roman"/>
                <w:sz w:val="16"/>
                <w:szCs w:val="16"/>
              </w:rPr>
            </w:pPr>
            <w:r w:rsidRPr="007A5E48">
              <w:rPr>
                <w:rFonts w:ascii="Times New Roman" w:hAnsi="Times New Roman"/>
                <w:sz w:val="16"/>
                <w:szCs w:val="16"/>
              </w:rPr>
              <w:t>0651</w:t>
            </w:r>
          </w:p>
        </w:tc>
        <w:tc>
          <w:tcPr>
            <w:tcW w:w="984" w:type="dxa"/>
            <w:gridSpan w:val="2"/>
            <w:vAlign w:val="center"/>
          </w:tcPr>
          <w:p w14:paraId="139F9903" w14:textId="42E7E1B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BDB32C" w14:textId="54CAC5B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2364FE1" w14:textId="77777777" w:rsidTr="00A2677E">
        <w:trPr>
          <w:gridAfter w:val="1"/>
          <w:wAfter w:w="14" w:type="dxa"/>
          <w:trHeight w:val="20"/>
        </w:trPr>
        <w:tc>
          <w:tcPr>
            <w:tcW w:w="964" w:type="dxa"/>
            <w:noWrap/>
            <w:vAlign w:val="center"/>
          </w:tcPr>
          <w:p w14:paraId="51A78B1E" w14:textId="5FFC76C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R1-163844</w:t>
            </w:r>
          </w:p>
        </w:tc>
        <w:tc>
          <w:tcPr>
            <w:tcW w:w="3029" w:type="dxa"/>
            <w:gridSpan w:val="2"/>
            <w:vAlign w:val="center"/>
          </w:tcPr>
          <w:p w14:paraId="2390D677" w14:textId="7365826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M-PDCCH case definition</w:t>
            </w:r>
          </w:p>
        </w:tc>
        <w:tc>
          <w:tcPr>
            <w:tcW w:w="1546" w:type="dxa"/>
            <w:vAlign w:val="center"/>
          </w:tcPr>
          <w:p w14:paraId="06806189" w14:textId="1848F959"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 Qualcomm, Panasonic, LG Electronics, Huawei, HiSilicon</w:t>
            </w:r>
          </w:p>
        </w:tc>
        <w:tc>
          <w:tcPr>
            <w:tcW w:w="936" w:type="dxa"/>
            <w:vAlign w:val="center"/>
          </w:tcPr>
          <w:p w14:paraId="062A7122" w14:textId="02105CC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542C6D9" w14:textId="48C3B02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D32DBB" w14:textId="1648D58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8E0991" w14:textId="0334905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911E713" w14:textId="1291E320" w:rsidR="007A5E48" w:rsidRPr="007A5E48" w:rsidRDefault="007A5E48" w:rsidP="007A5E48">
            <w:pPr>
              <w:rPr>
                <w:rFonts w:ascii="Times New Roman" w:hAnsi="Times New Roman"/>
                <w:sz w:val="16"/>
                <w:szCs w:val="16"/>
              </w:rPr>
            </w:pPr>
            <w:r w:rsidRPr="007A5E48">
              <w:rPr>
                <w:rFonts w:ascii="Times New Roman" w:hAnsi="Times New Roman"/>
                <w:sz w:val="16"/>
                <w:szCs w:val="16"/>
              </w:rPr>
              <w:t>0635</w:t>
            </w:r>
          </w:p>
        </w:tc>
        <w:tc>
          <w:tcPr>
            <w:tcW w:w="984" w:type="dxa"/>
            <w:gridSpan w:val="2"/>
            <w:vAlign w:val="center"/>
          </w:tcPr>
          <w:p w14:paraId="1EDAB738" w14:textId="01C2F8BB"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B3A7B9" w14:textId="2FCCC79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806271" w14:textId="77777777" w:rsidTr="00A2677E">
        <w:trPr>
          <w:gridAfter w:val="1"/>
          <w:wAfter w:w="14" w:type="dxa"/>
          <w:trHeight w:val="20"/>
        </w:trPr>
        <w:tc>
          <w:tcPr>
            <w:tcW w:w="964" w:type="dxa"/>
            <w:noWrap/>
            <w:vAlign w:val="center"/>
          </w:tcPr>
          <w:p w14:paraId="08A34541" w14:textId="429280E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R1-163858</w:t>
            </w:r>
          </w:p>
        </w:tc>
        <w:tc>
          <w:tcPr>
            <w:tcW w:w="3029" w:type="dxa"/>
            <w:gridSpan w:val="2"/>
            <w:vAlign w:val="center"/>
          </w:tcPr>
          <w:p w14:paraId="7AA49245" w14:textId="09681941"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TS36.211 related to 2+4 PRB set</w:t>
            </w:r>
          </w:p>
        </w:tc>
        <w:tc>
          <w:tcPr>
            <w:tcW w:w="1546" w:type="dxa"/>
            <w:vAlign w:val="center"/>
          </w:tcPr>
          <w:p w14:paraId="168C6219" w14:textId="799D855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229C0478" w14:textId="5E11EBC2" w:rsidR="007A5E48" w:rsidRPr="007A5E48" w:rsidRDefault="008A652D" w:rsidP="007A5E48">
            <w:pPr>
              <w:rPr>
                <w:rFonts w:ascii="Times New Roman" w:hAnsi="Times New Roman"/>
                <w:bCs/>
                <w:sz w:val="16"/>
                <w:szCs w:val="16"/>
              </w:rPr>
            </w:pPr>
            <w:hyperlink r:id="rId184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6642996" w14:textId="708E64A4" w:rsidR="007A5E48" w:rsidRPr="007A5E48" w:rsidRDefault="008A652D" w:rsidP="007A5E48">
            <w:pPr>
              <w:rPr>
                <w:rFonts w:ascii="Times New Roman" w:hAnsi="Times New Roman"/>
                <w:bCs/>
                <w:sz w:val="16"/>
                <w:szCs w:val="16"/>
              </w:rPr>
            </w:pPr>
            <w:hyperlink r:id="rId1847"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5B9C4FF5" w14:textId="21B7C86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6B45C7F" w14:textId="228F4B85" w:rsidR="007A5E48" w:rsidRPr="007A5E48" w:rsidRDefault="008A652D" w:rsidP="007A5E48">
            <w:pPr>
              <w:rPr>
                <w:rFonts w:ascii="Times New Roman" w:hAnsi="Times New Roman"/>
                <w:bCs/>
                <w:sz w:val="16"/>
                <w:szCs w:val="16"/>
              </w:rPr>
            </w:pPr>
            <w:hyperlink r:id="rId184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04D3C98" w14:textId="6E50E0B7" w:rsidR="007A5E48" w:rsidRPr="007A5E48" w:rsidRDefault="007A5E48" w:rsidP="007A5E48">
            <w:pPr>
              <w:rPr>
                <w:rFonts w:ascii="Times New Roman" w:hAnsi="Times New Roman"/>
                <w:sz w:val="16"/>
                <w:szCs w:val="16"/>
              </w:rPr>
            </w:pPr>
            <w:r w:rsidRPr="007A5E48">
              <w:rPr>
                <w:rFonts w:ascii="Times New Roman" w:hAnsi="Times New Roman"/>
                <w:sz w:val="16"/>
                <w:szCs w:val="16"/>
              </w:rPr>
              <w:t>0243</w:t>
            </w:r>
          </w:p>
        </w:tc>
        <w:tc>
          <w:tcPr>
            <w:tcW w:w="984" w:type="dxa"/>
            <w:gridSpan w:val="2"/>
            <w:vAlign w:val="center"/>
          </w:tcPr>
          <w:p w14:paraId="4E1A5F7F" w14:textId="2FC9BD8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4CE6187" w14:textId="6979817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66C223" w14:textId="77777777" w:rsidTr="00A2677E">
        <w:trPr>
          <w:gridAfter w:val="1"/>
          <w:wAfter w:w="14" w:type="dxa"/>
          <w:trHeight w:val="20"/>
        </w:trPr>
        <w:tc>
          <w:tcPr>
            <w:tcW w:w="964" w:type="dxa"/>
            <w:noWrap/>
            <w:vAlign w:val="center"/>
          </w:tcPr>
          <w:p w14:paraId="444D6031" w14:textId="2B11335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R1-163859</w:t>
            </w:r>
          </w:p>
        </w:tc>
        <w:tc>
          <w:tcPr>
            <w:tcW w:w="3029" w:type="dxa"/>
            <w:gridSpan w:val="2"/>
            <w:vAlign w:val="center"/>
          </w:tcPr>
          <w:p w14:paraId="67701B27" w14:textId="4DEAAD06"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TS36.213 related to 2+4 PRB set</w:t>
            </w:r>
          </w:p>
        </w:tc>
        <w:tc>
          <w:tcPr>
            <w:tcW w:w="1546" w:type="dxa"/>
            <w:vAlign w:val="center"/>
          </w:tcPr>
          <w:p w14:paraId="52CEA1D3" w14:textId="3EFCB00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5C2302C1" w14:textId="7567C73B" w:rsidR="007A5E48" w:rsidRPr="007A5E48" w:rsidRDefault="008A652D" w:rsidP="007A5E48">
            <w:pPr>
              <w:rPr>
                <w:rFonts w:ascii="Times New Roman" w:hAnsi="Times New Roman"/>
                <w:bCs/>
                <w:sz w:val="16"/>
                <w:szCs w:val="16"/>
              </w:rPr>
            </w:pPr>
            <w:hyperlink r:id="rId184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2D7D8E" w14:textId="295313F4" w:rsidR="007A5E48" w:rsidRPr="007A5E48" w:rsidRDefault="008A652D" w:rsidP="007A5E48">
            <w:pPr>
              <w:rPr>
                <w:rFonts w:ascii="Times New Roman" w:hAnsi="Times New Roman"/>
                <w:bCs/>
                <w:sz w:val="16"/>
                <w:szCs w:val="16"/>
              </w:rPr>
            </w:pPr>
            <w:hyperlink r:id="rId1850"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A368973" w14:textId="7331324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43EAF3" w14:textId="4163E328" w:rsidR="007A5E48" w:rsidRPr="007A5E48" w:rsidRDefault="008A652D" w:rsidP="007A5E48">
            <w:pPr>
              <w:rPr>
                <w:rFonts w:ascii="Times New Roman" w:hAnsi="Times New Roman"/>
                <w:bCs/>
                <w:sz w:val="16"/>
                <w:szCs w:val="16"/>
              </w:rPr>
            </w:pPr>
            <w:hyperlink r:id="rId185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D9954E1" w14:textId="300E4315" w:rsidR="007A5E48" w:rsidRPr="007A5E48" w:rsidRDefault="007A5E48" w:rsidP="007A5E48">
            <w:pPr>
              <w:rPr>
                <w:rFonts w:ascii="Times New Roman" w:hAnsi="Times New Roman"/>
                <w:sz w:val="16"/>
                <w:szCs w:val="16"/>
              </w:rPr>
            </w:pPr>
            <w:r w:rsidRPr="007A5E48">
              <w:rPr>
                <w:rFonts w:ascii="Times New Roman" w:hAnsi="Times New Roman"/>
                <w:sz w:val="16"/>
                <w:szCs w:val="16"/>
              </w:rPr>
              <w:t>0646</w:t>
            </w:r>
          </w:p>
        </w:tc>
        <w:tc>
          <w:tcPr>
            <w:tcW w:w="984" w:type="dxa"/>
            <w:gridSpan w:val="2"/>
            <w:vAlign w:val="center"/>
          </w:tcPr>
          <w:p w14:paraId="3E5A0518" w14:textId="2E305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823CE4" w14:textId="0F6F2B6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F57F76" w14:textId="77777777" w:rsidTr="00A2677E">
        <w:trPr>
          <w:gridAfter w:val="1"/>
          <w:wAfter w:w="14" w:type="dxa"/>
          <w:trHeight w:val="20"/>
        </w:trPr>
        <w:tc>
          <w:tcPr>
            <w:tcW w:w="964" w:type="dxa"/>
            <w:noWrap/>
            <w:vAlign w:val="center"/>
          </w:tcPr>
          <w:p w14:paraId="52325AE2" w14:textId="7EF99EC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R1-163925</w:t>
            </w:r>
          </w:p>
        </w:tc>
        <w:tc>
          <w:tcPr>
            <w:tcW w:w="3029" w:type="dxa"/>
            <w:gridSpan w:val="2"/>
            <w:vAlign w:val="center"/>
          </w:tcPr>
          <w:p w14:paraId="70D56358" w14:textId="494D5F3C" w:rsidR="007A5E48" w:rsidRPr="007A5E48" w:rsidRDefault="007A5E48" w:rsidP="007A5E48">
            <w:pPr>
              <w:rPr>
                <w:rFonts w:ascii="Times New Roman" w:hAnsi="Times New Roman"/>
                <w:sz w:val="16"/>
                <w:szCs w:val="16"/>
              </w:rPr>
            </w:pPr>
            <w:r w:rsidRPr="007A5E48">
              <w:rPr>
                <w:rFonts w:ascii="Times New Roman" w:hAnsi="Times New Roman"/>
                <w:sz w:val="16"/>
                <w:szCs w:val="16"/>
              </w:rPr>
              <w:t>Initial CCA Behaviour in the Channel Access Procedure</w:t>
            </w:r>
          </w:p>
        </w:tc>
        <w:tc>
          <w:tcPr>
            <w:tcW w:w="1546" w:type="dxa"/>
            <w:vAlign w:val="center"/>
          </w:tcPr>
          <w:p w14:paraId="45511F9A" w14:textId="384B4EF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43641DE" w14:textId="36E09F3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89C335" w14:textId="62485BB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0128EC4" w14:textId="0CF457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2FBA5C1" w14:textId="14C5DF3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B12D1ED" w14:textId="061039D0" w:rsidR="007A5E48" w:rsidRPr="007A5E48" w:rsidRDefault="007A5E48" w:rsidP="007A5E48">
            <w:pPr>
              <w:rPr>
                <w:rFonts w:ascii="Times New Roman" w:hAnsi="Times New Roman"/>
                <w:sz w:val="16"/>
                <w:szCs w:val="16"/>
              </w:rPr>
            </w:pPr>
            <w:r w:rsidRPr="007A5E48">
              <w:rPr>
                <w:rFonts w:ascii="Times New Roman" w:hAnsi="Times New Roman"/>
                <w:sz w:val="16"/>
                <w:szCs w:val="16"/>
              </w:rPr>
              <w:t>0649</w:t>
            </w:r>
          </w:p>
        </w:tc>
        <w:tc>
          <w:tcPr>
            <w:tcW w:w="984" w:type="dxa"/>
            <w:gridSpan w:val="2"/>
            <w:vAlign w:val="center"/>
          </w:tcPr>
          <w:p w14:paraId="4C0C5F64" w14:textId="3786A05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1B4678E" w14:textId="42C1801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AC3237" w14:textId="77777777" w:rsidTr="00A2677E">
        <w:trPr>
          <w:gridAfter w:val="1"/>
          <w:wAfter w:w="14" w:type="dxa"/>
          <w:trHeight w:val="20"/>
        </w:trPr>
        <w:tc>
          <w:tcPr>
            <w:tcW w:w="964" w:type="dxa"/>
            <w:noWrap/>
            <w:vAlign w:val="center"/>
          </w:tcPr>
          <w:p w14:paraId="7527B9A4" w14:textId="3C2085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R1-163927</w:t>
            </w:r>
          </w:p>
        </w:tc>
        <w:tc>
          <w:tcPr>
            <w:tcW w:w="3029" w:type="dxa"/>
            <w:gridSpan w:val="2"/>
            <w:vAlign w:val="center"/>
          </w:tcPr>
          <w:p w14:paraId="1009B860" w14:textId="469D86E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clarification for channel sensing</w:t>
            </w:r>
          </w:p>
        </w:tc>
        <w:tc>
          <w:tcPr>
            <w:tcW w:w="1546" w:type="dxa"/>
            <w:vAlign w:val="center"/>
          </w:tcPr>
          <w:p w14:paraId="5FF2EEA6" w14:textId="244D792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05BA43DB" w14:textId="145C00C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5C9CB19" w14:textId="2897510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981742B" w14:textId="500D2960"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65279A7" w14:textId="23F936E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511C1F4" w14:textId="2ABCB68E" w:rsidR="007A5E48" w:rsidRPr="007A5E48" w:rsidRDefault="007A5E48" w:rsidP="007A5E48">
            <w:pPr>
              <w:rPr>
                <w:rFonts w:ascii="Times New Roman" w:hAnsi="Times New Roman"/>
                <w:sz w:val="16"/>
                <w:szCs w:val="16"/>
              </w:rPr>
            </w:pPr>
            <w:r w:rsidRPr="007A5E48">
              <w:rPr>
                <w:rFonts w:ascii="Times New Roman" w:hAnsi="Times New Roman"/>
                <w:sz w:val="16"/>
                <w:szCs w:val="16"/>
              </w:rPr>
              <w:t>0650</w:t>
            </w:r>
          </w:p>
        </w:tc>
        <w:tc>
          <w:tcPr>
            <w:tcW w:w="984" w:type="dxa"/>
            <w:gridSpan w:val="2"/>
            <w:vAlign w:val="center"/>
          </w:tcPr>
          <w:p w14:paraId="654A6FA7" w14:textId="24B42F9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3AA347A" w14:textId="2F9385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0951FC" w14:textId="77777777" w:rsidTr="00A2677E">
        <w:trPr>
          <w:gridAfter w:val="1"/>
          <w:wAfter w:w="14" w:type="dxa"/>
          <w:trHeight w:val="20"/>
        </w:trPr>
        <w:tc>
          <w:tcPr>
            <w:tcW w:w="964" w:type="dxa"/>
            <w:noWrap/>
            <w:vAlign w:val="center"/>
          </w:tcPr>
          <w:p w14:paraId="600F5899" w14:textId="4B2DA53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R1-163930</w:t>
            </w:r>
          </w:p>
        </w:tc>
        <w:tc>
          <w:tcPr>
            <w:tcW w:w="3029" w:type="dxa"/>
            <w:gridSpan w:val="2"/>
            <w:vAlign w:val="center"/>
          </w:tcPr>
          <w:p w14:paraId="47C6BFA5" w14:textId="3127CC8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UE assumptions on number of CRS ports in DRS</w:t>
            </w:r>
          </w:p>
        </w:tc>
        <w:tc>
          <w:tcPr>
            <w:tcW w:w="1546" w:type="dxa"/>
            <w:vAlign w:val="center"/>
          </w:tcPr>
          <w:p w14:paraId="2EB30385" w14:textId="5EDD3A1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49AD258" w14:textId="49778B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844951" w14:textId="0A3085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07FD8FFB" w14:textId="028F6ED5"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58944B6" w14:textId="539B93A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E1DBA42" w14:textId="127C694E" w:rsidR="007A5E48" w:rsidRPr="007A5E48" w:rsidRDefault="007A5E48" w:rsidP="007A5E48">
            <w:pPr>
              <w:rPr>
                <w:rFonts w:ascii="Times New Roman" w:hAnsi="Times New Roman"/>
                <w:sz w:val="16"/>
                <w:szCs w:val="16"/>
              </w:rPr>
            </w:pPr>
            <w:r w:rsidRPr="007A5E48">
              <w:rPr>
                <w:rFonts w:ascii="Times New Roman" w:hAnsi="Times New Roman"/>
                <w:sz w:val="16"/>
                <w:szCs w:val="16"/>
              </w:rPr>
              <w:t>0244</w:t>
            </w:r>
          </w:p>
        </w:tc>
        <w:tc>
          <w:tcPr>
            <w:tcW w:w="984" w:type="dxa"/>
            <w:gridSpan w:val="2"/>
            <w:vAlign w:val="center"/>
          </w:tcPr>
          <w:p w14:paraId="757F3C08" w14:textId="49E09493"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2EF8BE" w14:textId="47B0B0E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20FFEA" w14:textId="77777777" w:rsidTr="00A2677E">
        <w:trPr>
          <w:gridAfter w:val="1"/>
          <w:wAfter w:w="14" w:type="dxa"/>
          <w:trHeight w:val="20"/>
        </w:trPr>
        <w:tc>
          <w:tcPr>
            <w:tcW w:w="964" w:type="dxa"/>
            <w:noWrap/>
            <w:vAlign w:val="center"/>
          </w:tcPr>
          <w:p w14:paraId="469B1CE5" w14:textId="680989C5" w:rsidR="007A5E48" w:rsidRPr="007A5E48" w:rsidRDefault="008A652D" w:rsidP="007A5E48">
            <w:pPr>
              <w:rPr>
                <w:rFonts w:ascii="Times New Roman" w:hAnsi="Times New Roman"/>
                <w:bCs/>
                <w:sz w:val="16"/>
                <w:szCs w:val="16"/>
              </w:rPr>
            </w:pPr>
            <w:hyperlink r:id="rId1852" w:history="1">
              <w:r w:rsidR="007A5E48" w:rsidRPr="007A5E48">
                <w:rPr>
                  <w:rStyle w:val="Hyperlink"/>
                  <w:rFonts w:ascii="Times New Roman" w:hAnsi="Times New Roman"/>
                  <w:bCs/>
                  <w:color w:val="auto"/>
                  <w:sz w:val="16"/>
                  <w:szCs w:val="16"/>
                  <w:u w:val="none"/>
                </w:rPr>
                <w:t>R1-163941</w:t>
              </w:r>
            </w:hyperlink>
          </w:p>
        </w:tc>
        <w:tc>
          <w:tcPr>
            <w:tcW w:w="3029" w:type="dxa"/>
            <w:gridSpan w:val="2"/>
            <w:vAlign w:val="center"/>
          </w:tcPr>
          <w:p w14:paraId="47B049D8" w14:textId="50F74479"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PDSCH for MTC</w:t>
            </w:r>
          </w:p>
        </w:tc>
        <w:tc>
          <w:tcPr>
            <w:tcW w:w="1546" w:type="dxa"/>
            <w:vAlign w:val="center"/>
          </w:tcPr>
          <w:p w14:paraId="510DB657" w14:textId="390AC41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618FD67" w14:textId="60807905" w:rsidR="007A5E48" w:rsidRPr="007A5E48" w:rsidRDefault="008A652D" w:rsidP="007A5E48">
            <w:pPr>
              <w:rPr>
                <w:rFonts w:ascii="Times New Roman" w:hAnsi="Times New Roman"/>
                <w:bCs/>
                <w:sz w:val="16"/>
                <w:szCs w:val="16"/>
              </w:rPr>
            </w:pPr>
            <w:hyperlink r:id="rId185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BE0B12" w14:textId="3BAF977F" w:rsidR="007A5E48" w:rsidRPr="007A5E48" w:rsidRDefault="008A652D" w:rsidP="007A5E48">
            <w:pPr>
              <w:rPr>
                <w:rFonts w:ascii="Times New Roman" w:hAnsi="Times New Roman"/>
                <w:bCs/>
                <w:sz w:val="16"/>
                <w:szCs w:val="16"/>
              </w:rPr>
            </w:pPr>
            <w:hyperlink r:id="rId1854"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30BB8349" w14:textId="5A53C5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4A867E1" w14:textId="5ACA65E1" w:rsidR="007A5E48" w:rsidRPr="007A5E48" w:rsidRDefault="008A652D" w:rsidP="007A5E48">
            <w:pPr>
              <w:rPr>
                <w:rFonts w:ascii="Times New Roman" w:hAnsi="Times New Roman"/>
                <w:bCs/>
                <w:sz w:val="16"/>
                <w:szCs w:val="16"/>
              </w:rPr>
            </w:pPr>
            <w:hyperlink r:id="rId185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BA5ECD7" w14:textId="21B33CCF" w:rsidR="007A5E48" w:rsidRPr="007A5E48" w:rsidRDefault="007A5E48" w:rsidP="007A5E48">
            <w:pPr>
              <w:rPr>
                <w:rFonts w:ascii="Times New Roman" w:hAnsi="Times New Roman"/>
                <w:sz w:val="16"/>
                <w:szCs w:val="16"/>
              </w:rPr>
            </w:pPr>
            <w:r w:rsidRPr="007A5E48">
              <w:rPr>
                <w:rFonts w:ascii="Times New Roman" w:hAnsi="Times New Roman"/>
                <w:sz w:val="16"/>
                <w:szCs w:val="16"/>
              </w:rPr>
              <w:t>0644</w:t>
            </w:r>
          </w:p>
        </w:tc>
        <w:tc>
          <w:tcPr>
            <w:tcW w:w="984" w:type="dxa"/>
            <w:gridSpan w:val="2"/>
            <w:vAlign w:val="center"/>
          </w:tcPr>
          <w:p w14:paraId="577BE698" w14:textId="7430A36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4A440A" w14:textId="08F93D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bl>
    <w:p w14:paraId="4F20D38D" w14:textId="77777777" w:rsidR="007A5AC0" w:rsidRPr="000B1042" w:rsidRDefault="007A5AC0" w:rsidP="009643F7">
      <w:pPr>
        <w:rPr>
          <w:rFonts w:ascii="Times New Roman" w:hAnsi="Times New Roman"/>
          <w:szCs w:val="20"/>
          <w:lang w:val="fr-FR"/>
        </w:rPr>
      </w:pPr>
    </w:p>
    <w:p w14:paraId="3DDDBDAC" w14:textId="77777777" w:rsidR="001572D9" w:rsidRPr="000B1042" w:rsidRDefault="001572D9" w:rsidP="009643F7">
      <w:pPr>
        <w:rPr>
          <w:rFonts w:ascii="Times New Roman" w:hAnsi="Times New Roman"/>
          <w:szCs w:val="20"/>
        </w:rPr>
      </w:pPr>
    </w:p>
    <w:p w14:paraId="39609A58" w14:textId="0931597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4" w:name="_Toc45144696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45247B" w14:paraId="23136F72" w14:textId="77777777" w:rsidTr="001341B5">
        <w:trPr>
          <w:trHeight w:val="20"/>
          <w:tblHeader/>
          <w:jc w:val="center"/>
        </w:trPr>
        <w:tc>
          <w:tcPr>
            <w:tcW w:w="1026" w:type="dxa"/>
            <w:shd w:val="clear" w:color="auto" w:fill="BFBFBF" w:themeFill="background1" w:themeFillShade="BF"/>
            <w:hideMark/>
          </w:tcPr>
          <w:p w14:paraId="76E4AD36"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TDoc #</w:t>
            </w:r>
          </w:p>
        </w:tc>
        <w:tc>
          <w:tcPr>
            <w:tcW w:w="2748" w:type="dxa"/>
            <w:shd w:val="clear" w:color="auto" w:fill="BFBFBF" w:themeFill="background1" w:themeFillShade="BF"/>
            <w:hideMark/>
          </w:tcPr>
          <w:p w14:paraId="3DD5E3EF"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Title</w:t>
            </w:r>
          </w:p>
        </w:tc>
        <w:tc>
          <w:tcPr>
            <w:tcW w:w="1362" w:type="dxa"/>
            <w:shd w:val="clear" w:color="auto" w:fill="BFBFBF" w:themeFill="background1" w:themeFillShade="BF"/>
            <w:hideMark/>
          </w:tcPr>
          <w:p w14:paraId="51961047"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Source</w:t>
            </w:r>
          </w:p>
        </w:tc>
        <w:tc>
          <w:tcPr>
            <w:tcW w:w="854" w:type="dxa"/>
            <w:shd w:val="clear" w:color="auto" w:fill="BFBFBF" w:themeFill="background1" w:themeFillShade="BF"/>
            <w:hideMark/>
          </w:tcPr>
          <w:p w14:paraId="04FB667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Release</w:t>
            </w:r>
          </w:p>
        </w:tc>
        <w:tc>
          <w:tcPr>
            <w:tcW w:w="1746" w:type="dxa"/>
            <w:shd w:val="clear" w:color="auto" w:fill="BFBFBF" w:themeFill="background1" w:themeFillShade="BF"/>
            <w:hideMark/>
          </w:tcPr>
          <w:p w14:paraId="3B9586B8"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Related WIs</w:t>
            </w:r>
          </w:p>
        </w:tc>
        <w:tc>
          <w:tcPr>
            <w:tcW w:w="1270" w:type="dxa"/>
            <w:shd w:val="clear" w:color="auto" w:fill="BFBFBF" w:themeFill="background1" w:themeFillShade="BF"/>
            <w:hideMark/>
          </w:tcPr>
          <w:p w14:paraId="725E04E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to</w:t>
            </w:r>
          </w:p>
        </w:tc>
        <w:tc>
          <w:tcPr>
            <w:tcW w:w="1259" w:type="dxa"/>
            <w:shd w:val="clear" w:color="auto" w:fill="BFBFBF" w:themeFill="background1" w:themeFillShade="BF"/>
            <w:hideMark/>
          </w:tcPr>
          <w:p w14:paraId="1BEE02E2"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To</w:t>
            </w:r>
          </w:p>
        </w:tc>
        <w:tc>
          <w:tcPr>
            <w:tcW w:w="1259" w:type="dxa"/>
            <w:shd w:val="clear" w:color="auto" w:fill="BFBFBF" w:themeFill="background1" w:themeFillShade="BF"/>
            <w:hideMark/>
          </w:tcPr>
          <w:p w14:paraId="14F1552C"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Cc</w:t>
            </w:r>
          </w:p>
        </w:tc>
        <w:tc>
          <w:tcPr>
            <w:tcW w:w="1279" w:type="dxa"/>
            <w:shd w:val="clear" w:color="auto" w:fill="BFBFBF" w:themeFill="background1" w:themeFillShade="BF"/>
            <w:hideMark/>
          </w:tcPr>
          <w:p w14:paraId="095D2DE3"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Original LS</w:t>
            </w:r>
          </w:p>
        </w:tc>
        <w:tc>
          <w:tcPr>
            <w:tcW w:w="1264" w:type="dxa"/>
            <w:shd w:val="clear" w:color="auto" w:fill="BFBFBF" w:themeFill="background1" w:themeFillShade="BF"/>
            <w:hideMark/>
          </w:tcPr>
          <w:p w14:paraId="56B61A15"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in</w:t>
            </w:r>
          </w:p>
        </w:tc>
      </w:tr>
      <w:tr w:rsidR="00FD69FC" w:rsidRPr="0045247B" w14:paraId="08528A69" w14:textId="77777777" w:rsidTr="001341B5">
        <w:trPr>
          <w:trHeight w:val="20"/>
          <w:jc w:val="center"/>
        </w:trPr>
        <w:tc>
          <w:tcPr>
            <w:tcW w:w="1026" w:type="dxa"/>
            <w:vAlign w:val="center"/>
          </w:tcPr>
          <w:p w14:paraId="3BA73DC2" w14:textId="0D7C7671" w:rsidR="00FD69FC" w:rsidRPr="0045247B" w:rsidRDefault="008A652D" w:rsidP="00FD69FC">
            <w:pPr>
              <w:rPr>
                <w:rFonts w:ascii="Times New Roman" w:hAnsi="Times New Roman"/>
                <w:b/>
                <w:bCs/>
                <w:sz w:val="16"/>
                <w:szCs w:val="16"/>
                <w:u w:val="single"/>
              </w:rPr>
            </w:pPr>
            <w:hyperlink r:id="rId1856" w:history="1">
              <w:r w:rsidR="0045247B">
                <w:rPr>
                  <w:rStyle w:val="Hyperlink"/>
                  <w:rFonts w:ascii="Times New Roman" w:hAnsi="Times New Roman"/>
                  <w:sz w:val="16"/>
                  <w:szCs w:val="16"/>
                </w:rPr>
                <w:t>R1-163449</w:t>
              </w:r>
            </w:hyperlink>
          </w:p>
        </w:tc>
        <w:tc>
          <w:tcPr>
            <w:tcW w:w="2748" w:type="dxa"/>
            <w:vAlign w:val="center"/>
          </w:tcPr>
          <w:p w14:paraId="19F9110C" w14:textId="12F83D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30FBD79" w14:textId="586CF2A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0DE482B5" w14:textId="66E4F331"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Rel-13</w:t>
            </w:r>
          </w:p>
        </w:tc>
        <w:tc>
          <w:tcPr>
            <w:tcW w:w="1746" w:type="dxa"/>
            <w:vAlign w:val="center"/>
          </w:tcPr>
          <w:p w14:paraId="127712A1" w14:textId="53C0190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NB_IOT-Core</w:t>
            </w:r>
          </w:p>
        </w:tc>
        <w:tc>
          <w:tcPr>
            <w:tcW w:w="1270" w:type="dxa"/>
            <w:vAlign w:val="center"/>
          </w:tcPr>
          <w:p w14:paraId="7D126FCB" w14:textId="7BA2169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757BF9F" w14:textId="1448C7DE"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C5F20CA" w14:textId="4728479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87999AF" w14:textId="77777777" w:rsidR="00FD69FC" w:rsidRPr="0045247B" w:rsidRDefault="00FD69FC" w:rsidP="00FD69FC">
            <w:pPr>
              <w:rPr>
                <w:rFonts w:ascii="Times New Roman" w:hAnsi="Times New Roman"/>
                <w:sz w:val="16"/>
                <w:szCs w:val="16"/>
              </w:rPr>
            </w:pPr>
          </w:p>
        </w:tc>
        <w:tc>
          <w:tcPr>
            <w:tcW w:w="1264" w:type="dxa"/>
            <w:vAlign w:val="center"/>
          </w:tcPr>
          <w:p w14:paraId="2C09A02C" w14:textId="77777777" w:rsidR="00FD69FC" w:rsidRPr="0045247B" w:rsidRDefault="00FD69FC" w:rsidP="00FD69FC">
            <w:pPr>
              <w:rPr>
                <w:rFonts w:ascii="Times New Roman" w:hAnsi="Times New Roman"/>
                <w:sz w:val="16"/>
                <w:szCs w:val="16"/>
              </w:rPr>
            </w:pPr>
          </w:p>
        </w:tc>
      </w:tr>
      <w:tr w:rsidR="00FD69FC" w:rsidRPr="0045247B" w14:paraId="6E7F4A98" w14:textId="77777777" w:rsidTr="001341B5">
        <w:trPr>
          <w:trHeight w:val="20"/>
          <w:jc w:val="center"/>
        </w:trPr>
        <w:tc>
          <w:tcPr>
            <w:tcW w:w="1026" w:type="dxa"/>
            <w:vAlign w:val="center"/>
          </w:tcPr>
          <w:p w14:paraId="61948A20" w14:textId="0D816ED6" w:rsidR="00FD69FC" w:rsidRPr="0045247B" w:rsidRDefault="008A652D" w:rsidP="00FD69FC">
            <w:pPr>
              <w:rPr>
                <w:rFonts w:ascii="Times New Roman" w:hAnsi="Times New Roman"/>
                <w:b/>
                <w:bCs/>
                <w:sz w:val="16"/>
                <w:szCs w:val="16"/>
                <w:u w:val="single"/>
              </w:rPr>
            </w:pPr>
            <w:hyperlink r:id="rId1857" w:history="1">
              <w:r w:rsidR="0045247B">
                <w:rPr>
                  <w:rStyle w:val="Hyperlink"/>
                  <w:rFonts w:ascii="Times New Roman" w:hAnsi="Times New Roman"/>
                  <w:sz w:val="16"/>
                  <w:szCs w:val="16"/>
                </w:rPr>
                <w:t>R1-163450</w:t>
              </w:r>
            </w:hyperlink>
          </w:p>
        </w:tc>
        <w:tc>
          <w:tcPr>
            <w:tcW w:w="2748" w:type="dxa"/>
            <w:vAlign w:val="center"/>
          </w:tcPr>
          <w:p w14:paraId="1A83DF5E" w14:textId="2F407E16" w:rsidR="00FD69FC" w:rsidRPr="0045247B" w:rsidRDefault="00FD69FC" w:rsidP="00FD69FC">
            <w:pPr>
              <w:rPr>
                <w:rFonts w:ascii="Times New Roman" w:hAnsi="Times New Roman"/>
                <w:sz w:val="16"/>
                <w:szCs w:val="16"/>
              </w:rPr>
            </w:pPr>
            <w:r w:rsidRPr="0045247B">
              <w:rPr>
                <w:rFonts w:ascii="Times New Roman" w:hAnsi="Times New Roman"/>
                <w:sz w:val="16"/>
                <w:szCs w:val="16"/>
              </w:rPr>
              <w:t>TR for eMBMS enhancements for LTE</w:t>
            </w:r>
          </w:p>
        </w:tc>
        <w:tc>
          <w:tcPr>
            <w:tcW w:w="1362" w:type="dxa"/>
            <w:vAlign w:val="center"/>
          </w:tcPr>
          <w:p w14:paraId="501CE8A6" w14:textId="5831E1DD"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0015F76F" w14:textId="78528A3F"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65C2099B" w14:textId="0B8CAF5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MBMS_LTE_enh2-Core</w:t>
            </w:r>
          </w:p>
        </w:tc>
        <w:tc>
          <w:tcPr>
            <w:tcW w:w="1270" w:type="dxa"/>
            <w:vAlign w:val="center"/>
          </w:tcPr>
          <w:p w14:paraId="5FF7668F" w14:textId="6F506C8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1266EF7" w14:textId="7B60B26F"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A7BCC9A" w14:textId="47AA5777" w:rsidR="00FD69FC" w:rsidRPr="0045247B" w:rsidRDefault="00FD69FC" w:rsidP="00FD69FC">
            <w:pPr>
              <w:rPr>
                <w:rFonts w:ascii="Times New Roman" w:hAnsi="Times New Roman"/>
                <w:sz w:val="16"/>
                <w:szCs w:val="16"/>
              </w:rPr>
            </w:pPr>
            <w:r w:rsidRPr="0045247B">
              <w:rPr>
                <w:rFonts w:ascii="Times New Roman" w:hAnsi="Times New Roman"/>
                <w:sz w:val="16"/>
                <w:szCs w:val="16"/>
              </w:rPr>
              <w:t>RAN3, RAN4</w:t>
            </w:r>
          </w:p>
        </w:tc>
        <w:tc>
          <w:tcPr>
            <w:tcW w:w="1279" w:type="dxa"/>
            <w:vAlign w:val="center"/>
          </w:tcPr>
          <w:p w14:paraId="6A6505BC" w14:textId="77777777" w:rsidR="00FD69FC" w:rsidRPr="0045247B" w:rsidRDefault="00FD69FC" w:rsidP="00FD69FC">
            <w:pPr>
              <w:rPr>
                <w:rFonts w:ascii="Times New Roman" w:hAnsi="Times New Roman"/>
                <w:sz w:val="16"/>
                <w:szCs w:val="16"/>
              </w:rPr>
            </w:pPr>
          </w:p>
        </w:tc>
        <w:tc>
          <w:tcPr>
            <w:tcW w:w="1264" w:type="dxa"/>
            <w:vAlign w:val="center"/>
          </w:tcPr>
          <w:p w14:paraId="4099FCAD" w14:textId="77777777" w:rsidR="00FD69FC" w:rsidRPr="0045247B" w:rsidRDefault="00FD69FC" w:rsidP="00FD69FC">
            <w:pPr>
              <w:rPr>
                <w:rFonts w:ascii="Times New Roman" w:hAnsi="Times New Roman"/>
                <w:sz w:val="16"/>
                <w:szCs w:val="16"/>
              </w:rPr>
            </w:pPr>
          </w:p>
        </w:tc>
      </w:tr>
      <w:tr w:rsidR="00FD69FC" w:rsidRPr="0045247B" w14:paraId="298CE1A1" w14:textId="77777777" w:rsidTr="001341B5">
        <w:trPr>
          <w:trHeight w:val="20"/>
          <w:jc w:val="center"/>
        </w:trPr>
        <w:tc>
          <w:tcPr>
            <w:tcW w:w="1026" w:type="dxa"/>
            <w:vAlign w:val="center"/>
          </w:tcPr>
          <w:p w14:paraId="245D8994" w14:textId="44806491" w:rsidR="00FD69FC" w:rsidRPr="0045247B" w:rsidRDefault="008A652D" w:rsidP="00FD69FC">
            <w:pPr>
              <w:rPr>
                <w:rFonts w:ascii="Times New Roman" w:hAnsi="Times New Roman"/>
                <w:bCs/>
                <w:sz w:val="16"/>
                <w:szCs w:val="16"/>
                <w:u w:val="single"/>
              </w:rPr>
            </w:pPr>
            <w:hyperlink r:id="rId1858" w:history="1">
              <w:r w:rsidR="0045247B">
                <w:rPr>
                  <w:rStyle w:val="Hyperlink"/>
                  <w:rFonts w:ascii="Times New Roman" w:hAnsi="Times New Roman"/>
                  <w:sz w:val="16"/>
                  <w:szCs w:val="16"/>
                </w:rPr>
                <w:t>R1-163453</w:t>
              </w:r>
            </w:hyperlink>
          </w:p>
        </w:tc>
        <w:tc>
          <w:tcPr>
            <w:tcW w:w="2748" w:type="dxa"/>
            <w:vAlign w:val="center"/>
          </w:tcPr>
          <w:p w14:paraId="3373BD05" w14:textId="4278F4A7"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SRS carrier switching interruption time</w:t>
            </w:r>
          </w:p>
        </w:tc>
        <w:tc>
          <w:tcPr>
            <w:tcW w:w="1362" w:type="dxa"/>
            <w:vAlign w:val="center"/>
          </w:tcPr>
          <w:p w14:paraId="7A2742E1" w14:textId="354E93CB"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F3D9851" w14:textId="118E7EDD"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09092888" w14:textId="2F2F138A" w:rsidR="00FD69FC" w:rsidRPr="0045247B" w:rsidRDefault="00FD69FC" w:rsidP="00FD69FC">
            <w:pPr>
              <w:rPr>
                <w:rFonts w:ascii="Times New Roman" w:hAnsi="Times New Roman"/>
                <w:bCs/>
                <w:sz w:val="16"/>
                <w:szCs w:val="16"/>
              </w:rPr>
            </w:pPr>
            <w:r w:rsidRPr="0045247B">
              <w:rPr>
                <w:rFonts w:ascii="Times New Roman" w:hAnsi="Times New Roman"/>
                <w:sz w:val="16"/>
                <w:szCs w:val="16"/>
              </w:rPr>
              <w:t>LTE_SRS_switch-Core</w:t>
            </w:r>
          </w:p>
        </w:tc>
        <w:tc>
          <w:tcPr>
            <w:tcW w:w="1270" w:type="dxa"/>
            <w:vAlign w:val="center"/>
          </w:tcPr>
          <w:p w14:paraId="3F64995C" w14:textId="6CEA55E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5C41DB" w14:textId="74EE91C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B572376" w14:textId="7F5B59BA"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F8227B" w14:textId="77777777" w:rsidR="00FD69FC" w:rsidRPr="0045247B" w:rsidRDefault="00FD69FC" w:rsidP="00FD69FC">
            <w:pPr>
              <w:rPr>
                <w:rFonts w:ascii="Times New Roman" w:hAnsi="Times New Roman"/>
                <w:sz w:val="16"/>
                <w:szCs w:val="16"/>
              </w:rPr>
            </w:pPr>
          </w:p>
        </w:tc>
        <w:tc>
          <w:tcPr>
            <w:tcW w:w="1264" w:type="dxa"/>
            <w:vAlign w:val="center"/>
          </w:tcPr>
          <w:p w14:paraId="624FC6DC" w14:textId="77777777" w:rsidR="00FD69FC" w:rsidRPr="0045247B" w:rsidRDefault="00FD69FC" w:rsidP="00FD69FC">
            <w:pPr>
              <w:rPr>
                <w:rFonts w:ascii="Times New Roman" w:hAnsi="Times New Roman"/>
                <w:sz w:val="16"/>
                <w:szCs w:val="16"/>
              </w:rPr>
            </w:pPr>
          </w:p>
        </w:tc>
      </w:tr>
      <w:tr w:rsidR="00FD69FC" w:rsidRPr="0045247B" w14:paraId="1DD06FC1" w14:textId="77777777" w:rsidTr="001341B5">
        <w:trPr>
          <w:trHeight w:val="20"/>
          <w:jc w:val="center"/>
        </w:trPr>
        <w:tc>
          <w:tcPr>
            <w:tcW w:w="1026" w:type="dxa"/>
            <w:vAlign w:val="center"/>
          </w:tcPr>
          <w:p w14:paraId="6BA27E9F" w14:textId="41A0CB00" w:rsidR="00FD69FC" w:rsidRPr="0045247B" w:rsidRDefault="008A652D" w:rsidP="00FD69FC">
            <w:pPr>
              <w:rPr>
                <w:rFonts w:ascii="Times New Roman" w:hAnsi="Times New Roman"/>
                <w:sz w:val="16"/>
                <w:szCs w:val="16"/>
              </w:rPr>
            </w:pPr>
            <w:hyperlink r:id="rId1859" w:history="1">
              <w:r w:rsidR="0045247B">
                <w:rPr>
                  <w:rStyle w:val="Hyperlink"/>
                  <w:rFonts w:ascii="Times New Roman" w:hAnsi="Times New Roman"/>
                  <w:sz w:val="16"/>
                  <w:szCs w:val="16"/>
                </w:rPr>
                <w:t>R1-163668</w:t>
              </w:r>
            </w:hyperlink>
          </w:p>
        </w:tc>
        <w:tc>
          <w:tcPr>
            <w:tcW w:w="2748" w:type="dxa"/>
            <w:vAlign w:val="center"/>
          </w:tcPr>
          <w:p w14:paraId="53E08848" w14:textId="6F68F2A3"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signalling of periodic CSI reporting for class A</w:t>
            </w:r>
          </w:p>
        </w:tc>
        <w:tc>
          <w:tcPr>
            <w:tcW w:w="1362" w:type="dxa"/>
            <w:vAlign w:val="center"/>
          </w:tcPr>
          <w:p w14:paraId="67D908FF" w14:textId="28314B81" w:rsidR="00FD69FC" w:rsidRPr="0045247B" w:rsidRDefault="00FD69FC" w:rsidP="00FD69FC">
            <w:pPr>
              <w:rPr>
                <w:rFonts w:ascii="Times New Roman" w:hAnsi="Times New Roman"/>
                <w:sz w:val="16"/>
                <w:szCs w:val="16"/>
              </w:rPr>
            </w:pPr>
            <w:r w:rsidRPr="0045247B">
              <w:rPr>
                <w:rFonts w:ascii="Times New Roman" w:hAnsi="Times New Roman"/>
                <w:sz w:val="16"/>
                <w:szCs w:val="16"/>
              </w:rPr>
              <w:t>RAN1, Samsung</w:t>
            </w:r>
          </w:p>
        </w:tc>
        <w:tc>
          <w:tcPr>
            <w:tcW w:w="854" w:type="dxa"/>
            <w:vAlign w:val="center"/>
          </w:tcPr>
          <w:p w14:paraId="0C3B0C7C" w14:textId="22A58E06"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05AAF76" w14:textId="3C0D6FCC" w:rsidR="00FD69FC" w:rsidRPr="0045247B" w:rsidRDefault="008A652D" w:rsidP="00FD69FC">
            <w:pPr>
              <w:rPr>
                <w:rFonts w:ascii="Times New Roman" w:hAnsi="Times New Roman"/>
                <w:sz w:val="16"/>
                <w:szCs w:val="16"/>
              </w:rPr>
            </w:pPr>
            <w:hyperlink r:id="rId1860" w:history="1">
              <w:r w:rsidR="00FD69FC" w:rsidRPr="0045247B">
                <w:rPr>
                  <w:rStyle w:val="Hyperlink"/>
                  <w:rFonts w:ascii="Times New Roman" w:hAnsi="Times New Roman"/>
                  <w:bCs/>
                  <w:color w:val="auto"/>
                  <w:sz w:val="16"/>
                  <w:szCs w:val="16"/>
                  <w:u w:val="none"/>
                </w:rPr>
                <w:t>LTE_EBF_FDMIMO-Core</w:t>
              </w:r>
            </w:hyperlink>
          </w:p>
        </w:tc>
        <w:tc>
          <w:tcPr>
            <w:tcW w:w="1270" w:type="dxa"/>
            <w:vAlign w:val="center"/>
          </w:tcPr>
          <w:p w14:paraId="420A2778" w14:textId="6E8E3E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990C20" w14:textId="61EFD1A3"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7C72DFD1" w14:textId="484A54B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015DF8" w14:textId="77777777" w:rsidR="00FD69FC" w:rsidRPr="0045247B" w:rsidRDefault="00FD69FC" w:rsidP="00FD69FC">
            <w:pPr>
              <w:rPr>
                <w:rFonts w:ascii="Times New Roman" w:hAnsi="Times New Roman"/>
                <w:sz w:val="16"/>
                <w:szCs w:val="16"/>
              </w:rPr>
            </w:pPr>
          </w:p>
        </w:tc>
        <w:tc>
          <w:tcPr>
            <w:tcW w:w="1264" w:type="dxa"/>
            <w:vAlign w:val="center"/>
          </w:tcPr>
          <w:p w14:paraId="757ED579" w14:textId="77777777" w:rsidR="00FD69FC" w:rsidRPr="0045247B" w:rsidRDefault="00FD69FC" w:rsidP="00FD69FC">
            <w:pPr>
              <w:rPr>
                <w:rFonts w:ascii="Times New Roman" w:hAnsi="Times New Roman"/>
                <w:sz w:val="16"/>
                <w:szCs w:val="16"/>
              </w:rPr>
            </w:pPr>
          </w:p>
        </w:tc>
      </w:tr>
      <w:tr w:rsidR="00FD69FC" w:rsidRPr="0045247B" w14:paraId="521B50ED" w14:textId="77777777" w:rsidTr="001341B5">
        <w:trPr>
          <w:trHeight w:val="20"/>
          <w:jc w:val="center"/>
        </w:trPr>
        <w:tc>
          <w:tcPr>
            <w:tcW w:w="1026" w:type="dxa"/>
            <w:vAlign w:val="center"/>
          </w:tcPr>
          <w:p w14:paraId="3BA620E0" w14:textId="1441B5AC" w:rsidR="00FD69FC" w:rsidRPr="0045247B" w:rsidRDefault="008A652D" w:rsidP="00FD69FC">
            <w:pPr>
              <w:rPr>
                <w:rFonts w:ascii="Times New Roman" w:hAnsi="Times New Roman"/>
                <w:sz w:val="16"/>
                <w:szCs w:val="16"/>
              </w:rPr>
            </w:pPr>
            <w:hyperlink r:id="rId1861" w:history="1">
              <w:r w:rsidR="0045247B">
                <w:rPr>
                  <w:rStyle w:val="Hyperlink"/>
                  <w:rFonts w:ascii="Times New Roman" w:hAnsi="Times New Roman"/>
                  <w:sz w:val="16"/>
                  <w:szCs w:val="16"/>
                </w:rPr>
                <w:t>R1-163683</w:t>
              </w:r>
            </w:hyperlink>
          </w:p>
        </w:tc>
        <w:tc>
          <w:tcPr>
            <w:tcW w:w="2748" w:type="dxa"/>
            <w:vAlign w:val="center"/>
          </w:tcPr>
          <w:p w14:paraId="6F48079D" w14:textId="24356A46"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395914DC" w14:textId="303AB874" w:rsidR="00FD69FC" w:rsidRPr="0045247B" w:rsidRDefault="00FD69FC" w:rsidP="00FD69FC">
            <w:pPr>
              <w:rPr>
                <w:rFonts w:ascii="Times New Roman" w:hAnsi="Times New Roman"/>
                <w:sz w:val="16"/>
                <w:szCs w:val="16"/>
              </w:rPr>
            </w:pPr>
            <w:r w:rsidRPr="0045247B">
              <w:rPr>
                <w:rFonts w:ascii="Times New Roman" w:hAnsi="Times New Roman"/>
                <w:sz w:val="16"/>
                <w:szCs w:val="16"/>
              </w:rPr>
              <w:t>RAN1, Intel</w:t>
            </w:r>
          </w:p>
        </w:tc>
        <w:tc>
          <w:tcPr>
            <w:tcW w:w="854" w:type="dxa"/>
            <w:vAlign w:val="center"/>
          </w:tcPr>
          <w:p w14:paraId="29821B75" w14:textId="4446365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F6421AE" w14:textId="6A86B6B4" w:rsidR="00FD69FC" w:rsidRPr="0045247B" w:rsidRDefault="00FD69FC" w:rsidP="00FD69FC">
            <w:pPr>
              <w:rPr>
                <w:rFonts w:ascii="Times New Roman" w:hAnsi="Times New Roman"/>
                <w:sz w:val="16"/>
                <w:szCs w:val="16"/>
              </w:rPr>
            </w:pPr>
            <w:r w:rsidRPr="0045247B">
              <w:rPr>
                <w:rFonts w:ascii="Times New Roman" w:hAnsi="Times New Roman"/>
                <w:sz w:val="16"/>
                <w:szCs w:val="16"/>
              </w:rPr>
              <w:t>LTE_eLAA-Core</w:t>
            </w:r>
          </w:p>
        </w:tc>
        <w:tc>
          <w:tcPr>
            <w:tcW w:w="1270" w:type="dxa"/>
            <w:vAlign w:val="center"/>
          </w:tcPr>
          <w:p w14:paraId="3F6D09AC" w14:textId="66A1165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518CFE5" w14:textId="4CE41A32"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33EC57D0" w14:textId="65CDC84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CF19551" w14:textId="77777777" w:rsidR="00FD69FC" w:rsidRPr="0045247B" w:rsidRDefault="00FD69FC" w:rsidP="00FD69FC">
            <w:pPr>
              <w:rPr>
                <w:rFonts w:ascii="Times New Roman" w:hAnsi="Times New Roman"/>
                <w:sz w:val="16"/>
                <w:szCs w:val="16"/>
              </w:rPr>
            </w:pPr>
          </w:p>
        </w:tc>
        <w:tc>
          <w:tcPr>
            <w:tcW w:w="1264" w:type="dxa"/>
            <w:vAlign w:val="center"/>
          </w:tcPr>
          <w:p w14:paraId="2AF9F43B" w14:textId="77777777" w:rsidR="00FD69FC" w:rsidRPr="0045247B" w:rsidRDefault="00FD69FC" w:rsidP="00FD69FC">
            <w:pPr>
              <w:rPr>
                <w:rFonts w:ascii="Times New Roman" w:hAnsi="Times New Roman"/>
                <w:sz w:val="16"/>
                <w:szCs w:val="16"/>
              </w:rPr>
            </w:pPr>
          </w:p>
        </w:tc>
      </w:tr>
      <w:tr w:rsidR="00FD69FC" w:rsidRPr="0045247B" w14:paraId="1D9EDF15" w14:textId="77777777" w:rsidTr="001341B5">
        <w:trPr>
          <w:trHeight w:val="20"/>
          <w:jc w:val="center"/>
        </w:trPr>
        <w:tc>
          <w:tcPr>
            <w:tcW w:w="1026" w:type="dxa"/>
            <w:vAlign w:val="center"/>
          </w:tcPr>
          <w:p w14:paraId="5BF575BA" w14:textId="011CC50E" w:rsidR="00FD69FC" w:rsidRPr="0045247B" w:rsidRDefault="008A652D" w:rsidP="00FD69FC">
            <w:pPr>
              <w:rPr>
                <w:rFonts w:ascii="Times New Roman" w:hAnsi="Times New Roman"/>
                <w:sz w:val="16"/>
                <w:szCs w:val="16"/>
              </w:rPr>
            </w:pPr>
            <w:hyperlink r:id="rId1862" w:history="1">
              <w:r w:rsidR="0045247B">
                <w:rPr>
                  <w:rStyle w:val="Hyperlink"/>
                  <w:rFonts w:ascii="Times New Roman" w:hAnsi="Times New Roman"/>
                  <w:sz w:val="16"/>
                  <w:szCs w:val="16"/>
                </w:rPr>
                <w:t>R1-163693</w:t>
              </w:r>
            </w:hyperlink>
          </w:p>
        </w:tc>
        <w:tc>
          <w:tcPr>
            <w:tcW w:w="2748" w:type="dxa"/>
            <w:vAlign w:val="center"/>
          </w:tcPr>
          <w:p w14:paraId="72B24F50" w14:textId="6D72E8F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PC5 DMRS and L1 format for V2V</w:t>
            </w:r>
          </w:p>
        </w:tc>
        <w:tc>
          <w:tcPr>
            <w:tcW w:w="1362" w:type="dxa"/>
            <w:vAlign w:val="center"/>
          </w:tcPr>
          <w:p w14:paraId="3D999BBC" w14:textId="6C5F292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8F855E3" w14:textId="549EE631"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A03B017" w14:textId="4D1C102D"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7A875F42" w14:textId="22893D0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65E5F63" w14:textId="05F6612D"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D7E2EE8" w14:textId="57FAC0F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CDA613B" w14:textId="77777777" w:rsidR="00FD69FC" w:rsidRPr="0045247B" w:rsidRDefault="00FD69FC" w:rsidP="00FD69FC">
            <w:pPr>
              <w:rPr>
                <w:rFonts w:ascii="Times New Roman" w:hAnsi="Times New Roman"/>
                <w:sz w:val="16"/>
                <w:szCs w:val="16"/>
              </w:rPr>
            </w:pPr>
          </w:p>
        </w:tc>
        <w:tc>
          <w:tcPr>
            <w:tcW w:w="1264" w:type="dxa"/>
            <w:vAlign w:val="center"/>
          </w:tcPr>
          <w:p w14:paraId="70D1044D" w14:textId="77777777" w:rsidR="00FD69FC" w:rsidRPr="0045247B" w:rsidRDefault="00FD69FC" w:rsidP="00FD69FC">
            <w:pPr>
              <w:rPr>
                <w:rFonts w:ascii="Times New Roman" w:hAnsi="Times New Roman"/>
                <w:sz w:val="16"/>
                <w:szCs w:val="16"/>
              </w:rPr>
            </w:pPr>
          </w:p>
        </w:tc>
      </w:tr>
      <w:tr w:rsidR="00FD69FC" w:rsidRPr="0045247B" w14:paraId="6F591BB3" w14:textId="77777777" w:rsidTr="001341B5">
        <w:trPr>
          <w:trHeight w:val="20"/>
          <w:jc w:val="center"/>
        </w:trPr>
        <w:tc>
          <w:tcPr>
            <w:tcW w:w="1026" w:type="dxa"/>
            <w:vAlign w:val="center"/>
          </w:tcPr>
          <w:p w14:paraId="088EE9CE" w14:textId="48617976" w:rsidR="00FD69FC" w:rsidRPr="0045247B" w:rsidRDefault="008A652D" w:rsidP="00FD69FC">
            <w:pPr>
              <w:rPr>
                <w:rFonts w:ascii="Times New Roman" w:hAnsi="Times New Roman"/>
                <w:sz w:val="16"/>
                <w:szCs w:val="16"/>
              </w:rPr>
            </w:pPr>
            <w:hyperlink r:id="rId1863" w:history="1">
              <w:r w:rsidR="0045247B">
                <w:rPr>
                  <w:rStyle w:val="Hyperlink"/>
                  <w:rFonts w:ascii="Times New Roman" w:hAnsi="Times New Roman"/>
                  <w:sz w:val="16"/>
                  <w:szCs w:val="16"/>
                </w:rPr>
                <w:t>R1-163739</w:t>
              </w:r>
            </w:hyperlink>
          </w:p>
        </w:tc>
        <w:tc>
          <w:tcPr>
            <w:tcW w:w="2748" w:type="dxa"/>
            <w:vAlign w:val="center"/>
          </w:tcPr>
          <w:p w14:paraId="6DAC2A6C" w14:textId="0E5B0CAF"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0E45FFC" w14:textId="56023FF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442E5A4" w14:textId="6EF1D00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570AD08" w14:textId="48A560B2"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6EAAD2C9" w14:textId="49C9470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A6562C8" w14:textId="49B6B115"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E8B4C94" w14:textId="00B44EC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1058CE8" w14:textId="77777777" w:rsidR="00FD69FC" w:rsidRPr="0045247B" w:rsidRDefault="00FD69FC" w:rsidP="00FD69FC">
            <w:pPr>
              <w:rPr>
                <w:rFonts w:ascii="Times New Roman" w:hAnsi="Times New Roman"/>
                <w:sz w:val="16"/>
                <w:szCs w:val="16"/>
              </w:rPr>
            </w:pPr>
          </w:p>
        </w:tc>
        <w:tc>
          <w:tcPr>
            <w:tcW w:w="1264" w:type="dxa"/>
            <w:vAlign w:val="center"/>
          </w:tcPr>
          <w:p w14:paraId="1CFB4A2B" w14:textId="77777777" w:rsidR="00FD69FC" w:rsidRPr="0045247B" w:rsidRDefault="00FD69FC" w:rsidP="00FD69FC">
            <w:pPr>
              <w:rPr>
                <w:rFonts w:ascii="Times New Roman" w:hAnsi="Times New Roman"/>
                <w:sz w:val="16"/>
                <w:szCs w:val="16"/>
              </w:rPr>
            </w:pPr>
          </w:p>
        </w:tc>
      </w:tr>
      <w:tr w:rsidR="00FD69FC" w:rsidRPr="0045247B" w14:paraId="5AD58C72" w14:textId="77777777" w:rsidTr="001341B5">
        <w:trPr>
          <w:trHeight w:val="20"/>
          <w:jc w:val="center"/>
        </w:trPr>
        <w:tc>
          <w:tcPr>
            <w:tcW w:w="1026" w:type="dxa"/>
            <w:vAlign w:val="center"/>
          </w:tcPr>
          <w:p w14:paraId="0C744872" w14:textId="686ABF45" w:rsidR="00FD69FC" w:rsidRPr="0045247B" w:rsidRDefault="008A652D" w:rsidP="00FD69FC">
            <w:pPr>
              <w:rPr>
                <w:rFonts w:ascii="Times New Roman" w:hAnsi="Times New Roman"/>
                <w:sz w:val="16"/>
                <w:szCs w:val="16"/>
              </w:rPr>
            </w:pPr>
            <w:hyperlink r:id="rId1864" w:history="1">
              <w:r w:rsidR="0045247B">
                <w:rPr>
                  <w:rStyle w:val="Hyperlink"/>
                  <w:rFonts w:ascii="Times New Roman" w:hAnsi="Times New Roman"/>
                  <w:sz w:val="16"/>
                  <w:szCs w:val="16"/>
                </w:rPr>
                <w:t>R1-163791</w:t>
              </w:r>
            </w:hyperlink>
          </w:p>
        </w:tc>
        <w:tc>
          <w:tcPr>
            <w:tcW w:w="2748" w:type="dxa"/>
            <w:vAlign w:val="center"/>
          </w:tcPr>
          <w:p w14:paraId="640BE906" w14:textId="2FF9745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PRACH preamble power for eMTC</w:t>
            </w:r>
          </w:p>
        </w:tc>
        <w:tc>
          <w:tcPr>
            <w:tcW w:w="1362" w:type="dxa"/>
            <w:vAlign w:val="center"/>
          </w:tcPr>
          <w:p w14:paraId="37F77113" w14:textId="0FEFE853"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2AB9B1A8" w14:textId="4DC74BED"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0E14603" w14:textId="0B7B580C" w:rsidR="00FD69FC" w:rsidRPr="0045247B" w:rsidRDefault="00FD69FC" w:rsidP="00FD69FC">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4D479B9C" w14:textId="203F854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F298431" w14:textId="3FE801B4"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6C12173" w14:textId="42963BB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3A2CDD7E" w14:textId="77777777" w:rsidR="00FD69FC" w:rsidRPr="0045247B" w:rsidRDefault="00FD69FC" w:rsidP="00FD69FC">
            <w:pPr>
              <w:rPr>
                <w:rFonts w:ascii="Times New Roman" w:hAnsi="Times New Roman"/>
                <w:sz w:val="16"/>
                <w:szCs w:val="16"/>
              </w:rPr>
            </w:pPr>
          </w:p>
        </w:tc>
        <w:tc>
          <w:tcPr>
            <w:tcW w:w="1264" w:type="dxa"/>
            <w:vAlign w:val="center"/>
          </w:tcPr>
          <w:p w14:paraId="663A04C3" w14:textId="77777777" w:rsidR="00FD69FC" w:rsidRPr="0045247B" w:rsidRDefault="00FD69FC" w:rsidP="00FD69FC">
            <w:pPr>
              <w:rPr>
                <w:rFonts w:ascii="Times New Roman" w:hAnsi="Times New Roman"/>
                <w:sz w:val="16"/>
                <w:szCs w:val="16"/>
              </w:rPr>
            </w:pPr>
          </w:p>
        </w:tc>
      </w:tr>
      <w:tr w:rsidR="00FD69FC" w:rsidRPr="0045247B" w14:paraId="4B789A71" w14:textId="77777777" w:rsidTr="001341B5">
        <w:trPr>
          <w:trHeight w:val="20"/>
          <w:jc w:val="center"/>
        </w:trPr>
        <w:tc>
          <w:tcPr>
            <w:tcW w:w="1026" w:type="dxa"/>
            <w:vAlign w:val="center"/>
          </w:tcPr>
          <w:p w14:paraId="41400761" w14:textId="1A65B91A" w:rsidR="00FD69FC" w:rsidRPr="0045247B" w:rsidRDefault="008A652D" w:rsidP="00FD69FC">
            <w:pPr>
              <w:rPr>
                <w:rFonts w:ascii="Times New Roman" w:hAnsi="Times New Roman"/>
                <w:sz w:val="16"/>
                <w:szCs w:val="16"/>
              </w:rPr>
            </w:pPr>
            <w:hyperlink r:id="rId1865" w:history="1">
              <w:r w:rsidR="0045247B">
                <w:rPr>
                  <w:rStyle w:val="Hyperlink"/>
                  <w:rFonts w:ascii="Times New Roman" w:hAnsi="Times New Roman"/>
                  <w:sz w:val="16"/>
                  <w:szCs w:val="16"/>
                </w:rPr>
                <w:t>R1-163807</w:t>
              </w:r>
            </w:hyperlink>
          </w:p>
        </w:tc>
        <w:tc>
          <w:tcPr>
            <w:tcW w:w="2748" w:type="dxa"/>
            <w:vAlign w:val="center"/>
          </w:tcPr>
          <w:p w14:paraId="5067FAD0" w14:textId="669F82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400DF0F4" w14:textId="1058E7D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1E18FFD" w14:textId="71B8AEC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55DC475" w14:textId="15ED6D7F"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2946BDE8" w14:textId="187E554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F03B6F" w14:textId="419AE8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024D61C" w14:textId="6ED090D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36C046" w14:textId="77777777" w:rsidR="00FD69FC" w:rsidRPr="0045247B" w:rsidRDefault="00FD69FC" w:rsidP="00FD69FC">
            <w:pPr>
              <w:rPr>
                <w:rFonts w:ascii="Times New Roman" w:hAnsi="Times New Roman"/>
                <w:sz w:val="16"/>
                <w:szCs w:val="16"/>
              </w:rPr>
            </w:pPr>
          </w:p>
        </w:tc>
        <w:tc>
          <w:tcPr>
            <w:tcW w:w="1264" w:type="dxa"/>
            <w:vAlign w:val="center"/>
          </w:tcPr>
          <w:p w14:paraId="1F7AF794" w14:textId="77777777" w:rsidR="00FD69FC" w:rsidRPr="0045247B" w:rsidRDefault="00FD69FC" w:rsidP="00FD69FC">
            <w:pPr>
              <w:rPr>
                <w:rFonts w:ascii="Times New Roman" w:hAnsi="Times New Roman"/>
                <w:sz w:val="16"/>
                <w:szCs w:val="16"/>
              </w:rPr>
            </w:pPr>
          </w:p>
        </w:tc>
      </w:tr>
      <w:tr w:rsidR="00FD69FC" w:rsidRPr="0045247B" w14:paraId="795C5FCC" w14:textId="77777777" w:rsidTr="001341B5">
        <w:trPr>
          <w:trHeight w:val="20"/>
          <w:jc w:val="center"/>
        </w:trPr>
        <w:tc>
          <w:tcPr>
            <w:tcW w:w="1026" w:type="dxa"/>
            <w:vAlign w:val="center"/>
          </w:tcPr>
          <w:p w14:paraId="437CBA6A" w14:textId="64BC41EA" w:rsidR="00FD69FC" w:rsidRPr="0045247B" w:rsidRDefault="008A652D" w:rsidP="00FD69FC">
            <w:pPr>
              <w:rPr>
                <w:rFonts w:ascii="Times New Roman" w:hAnsi="Times New Roman"/>
                <w:sz w:val="16"/>
                <w:szCs w:val="16"/>
              </w:rPr>
            </w:pPr>
            <w:hyperlink r:id="rId1866" w:history="1">
              <w:r w:rsidR="0045247B">
                <w:rPr>
                  <w:rStyle w:val="Hyperlink"/>
                  <w:rFonts w:ascii="Times New Roman" w:hAnsi="Times New Roman"/>
                  <w:sz w:val="16"/>
                  <w:szCs w:val="16"/>
                </w:rPr>
                <w:t>R1-163809</w:t>
              </w:r>
            </w:hyperlink>
          </w:p>
        </w:tc>
        <w:tc>
          <w:tcPr>
            <w:tcW w:w="2748" w:type="dxa"/>
            <w:vAlign w:val="center"/>
          </w:tcPr>
          <w:p w14:paraId="230840DD" w14:textId="6B2C88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RRC parameter list for NB-IoT</w:t>
            </w:r>
          </w:p>
        </w:tc>
        <w:tc>
          <w:tcPr>
            <w:tcW w:w="1362" w:type="dxa"/>
            <w:vAlign w:val="center"/>
          </w:tcPr>
          <w:p w14:paraId="0EAD1549" w14:textId="26780EE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1165170" w14:textId="5515961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03EE6D6" w14:textId="508E7043"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82AA5F1" w14:textId="5250B7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72CCE50" w14:textId="7D8D7985"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6CF3C301" w14:textId="377BE70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8CE570" w14:textId="77777777" w:rsidR="00FD69FC" w:rsidRPr="0045247B" w:rsidRDefault="00FD69FC" w:rsidP="00FD69FC">
            <w:pPr>
              <w:rPr>
                <w:rFonts w:ascii="Times New Roman" w:hAnsi="Times New Roman"/>
                <w:sz w:val="16"/>
                <w:szCs w:val="16"/>
              </w:rPr>
            </w:pPr>
          </w:p>
        </w:tc>
        <w:tc>
          <w:tcPr>
            <w:tcW w:w="1264" w:type="dxa"/>
            <w:vAlign w:val="center"/>
          </w:tcPr>
          <w:p w14:paraId="5E4ADF10" w14:textId="77777777" w:rsidR="00FD69FC" w:rsidRPr="0045247B" w:rsidRDefault="00FD69FC" w:rsidP="00FD69FC">
            <w:pPr>
              <w:rPr>
                <w:rFonts w:ascii="Times New Roman" w:hAnsi="Times New Roman"/>
                <w:sz w:val="16"/>
                <w:szCs w:val="16"/>
              </w:rPr>
            </w:pPr>
          </w:p>
        </w:tc>
      </w:tr>
      <w:tr w:rsidR="00FD69FC" w:rsidRPr="0045247B" w14:paraId="5E626B3A" w14:textId="77777777" w:rsidTr="001341B5">
        <w:trPr>
          <w:trHeight w:val="20"/>
          <w:jc w:val="center"/>
        </w:trPr>
        <w:tc>
          <w:tcPr>
            <w:tcW w:w="1026" w:type="dxa"/>
            <w:vAlign w:val="center"/>
          </w:tcPr>
          <w:p w14:paraId="7A77FCA6" w14:textId="2340BA2D" w:rsidR="00FD69FC" w:rsidRPr="0045247B" w:rsidRDefault="008A652D" w:rsidP="00FD69FC">
            <w:pPr>
              <w:rPr>
                <w:rFonts w:ascii="Times New Roman" w:hAnsi="Times New Roman"/>
                <w:sz w:val="16"/>
                <w:szCs w:val="16"/>
              </w:rPr>
            </w:pPr>
            <w:hyperlink r:id="rId1867" w:history="1">
              <w:r w:rsidR="0045247B">
                <w:rPr>
                  <w:rStyle w:val="Hyperlink"/>
                  <w:rFonts w:ascii="Times New Roman" w:hAnsi="Times New Roman"/>
                  <w:sz w:val="16"/>
                  <w:szCs w:val="16"/>
                </w:rPr>
                <w:t>R1-163836</w:t>
              </w:r>
            </w:hyperlink>
          </w:p>
        </w:tc>
        <w:tc>
          <w:tcPr>
            <w:tcW w:w="2748" w:type="dxa"/>
            <w:vAlign w:val="center"/>
          </w:tcPr>
          <w:p w14:paraId="68245F78" w14:textId="7BDD201E"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Potential Parameters for Blind Detection in MUST</w:t>
            </w:r>
          </w:p>
        </w:tc>
        <w:tc>
          <w:tcPr>
            <w:tcW w:w="1362" w:type="dxa"/>
            <w:vAlign w:val="center"/>
          </w:tcPr>
          <w:p w14:paraId="566F5F7A" w14:textId="6D2625D8" w:rsidR="00FD69FC" w:rsidRPr="0045247B" w:rsidRDefault="00FD69FC" w:rsidP="00FD69FC">
            <w:pPr>
              <w:rPr>
                <w:rFonts w:ascii="Times New Roman" w:hAnsi="Times New Roman"/>
                <w:sz w:val="16"/>
                <w:szCs w:val="16"/>
              </w:rPr>
            </w:pPr>
            <w:r w:rsidRPr="0045247B">
              <w:rPr>
                <w:rFonts w:ascii="Times New Roman" w:hAnsi="Times New Roman"/>
                <w:sz w:val="16"/>
                <w:szCs w:val="16"/>
              </w:rPr>
              <w:t>RAN1, MediaTek</w:t>
            </w:r>
          </w:p>
        </w:tc>
        <w:tc>
          <w:tcPr>
            <w:tcW w:w="854" w:type="dxa"/>
            <w:vAlign w:val="center"/>
          </w:tcPr>
          <w:p w14:paraId="09AE9FD8" w14:textId="382B674A"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B36D0C1" w14:textId="03758CFD" w:rsidR="00FD69FC" w:rsidRPr="0045247B" w:rsidRDefault="00FD69FC" w:rsidP="00FD69FC">
            <w:pPr>
              <w:rPr>
                <w:rFonts w:ascii="Times New Roman" w:hAnsi="Times New Roman"/>
                <w:sz w:val="16"/>
                <w:szCs w:val="16"/>
              </w:rPr>
            </w:pPr>
            <w:r w:rsidRPr="0045247B">
              <w:rPr>
                <w:rFonts w:ascii="Times New Roman" w:hAnsi="Times New Roman"/>
                <w:sz w:val="16"/>
                <w:szCs w:val="16"/>
              </w:rPr>
              <w:t>LTE_MUST-Core</w:t>
            </w:r>
          </w:p>
        </w:tc>
        <w:tc>
          <w:tcPr>
            <w:tcW w:w="1270" w:type="dxa"/>
            <w:vAlign w:val="center"/>
          </w:tcPr>
          <w:p w14:paraId="50F320D4" w14:textId="275B51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3F3F02" w14:textId="754191E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760E8FA" w14:textId="6F87228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BD6699B" w14:textId="77777777" w:rsidR="00FD69FC" w:rsidRPr="0045247B" w:rsidRDefault="00FD69FC" w:rsidP="00FD69FC">
            <w:pPr>
              <w:rPr>
                <w:rFonts w:ascii="Times New Roman" w:hAnsi="Times New Roman"/>
                <w:sz w:val="16"/>
                <w:szCs w:val="16"/>
              </w:rPr>
            </w:pPr>
          </w:p>
        </w:tc>
        <w:tc>
          <w:tcPr>
            <w:tcW w:w="1264" w:type="dxa"/>
            <w:vAlign w:val="center"/>
          </w:tcPr>
          <w:p w14:paraId="5B9E2E48" w14:textId="77777777" w:rsidR="00FD69FC" w:rsidRPr="0045247B" w:rsidRDefault="00FD69FC" w:rsidP="00FD69FC">
            <w:pPr>
              <w:rPr>
                <w:rFonts w:ascii="Times New Roman" w:hAnsi="Times New Roman"/>
                <w:sz w:val="16"/>
                <w:szCs w:val="16"/>
              </w:rPr>
            </w:pPr>
          </w:p>
        </w:tc>
      </w:tr>
      <w:tr w:rsidR="00FD69FC" w:rsidRPr="0045247B" w14:paraId="4EAB3232" w14:textId="77777777" w:rsidTr="001341B5">
        <w:trPr>
          <w:trHeight w:val="20"/>
          <w:jc w:val="center"/>
        </w:trPr>
        <w:tc>
          <w:tcPr>
            <w:tcW w:w="1026" w:type="dxa"/>
            <w:vAlign w:val="center"/>
          </w:tcPr>
          <w:p w14:paraId="69F31BE9" w14:textId="09C95E68" w:rsidR="00FD69FC" w:rsidRPr="0045247B" w:rsidRDefault="008A652D" w:rsidP="00FD69FC">
            <w:pPr>
              <w:rPr>
                <w:rFonts w:ascii="Times New Roman" w:hAnsi="Times New Roman"/>
                <w:sz w:val="16"/>
                <w:szCs w:val="16"/>
              </w:rPr>
            </w:pPr>
            <w:hyperlink r:id="rId1868" w:history="1">
              <w:r w:rsidR="0045247B">
                <w:rPr>
                  <w:rStyle w:val="Hyperlink"/>
                  <w:rFonts w:ascii="Times New Roman" w:hAnsi="Times New Roman"/>
                  <w:sz w:val="16"/>
                  <w:szCs w:val="16"/>
                </w:rPr>
                <w:t>R1-163862</w:t>
              </w:r>
            </w:hyperlink>
          </w:p>
        </w:tc>
        <w:tc>
          <w:tcPr>
            <w:tcW w:w="2748" w:type="dxa"/>
            <w:vAlign w:val="center"/>
          </w:tcPr>
          <w:p w14:paraId="2E82AD2F" w14:textId="28E34465"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DL broadcast/multicast for V2X</w:t>
            </w:r>
          </w:p>
        </w:tc>
        <w:tc>
          <w:tcPr>
            <w:tcW w:w="1362" w:type="dxa"/>
            <w:vAlign w:val="center"/>
          </w:tcPr>
          <w:p w14:paraId="663AC15C" w14:textId="31C3A33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7718C5BA" w14:textId="74265C8B"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C667293" w14:textId="4FAE86CC"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FS_LTE_V2X</w:t>
            </w:r>
          </w:p>
        </w:tc>
        <w:tc>
          <w:tcPr>
            <w:tcW w:w="1270" w:type="dxa"/>
            <w:vAlign w:val="center"/>
          </w:tcPr>
          <w:p w14:paraId="51462A92" w14:textId="2E43BC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0BDC1396" w14:textId="77941A6B"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4E80E3A" w14:textId="07C6671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5768B68" w14:textId="77777777" w:rsidR="00FD69FC" w:rsidRPr="0045247B" w:rsidRDefault="00FD69FC" w:rsidP="00FD69FC">
            <w:pPr>
              <w:rPr>
                <w:rFonts w:ascii="Times New Roman" w:hAnsi="Times New Roman"/>
                <w:sz w:val="16"/>
                <w:szCs w:val="16"/>
              </w:rPr>
            </w:pPr>
          </w:p>
        </w:tc>
        <w:tc>
          <w:tcPr>
            <w:tcW w:w="1264" w:type="dxa"/>
            <w:vAlign w:val="center"/>
          </w:tcPr>
          <w:p w14:paraId="4FCEE16F" w14:textId="77777777" w:rsidR="00FD69FC" w:rsidRPr="0045247B" w:rsidRDefault="00FD69FC" w:rsidP="00FD69FC">
            <w:pPr>
              <w:rPr>
                <w:rFonts w:ascii="Times New Roman" w:hAnsi="Times New Roman"/>
                <w:sz w:val="16"/>
                <w:szCs w:val="16"/>
              </w:rPr>
            </w:pPr>
          </w:p>
        </w:tc>
      </w:tr>
      <w:tr w:rsidR="00FD69FC" w:rsidRPr="0045247B" w14:paraId="16D3E7C2" w14:textId="77777777" w:rsidTr="001341B5">
        <w:trPr>
          <w:trHeight w:val="20"/>
          <w:jc w:val="center"/>
        </w:trPr>
        <w:tc>
          <w:tcPr>
            <w:tcW w:w="1026" w:type="dxa"/>
            <w:vAlign w:val="center"/>
          </w:tcPr>
          <w:p w14:paraId="5DA4CEA6" w14:textId="2102B581" w:rsidR="00FD69FC" w:rsidRPr="0045247B" w:rsidRDefault="008A652D" w:rsidP="00FD69FC">
            <w:pPr>
              <w:rPr>
                <w:rFonts w:ascii="Times New Roman" w:hAnsi="Times New Roman"/>
                <w:sz w:val="16"/>
                <w:szCs w:val="16"/>
              </w:rPr>
            </w:pPr>
            <w:hyperlink r:id="rId1869" w:history="1">
              <w:r w:rsidR="0045247B">
                <w:rPr>
                  <w:rStyle w:val="Hyperlink"/>
                  <w:rFonts w:ascii="Times New Roman" w:hAnsi="Times New Roman"/>
                  <w:sz w:val="16"/>
                  <w:szCs w:val="16"/>
                </w:rPr>
                <w:t>R1-163869</w:t>
              </w:r>
            </w:hyperlink>
          </w:p>
        </w:tc>
        <w:tc>
          <w:tcPr>
            <w:tcW w:w="2748" w:type="dxa"/>
            <w:vAlign w:val="center"/>
          </w:tcPr>
          <w:p w14:paraId="1698A5CD" w14:textId="1250EF1F"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Power Headroom report</w:t>
            </w:r>
          </w:p>
        </w:tc>
        <w:tc>
          <w:tcPr>
            <w:tcW w:w="1362" w:type="dxa"/>
            <w:vAlign w:val="center"/>
          </w:tcPr>
          <w:p w14:paraId="791D67BC" w14:textId="45F22A2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8219553" w14:textId="7EB9387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B6A7F13" w14:textId="7576257C"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7F99C15B" w14:textId="4CE54313" w:rsidR="00FD69FC" w:rsidRPr="0045247B" w:rsidRDefault="008A652D" w:rsidP="00FD69FC">
            <w:pPr>
              <w:rPr>
                <w:rFonts w:ascii="Times New Roman" w:hAnsi="Times New Roman"/>
                <w:sz w:val="16"/>
                <w:szCs w:val="16"/>
              </w:rPr>
            </w:pPr>
            <w:hyperlink r:id="rId1870" w:history="1">
              <w:r w:rsidR="0045247B">
                <w:rPr>
                  <w:rStyle w:val="Hyperlink"/>
                  <w:rFonts w:ascii="Times New Roman" w:hAnsi="Times New Roman"/>
                  <w:sz w:val="16"/>
                  <w:szCs w:val="16"/>
                </w:rPr>
                <w:t>R1-163852</w:t>
              </w:r>
            </w:hyperlink>
          </w:p>
        </w:tc>
        <w:tc>
          <w:tcPr>
            <w:tcW w:w="1259" w:type="dxa"/>
            <w:vAlign w:val="center"/>
          </w:tcPr>
          <w:p w14:paraId="489BCEDF" w14:textId="2844C4FD"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C5C22F2" w14:textId="7145D4D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5B560E7" w14:textId="77777777" w:rsidR="00FD69FC" w:rsidRPr="0045247B" w:rsidRDefault="00FD69FC" w:rsidP="00FD69FC">
            <w:pPr>
              <w:rPr>
                <w:rFonts w:ascii="Times New Roman" w:hAnsi="Times New Roman"/>
                <w:sz w:val="16"/>
                <w:szCs w:val="16"/>
              </w:rPr>
            </w:pPr>
          </w:p>
        </w:tc>
        <w:tc>
          <w:tcPr>
            <w:tcW w:w="1264" w:type="dxa"/>
            <w:vAlign w:val="center"/>
          </w:tcPr>
          <w:p w14:paraId="6A53403A" w14:textId="77777777" w:rsidR="00FD69FC" w:rsidRPr="0045247B" w:rsidRDefault="00FD69FC" w:rsidP="00FD69FC">
            <w:pPr>
              <w:rPr>
                <w:rFonts w:ascii="Times New Roman" w:hAnsi="Times New Roman"/>
                <w:sz w:val="16"/>
                <w:szCs w:val="16"/>
              </w:rPr>
            </w:pPr>
          </w:p>
        </w:tc>
      </w:tr>
      <w:tr w:rsidR="00FD69FC" w:rsidRPr="0045247B" w14:paraId="38B0702C" w14:textId="77777777" w:rsidTr="001341B5">
        <w:trPr>
          <w:trHeight w:val="20"/>
          <w:jc w:val="center"/>
        </w:trPr>
        <w:tc>
          <w:tcPr>
            <w:tcW w:w="1026" w:type="dxa"/>
            <w:vAlign w:val="center"/>
          </w:tcPr>
          <w:p w14:paraId="40836B38" w14:textId="7BA2457F" w:rsidR="00FD69FC" w:rsidRPr="0045247B" w:rsidRDefault="008A652D" w:rsidP="00FD69FC">
            <w:pPr>
              <w:rPr>
                <w:rFonts w:ascii="Times New Roman" w:hAnsi="Times New Roman"/>
                <w:sz w:val="16"/>
                <w:szCs w:val="16"/>
              </w:rPr>
            </w:pPr>
            <w:hyperlink r:id="rId1871" w:history="1">
              <w:r w:rsidR="0045247B">
                <w:rPr>
                  <w:rStyle w:val="Hyperlink"/>
                  <w:rFonts w:ascii="Times New Roman" w:hAnsi="Times New Roman"/>
                  <w:sz w:val="16"/>
                  <w:szCs w:val="16"/>
                </w:rPr>
                <w:t>R1-163871</w:t>
              </w:r>
            </w:hyperlink>
          </w:p>
        </w:tc>
        <w:tc>
          <w:tcPr>
            <w:tcW w:w="2748" w:type="dxa"/>
            <w:vAlign w:val="center"/>
          </w:tcPr>
          <w:p w14:paraId="0CB51193" w14:textId="527FBD9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Correction of UL DMRS sequences</w:t>
            </w:r>
          </w:p>
        </w:tc>
        <w:tc>
          <w:tcPr>
            <w:tcW w:w="1362" w:type="dxa"/>
            <w:vAlign w:val="center"/>
          </w:tcPr>
          <w:p w14:paraId="196FD9CB" w14:textId="09982A09"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73030CB8" w14:textId="22B7B301"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70BF617" w14:textId="5088FD08"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00ECA4F4" w14:textId="1F02CEB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80DAE4" w14:textId="49C0119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75A23CA" w14:textId="686F13D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1BBBE2" w14:textId="77777777" w:rsidR="00FD69FC" w:rsidRPr="0045247B" w:rsidRDefault="00FD69FC" w:rsidP="00FD69FC">
            <w:pPr>
              <w:rPr>
                <w:rFonts w:ascii="Times New Roman" w:hAnsi="Times New Roman"/>
                <w:sz w:val="16"/>
                <w:szCs w:val="16"/>
              </w:rPr>
            </w:pPr>
          </w:p>
        </w:tc>
        <w:tc>
          <w:tcPr>
            <w:tcW w:w="1264" w:type="dxa"/>
            <w:vAlign w:val="center"/>
          </w:tcPr>
          <w:p w14:paraId="5B03B7D6" w14:textId="77777777" w:rsidR="00FD69FC" w:rsidRPr="0045247B" w:rsidRDefault="00FD69FC" w:rsidP="00FD69FC">
            <w:pPr>
              <w:rPr>
                <w:rFonts w:ascii="Times New Roman" w:hAnsi="Times New Roman"/>
                <w:sz w:val="16"/>
                <w:szCs w:val="16"/>
              </w:rPr>
            </w:pPr>
          </w:p>
        </w:tc>
      </w:tr>
      <w:tr w:rsidR="00FD69FC" w:rsidRPr="0045247B" w14:paraId="38AFBD7E" w14:textId="77777777" w:rsidTr="001341B5">
        <w:trPr>
          <w:trHeight w:val="20"/>
          <w:jc w:val="center"/>
        </w:trPr>
        <w:tc>
          <w:tcPr>
            <w:tcW w:w="1026" w:type="dxa"/>
            <w:vAlign w:val="center"/>
          </w:tcPr>
          <w:p w14:paraId="5C2CAB91" w14:textId="50F2309C" w:rsidR="00FD69FC" w:rsidRPr="0045247B" w:rsidRDefault="008A652D" w:rsidP="00FD69FC">
            <w:pPr>
              <w:rPr>
                <w:rFonts w:ascii="Times New Roman" w:hAnsi="Times New Roman"/>
                <w:sz w:val="16"/>
                <w:szCs w:val="16"/>
              </w:rPr>
            </w:pPr>
            <w:hyperlink r:id="rId1872" w:history="1">
              <w:r w:rsidR="0045247B">
                <w:rPr>
                  <w:rStyle w:val="Hyperlink"/>
                  <w:rFonts w:ascii="Times New Roman" w:hAnsi="Times New Roman"/>
                  <w:sz w:val="16"/>
                  <w:szCs w:val="16"/>
                </w:rPr>
                <w:t>R1-163906</w:t>
              </w:r>
            </w:hyperlink>
          </w:p>
        </w:tc>
        <w:tc>
          <w:tcPr>
            <w:tcW w:w="2748" w:type="dxa"/>
            <w:vAlign w:val="center"/>
          </w:tcPr>
          <w:p w14:paraId="38BECC51" w14:textId="3DBFC1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resource allocation for V2V</w:t>
            </w:r>
          </w:p>
        </w:tc>
        <w:tc>
          <w:tcPr>
            <w:tcW w:w="1362" w:type="dxa"/>
            <w:vAlign w:val="center"/>
          </w:tcPr>
          <w:p w14:paraId="0AB115D2" w14:textId="00801A77"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469EDD53" w14:textId="7C5AE06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579D904B" w14:textId="326006D4"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52B5709A" w14:textId="0859C88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5AD983E" w14:textId="776D87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FB64343" w14:textId="3FEE7205"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E3F38C8" w14:textId="77777777" w:rsidR="00FD69FC" w:rsidRPr="0045247B" w:rsidRDefault="00FD69FC" w:rsidP="00FD69FC">
            <w:pPr>
              <w:rPr>
                <w:rFonts w:ascii="Times New Roman" w:hAnsi="Times New Roman"/>
                <w:sz w:val="16"/>
                <w:szCs w:val="16"/>
              </w:rPr>
            </w:pPr>
          </w:p>
        </w:tc>
        <w:tc>
          <w:tcPr>
            <w:tcW w:w="1264" w:type="dxa"/>
            <w:vAlign w:val="center"/>
          </w:tcPr>
          <w:p w14:paraId="6A722985" w14:textId="77777777" w:rsidR="00FD69FC" w:rsidRPr="0045247B" w:rsidRDefault="00FD69FC" w:rsidP="00FD69FC">
            <w:pPr>
              <w:rPr>
                <w:rFonts w:ascii="Times New Roman" w:hAnsi="Times New Roman"/>
                <w:sz w:val="16"/>
                <w:szCs w:val="16"/>
              </w:rPr>
            </w:pPr>
          </w:p>
        </w:tc>
      </w:tr>
      <w:tr w:rsidR="00FD69FC" w:rsidRPr="0045247B" w14:paraId="233A61CD" w14:textId="77777777" w:rsidTr="001341B5">
        <w:trPr>
          <w:trHeight w:val="20"/>
          <w:jc w:val="center"/>
        </w:trPr>
        <w:tc>
          <w:tcPr>
            <w:tcW w:w="1026" w:type="dxa"/>
            <w:vAlign w:val="center"/>
          </w:tcPr>
          <w:p w14:paraId="4CD51367" w14:textId="3E4C5A70" w:rsidR="00FD69FC" w:rsidRPr="0045247B" w:rsidRDefault="008A652D" w:rsidP="00FD69FC">
            <w:pPr>
              <w:rPr>
                <w:rFonts w:ascii="Times New Roman" w:hAnsi="Times New Roman"/>
                <w:sz w:val="16"/>
                <w:szCs w:val="16"/>
              </w:rPr>
            </w:pPr>
            <w:hyperlink r:id="rId1873" w:history="1">
              <w:r w:rsidR="0045247B">
                <w:rPr>
                  <w:rStyle w:val="Hyperlink"/>
                  <w:rFonts w:ascii="Times New Roman" w:hAnsi="Times New Roman"/>
                  <w:sz w:val="16"/>
                  <w:szCs w:val="16"/>
                </w:rPr>
                <w:t>R1-163907</w:t>
              </w:r>
            </w:hyperlink>
          </w:p>
        </w:tc>
        <w:tc>
          <w:tcPr>
            <w:tcW w:w="2748" w:type="dxa"/>
            <w:vAlign w:val="center"/>
          </w:tcPr>
          <w:p w14:paraId="255636DA" w14:textId="5855E48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V2X synchronization procedure</w:t>
            </w:r>
          </w:p>
        </w:tc>
        <w:tc>
          <w:tcPr>
            <w:tcW w:w="1362" w:type="dxa"/>
            <w:vAlign w:val="center"/>
          </w:tcPr>
          <w:p w14:paraId="77831A44" w14:textId="722D2D7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NTT DOCOMO</w:t>
            </w:r>
          </w:p>
        </w:tc>
        <w:tc>
          <w:tcPr>
            <w:tcW w:w="854" w:type="dxa"/>
            <w:vAlign w:val="center"/>
          </w:tcPr>
          <w:p w14:paraId="7B939112" w14:textId="455F2A8E"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7314ECE" w14:textId="28F2D493"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69A92AFF" w14:textId="3998FA1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E363A3" w14:textId="3CBE2642" w:rsidR="00FD69FC" w:rsidRPr="0045247B" w:rsidRDefault="00FD69FC" w:rsidP="00FD69FC">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43722660" w14:textId="65CE81C6"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D3719A1" w14:textId="77777777" w:rsidR="00FD69FC" w:rsidRPr="0045247B" w:rsidRDefault="00FD69FC" w:rsidP="00FD69FC">
            <w:pPr>
              <w:rPr>
                <w:rFonts w:ascii="Times New Roman" w:hAnsi="Times New Roman"/>
                <w:sz w:val="16"/>
                <w:szCs w:val="16"/>
              </w:rPr>
            </w:pPr>
          </w:p>
        </w:tc>
        <w:tc>
          <w:tcPr>
            <w:tcW w:w="1264" w:type="dxa"/>
            <w:vAlign w:val="center"/>
          </w:tcPr>
          <w:p w14:paraId="15DEE66B" w14:textId="77777777" w:rsidR="00FD69FC" w:rsidRPr="0045247B" w:rsidRDefault="00FD69FC" w:rsidP="00FD69FC">
            <w:pPr>
              <w:rPr>
                <w:rFonts w:ascii="Times New Roman" w:hAnsi="Times New Roman"/>
                <w:sz w:val="16"/>
                <w:szCs w:val="16"/>
              </w:rPr>
            </w:pPr>
          </w:p>
        </w:tc>
      </w:tr>
      <w:tr w:rsidR="00FD69FC" w:rsidRPr="0045247B" w14:paraId="431E1003" w14:textId="77777777" w:rsidTr="001341B5">
        <w:trPr>
          <w:trHeight w:val="20"/>
          <w:jc w:val="center"/>
        </w:trPr>
        <w:tc>
          <w:tcPr>
            <w:tcW w:w="1026" w:type="dxa"/>
            <w:vAlign w:val="center"/>
          </w:tcPr>
          <w:p w14:paraId="33B92EB8" w14:textId="65C5CFCB" w:rsidR="00FD69FC" w:rsidRPr="0045247B" w:rsidRDefault="008A652D" w:rsidP="00FD69FC">
            <w:pPr>
              <w:rPr>
                <w:rFonts w:ascii="Times New Roman" w:hAnsi="Times New Roman"/>
                <w:sz w:val="16"/>
                <w:szCs w:val="16"/>
              </w:rPr>
            </w:pPr>
            <w:hyperlink r:id="rId1874" w:history="1">
              <w:r w:rsidR="0045247B">
                <w:rPr>
                  <w:rStyle w:val="Hyperlink"/>
                  <w:rFonts w:ascii="Times New Roman" w:hAnsi="Times New Roman"/>
                  <w:sz w:val="16"/>
                  <w:szCs w:val="16"/>
                </w:rPr>
                <w:t>R1-163915</w:t>
              </w:r>
            </w:hyperlink>
          </w:p>
        </w:tc>
        <w:tc>
          <w:tcPr>
            <w:tcW w:w="2748" w:type="dxa"/>
            <w:vAlign w:val="center"/>
          </w:tcPr>
          <w:p w14:paraId="624216D8" w14:textId="7350BA59"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UE/band specific support of UL 256QAM</w:t>
            </w:r>
          </w:p>
        </w:tc>
        <w:tc>
          <w:tcPr>
            <w:tcW w:w="1362" w:type="dxa"/>
            <w:vAlign w:val="center"/>
          </w:tcPr>
          <w:p w14:paraId="1C7339AF" w14:textId="7B09E16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Nokia</w:t>
            </w:r>
          </w:p>
        </w:tc>
        <w:tc>
          <w:tcPr>
            <w:tcW w:w="854" w:type="dxa"/>
            <w:vAlign w:val="center"/>
          </w:tcPr>
          <w:p w14:paraId="0B78A08E" w14:textId="6EF0555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2DB420FC" w14:textId="06D1D1EA" w:rsidR="00FD69FC" w:rsidRPr="0045247B" w:rsidRDefault="00FD69FC" w:rsidP="00FD69FC">
            <w:pPr>
              <w:rPr>
                <w:rFonts w:ascii="Times New Roman" w:hAnsi="Times New Roman"/>
                <w:sz w:val="16"/>
                <w:szCs w:val="16"/>
              </w:rPr>
            </w:pPr>
            <w:r w:rsidRPr="0045247B">
              <w:rPr>
                <w:rFonts w:ascii="Times New Roman" w:hAnsi="Times New Roman"/>
                <w:sz w:val="16"/>
                <w:szCs w:val="16"/>
              </w:rPr>
              <w:t>LTE_UL_CAP_enh-Core</w:t>
            </w:r>
          </w:p>
        </w:tc>
        <w:tc>
          <w:tcPr>
            <w:tcW w:w="1270" w:type="dxa"/>
            <w:vAlign w:val="center"/>
          </w:tcPr>
          <w:p w14:paraId="72621C44" w14:textId="3E5573E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E349CD" w14:textId="6F4D339F"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29302EF" w14:textId="7FC24382"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5CE44CE9" w14:textId="77777777" w:rsidR="00FD69FC" w:rsidRPr="0045247B" w:rsidRDefault="00FD69FC" w:rsidP="00FD69FC">
            <w:pPr>
              <w:rPr>
                <w:rFonts w:ascii="Times New Roman" w:hAnsi="Times New Roman"/>
                <w:sz w:val="16"/>
                <w:szCs w:val="16"/>
              </w:rPr>
            </w:pPr>
          </w:p>
        </w:tc>
        <w:tc>
          <w:tcPr>
            <w:tcW w:w="1264" w:type="dxa"/>
            <w:vAlign w:val="center"/>
          </w:tcPr>
          <w:p w14:paraId="3D67686E" w14:textId="77777777" w:rsidR="00FD69FC" w:rsidRPr="0045247B" w:rsidRDefault="00FD69FC" w:rsidP="00FD69FC">
            <w:pPr>
              <w:rPr>
                <w:rFonts w:ascii="Times New Roman" w:hAnsi="Times New Roman"/>
                <w:sz w:val="16"/>
                <w:szCs w:val="16"/>
              </w:rPr>
            </w:pPr>
          </w:p>
        </w:tc>
      </w:tr>
      <w:tr w:rsidR="00FD69FC" w:rsidRPr="0045247B" w14:paraId="67AA0804" w14:textId="77777777" w:rsidTr="001341B5">
        <w:trPr>
          <w:trHeight w:val="20"/>
          <w:jc w:val="center"/>
        </w:trPr>
        <w:tc>
          <w:tcPr>
            <w:tcW w:w="1026" w:type="dxa"/>
            <w:vAlign w:val="center"/>
          </w:tcPr>
          <w:p w14:paraId="442622B6" w14:textId="7531DB8A" w:rsidR="00FD69FC" w:rsidRPr="0045247B" w:rsidRDefault="008A652D" w:rsidP="00FD69FC">
            <w:pPr>
              <w:rPr>
                <w:rFonts w:ascii="Times New Roman" w:hAnsi="Times New Roman"/>
                <w:sz w:val="16"/>
                <w:szCs w:val="16"/>
              </w:rPr>
            </w:pPr>
            <w:hyperlink r:id="rId1875" w:history="1">
              <w:r w:rsidR="0045247B">
                <w:rPr>
                  <w:rStyle w:val="Hyperlink"/>
                  <w:rFonts w:ascii="Times New Roman" w:hAnsi="Times New Roman"/>
                  <w:sz w:val="16"/>
                  <w:szCs w:val="16"/>
                </w:rPr>
                <w:t>R1-163922</w:t>
              </w:r>
            </w:hyperlink>
          </w:p>
        </w:tc>
        <w:tc>
          <w:tcPr>
            <w:tcW w:w="2748" w:type="dxa"/>
            <w:vAlign w:val="center"/>
          </w:tcPr>
          <w:p w14:paraId="060E722B" w14:textId="005EF9E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TR update for latency reduction</w:t>
            </w:r>
          </w:p>
        </w:tc>
        <w:tc>
          <w:tcPr>
            <w:tcW w:w="1362" w:type="dxa"/>
            <w:vAlign w:val="center"/>
          </w:tcPr>
          <w:p w14:paraId="733E8B1F" w14:textId="56A5EAE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16C2A9C" w14:textId="1506B69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DAB705F" w14:textId="3A6EAE90"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FS_LTE_LATRED</w:t>
            </w:r>
          </w:p>
        </w:tc>
        <w:tc>
          <w:tcPr>
            <w:tcW w:w="1270" w:type="dxa"/>
            <w:vAlign w:val="center"/>
          </w:tcPr>
          <w:p w14:paraId="6502D436" w14:textId="5AA4D00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940471" w14:textId="7FCD9BD8"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17B4150" w14:textId="0DE09E9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8560DF" w14:textId="77777777" w:rsidR="00FD69FC" w:rsidRPr="0045247B" w:rsidRDefault="00FD69FC" w:rsidP="00FD69FC">
            <w:pPr>
              <w:rPr>
                <w:rFonts w:ascii="Times New Roman" w:hAnsi="Times New Roman"/>
                <w:sz w:val="16"/>
                <w:szCs w:val="16"/>
              </w:rPr>
            </w:pPr>
          </w:p>
        </w:tc>
        <w:tc>
          <w:tcPr>
            <w:tcW w:w="1264" w:type="dxa"/>
            <w:vAlign w:val="center"/>
          </w:tcPr>
          <w:p w14:paraId="67E21770" w14:textId="77777777" w:rsidR="00FD69FC" w:rsidRPr="0045247B" w:rsidRDefault="00FD69FC" w:rsidP="00FD69FC">
            <w:pPr>
              <w:rPr>
                <w:rFonts w:ascii="Times New Roman" w:hAnsi="Times New Roman"/>
                <w:sz w:val="16"/>
                <w:szCs w:val="16"/>
              </w:rPr>
            </w:pPr>
          </w:p>
        </w:tc>
      </w:tr>
      <w:tr w:rsidR="00FD69FC" w:rsidRPr="0045247B" w14:paraId="0DBAAC6F" w14:textId="77777777" w:rsidTr="001341B5">
        <w:trPr>
          <w:trHeight w:val="20"/>
          <w:jc w:val="center"/>
        </w:trPr>
        <w:tc>
          <w:tcPr>
            <w:tcW w:w="1026" w:type="dxa"/>
            <w:vAlign w:val="center"/>
          </w:tcPr>
          <w:p w14:paraId="7E2EEDE5" w14:textId="07EA5DDA" w:rsidR="00FD69FC" w:rsidRPr="0045247B" w:rsidRDefault="008A652D" w:rsidP="00FD69FC">
            <w:pPr>
              <w:rPr>
                <w:rFonts w:ascii="Times New Roman" w:hAnsi="Times New Roman"/>
                <w:sz w:val="16"/>
                <w:szCs w:val="16"/>
              </w:rPr>
            </w:pPr>
            <w:hyperlink r:id="rId1876" w:history="1">
              <w:r w:rsidR="0045247B">
                <w:rPr>
                  <w:rStyle w:val="Hyperlink"/>
                  <w:rFonts w:ascii="Times New Roman" w:hAnsi="Times New Roman"/>
                  <w:sz w:val="16"/>
                  <w:szCs w:val="16"/>
                </w:rPr>
                <w:t>R1-163928</w:t>
              </w:r>
            </w:hyperlink>
          </w:p>
        </w:tc>
        <w:tc>
          <w:tcPr>
            <w:tcW w:w="2748" w:type="dxa"/>
            <w:vAlign w:val="center"/>
          </w:tcPr>
          <w:p w14:paraId="69696D77" w14:textId="07C4625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0C995110" w14:textId="13FC7D7E"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70C79CB0" w14:textId="3D97532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4D30FE3" w14:textId="432B98C3"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20154C5C" w14:textId="7D31AB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6C1F378A" w14:textId="758580A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4A2AC56" w14:textId="1DA4DB2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6FBA14D0" w14:textId="77777777" w:rsidR="00FD69FC" w:rsidRPr="0045247B" w:rsidRDefault="00FD69FC" w:rsidP="00FD69FC">
            <w:pPr>
              <w:rPr>
                <w:rFonts w:ascii="Times New Roman" w:hAnsi="Times New Roman"/>
                <w:sz w:val="16"/>
                <w:szCs w:val="16"/>
              </w:rPr>
            </w:pPr>
          </w:p>
        </w:tc>
        <w:tc>
          <w:tcPr>
            <w:tcW w:w="1264" w:type="dxa"/>
            <w:vAlign w:val="center"/>
          </w:tcPr>
          <w:p w14:paraId="50BD6AE5" w14:textId="77777777" w:rsidR="00FD69FC" w:rsidRPr="0045247B" w:rsidRDefault="00FD69FC" w:rsidP="00FD69FC">
            <w:pPr>
              <w:rPr>
                <w:rFonts w:ascii="Times New Roman" w:hAnsi="Times New Roman"/>
                <w:sz w:val="16"/>
                <w:szCs w:val="16"/>
              </w:rPr>
            </w:pPr>
          </w:p>
        </w:tc>
      </w:tr>
      <w:tr w:rsidR="00FD69FC" w:rsidRPr="0045247B" w14:paraId="5BD2B436" w14:textId="77777777" w:rsidTr="001341B5">
        <w:trPr>
          <w:trHeight w:val="20"/>
          <w:jc w:val="center"/>
        </w:trPr>
        <w:tc>
          <w:tcPr>
            <w:tcW w:w="1026" w:type="dxa"/>
            <w:vAlign w:val="center"/>
          </w:tcPr>
          <w:p w14:paraId="78168343" w14:textId="7487EA37" w:rsidR="00FD69FC" w:rsidRPr="0045247B" w:rsidRDefault="008A652D" w:rsidP="00FD69FC">
            <w:pPr>
              <w:rPr>
                <w:rFonts w:ascii="Times New Roman" w:hAnsi="Times New Roman"/>
                <w:sz w:val="16"/>
                <w:szCs w:val="16"/>
              </w:rPr>
            </w:pPr>
            <w:hyperlink r:id="rId1877" w:history="1">
              <w:r w:rsidR="0045247B">
                <w:rPr>
                  <w:rStyle w:val="Hyperlink"/>
                  <w:rFonts w:ascii="Times New Roman" w:hAnsi="Times New Roman"/>
                  <w:sz w:val="16"/>
                  <w:szCs w:val="16"/>
                </w:rPr>
                <w:t>R1-163931</w:t>
              </w:r>
            </w:hyperlink>
          </w:p>
        </w:tc>
        <w:tc>
          <w:tcPr>
            <w:tcW w:w="2748" w:type="dxa"/>
            <w:vAlign w:val="center"/>
          </w:tcPr>
          <w:p w14:paraId="12B69FBF" w14:textId="03F23AE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DRS duty cycle</w:t>
            </w:r>
          </w:p>
        </w:tc>
        <w:tc>
          <w:tcPr>
            <w:tcW w:w="1362" w:type="dxa"/>
            <w:vAlign w:val="center"/>
          </w:tcPr>
          <w:p w14:paraId="031B265A" w14:textId="7EC98A2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439AF481" w14:textId="715E2E5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AA2E058" w14:textId="7A90517E"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45855487" w14:textId="5877932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708A09A" w14:textId="7E55E76E"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105FA75" w14:textId="409C6F1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2D660B0F" w14:textId="77777777" w:rsidR="00FD69FC" w:rsidRPr="0045247B" w:rsidRDefault="00FD69FC" w:rsidP="00FD69FC">
            <w:pPr>
              <w:rPr>
                <w:rFonts w:ascii="Times New Roman" w:hAnsi="Times New Roman"/>
                <w:sz w:val="16"/>
                <w:szCs w:val="16"/>
              </w:rPr>
            </w:pPr>
          </w:p>
        </w:tc>
        <w:tc>
          <w:tcPr>
            <w:tcW w:w="1264" w:type="dxa"/>
            <w:vAlign w:val="center"/>
          </w:tcPr>
          <w:p w14:paraId="3EC30CE6" w14:textId="77777777" w:rsidR="00FD69FC" w:rsidRPr="0045247B" w:rsidRDefault="00FD69FC" w:rsidP="00FD69FC">
            <w:pPr>
              <w:rPr>
                <w:rFonts w:ascii="Times New Roman" w:hAnsi="Times New Roman"/>
                <w:sz w:val="16"/>
                <w:szCs w:val="16"/>
              </w:rPr>
            </w:pPr>
          </w:p>
        </w:tc>
      </w:tr>
      <w:tr w:rsidR="00FD69FC" w:rsidRPr="0045247B" w14:paraId="4D33B952" w14:textId="77777777" w:rsidTr="001341B5">
        <w:trPr>
          <w:trHeight w:val="20"/>
          <w:jc w:val="center"/>
        </w:trPr>
        <w:tc>
          <w:tcPr>
            <w:tcW w:w="1026" w:type="dxa"/>
            <w:vAlign w:val="center"/>
          </w:tcPr>
          <w:p w14:paraId="1C7D7DB4" w14:textId="0A07D830" w:rsidR="00FD69FC" w:rsidRPr="0045247B" w:rsidRDefault="008A652D" w:rsidP="00FD69FC">
            <w:pPr>
              <w:rPr>
                <w:rFonts w:ascii="Times New Roman" w:hAnsi="Times New Roman"/>
                <w:sz w:val="16"/>
                <w:szCs w:val="16"/>
              </w:rPr>
            </w:pPr>
            <w:hyperlink r:id="rId1878" w:history="1">
              <w:r w:rsidR="0045247B">
                <w:rPr>
                  <w:rStyle w:val="Hyperlink"/>
                  <w:rFonts w:ascii="Times New Roman" w:hAnsi="Times New Roman"/>
                  <w:sz w:val="16"/>
                  <w:szCs w:val="16"/>
                </w:rPr>
                <w:t>R1-163934</w:t>
              </w:r>
            </w:hyperlink>
          </w:p>
        </w:tc>
        <w:tc>
          <w:tcPr>
            <w:tcW w:w="2748" w:type="dxa"/>
            <w:vAlign w:val="center"/>
          </w:tcPr>
          <w:p w14:paraId="154C2767" w14:textId="2818073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realistic power amplifier model for 5G waveform evaluation</w:t>
            </w:r>
          </w:p>
        </w:tc>
        <w:tc>
          <w:tcPr>
            <w:tcW w:w="1362" w:type="dxa"/>
            <w:vAlign w:val="center"/>
          </w:tcPr>
          <w:p w14:paraId="2590590F" w14:textId="3CD9B8A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DB56898" w14:textId="45250019" w:rsidR="00FD69FC" w:rsidRPr="0045247B" w:rsidRDefault="00FD69FC" w:rsidP="00FD69FC">
            <w:pPr>
              <w:rPr>
                <w:rFonts w:ascii="Times New Roman" w:hAnsi="Times New Roman"/>
                <w:sz w:val="16"/>
                <w:szCs w:val="16"/>
              </w:rPr>
            </w:pPr>
            <w:r w:rsidRPr="0045247B">
              <w:rPr>
                <w:rFonts w:ascii="Times New Roman" w:hAnsi="Times New Roman"/>
                <w:sz w:val="16"/>
                <w:szCs w:val="16"/>
              </w:rPr>
              <w:t>Rel-15</w:t>
            </w:r>
          </w:p>
        </w:tc>
        <w:tc>
          <w:tcPr>
            <w:tcW w:w="1746" w:type="dxa"/>
            <w:vAlign w:val="center"/>
          </w:tcPr>
          <w:p w14:paraId="237A6863" w14:textId="0D935B1E" w:rsidR="00FD69FC" w:rsidRPr="0045247B" w:rsidRDefault="00FD69FC" w:rsidP="00FD69FC">
            <w:pPr>
              <w:rPr>
                <w:rFonts w:ascii="Times New Roman" w:hAnsi="Times New Roman"/>
                <w:sz w:val="16"/>
                <w:szCs w:val="16"/>
              </w:rPr>
            </w:pPr>
            <w:r w:rsidRPr="0045247B">
              <w:rPr>
                <w:rFonts w:ascii="Times New Roman" w:hAnsi="Times New Roman"/>
                <w:sz w:val="16"/>
                <w:szCs w:val="16"/>
              </w:rPr>
              <w:t>FS_NR_newRAT</w:t>
            </w:r>
          </w:p>
        </w:tc>
        <w:tc>
          <w:tcPr>
            <w:tcW w:w="1270" w:type="dxa"/>
            <w:vAlign w:val="center"/>
          </w:tcPr>
          <w:p w14:paraId="2A035749" w14:textId="4C5F3A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D3863A2" w14:textId="7C4C4721"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7532F11" w14:textId="1551AEC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D418AA0" w14:textId="77777777" w:rsidR="00FD69FC" w:rsidRPr="0045247B" w:rsidRDefault="00FD69FC" w:rsidP="00FD69FC">
            <w:pPr>
              <w:rPr>
                <w:rFonts w:ascii="Times New Roman" w:hAnsi="Times New Roman"/>
                <w:sz w:val="16"/>
                <w:szCs w:val="16"/>
              </w:rPr>
            </w:pPr>
          </w:p>
        </w:tc>
        <w:tc>
          <w:tcPr>
            <w:tcW w:w="1264" w:type="dxa"/>
            <w:vAlign w:val="center"/>
          </w:tcPr>
          <w:p w14:paraId="466FE1BC" w14:textId="77777777" w:rsidR="00FD69FC" w:rsidRPr="0045247B" w:rsidRDefault="00FD69FC" w:rsidP="00FD69FC">
            <w:pPr>
              <w:rPr>
                <w:rFonts w:ascii="Times New Roman" w:hAnsi="Times New Roman"/>
                <w:sz w:val="16"/>
                <w:szCs w:val="16"/>
              </w:rPr>
            </w:pPr>
          </w:p>
        </w:tc>
      </w:tr>
      <w:tr w:rsidR="00FD69FC" w:rsidRPr="0045247B" w14:paraId="2A385724" w14:textId="77777777" w:rsidTr="001341B5">
        <w:trPr>
          <w:trHeight w:val="20"/>
          <w:jc w:val="center"/>
        </w:trPr>
        <w:tc>
          <w:tcPr>
            <w:tcW w:w="1026" w:type="dxa"/>
            <w:vAlign w:val="center"/>
          </w:tcPr>
          <w:p w14:paraId="7F55266E" w14:textId="71DE9CC8" w:rsidR="00FD69FC" w:rsidRPr="0045247B" w:rsidRDefault="008A652D" w:rsidP="00FD69FC">
            <w:pPr>
              <w:rPr>
                <w:rFonts w:ascii="Times New Roman" w:hAnsi="Times New Roman"/>
                <w:sz w:val="16"/>
                <w:szCs w:val="16"/>
              </w:rPr>
            </w:pPr>
            <w:hyperlink r:id="rId1879" w:history="1">
              <w:r w:rsidR="0045247B">
                <w:rPr>
                  <w:rStyle w:val="Hyperlink"/>
                  <w:rFonts w:ascii="Times New Roman" w:hAnsi="Times New Roman"/>
                  <w:sz w:val="16"/>
                  <w:szCs w:val="16"/>
                </w:rPr>
                <w:t>R1-163937</w:t>
              </w:r>
            </w:hyperlink>
          </w:p>
        </w:tc>
        <w:tc>
          <w:tcPr>
            <w:tcW w:w="2748" w:type="dxa"/>
            <w:vAlign w:val="center"/>
          </w:tcPr>
          <w:p w14:paraId="00B04812" w14:textId="38A2CBF1"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updated TS 36.300 section 5 for NB-IoT</w:t>
            </w:r>
          </w:p>
        </w:tc>
        <w:tc>
          <w:tcPr>
            <w:tcW w:w="1362" w:type="dxa"/>
            <w:vAlign w:val="center"/>
          </w:tcPr>
          <w:p w14:paraId="05C982A1" w14:textId="5876A4B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1EA514C9" w14:textId="37818AF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E1B2E22" w14:textId="691B499D"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3C59100" w14:textId="5CE5A1BB" w:rsidR="00FD69FC" w:rsidRPr="0045247B" w:rsidRDefault="008A652D" w:rsidP="00FD69FC">
            <w:pPr>
              <w:rPr>
                <w:rFonts w:ascii="Times New Roman" w:hAnsi="Times New Roman"/>
                <w:sz w:val="16"/>
                <w:szCs w:val="16"/>
              </w:rPr>
            </w:pPr>
            <w:hyperlink r:id="rId1880" w:history="1">
              <w:r w:rsidR="0045247B">
                <w:rPr>
                  <w:rStyle w:val="Hyperlink"/>
                  <w:rFonts w:ascii="Times New Roman" w:hAnsi="Times New Roman"/>
                  <w:sz w:val="16"/>
                  <w:szCs w:val="16"/>
                </w:rPr>
                <w:t>R1-161818</w:t>
              </w:r>
            </w:hyperlink>
          </w:p>
        </w:tc>
        <w:tc>
          <w:tcPr>
            <w:tcW w:w="1259" w:type="dxa"/>
            <w:vAlign w:val="center"/>
          </w:tcPr>
          <w:p w14:paraId="3D588976" w14:textId="5371BA36"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89E5341" w14:textId="4D0178A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CECA0DB" w14:textId="77777777" w:rsidR="00FD69FC" w:rsidRPr="0045247B" w:rsidRDefault="00FD69FC" w:rsidP="00FD69FC">
            <w:pPr>
              <w:rPr>
                <w:rFonts w:ascii="Times New Roman" w:hAnsi="Times New Roman"/>
                <w:sz w:val="16"/>
                <w:szCs w:val="16"/>
              </w:rPr>
            </w:pPr>
          </w:p>
        </w:tc>
        <w:tc>
          <w:tcPr>
            <w:tcW w:w="1264" w:type="dxa"/>
            <w:vAlign w:val="center"/>
          </w:tcPr>
          <w:p w14:paraId="5CE3CCE5" w14:textId="77777777" w:rsidR="00FD69FC" w:rsidRPr="0045247B" w:rsidRDefault="00FD69FC" w:rsidP="00FD69FC">
            <w:pPr>
              <w:rPr>
                <w:rFonts w:ascii="Times New Roman" w:hAnsi="Times New Roman"/>
                <w:sz w:val="16"/>
                <w:szCs w:val="16"/>
              </w:rPr>
            </w:pPr>
          </w:p>
        </w:tc>
      </w:tr>
      <w:tr w:rsidR="0045247B" w:rsidRPr="0045247B" w14:paraId="21F32CB7" w14:textId="77777777" w:rsidTr="001341B5">
        <w:trPr>
          <w:trHeight w:val="20"/>
          <w:jc w:val="center"/>
        </w:trPr>
        <w:tc>
          <w:tcPr>
            <w:tcW w:w="1026" w:type="dxa"/>
            <w:vAlign w:val="center"/>
          </w:tcPr>
          <w:p w14:paraId="44A25B78" w14:textId="6A7A58A1" w:rsidR="0045247B" w:rsidRPr="0045247B" w:rsidRDefault="008A652D" w:rsidP="0045247B">
            <w:pPr>
              <w:rPr>
                <w:rFonts w:ascii="Times New Roman" w:hAnsi="Times New Roman"/>
                <w:sz w:val="16"/>
                <w:szCs w:val="16"/>
              </w:rPr>
            </w:pPr>
            <w:hyperlink r:id="rId1881" w:history="1">
              <w:r w:rsidR="0045247B">
                <w:rPr>
                  <w:rStyle w:val="Hyperlink"/>
                  <w:rFonts w:ascii="Times New Roman" w:hAnsi="Times New Roman"/>
                  <w:sz w:val="16"/>
                  <w:szCs w:val="16"/>
                </w:rPr>
                <w:t>R1-163746</w:t>
              </w:r>
            </w:hyperlink>
          </w:p>
        </w:tc>
        <w:tc>
          <w:tcPr>
            <w:tcW w:w="2748" w:type="dxa"/>
            <w:vAlign w:val="center"/>
          </w:tcPr>
          <w:p w14:paraId="239BD8BF" w14:textId="75CEDE85" w:rsidR="0045247B" w:rsidRPr="0045247B" w:rsidRDefault="0045247B" w:rsidP="0045247B">
            <w:pPr>
              <w:rPr>
                <w:rFonts w:ascii="Times New Roman" w:hAnsi="Times New Roman"/>
                <w:sz w:val="16"/>
                <w:szCs w:val="16"/>
              </w:rPr>
            </w:pPr>
            <w:r w:rsidRPr="0045247B">
              <w:rPr>
                <w:rFonts w:ascii="Times New Roman" w:hAnsi="Times New Roman"/>
                <w:sz w:val="16"/>
                <w:szCs w:val="16"/>
              </w:rPr>
              <w:t>LS on V2X multicarrier configuration</w:t>
            </w:r>
          </w:p>
        </w:tc>
        <w:tc>
          <w:tcPr>
            <w:tcW w:w="1362" w:type="dxa"/>
            <w:vAlign w:val="center"/>
          </w:tcPr>
          <w:p w14:paraId="2CD6DC2C" w14:textId="1C3B82FD"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9C95415" w14:textId="670E6BA8" w:rsidR="0045247B" w:rsidRPr="0045247B" w:rsidRDefault="0045247B" w:rsidP="0045247B">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4BAB8A23" w14:textId="6736B795" w:rsidR="0045247B" w:rsidRPr="0045247B" w:rsidRDefault="0045247B" w:rsidP="0045247B">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0EDF38C2" w14:textId="77777777" w:rsidR="0045247B" w:rsidRPr="0045247B" w:rsidRDefault="0045247B" w:rsidP="0045247B">
            <w:pPr>
              <w:rPr>
                <w:rFonts w:ascii="Times New Roman" w:hAnsi="Times New Roman"/>
                <w:sz w:val="16"/>
                <w:szCs w:val="16"/>
              </w:rPr>
            </w:pPr>
          </w:p>
        </w:tc>
        <w:tc>
          <w:tcPr>
            <w:tcW w:w="1259" w:type="dxa"/>
            <w:vAlign w:val="center"/>
          </w:tcPr>
          <w:p w14:paraId="24912E5D" w14:textId="39565CD4" w:rsidR="0045247B" w:rsidRPr="0045247B" w:rsidRDefault="0045247B" w:rsidP="0045247B">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70AC6EFD" w14:textId="77777777" w:rsidR="0045247B" w:rsidRPr="0045247B" w:rsidRDefault="0045247B" w:rsidP="0045247B">
            <w:pPr>
              <w:rPr>
                <w:rFonts w:ascii="Times New Roman" w:hAnsi="Times New Roman"/>
                <w:sz w:val="16"/>
                <w:szCs w:val="16"/>
              </w:rPr>
            </w:pPr>
          </w:p>
        </w:tc>
        <w:tc>
          <w:tcPr>
            <w:tcW w:w="1279" w:type="dxa"/>
            <w:vAlign w:val="center"/>
          </w:tcPr>
          <w:p w14:paraId="222ACB82" w14:textId="77777777" w:rsidR="0045247B" w:rsidRPr="0045247B" w:rsidRDefault="0045247B" w:rsidP="0045247B">
            <w:pPr>
              <w:rPr>
                <w:rFonts w:ascii="Times New Roman" w:hAnsi="Times New Roman"/>
                <w:sz w:val="16"/>
                <w:szCs w:val="16"/>
              </w:rPr>
            </w:pPr>
          </w:p>
        </w:tc>
        <w:tc>
          <w:tcPr>
            <w:tcW w:w="1264" w:type="dxa"/>
            <w:vAlign w:val="center"/>
          </w:tcPr>
          <w:p w14:paraId="5ECE0DC5" w14:textId="77777777" w:rsidR="0045247B" w:rsidRPr="0045247B" w:rsidRDefault="0045247B" w:rsidP="0045247B">
            <w:pPr>
              <w:rPr>
                <w:rFonts w:ascii="Times New Roman" w:hAnsi="Times New Roman"/>
                <w:sz w:val="16"/>
                <w:szCs w:val="16"/>
              </w:rPr>
            </w:pPr>
          </w:p>
        </w:tc>
      </w:tr>
      <w:tr w:rsidR="0045247B" w:rsidRPr="0045247B" w14:paraId="3C416170" w14:textId="77777777" w:rsidTr="001341B5">
        <w:trPr>
          <w:trHeight w:val="20"/>
          <w:jc w:val="center"/>
        </w:trPr>
        <w:tc>
          <w:tcPr>
            <w:tcW w:w="1026" w:type="dxa"/>
            <w:vAlign w:val="center"/>
          </w:tcPr>
          <w:p w14:paraId="05D32D55" w14:textId="3F693BA2" w:rsidR="0045247B" w:rsidRPr="0045247B" w:rsidRDefault="008A652D" w:rsidP="0045247B">
            <w:pPr>
              <w:rPr>
                <w:rFonts w:ascii="Times New Roman" w:hAnsi="Times New Roman"/>
                <w:sz w:val="16"/>
                <w:szCs w:val="16"/>
              </w:rPr>
            </w:pPr>
            <w:hyperlink r:id="rId1882" w:history="1">
              <w:r w:rsidR="0045247B">
                <w:rPr>
                  <w:rStyle w:val="Hyperlink"/>
                  <w:rFonts w:ascii="Times New Roman" w:hAnsi="Times New Roman"/>
                  <w:bCs/>
                  <w:sz w:val="16"/>
                  <w:szCs w:val="16"/>
                </w:rPr>
                <w:t>R1-163938</w:t>
              </w:r>
            </w:hyperlink>
          </w:p>
        </w:tc>
        <w:tc>
          <w:tcPr>
            <w:tcW w:w="2748" w:type="dxa"/>
            <w:vAlign w:val="center"/>
          </w:tcPr>
          <w:p w14:paraId="117EB79A" w14:textId="2A4CBFD7"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RAN2 review of all LTE features up to Rel-13 for Category M1 UEs</w:t>
            </w:r>
          </w:p>
        </w:tc>
        <w:tc>
          <w:tcPr>
            <w:tcW w:w="1362" w:type="dxa"/>
            <w:vAlign w:val="center"/>
          </w:tcPr>
          <w:p w14:paraId="45563861" w14:textId="5D68667B"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17BDCC3D" w14:textId="23FA0ABF"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67510252" w14:textId="6E794BDF" w:rsidR="0045247B" w:rsidRPr="0045247B" w:rsidRDefault="0045247B" w:rsidP="0045247B">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29D2EC8A" w14:textId="095EC70A" w:rsidR="0045247B" w:rsidRPr="0045247B" w:rsidRDefault="008A652D" w:rsidP="0045247B">
            <w:pPr>
              <w:rPr>
                <w:rFonts w:ascii="Times New Roman" w:hAnsi="Times New Roman"/>
                <w:sz w:val="16"/>
                <w:szCs w:val="16"/>
              </w:rPr>
            </w:pPr>
            <w:hyperlink r:id="rId1883" w:history="1">
              <w:r w:rsidR="0045247B">
                <w:rPr>
                  <w:rStyle w:val="Hyperlink"/>
                  <w:rFonts w:ascii="Times New Roman" w:hAnsi="Times New Roman"/>
                  <w:sz w:val="16"/>
                  <w:szCs w:val="16"/>
                </w:rPr>
                <w:t>R1-163686</w:t>
              </w:r>
            </w:hyperlink>
          </w:p>
        </w:tc>
        <w:tc>
          <w:tcPr>
            <w:tcW w:w="1259" w:type="dxa"/>
            <w:vAlign w:val="center"/>
          </w:tcPr>
          <w:p w14:paraId="1BC9416D" w14:textId="0D17A91B"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2DFBD87" w14:textId="5FBF2794" w:rsidR="0045247B" w:rsidRPr="0045247B" w:rsidRDefault="0045247B" w:rsidP="0045247B">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C76B019" w14:textId="77777777" w:rsidR="0045247B" w:rsidRPr="0045247B" w:rsidRDefault="0045247B" w:rsidP="0045247B">
            <w:pPr>
              <w:rPr>
                <w:rFonts w:ascii="Times New Roman" w:hAnsi="Times New Roman"/>
                <w:sz w:val="16"/>
                <w:szCs w:val="16"/>
              </w:rPr>
            </w:pPr>
          </w:p>
        </w:tc>
        <w:tc>
          <w:tcPr>
            <w:tcW w:w="1264" w:type="dxa"/>
            <w:vAlign w:val="center"/>
          </w:tcPr>
          <w:p w14:paraId="604E7091" w14:textId="77777777" w:rsidR="0045247B" w:rsidRPr="0045247B" w:rsidRDefault="0045247B" w:rsidP="0045247B">
            <w:pPr>
              <w:rPr>
                <w:rFonts w:ascii="Times New Roman" w:hAnsi="Times New Roman"/>
                <w:sz w:val="16"/>
                <w:szCs w:val="16"/>
              </w:rPr>
            </w:pPr>
          </w:p>
        </w:tc>
      </w:tr>
      <w:tr w:rsidR="0045247B" w:rsidRPr="0045247B" w14:paraId="02D4E4E8" w14:textId="77777777" w:rsidTr="00DC6603">
        <w:trPr>
          <w:trHeight w:val="20"/>
          <w:jc w:val="center"/>
        </w:trPr>
        <w:tc>
          <w:tcPr>
            <w:tcW w:w="1026" w:type="dxa"/>
          </w:tcPr>
          <w:p w14:paraId="710CFBBC" w14:textId="301AC65C" w:rsidR="0045247B" w:rsidRPr="0045247B" w:rsidRDefault="008A652D" w:rsidP="0045247B">
            <w:pPr>
              <w:rPr>
                <w:rFonts w:ascii="Times New Roman" w:hAnsi="Times New Roman"/>
                <w:sz w:val="16"/>
                <w:szCs w:val="16"/>
              </w:rPr>
            </w:pPr>
            <w:hyperlink r:id="rId1884" w:history="1">
              <w:r w:rsidR="0045247B">
                <w:rPr>
                  <w:rStyle w:val="Hyperlink"/>
                  <w:rFonts w:ascii="Times New Roman" w:hAnsi="Times New Roman"/>
                  <w:bCs/>
                  <w:sz w:val="16"/>
                  <w:szCs w:val="16"/>
                </w:rPr>
                <w:t>R1-163944</w:t>
              </w:r>
            </w:hyperlink>
          </w:p>
        </w:tc>
        <w:tc>
          <w:tcPr>
            <w:tcW w:w="2748" w:type="dxa"/>
          </w:tcPr>
          <w:p w14:paraId="1A224A58" w14:textId="22A733FC"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RRM measurement for NB-IOT</w:t>
            </w:r>
          </w:p>
        </w:tc>
        <w:tc>
          <w:tcPr>
            <w:tcW w:w="1362" w:type="dxa"/>
          </w:tcPr>
          <w:p w14:paraId="308ACCF0" w14:textId="03821D32" w:rsidR="0045247B" w:rsidRPr="0045247B" w:rsidRDefault="0045247B" w:rsidP="0045247B">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7E4EB27" w14:textId="4A7B12D5"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041E1A74" w14:textId="7748A9C0" w:rsidR="0045247B" w:rsidRPr="0045247B" w:rsidRDefault="0045247B" w:rsidP="0045247B">
            <w:pPr>
              <w:rPr>
                <w:rFonts w:ascii="Times New Roman" w:hAnsi="Times New Roman"/>
                <w:sz w:val="16"/>
                <w:szCs w:val="16"/>
              </w:rPr>
            </w:pPr>
            <w:r w:rsidRPr="0045247B">
              <w:rPr>
                <w:rFonts w:ascii="Times New Roman" w:hAnsi="Times New Roman"/>
                <w:sz w:val="16"/>
                <w:szCs w:val="16"/>
              </w:rPr>
              <w:t>NB_IoT-Core</w:t>
            </w:r>
          </w:p>
        </w:tc>
        <w:tc>
          <w:tcPr>
            <w:tcW w:w="1270" w:type="dxa"/>
          </w:tcPr>
          <w:p w14:paraId="11E97B1B" w14:textId="503EDDF3" w:rsidR="0045247B" w:rsidRPr="0045247B" w:rsidRDefault="008A652D" w:rsidP="0045247B">
            <w:pPr>
              <w:rPr>
                <w:rFonts w:ascii="Times New Roman" w:hAnsi="Times New Roman"/>
                <w:sz w:val="16"/>
                <w:szCs w:val="16"/>
              </w:rPr>
            </w:pPr>
            <w:hyperlink r:id="rId1885" w:history="1">
              <w:r w:rsidR="0045247B">
                <w:rPr>
                  <w:rStyle w:val="Hyperlink"/>
                  <w:rFonts w:ascii="Times New Roman" w:hAnsi="Times New Roman"/>
                  <w:sz w:val="16"/>
                  <w:szCs w:val="16"/>
                </w:rPr>
                <w:t>R1-163936</w:t>
              </w:r>
            </w:hyperlink>
          </w:p>
        </w:tc>
        <w:tc>
          <w:tcPr>
            <w:tcW w:w="1259" w:type="dxa"/>
          </w:tcPr>
          <w:p w14:paraId="45247FAB" w14:textId="14432262" w:rsidR="0045247B" w:rsidRPr="0045247B" w:rsidRDefault="0045247B" w:rsidP="0045247B">
            <w:pPr>
              <w:rPr>
                <w:rFonts w:ascii="Times New Roman" w:hAnsi="Times New Roman"/>
                <w:sz w:val="16"/>
                <w:szCs w:val="16"/>
              </w:rPr>
            </w:pPr>
            <w:r w:rsidRPr="0045247B">
              <w:rPr>
                <w:rFonts w:ascii="Times New Roman" w:hAnsi="Times New Roman"/>
                <w:sz w:val="16"/>
                <w:szCs w:val="16"/>
              </w:rPr>
              <w:t>RAN4</w:t>
            </w:r>
          </w:p>
        </w:tc>
        <w:tc>
          <w:tcPr>
            <w:tcW w:w="1259" w:type="dxa"/>
          </w:tcPr>
          <w:p w14:paraId="24429A31" w14:textId="6E8AC1F2"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2A21FFD3" w14:textId="77777777" w:rsidR="0045247B" w:rsidRPr="0045247B" w:rsidRDefault="0045247B" w:rsidP="0045247B">
            <w:pPr>
              <w:rPr>
                <w:rFonts w:ascii="Times New Roman" w:hAnsi="Times New Roman"/>
                <w:sz w:val="16"/>
                <w:szCs w:val="16"/>
              </w:rPr>
            </w:pPr>
          </w:p>
        </w:tc>
        <w:tc>
          <w:tcPr>
            <w:tcW w:w="1264" w:type="dxa"/>
            <w:vAlign w:val="center"/>
          </w:tcPr>
          <w:p w14:paraId="75601A11" w14:textId="77777777" w:rsidR="0045247B" w:rsidRPr="0045247B" w:rsidRDefault="0045247B" w:rsidP="0045247B">
            <w:pPr>
              <w:rPr>
                <w:rFonts w:ascii="Times New Roman" w:hAnsi="Times New Roman"/>
                <w:sz w:val="16"/>
                <w:szCs w:val="16"/>
              </w:rPr>
            </w:pPr>
          </w:p>
        </w:tc>
      </w:tr>
      <w:tr w:rsidR="00443CFF" w:rsidRPr="00443CFF" w14:paraId="43C6AF52" w14:textId="77777777" w:rsidTr="00744865">
        <w:trPr>
          <w:trHeight w:val="20"/>
          <w:jc w:val="center"/>
        </w:trPr>
        <w:tc>
          <w:tcPr>
            <w:tcW w:w="1026" w:type="dxa"/>
          </w:tcPr>
          <w:p w14:paraId="314ECEB8" w14:textId="0D91501D" w:rsidR="00443CFF" w:rsidRPr="00443CFF" w:rsidRDefault="008A652D" w:rsidP="00443CFF">
            <w:pPr>
              <w:rPr>
                <w:rFonts w:ascii="Times New Roman" w:hAnsi="Times New Roman"/>
              </w:rPr>
            </w:pPr>
            <w:hyperlink r:id="rId1886" w:history="1">
              <w:r w:rsidR="00443CFF" w:rsidRPr="00443CFF">
                <w:rPr>
                  <w:rStyle w:val="Hyperlink"/>
                  <w:rFonts w:ascii="Times New Roman" w:hAnsi="Times New Roman"/>
                  <w:bCs/>
                  <w:sz w:val="16"/>
                  <w:szCs w:val="16"/>
                </w:rPr>
                <w:t>R1-163954</w:t>
              </w:r>
            </w:hyperlink>
          </w:p>
        </w:tc>
        <w:tc>
          <w:tcPr>
            <w:tcW w:w="2748" w:type="dxa"/>
            <w:vAlign w:val="center"/>
          </w:tcPr>
          <w:p w14:paraId="375D3D83" w14:textId="1ABB2CF3" w:rsidR="00443CFF" w:rsidRPr="00443CFF" w:rsidRDefault="00443CFF" w:rsidP="00443CFF">
            <w:pPr>
              <w:rPr>
                <w:rFonts w:ascii="Times New Roman" w:hAnsi="Times New Roman"/>
                <w:sz w:val="16"/>
                <w:szCs w:val="16"/>
              </w:rPr>
            </w:pPr>
            <w:r w:rsidRPr="00443CFF">
              <w:rPr>
                <w:rFonts w:ascii="Times New Roman" w:hAnsi="Times New Roman"/>
                <w:sz w:val="16"/>
                <w:szCs w:val="16"/>
              </w:rPr>
              <w:t>LS on RRC parameter list for NB-IoT</w:t>
            </w:r>
          </w:p>
        </w:tc>
        <w:tc>
          <w:tcPr>
            <w:tcW w:w="1362" w:type="dxa"/>
            <w:vAlign w:val="center"/>
          </w:tcPr>
          <w:p w14:paraId="0F0DAE2C" w14:textId="19B81389" w:rsidR="00443CFF" w:rsidRPr="00443CFF" w:rsidRDefault="00443CFF" w:rsidP="00443CFF">
            <w:pPr>
              <w:rPr>
                <w:rFonts w:ascii="Times New Roman" w:hAnsi="Times New Roman"/>
                <w:sz w:val="16"/>
                <w:szCs w:val="16"/>
              </w:rPr>
            </w:pPr>
            <w:r w:rsidRPr="00443CFF">
              <w:rPr>
                <w:rFonts w:ascii="Times New Roman" w:hAnsi="Times New Roman"/>
                <w:sz w:val="16"/>
                <w:szCs w:val="16"/>
              </w:rPr>
              <w:t>RAN1, Huawei</w:t>
            </w:r>
          </w:p>
        </w:tc>
        <w:tc>
          <w:tcPr>
            <w:tcW w:w="854" w:type="dxa"/>
            <w:vAlign w:val="center"/>
          </w:tcPr>
          <w:p w14:paraId="1ADF90D3" w14:textId="51153474" w:rsidR="00443CFF" w:rsidRPr="00443CFF" w:rsidRDefault="00443CFF" w:rsidP="00443CFF">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0DC3A308" w14:textId="358A327D" w:rsidR="00443CFF" w:rsidRPr="00443CFF" w:rsidRDefault="00443CFF" w:rsidP="00443CFF">
            <w:pPr>
              <w:rPr>
                <w:rFonts w:ascii="Times New Roman" w:hAnsi="Times New Roman"/>
                <w:sz w:val="16"/>
                <w:szCs w:val="16"/>
              </w:rPr>
            </w:pPr>
            <w:r w:rsidRPr="0045247B">
              <w:rPr>
                <w:rFonts w:ascii="Times New Roman" w:hAnsi="Times New Roman"/>
                <w:sz w:val="16"/>
                <w:szCs w:val="16"/>
              </w:rPr>
              <w:t>NB_IoT-Core</w:t>
            </w:r>
          </w:p>
        </w:tc>
        <w:tc>
          <w:tcPr>
            <w:tcW w:w="1270" w:type="dxa"/>
          </w:tcPr>
          <w:p w14:paraId="25521C1C" w14:textId="77777777" w:rsidR="00443CFF" w:rsidRPr="00443CFF" w:rsidRDefault="00443CFF" w:rsidP="00443CFF">
            <w:pPr>
              <w:rPr>
                <w:rFonts w:ascii="Times New Roman" w:hAnsi="Times New Roman"/>
              </w:rPr>
            </w:pPr>
          </w:p>
        </w:tc>
        <w:tc>
          <w:tcPr>
            <w:tcW w:w="1259" w:type="dxa"/>
          </w:tcPr>
          <w:p w14:paraId="5A0D2C78" w14:textId="11BFB1EA" w:rsidR="00443CFF" w:rsidRPr="00443CFF" w:rsidRDefault="00443CFF" w:rsidP="00443CFF">
            <w:pPr>
              <w:rPr>
                <w:rFonts w:ascii="Times New Roman" w:hAnsi="Times New Roman"/>
                <w:sz w:val="16"/>
                <w:szCs w:val="16"/>
              </w:rPr>
            </w:pPr>
            <w:r>
              <w:rPr>
                <w:rFonts w:ascii="Times New Roman" w:hAnsi="Times New Roman"/>
                <w:sz w:val="16"/>
                <w:szCs w:val="16"/>
              </w:rPr>
              <w:t>RAN2</w:t>
            </w:r>
          </w:p>
        </w:tc>
        <w:tc>
          <w:tcPr>
            <w:tcW w:w="1259" w:type="dxa"/>
          </w:tcPr>
          <w:p w14:paraId="466FF0AE" w14:textId="77777777" w:rsidR="00443CFF" w:rsidRPr="00443CFF" w:rsidRDefault="00443CFF" w:rsidP="00443CFF">
            <w:pPr>
              <w:rPr>
                <w:rFonts w:ascii="Times New Roman" w:hAnsi="Times New Roman"/>
                <w:sz w:val="16"/>
                <w:szCs w:val="16"/>
              </w:rPr>
            </w:pPr>
          </w:p>
        </w:tc>
        <w:tc>
          <w:tcPr>
            <w:tcW w:w="1279" w:type="dxa"/>
            <w:vAlign w:val="center"/>
          </w:tcPr>
          <w:p w14:paraId="4F710B11" w14:textId="77777777" w:rsidR="00443CFF" w:rsidRPr="00443CFF" w:rsidRDefault="00443CFF" w:rsidP="00443CFF">
            <w:pPr>
              <w:rPr>
                <w:rFonts w:ascii="Times New Roman" w:hAnsi="Times New Roman"/>
                <w:sz w:val="16"/>
                <w:szCs w:val="16"/>
              </w:rPr>
            </w:pPr>
          </w:p>
        </w:tc>
        <w:tc>
          <w:tcPr>
            <w:tcW w:w="1264" w:type="dxa"/>
            <w:vAlign w:val="center"/>
          </w:tcPr>
          <w:p w14:paraId="3EC26C6F" w14:textId="77777777" w:rsidR="00443CFF" w:rsidRPr="00443CFF" w:rsidRDefault="00443CFF" w:rsidP="00443CFF">
            <w:pPr>
              <w:rPr>
                <w:rFonts w:ascii="Times New Roman" w:hAnsi="Times New Roman"/>
                <w:sz w:val="16"/>
                <w:szCs w:val="16"/>
              </w:rPr>
            </w:pPr>
          </w:p>
        </w:tc>
      </w:tr>
    </w:tbl>
    <w:p w14:paraId="26DCC5E9" w14:textId="7B9311C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5" w:name="_Toc45144696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5"/>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2A3AA9" w14:paraId="60CCC904" w14:textId="77777777" w:rsidTr="001341B5">
        <w:trPr>
          <w:trHeight w:val="20"/>
          <w:tblHeader/>
          <w:jc w:val="center"/>
        </w:trPr>
        <w:tc>
          <w:tcPr>
            <w:tcW w:w="1026" w:type="dxa"/>
            <w:shd w:val="clear" w:color="auto" w:fill="BFBFBF" w:themeFill="background1" w:themeFillShade="BF"/>
            <w:hideMark/>
          </w:tcPr>
          <w:p w14:paraId="0E4EAF1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TDoc #</w:t>
            </w:r>
          </w:p>
        </w:tc>
        <w:tc>
          <w:tcPr>
            <w:tcW w:w="2748" w:type="dxa"/>
            <w:shd w:val="clear" w:color="auto" w:fill="BFBFBF" w:themeFill="background1" w:themeFillShade="BF"/>
            <w:hideMark/>
          </w:tcPr>
          <w:p w14:paraId="7B9ED9EB"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Title</w:t>
            </w:r>
          </w:p>
        </w:tc>
        <w:tc>
          <w:tcPr>
            <w:tcW w:w="1362" w:type="dxa"/>
            <w:shd w:val="clear" w:color="auto" w:fill="BFBFBF" w:themeFill="background1" w:themeFillShade="BF"/>
            <w:hideMark/>
          </w:tcPr>
          <w:p w14:paraId="181AF5C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Source</w:t>
            </w:r>
          </w:p>
        </w:tc>
        <w:tc>
          <w:tcPr>
            <w:tcW w:w="854" w:type="dxa"/>
            <w:shd w:val="clear" w:color="auto" w:fill="BFBFBF" w:themeFill="background1" w:themeFillShade="BF"/>
            <w:hideMark/>
          </w:tcPr>
          <w:p w14:paraId="5D545C76"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Release</w:t>
            </w:r>
          </w:p>
        </w:tc>
        <w:tc>
          <w:tcPr>
            <w:tcW w:w="1746" w:type="dxa"/>
            <w:shd w:val="clear" w:color="auto" w:fill="BFBFBF" w:themeFill="background1" w:themeFillShade="BF"/>
            <w:hideMark/>
          </w:tcPr>
          <w:p w14:paraId="086C1468"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Related WIs</w:t>
            </w:r>
          </w:p>
        </w:tc>
        <w:tc>
          <w:tcPr>
            <w:tcW w:w="1270" w:type="dxa"/>
            <w:shd w:val="clear" w:color="auto" w:fill="BFBFBF" w:themeFill="background1" w:themeFillShade="BF"/>
            <w:hideMark/>
          </w:tcPr>
          <w:p w14:paraId="35577EB9"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to</w:t>
            </w:r>
          </w:p>
        </w:tc>
        <w:tc>
          <w:tcPr>
            <w:tcW w:w="1259" w:type="dxa"/>
            <w:shd w:val="clear" w:color="auto" w:fill="BFBFBF" w:themeFill="background1" w:themeFillShade="BF"/>
            <w:hideMark/>
          </w:tcPr>
          <w:p w14:paraId="78A547B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To</w:t>
            </w:r>
          </w:p>
        </w:tc>
        <w:tc>
          <w:tcPr>
            <w:tcW w:w="1259" w:type="dxa"/>
            <w:shd w:val="clear" w:color="auto" w:fill="BFBFBF" w:themeFill="background1" w:themeFillShade="BF"/>
            <w:hideMark/>
          </w:tcPr>
          <w:p w14:paraId="77BDF0E7"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Cc</w:t>
            </w:r>
          </w:p>
        </w:tc>
        <w:tc>
          <w:tcPr>
            <w:tcW w:w="1279" w:type="dxa"/>
            <w:shd w:val="clear" w:color="auto" w:fill="BFBFBF" w:themeFill="background1" w:themeFillShade="BF"/>
            <w:hideMark/>
          </w:tcPr>
          <w:p w14:paraId="4CCFC6A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Original LS</w:t>
            </w:r>
          </w:p>
        </w:tc>
        <w:tc>
          <w:tcPr>
            <w:tcW w:w="1264" w:type="dxa"/>
            <w:shd w:val="clear" w:color="auto" w:fill="BFBFBF" w:themeFill="background1" w:themeFillShade="BF"/>
            <w:hideMark/>
          </w:tcPr>
          <w:p w14:paraId="5A03D9F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in</w:t>
            </w:r>
          </w:p>
        </w:tc>
      </w:tr>
      <w:tr w:rsidR="002A3AA9" w:rsidRPr="002A3AA9" w14:paraId="03045B02" w14:textId="77777777" w:rsidTr="001341B5">
        <w:trPr>
          <w:trHeight w:val="20"/>
          <w:jc w:val="center"/>
        </w:trPr>
        <w:tc>
          <w:tcPr>
            <w:tcW w:w="1026" w:type="dxa"/>
            <w:vAlign w:val="center"/>
          </w:tcPr>
          <w:p w14:paraId="2B488FD2" w14:textId="0A624B37" w:rsidR="002A3AA9" w:rsidRPr="002A3AA9" w:rsidRDefault="008A652D" w:rsidP="002A3AA9">
            <w:pPr>
              <w:rPr>
                <w:rFonts w:ascii="Times New Roman" w:hAnsi="Times New Roman"/>
                <w:b/>
                <w:bCs/>
                <w:sz w:val="18"/>
                <w:szCs w:val="18"/>
                <w:u w:val="single"/>
              </w:rPr>
            </w:pPr>
            <w:hyperlink r:id="rId1887" w:history="1">
              <w:r w:rsidR="00211FE6">
                <w:rPr>
                  <w:rStyle w:val="Hyperlink"/>
                  <w:rFonts w:ascii="Times New Roman" w:hAnsi="Times New Roman"/>
                  <w:b/>
                  <w:bCs/>
                  <w:sz w:val="16"/>
                  <w:szCs w:val="16"/>
                </w:rPr>
                <w:t>R1-163369</w:t>
              </w:r>
            </w:hyperlink>
          </w:p>
        </w:tc>
        <w:tc>
          <w:tcPr>
            <w:tcW w:w="2748" w:type="dxa"/>
            <w:vAlign w:val="center"/>
          </w:tcPr>
          <w:p w14:paraId="19C23E50" w14:textId="3FFBF764"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Paging for MTC</w:t>
            </w:r>
          </w:p>
        </w:tc>
        <w:tc>
          <w:tcPr>
            <w:tcW w:w="1362" w:type="dxa"/>
            <w:vAlign w:val="center"/>
          </w:tcPr>
          <w:p w14:paraId="4BDD406E" w14:textId="404E90B8" w:rsidR="002A3AA9" w:rsidRPr="002A3AA9" w:rsidRDefault="002A3AA9" w:rsidP="002A3AA9">
            <w:pPr>
              <w:rPr>
                <w:rFonts w:ascii="Times New Roman" w:hAnsi="Times New Roman"/>
                <w:sz w:val="18"/>
                <w:szCs w:val="18"/>
              </w:rPr>
            </w:pPr>
            <w:r w:rsidRPr="002A3AA9">
              <w:rPr>
                <w:rFonts w:ascii="Times New Roman" w:hAnsi="Times New Roman"/>
                <w:sz w:val="16"/>
                <w:szCs w:val="16"/>
              </w:rPr>
              <w:t>RAN2, Ericsson</w:t>
            </w:r>
          </w:p>
        </w:tc>
        <w:tc>
          <w:tcPr>
            <w:tcW w:w="854" w:type="dxa"/>
            <w:vAlign w:val="center"/>
          </w:tcPr>
          <w:p w14:paraId="01FD8CBD" w14:textId="5D80D819" w:rsidR="002A3AA9" w:rsidRPr="002A3AA9" w:rsidRDefault="008A652D" w:rsidP="002A3AA9">
            <w:pPr>
              <w:rPr>
                <w:rFonts w:ascii="Times New Roman" w:hAnsi="Times New Roman"/>
                <w:bCs/>
                <w:sz w:val="18"/>
                <w:szCs w:val="18"/>
              </w:rPr>
            </w:pPr>
            <w:hyperlink r:id="rId1888"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770CDACA" w14:textId="062243F6" w:rsidR="002A3AA9" w:rsidRPr="002A3AA9" w:rsidRDefault="008A652D" w:rsidP="002A3AA9">
            <w:pPr>
              <w:rPr>
                <w:rFonts w:ascii="Times New Roman" w:hAnsi="Times New Roman"/>
                <w:bCs/>
                <w:sz w:val="18"/>
                <w:szCs w:val="18"/>
              </w:rPr>
            </w:pPr>
            <w:hyperlink r:id="rId1889" w:history="1">
              <w:r w:rsidR="002A3AA9" w:rsidRPr="002A3AA9">
                <w:rPr>
                  <w:rStyle w:val="Hyperlink"/>
                  <w:rFonts w:ascii="Times New Roman" w:hAnsi="Times New Roman"/>
                  <w:bCs/>
                  <w:color w:val="auto"/>
                  <w:sz w:val="16"/>
                  <w:szCs w:val="16"/>
                  <w:u w:val="none"/>
                </w:rPr>
                <w:t>LTE_MTCe2_L1-Core</w:t>
              </w:r>
            </w:hyperlink>
          </w:p>
        </w:tc>
        <w:tc>
          <w:tcPr>
            <w:tcW w:w="1270" w:type="dxa"/>
            <w:vAlign w:val="center"/>
          </w:tcPr>
          <w:p w14:paraId="43327710" w14:textId="13B6546C" w:rsidR="002A3AA9" w:rsidRPr="002A3AA9" w:rsidRDefault="002A3AA9" w:rsidP="002A3AA9">
            <w:pPr>
              <w:rPr>
                <w:rFonts w:ascii="Times New Roman" w:hAnsi="Times New Roman"/>
                <w:sz w:val="18"/>
                <w:szCs w:val="18"/>
              </w:rPr>
            </w:pPr>
            <w:r w:rsidRPr="002A3AA9">
              <w:rPr>
                <w:rFonts w:ascii="Times New Roman" w:hAnsi="Times New Roman"/>
                <w:sz w:val="16"/>
                <w:szCs w:val="16"/>
              </w:rPr>
              <w:t>R2-153015</w:t>
            </w:r>
          </w:p>
        </w:tc>
        <w:tc>
          <w:tcPr>
            <w:tcW w:w="1259" w:type="dxa"/>
            <w:vAlign w:val="center"/>
          </w:tcPr>
          <w:p w14:paraId="020E7F27" w14:textId="54D17013" w:rsidR="002A3AA9" w:rsidRPr="002A3AA9" w:rsidRDefault="002A3AA9" w:rsidP="002A3AA9">
            <w:pPr>
              <w:rPr>
                <w:rFonts w:ascii="Times New Roman" w:hAnsi="Times New Roman"/>
                <w:sz w:val="18"/>
                <w:szCs w:val="18"/>
              </w:rPr>
            </w:pPr>
            <w:r w:rsidRPr="002A3AA9">
              <w:rPr>
                <w:rFonts w:ascii="Times New Roman" w:hAnsi="Times New Roman"/>
                <w:sz w:val="16"/>
                <w:szCs w:val="16"/>
              </w:rPr>
              <w:t>RAN3</w:t>
            </w:r>
          </w:p>
        </w:tc>
        <w:tc>
          <w:tcPr>
            <w:tcW w:w="1259" w:type="dxa"/>
            <w:vAlign w:val="center"/>
          </w:tcPr>
          <w:p w14:paraId="0130A296" w14:textId="01C575A1" w:rsidR="002A3AA9" w:rsidRPr="002A3AA9" w:rsidRDefault="002A3AA9" w:rsidP="002A3AA9">
            <w:pPr>
              <w:rPr>
                <w:rFonts w:ascii="Times New Roman" w:hAnsi="Times New Roman"/>
                <w:sz w:val="18"/>
                <w:szCs w:val="18"/>
              </w:rPr>
            </w:pPr>
            <w:r w:rsidRPr="002A3AA9">
              <w:rPr>
                <w:rFonts w:ascii="Times New Roman" w:hAnsi="Times New Roman"/>
                <w:sz w:val="16"/>
                <w:szCs w:val="16"/>
              </w:rPr>
              <w:t>CT1, SA2, RAN1</w:t>
            </w:r>
          </w:p>
        </w:tc>
        <w:tc>
          <w:tcPr>
            <w:tcW w:w="1279" w:type="dxa"/>
            <w:vAlign w:val="center"/>
          </w:tcPr>
          <w:p w14:paraId="41D9F670" w14:textId="0F3E441C" w:rsidR="002A3AA9" w:rsidRPr="002A3AA9" w:rsidRDefault="002A3AA9" w:rsidP="002A3AA9">
            <w:pPr>
              <w:rPr>
                <w:rFonts w:ascii="Times New Roman" w:hAnsi="Times New Roman"/>
                <w:sz w:val="18"/>
                <w:szCs w:val="18"/>
              </w:rPr>
            </w:pPr>
            <w:r w:rsidRPr="002A3AA9">
              <w:rPr>
                <w:rFonts w:ascii="Times New Roman" w:hAnsi="Times New Roman"/>
                <w:sz w:val="16"/>
                <w:szCs w:val="16"/>
              </w:rPr>
              <w:t>R2-161788</w:t>
            </w:r>
          </w:p>
        </w:tc>
        <w:tc>
          <w:tcPr>
            <w:tcW w:w="1264" w:type="dxa"/>
            <w:vAlign w:val="center"/>
          </w:tcPr>
          <w:p w14:paraId="61CFFC06" w14:textId="77777777" w:rsidR="002A3AA9" w:rsidRPr="002A3AA9" w:rsidRDefault="002A3AA9" w:rsidP="002A3AA9">
            <w:pPr>
              <w:rPr>
                <w:rFonts w:ascii="Times New Roman" w:hAnsi="Times New Roman"/>
                <w:sz w:val="18"/>
                <w:szCs w:val="18"/>
              </w:rPr>
            </w:pPr>
          </w:p>
        </w:tc>
      </w:tr>
      <w:tr w:rsidR="002A3AA9" w:rsidRPr="002A3AA9" w14:paraId="625F3D5D" w14:textId="77777777" w:rsidTr="001341B5">
        <w:trPr>
          <w:trHeight w:val="20"/>
          <w:jc w:val="center"/>
        </w:trPr>
        <w:tc>
          <w:tcPr>
            <w:tcW w:w="1026" w:type="dxa"/>
            <w:vAlign w:val="center"/>
          </w:tcPr>
          <w:p w14:paraId="5924139F" w14:textId="2569B606" w:rsidR="002A3AA9" w:rsidRPr="002A3AA9" w:rsidRDefault="008A652D" w:rsidP="002A3AA9">
            <w:pPr>
              <w:rPr>
                <w:rFonts w:ascii="Times New Roman" w:hAnsi="Times New Roman"/>
                <w:b/>
                <w:bCs/>
                <w:sz w:val="18"/>
                <w:szCs w:val="18"/>
                <w:u w:val="single"/>
              </w:rPr>
            </w:pPr>
            <w:hyperlink r:id="rId1890" w:history="1">
              <w:r w:rsidR="00211FE6">
                <w:rPr>
                  <w:rStyle w:val="Hyperlink"/>
                  <w:rFonts w:ascii="Times New Roman" w:hAnsi="Times New Roman"/>
                  <w:b/>
                  <w:bCs/>
                  <w:sz w:val="16"/>
                  <w:szCs w:val="16"/>
                </w:rPr>
                <w:t>R1-163370</w:t>
              </w:r>
            </w:hyperlink>
          </w:p>
        </w:tc>
        <w:tc>
          <w:tcPr>
            <w:tcW w:w="2748" w:type="dxa"/>
            <w:vAlign w:val="center"/>
          </w:tcPr>
          <w:p w14:paraId="5811A7EF" w14:textId="651FCB4A"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maximum UL Transmission timing difference in dual connectivity</w:t>
            </w:r>
          </w:p>
        </w:tc>
        <w:tc>
          <w:tcPr>
            <w:tcW w:w="1362" w:type="dxa"/>
            <w:vAlign w:val="center"/>
          </w:tcPr>
          <w:p w14:paraId="38645F41" w14:textId="0FC6C83A"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7DA71BDF" w14:textId="32EF0DBD" w:rsidR="002A3AA9" w:rsidRPr="002A3AA9" w:rsidRDefault="008A652D" w:rsidP="002A3AA9">
            <w:pPr>
              <w:rPr>
                <w:rFonts w:ascii="Times New Roman" w:hAnsi="Times New Roman"/>
                <w:bCs/>
                <w:sz w:val="18"/>
                <w:szCs w:val="18"/>
              </w:rPr>
            </w:pPr>
            <w:hyperlink r:id="rId1891"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0EE5435C" w14:textId="6B95F6C0" w:rsidR="002A3AA9" w:rsidRPr="002A3AA9" w:rsidRDefault="008A652D" w:rsidP="002A3AA9">
            <w:pPr>
              <w:rPr>
                <w:rFonts w:ascii="Times New Roman" w:hAnsi="Times New Roman"/>
                <w:bCs/>
                <w:sz w:val="18"/>
                <w:szCs w:val="18"/>
              </w:rPr>
            </w:pPr>
            <w:hyperlink r:id="rId1892"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0C55D1F4" w14:textId="62C79680" w:rsidR="002A3AA9" w:rsidRPr="002A3AA9" w:rsidRDefault="002A3AA9" w:rsidP="002A3AA9">
            <w:pPr>
              <w:rPr>
                <w:rFonts w:ascii="Times New Roman" w:hAnsi="Times New Roman"/>
                <w:sz w:val="18"/>
                <w:szCs w:val="18"/>
              </w:rPr>
            </w:pPr>
            <w:r w:rsidRPr="002A3AA9">
              <w:rPr>
                <w:rFonts w:ascii="Times New Roman" w:hAnsi="Times New Roman"/>
                <w:sz w:val="16"/>
                <w:szCs w:val="16"/>
              </w:rPr>
              <w:t>R2-161020</w:t>
            </w:r>
          </w:p>
        </w:tc>
        <w:tc>
          <w:tcPr>
            <w:tcW w:w="1259" w:type="dxa"/>
            <w:vAlign w:val="center"/>
          </w:tcPr>
          <w:p w14:paraId="53643397" w14:textId="1DE5A36A"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61BF94D" w14:textId="0DBAD71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3A37E9D2" w14:textId="53DABFC2" w:rsidR="002A3AA9" w:rsidRPr="002A3AA9" w:rsidRDefault="002A3AA9" w:rsidP="002A3AA9">
            <w:pPr>
              <w:rPr>
                <w:rFonts w:ascii="Times New Roman" w:hAnsi="Times New Roman"/>
                <w:sz w:val="18"/>
                <w:szCs w:val="18"/>
              </w:rPr>
            </w:pPr>
            <w:r w:rsidRPr="002A3AA9">
              <w:rPr>
                <w:rFonts w:ascii="Times New Roman" w:hAnsi="Times New Roman"/>
                <w:sz w:val="16"/>
                <w:szCs w:val="16"/>
              </w:rPr>
              <w:t>R2-161998</w:t>
            </w:r>
          </w:p>
        </w:tc>
        <w:tc>
          <w:tcPr>
            <w:tcW w:w="1264" w:type="dxa"/>
            <w:vAlign w:val="center"/>
          </w:tcPr>
          <w:p w14:paraId="0E11F7E1" w14:textId="77777777" w:rsidR="002A3AA9" w:rsidRPr="002A3AA9" w:rsidRDefault="002A3AA9" w:rsidP="002A3AA9">
            <w:pPr>
              <w:rPr>
                <w:rFonts w:ascii="Times New Roman" w:hAnsi="Times New Roman"/>
                <w:sz w:val="18"/>
                <w:szCs w:val="18"/>
              </w:rPr>
            </w:pPr>
          </w:p>
        </w:tc>
      </w:tr>
      <w:tr w:rsidR="002A3AA9" w:rsidRPr="002A3AA9" w14:paraId="399C5797" w14:textId="77777777" w:rsidTr="001341B5">
        <w:trPr>
          <w:trHeight w:val="20"/>
          <w:jc w:val="center"/>
        </w:trPr>
        <w:tc>
          <w:tcPr>
            <w:tcW w:w="1026" w:type="dxa"/>
            <w:vAlign w:val="center"/>
          </w:tcPr>
          <w:p w14:paraId="7AC215B0" w14:textId="4E3C50D9" w:rsidR="002A3AA9" w:rsidRPr="002A3AA9" w:rsidRDefault="008A652D" w:rsidP="002A3AA9">
            <w:pPr>
              <w:rPr>
                <w:rFonts w:ascii="Times New Roman" w:hAnsi="Times New Roman"/>
                <w:b/>
                <w:bCs/>
                <w:sz w:val="18"/>
                <w:szCs w:val="18"/>
                <w:u w:val="single"/>
              </w:rPr>
            </w:pPr>
            <w:hyperlink r:id="rId1893" w:history="1">
              <w:r w:rsidR="00211FE6">
                <w:rPr>
                  <w:rStyle w:val="Hyperlink"/>
                  <w:rFonts w:ascii="Times New Roman" w:hAnsi="Times New Roman"/>
                  <w:b/>
                  <w:bCs/>
                  <w:sz w:val="16"/>
                  <w:szCs w:val="16"/>
                </w:rPr>
                <w:t>R1-163371</w:t>
              </w:r>
            </w:hyperlink>
          </w:p>
        </w:tc>
        <w:tc>
          <w:tcPr>
            <w:tcW w:w="2748" w:type="dxa"/>
            <w:vAlign w:val="center"/>
          </w:tcPr>
          <w:p w14:paraId="02C6F947" w14:textId="7C885C5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A New PRACH Cyclic Shift Restriction Set</w:t>
            </w:r>
          </w:p>
        </w:tc>
        <w:tc>
          <w:tcPr>
            <w:tcW w:w="1362" w:type="dxa"/>
            <w:vAlign w:val="center"/>
          </w:tcPr>
          <w:p w14:paraId="2655C17B" w14:textId="164CA485" w:rsidR="002A3AA9" w:rsidRPr="002A3AA9" w:rsidRDefault="002A3AA9" w:rsidP="002A3AA9">
            <w:pPr>
              <w:rPr>
                <w:rFonts w:ascii="Times New Roman" w:hAnsi="Times New Roman"/>
                <w:sz w:val="18"/>
                <w:szCs w:val="18"/>
              </w:rPr>
            </w:pPr>
            <w:r w:rsidRPr="002A3AA9">
              <w:rPr>
                <w:rFonts w:ascii="Times New Roman" w:hAnsi="Times New Roman"/>
                <w:sz w:val="16"/>
                <w:szCs w:val="16"/>
              </w:rPr>
              <w:t>RAN4, Nokia</w:t>
            </w:r>
          </w:p>
        </w:tc>
        <w:tc>
          <w:tcPr>
            <w:tcW w:w="854" w:type="dxa"/>
            <w:vAlign w:val="center"/>
          </w:tcPr>
          <w:p w14:paraId="42EC575D" w14:textId="17EED4F1" w:rsidR="002A3AA9" w:rsidRPr="002A3AA9" w:rsidRDefault="008A652D" w:rsidP="002A3AA9">
            <w:pPr>
              <w:rPr>
                <w:rFonts w:ascii="Times New Roman" w:hAnsi="Times New Roman"/>
                <w:bCs/>
                <w:sz w:val="18"/>
                <w:szCs w:val="18"/>
              </w:rPr>
            </w:pPr>
            <w:hyperlink r:id="rId1894"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7FE066CB" w14:textId="73282167" w:rsidR="002A3AA9" w:rsidRPr="002A3AA9" w:rsidRDefault="008A652D" w:rsidP="002A3AA9">
            <w:pPr>
              <w:rPr>
                <w:rFonts w:ascii="Times New Roman" w:hAnsi="Times New Roman"/>
                <w:bCs/>
                <w:sz w:val="18"/>
                <w:szCs w:val="18"/>
              </w:rPr>
            </w:pPr>
            <w:hyperlink r:id="rId1895" w:history="1">
              <w:r w:rsidR="002A3AA9" w:rsidRPr="002A3AA9">
                <w:rPr>
                  <w:rStyle w:val="Hyperlink"/>
                  <w:rFonts w:ascii="Times New Roman" w:hAnsi="Times New Roman"/>
                  <w:bCs/>
                  <w:color w:val="auto"/>
                  <w:sz w:val="16"/>
                  <w:szCs w:val="16"/>
                  <w:u w:val="none"/>
                </w:rPr>
                <w:t>LTE_high_speed</w:t>
              </w:r>
            </w:hyperlink>
          </w:p>
        </w:tc>
        <w:tc>
          <w:tcPr>
            <w:tcW w:w="1270" w:type="dxa"/>
            <w:vAlign w:val="center"/>
          </w:tcPr>
          <w:p w14:paraId="5ED47C0B" w14:textId="09FB61F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18A7AD68" w14:textId="0BEA67E6"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3B42879" w14:textId="3AA09F3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81A4EA" w14:textId="3F0A12AC" w:rsidR="002A3AA9" w:rsidRPr="002A3AA9" w:rsidRDefault="002A3AA9" w:rsidP="002A3AA9">
            <w:pPr>
              <w:rPr>
                <w:rFonts w:ascii="Times New Roman" w:hAnsi="Times New Roman"/>
                <w:sz w:val="18"/>
                <w:szCs w:val="18"/>
              </w:rPr>
            </w:pPr>
            <w:r w:rsidRPr="002A3AA9">
              <w:rPr>
                <w:rFonts w:ascii="Times New Roman" w:hAnsi="Times New Roman"/>
                <w:sz w:val="16"/>
                <w:szCs w:val="16"/>
              </w:rPr>
              <w:t>R4-161254</w:t>
            </w:r>
          </w:p>
        </w:tc>
        <w:tc>
          <w:tcPr>
            <w:tcW w:w="1264" w:type="dxa"/>
            <w:vAlign w:val="center"/>
          </w:tcPr>
          <w:p w14:paraId="45A081B2" w14:textId="77777777" w:rsidR="002A3AA9" w:rsidRPr="002A3AA9" w:rsidRDefault="002A3AA9" w:rsidP="002A3AA9">
            <w:pPr>
              <w:rPr>
                <w:rFonts w:ascii="Times New Roman" w:hAnsi="Times New Roman"/>
                <w:sz w:val="18"/>
                <w:szCs w:val="18"/>
              </w:rPr>
            </w:pPr>
          </w:p>
        </w:tc>
      </w:tr>
      <w:tr w:rsidR="002A3AA9" w:rsidRPr="002A3AA9" w14:paraId="1D96254A" w14:textId="77777777" w:rsidTr="001341B5">
        <w:trPr>
          <w:trHeight w:val="20"/>
          <w:jc w:val="center"/>
        </w:trPr>
        <w:tc>
          <w:tcPr>
            <w:tcW w:w="1026" w:type="dxa"/>
            <w:vAlign w:val="center"/>
          </w:tcPr>
          <w:p w14:paraId="3DD91219" w14:textId="3B82C6AB" w:rsidR="002A3AA9" w:rsidRPr="002A3AA9" w:rsidRDefault="008A652D" w:rsidP="002A3AA9">
            <w:pPr>
              <w:rPr>
                <w:rFonts w:ascii="Times New Roman" w:hAnsi="Times New Roman"/>
                <w:b/>
                <w:bCs/>
                <w:sz w:val="18"/>
                <w:szCs w:val="18"/>
                <w:u w:val="single"/>
              </w:rPr>
            </w:pPr>
            <w:hyperlink r:id="rId1896" w:history="1">
              <w:r w:rsidR="00211FE6">
                <w:rPr>
                  <w:rStyle w:val="Hyperlink"/>
                  <w:rFonts w:ascii="Times New Roman" w:hAnsi="Times New Roman"/>
                  <w:b/>
                  <w:bCs/>
                  <w:sz w:val="16"/>
                  <w:szCs w:val="16"/>
                </w:rPr>
                <w:t>R1-163372</w:t>
              </w:r>
            </w:hyperlink>
          </w:p>
        </w:tc>
        <w:tc>
          <w:tcPr>
            <w:tcW w:w="2748" w:type="dxa"/>
            <w:vAlign w:val="center"/>
          </w:tcPr>
          <w:p w14:paraId="4B98258B" w14:textId="44B8D58D"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Pcmax definition of asynchronous overlapping transmissions in DC</w:t>
            </w:r>
          </w:p>
        </w:tc>
        <w:tc>
          <w:tcPr>
            <w:tcW w:w="1362" w:type="dxa"/>
            <w:vAlign w:val="center"/>
          </w:tcPr>
          <w:p w14:paraId="26E524E2" w14:textId="01E55DB7" w:rsidR="002A3AA9" w:rsidRPr="002A3AA9" w:rsidRDefault="002A3AA9" w:rsidP="002A3AA9">
            <w:pPr>
              <w:rPr>
                <w:rFonts w:ascii="Times New Roman" w:hAnsi="Times New Roman"/>
                <w:sz w:val="18"/>
                <w:szCs w:val="18"/>
              </w:rPr>
            </w:pPr>
            <w:r w:rsidRPr="002A3AA9">
              <w:rPr>
                <w:rFonts w:ascii="Times New Roman" w:hAnsi="Times New Roman"/>
                <w:sz w:val="16"/>
                <w:szCs w:val="16"/>
              </w:rPr>
              <w:t>RAN4, InterDigital</w:t>
            </w:r>
          </w:p>
        </w:tc>
        <w:tc>
          <w:tcPr>
            <w:tcW w:w="854" w:type="dxa"/>
            <w:vAlign w:val="center"/>
          </w:tcPr>
          <w:p w14:paraId="3FC4AE58" w14:textId="406BEDC1" w:rsidR="002A3AA9" w:rsidRPr="002A3AA9" w:rsidRDefault="008A652D" w:rsidP="002A3AA9">
            <w:pPr>
              <w:rPr>
                <w:rFonts w:ascii="Times New Roman" w:hAnsi="Times New Roman"/>
                <w:bCs/>
                <w:sz w:val="18"/>
                <w:szCs w:val="18"/>
              </w:rPr>
            </w:pPr>
            <w:hyperlink r:id="rId1897"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7761414E" w14:textId="65965DC8" w:rsidR="002A3AA9" w:rsidRPr="002A3AA9" w:rsidRDefault="008A652D" w:rsidP="002A3AA9">
            <w:pPr>
              <w:rPr>
                <w:rFonts w:ascii="Times New Roman" w:hAnsi="Times New Roman"/>
                <w:bCs/>
                <w:sz w:val="18"/>
                <w:szCs w:val="18"/>
              </w:rPr>
            </w:pPr>
            <w:hyperlink r:id="rId1898"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69133748" w14:textId="007B21B6" w:rsidR="002A3AA9" w:rsidRPr="002A3AA9" w:rsidRDefault="002A3AA9" w:rsidP="002A3AA9">
            <w:pPr>
              <w:rPr>
                <w:rFonts w:ascii="Times New Roman" w:hAnsi="Times New Roman"/>
                <w:sz w:val="18"/>
                <w:szCs w:val="18"/>
              </w:rPr>
            </w:pPr>
            <w:r w:rsidRPr="002A3AA9">
              <w:rPr>
                <w:rFonts w:ascii="Times New Roman" w:hAnsi="Times New Roman"/>
                <w:sz w:val="16"/>
                <w:szCs w:val="16"/>
              </w:rPr>
              <w:t>R1-153460</w:t>
            </w:r>
          </w:p>
        </w:tc>
        <w:tc>
          <w:tcPr>
            <w:tcW w:w="1259" w:type="dxa"/>
            <w:vAlign w:val="center"/>
          </w:tcPr>
          <w:p w14:paraId="213CBF5E" w14:textId="0EC8F2B3"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32863671" w14:textId="4E137D9E"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E356DA" w14:textId="5CC6EB67" w:rsidR="002A3AA9" w:rsidRPr="002A3AA9" w:rsidRDefault="002A3AA9" w:rsidP="002A3AA9">
            <w:pPr>
              <w:rPr>
                <w:rFonts w:ascii="Times New Roman" w:hAnsi="Times New Roman"/>
                <w:sz w:val="18"/>
                <w:szCs w:val="18"/>
              </w:rPr>
            </w:pPr>
            <w:r w:rsidRPr="002A3AA9">
              <w:rPr>
                <w:rFonts w:ascii="Times New Roman" w:hAnsi="Times New Roman"/>
                <w:sz w:val="16"/>
                <w:szCs w:val="16"/>
              </w:rPr>
              <w:t>R4-161325</w:t>
            </w:r>
          </w:p>
        </w:tc>
        <w:tc>
          <w:tcPr>
            <w:tcW w:w="1264" w:type="dxa"/>
            <w:vAlign w:val="center"/>
          </w:tcPr>
          <w:p w14:paraId="6987E62C" w14:textId="77777777" w:rsidR="002A3AA9" w:rsidRPr="002A3AA9" w:rsidRDefault="002A3AA9" w:rsidP="002A3AA9">
            <w:pPr>
              <w:rPr>
                <w:rFonts w:ascii="Times New Roman" w:hAnsi="Times New Roman"/>
                <w:sz w:val="18"/>
                <w:szCs w:val="18"/>
              </w:rPr>
            </w:pPr>
          </w:p>
        </w:tc>
      </w:tr>
      <w:tr w:rsidR="002A3AA9" w:rsidRPr="002A3AA9" w14:paraId="669454E8" w14:textId="77777777" w:rsidTr="001341B5">
        <w:trPr>
          <w:trHeight w:val="20"/>
          <w:jc w:val="center"/>
        </w:trPr>
        <w:tc>
          <w:tcPr>
            <w:tcW w:w="1026" w:type="dxa"/>
            <w:vAlign w:val="center"/>
          </w:tcPr>
          <w:p w14:paraId="2476511F" w14:textId="529C07EC" w:rsidR="002A3AA9" w:rsidRPr="002A3AA9" w:rsidRDefault="008A652D" w:rsidP="002A3AA9">
            <w:pPr>
              <w:rPr>
                <w:rFonts w:ascii="Times New Roman" w:hAnsi="Times New Roman"/>
                <w:b/>
                <w:bCs/>
                <w:sz w:val="18"/>
                <w:szCs w:val="18"/>
                <w:u w:val="single"/>
              </w:rPr>
            </w:pPr>
            <w:hyperlink r:id="rId1899" w:history="1">
              <w:r w:rsidR="00211FE6">
                <w:rPr>
                  <w:rStyle w:val="Hyperlink"/>
                  <w:rFonts w:ascii="Times New Roman" w:hAnsi="Times New Roman"/>
                  <w:b/>
                  <w:bCs/>
                  <w:sz w:val="16"/>
                  <w:szCs w:val="16"/>
                </w:rPr>
                <w:t>R1-163373</w:t>
              </w:r>
            </w:hyperlink>
          </w:p>
        </w:tc>
        <w:tc>
          <w:tcPr>
            <w:tcW w:w="2748" w:type="dxa"/>
            <w:vAlign w:val="center"/>
          </w:tcPr>
          <w:p w14:paraId="6A12DF5C" w14:textId="21DEBF09"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V2V Requirements</w:t>
            </w:r>
          </w:p>
        </w:tc>
        <w:tc>
          <w:tcPr>
            <w:tcW w:w="1362" w:type="dxa"/>
            <w:vAlign w:val="center"/>
          </w:tcPr>
          <w:p w14:paraId="710FC91A" w14:textId="79538360" w:rsidR="002A3AA9" w:rsidRPr="002A3AA9" w:rsidRDefault="002A3AA9" w:rsidP="002A3AA9">
            <w:pPr>
              <w:rPr>
                <w:rFonts w:ascii="Times New Roman" w:hAnsi="Times New Roman"/>
                <w:sz w:val="18"/>
                <w:szCs w:val="18"/>
              </w:rPr>
            </w:pPr>
            <w:r w:rsidRPr="002A3AA9">
              <w:rPr>
                <w:rFonts w:ascii="Times New Roman" w:hAnsi="Times New Roman"/>
                <w:sz w:val="16"/>
                <w:szCs w:val="16"/>
              </w:rPr>
              <w:t>RAN, Qualcomm, LG Electronics</w:t>
            </w:r>
          </w:p>
        </w:tc>
        <w:tc>
          <w:tcPr>
            <w:tcW w:w="854" w:type="dxa"/>
            <w:vAlign w:val="center"/>
          </w:tcPr>
          <w:p w14:paraId="05A2CDE1" w14:textId="078CD48B" w:rsidR="002A3AA9" w:rsidRPr="002A3AA9" w:rsidRDefault="008A652D" w:rsidP="002A3AA9">
            <w:pPr>
              <w:rPr>
                <w:rFonts w:ascii="Times New Roman" w:hAnsi="Times New Roman"/>
                <w:bCs/>
                <w:sz w:val="18"/>
                <w:szCs w:val="18"/>
              </w:rPr>
            </w:pPr>
            <w:hyperlink r:id="rId1900"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1C0E5B6" w14:textId="5498BB1D" w:rsidR="002A3AA9" w:rsidRPr="002A3AA9" w:rsidRDefault="008A652D" w:rsidP="002A3AA9">
            <w:pPr>
              <w:rPr>
                <w:rFonts w:ascii="Times New Roman" w:hAnsi="Times New Roman"/>
                <w:bCs/>
                <w:sz w:val="18"/>
                <w:szCs w:val="18"/>
              </w:rPr>
            </w:pPr>
            <w:hyperlink r:id="rId1901" w:history="1">
              <w:r w:rsidR="002A3AA9" w:rsidRPr="002A3AA9">
                <w:rPr>
                  <w:rStyle w:val="Hyperlink"/>
                  <w:rFonts w:ascii="Times New Roman" w:hAnsi="Times New Roman"/>
                  <w:bCs/>
                  <w:color w:val="auto"/>
                  <w:sz w:val="16"/>
                  <w:szCs w:val="16"/>
                  <w:u w:val="none"/>
                </w:rPr>
                <w:t>LTE_SL_V2V-Core</w:t>
              </w:r>
            </w:hyperlink>
          </w:p>
        </w:tc>
        <w:tc>
          <w:tcPr>
            <w:tcW w:w="1270" w:type="dxa"/>
            <w:vAlign w:val="center"/>
          </w:tcPr>
          <w:p w14:paraId="70396110" w14:textId="5641BE36"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644D9CDE" w14:textId="332AF7C2"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1087ECCF" w14:textId="126F94A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99473DA" w14:textId="5DA6E04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RP-160684</w:t>
            </w:r>
          </w:p>
        </w:tc>
        <w:tc>
          <w:tcPr>
            <w:tcW w:w="1264" w:type="dxa"/>
            <w:vAlign w:val="center"/>
          </w:tcPr>
          <w:p w14:paraId="5F2D43F1" w14:textId="77777777" w:rsidR="002A3AA9" w:rsidRPr="002A3AA9" w:rsidRDefault="002A3AA9" w:rsidP="002A3AA9">
            <w:pPr>
              <w:rPr>
                <w:rFonts w:ascii="Times New Roman" w:hAnsi="Times New Roman"/>
                <w:sz w:val="18"/>
                <w:szCs w:val="18"/>
              </w:rPr>
            </w:pPr>
          </w:p>
        </w:tc>
      </w:tr>
      <w:tr w:rsidR="002A3AA9" w:rsidRPr="002A3AA9" w14:paraId="70C4E8FF" w14:textId="77777777" w:rsidTr="001341B5">
        <w:trPr>
          <w:trHeight w:val="20"/>
          <w:jc w:val="center"/>
        </w:trPr>
        <w:tc>
          <w:tcPr>
            <w:tcW w:w="1026" w:type="dxa"/>
            <w:vAlign w:val="center"/>
          </w:tcPr>
          <w:p w14:paraId="5C21695F" w14:textId="7803B037" w:rsidR="002A3AA9" w:rsidRPr="002A3AA9" w:rsidRDefault="008A652D" w:rsidP="002A3AA9">
            <w:pPr>
              <w:rPr>
                <w:rFonts w:ascii="Times New Roman" w:hAnsi="Times New Roman"/>
                <w:b/>
                <w:bCs/>
                <w:sz w:val="18"/>
                <w:szCs w:val="18"/>
                <w:u w:val="single"/>
              </w:rPr>
            </w:pPr>
            <w:hyperlink r:id="rId1902" w:history="1">
              <w:r w:rsidR="00211FE6">
                <w:rPr>
                  <w:rStyle w:val="Hyperlink"/>
                  <w:rFonts w:ascii="Times New Roman" w:hAnsi="Times New Roman"/>
                  <w:b/>
                  <w:bCs/>
                  <w:sz w:val="16"/>
                  <w:szCs w:val="16"/>
                </w:rPr>
                <w:t>R1-163374</w:t>
              </w:r>
            </w:hyperlink>
          </w:p>
        </w:tc>
        <w:tc>
          <w:tcPr>
            <w:tcW w:w="2748" w:type="dxa"/>
            <w:vAlign w:val="center"/>
          </w:tcPr>
          <w:p w14:paraId="08D44971" w14:textId="2868AC32"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clarification of RSU types</w:t>
            </w:r>
          </w:p>
        </w:tc>
        <w:tc>
          <w:tcPr>
            <w:tcW w:w="1362" w:type="dxa"/>
            <w:vAlign w:val="center"/>
          </w:tcPr>
          <w:p w14:paraId="5312250E" w14:textId="52A2B774" w:rsidR="002A3AA9" w:rsidRPr="002A3AA9" w:rsidRDefault="002A3AA9" w:rsidP="002A3AA9">
            <w:pPr>
              <w:rPr>
                <w:rFonts w:ascii="Times New Roman" w:hAnsi="Times New Roman"/>
                <w:sz w:val="18"/>
                <w:szCs w:val="18"/>
              </w:rPr>
            </w:pPr>
            <w:r w:rsidRPr="002A3AA9">
              <w:rPr>
                <w:rFonts w:ascii="Times New Roman" w:hAnsi="Times New Roman"/>
                <w:sz w:val="16"/>
                <w:szCs w:val="16"/>
              </w:rPr>
              <w:t>SA1, LG Electronics</w:t>
            </w:r>
          </w:p>
        </w:tc>
        <w:tc>
          <w:tcPr>
            <w:tcW w:w="854" w:type="dxa"/>
            <w:vAlign w:val="center"/>
          </w:tcPr>
          <w:p w14:paraId="7A245BFB" w14:textId="40C27A4A" w:rsidR="002A3AA9" w:rsidRPr="002A3AA9" w:rsidRDefault="008A652D" w:rsidP="002A3AA9">
            <w:pPr>
              <w:rPr>
                <w:rFonts w:ascii="Times New Roman" w:hAnsi="Times New Roman"/>
                <w:bCs/>
                <w:sz w:val="18"/>
                <w:szCs w:val="18"/>
              </w:rPr>
            </w:pPr>
            <w:hyperlink r:id="rId1903"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FE99A7A" w14:textId="024F323D" w:rsidR="002A3AA9" w:rsidRPr="002A3AA9" w:rsidRDefault="008A652D" w:rsidP="002A3AA9">
            <w:pPr>
              <w:rPr>
                <w:rFonts w:ascii="Times New Roman" w:hAnsi="Times New Roman"/>
                <w:bCs/>
                <w:sz w:val="18"/>
                <w:szCs w:val="18"/>
              </w:rPr>
            </w:pPr>
            <w:hyperlink r:id="rId1904" w:history="1">
              <w:r w:rsidR="002A3AA9" w:rsidRPr="002A3AA9">
                <w:rPr>
                  <w:rStyle w:val="Hyperlink"/>
                  <w:rFonts w:ascii="Times New Roman" w:hAnsi="Times New Roman"/>
                  <w:bCs/>
                  <w:color w:val="auto"/>
                  <w:sz w:val="16"/>
                  <w:szCs w:val="16"/>
                  <w:u w:val="none"/>
                </w:rPr>
                <w:t>FS_LTE_V2X</w:t>
              </w:r>
            </w:hyperlink>
          </w:p>
        </w:tc>
        <w:tc>
          <w:tcPr>
            <w:tcW w:w="1270" w:type="dxa"/>
            <w:vAlign w:val="center"/>
          </w:tcPr>
          <w:p w14:paraId="1FD8228C" w14:textId="65F7B9B2" w:rsidR="002A3AA9" w:rsidRPr="002A3AA9" w:rsidRDefault="002A3AA9" w:rsidP="002A3AA9">
            <w:pPr>
              <w:rPr>
                <w:rFonts w:ascii="Times New Roman" w:hAnsi="Times New Roman"/>
                <w:sz w:val="18"/>
                <w:szCs w:val="18"/>
              </w:rPr>
            </w:pPr>
            <w:r w:rsidRPr="002A3AA9">
              <w:rPr>
                <w:rFonts w:ascii="Times New Roman" w:hAnsi="Times New Roman"/>
                <w:sz w:val="16"/>
                <w:szCs w:val="16"/>
              </w:rPr>
              <w:t>R1-157821</w:t>
            </w:r>
          </w:p>
        </w:tc>
        <w:tc>
          <w:tcPr>
            <w:tcW w:w="1259" w:type="dxa"/>
            <w:vAlign w:val="center"/>
          </w:tcPr>
          <w:p w14:paraId="41B221BC" w14:textId="6B9BC5B1"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9C51112" w14:textId="51FC03F2" w:rsidR="002A3AA9" w:rsidRPr="002A3AA9" w:rsidRDefault="002A3AA9" w:rsidP="002A3AA9">
            <w:pPr>
              <w:rPr>
                <w:rFonts w:ascii="Times New Roman" w:hAnsi="Times New Roman"/>
                <w:sz w:val="18"/>
                <w:szCs w:val="18"/>
              </w:rPr>
            </w:pPr>
            <w:r w:rsidRPr="002A3AA9">
              <w:rPr>
                <w:rFonts w:ascii="Times New Roman" w:hAnsi="Times New Roman"/>
                <w:sz w:val="16"/>
                <w:szCs w:val="16"/>
              </w:rPr>
              <w:t>RAN2, SA2</w:t>
            </w:r>
          </w:p>
        </w:tc>
        <w:tc>
          <w:tcPr>
            <w:tcW w:w="1279" w:type="dxa"/>
            <w:vAlign w:val="center"/>
          </w:tcPr>
          <w:p w14:paraId="482CCF55" w14:textId="4C304370" w:rsidR="002A3AA9" w:rsidRPr="002A3AA9" w:rsidRDefault="002A3AA9" w:rsidP="002A3AA9">
            <w:pPr>
              <w:rPr>
                <w:rFonts w:ascii="Times New Roman" w:hAnsi="Times New Roman"/>
                <w:sz w:val="18"/>
                <w:szCs w:val="18"/>
              </w:rPr>
            </w:pPr>
            <w:r w:rsidRPr="002A3AA9">
              <w:rPr>
                <w:rFonts w:ascii="Times New Roman" w:hAnsi="Times New Roman"/>
                <w:sz w:val="16"/>
                <w:szCs w:val="16"/>
              </w:rPr>
              <w:t>S1-160521</w:t>
            </w:r>
          </w:p>
        </w:tc>
        <w:tc>
          <w:tcPr>
            <w:tcW w:w="1264" w:type="dxa"/>
            <w:vAlign w:val="center"/>
          </w:tcPr>
          <w:p w14:paraId="7A1ACA04" w14:textId="77777777" w:rsidR="002A3AA9" w:rsidRPr="002A3AA9" w:rsidRDefault="002A3AA9" w:rsidP="002A3AA9">
            <w:pPr>
              <w:rPr>
                <w:rFonts w:ascii="Times New Roman" w:hAnsi="Times New Roman"/>
                <w:sz w:val="18"/>
                <w:szCs w:val="18"/>
              </w:rPr>
            </w:pPr>
          </w:p>
        </w:tc>
      </w:tr>
      <w:tr w:rsidR="002A3AA9" w:rsidRPr="002A3AA9" w14:paraId="2A87250A" w14:textId="77777777" w:rsidTr="001341B5">
        <w:trPr>
          <w:trHeight w:val="20"/>
          <w:jc w:val="center"/>
        </w:trPr>
        <w:tc>
          <w:tcPr>
            <w:tcW w:w="1026" w:type="dxa"/>
            <w:vAlign w:val="center"/>
          </w:tcPr>
          <w:p w14:paraId="74C17C61" w14:textId="700A350D" w:rsidR="002A3AA9" w:rsidRPr="002A3AA9" w:rsidRDefault="008A652D" w:rsidP="002A3AA9">
            <w:pPr>
              <w:rPr>
                <w:rFonts w:ascii="Times New Roman" w:hAnsi="Times New Roman"/>
                <w:b/>
                <w:bCs/>
                <w:sz w:val="18"/>
                <w:szCs w:val="18"/>
                <w:u w:val="single"/>
              </w:rPr>
            </w:pPr>
            <w:hyperlink r:id="rId1905" w:history="1">
              <w:r w:rsidR="00211FE6">
                <w:rPr>
                  <w:rStyle w:val="Hyperlink"/>
                  <w:rFonts w:ascii="Times New Roman" w:hAnsi="Times New Roman"/>
                  <w:b/>
                  <w:bCs/>
                  <w:sz w:val="16"/>
                  <w:szCs w:val="16"/>
                </w:rPr>
                <w:t>R1-163375</w:t>
              </w:r>
            </w:hyperlink>
          </w:p>
        </w:tc>
        <w:tc>
          <w:tcPr>
            <w:tcW w:w="2748" w:type="dxa"/>
            <w:vAlign w:val="center"/>
          </w:tcPr>
          <w:p w14:paraId="3DCD92F8" w14:textId="01252652"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to 3GPP from IEEE 802 LMSC</w:t>
            </w:r>
          </w:p>
        </w:tc>
        <w:tc>
          <w:tcPr>
            <w:tcW w:w="1362" w:type="dxa"/>
            <w:vAlign w:val="center"/>
          </w:tcPr>
          <w:p w14:paraId="128C0625" w14:textId="093BCA5F"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 LMSC</w:t>
            </w:r>
          </w:p>
        </w:tc>
        <w:tc>
          <w:tcPr>
            <w:tcW w:w="854" w:type="dxa"/>
            <w:vAlign w:val="center"/>
          </w:tcPr>
          <w:p w14:paraId="20D468F3" w14:textId="7FDA3FA5" w:rsidR="002A3AA9" w:rsidRPr="002A3AA9" w:rsidRDefault="008A652D" w:rsidP="002A3AA9">
            <w:pPr>
              <w:rPr>
                <w:rFonts w:ascii="Times New Roman" w:hAnsi="Times New Roman"/>
                <w:bCs/>
                <w:sz w:val="18"/>
                <w:szCs w:val="18"/>
              </w:rPr>
            </w:pPr>
            <w:hyperlink r:id="rId1906"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0FCAEBE7" w14:textId="3346F473" w:rsidR="002A3AA9" w:rsidRPr="002A3AA9" w:rsidRDefault="008A652D" w:rsidP="002A3AA9">
            <w:pPr>
              <w:rPr>
                <w:rFonts w:ascii="Times New Roman" w:hAnsi="Times New Roman"/>
                <w:bCs/>
                <w:sz w:val="18"/>
                <w:szCs w:val="18"/>
              </w:rPr>
            </w:pPr>
            <w:hyperlink r:id="rId1907"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76C8A42D" w14:textId="7298086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A4F5972" w14:textId="4D8887FA"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21273113" w14:textId="09D5733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77926464" w14:textId="5CB0CB75"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802.19-16/0037r9</w:t>
            </w:r>
          </w:p>
        </w:tc>
        <w:tc>
          <w:tcPr>
            <w:tcW w:w="1264" w:type="dxa"/>
            <w:vAlign w:val="center"/>
          </w:tcPr>
          <w:p w14:paraId="46223CE6" w14:textId="77777777" w:rsidR="002A3AA9" w:rsidRPr="002A3AA9" w:rsidRDefault="002A3AA9" w:rsidP="002A3AA9">
            <w:pPr>
              <w:rPr>
                <w:rFonts w:ascii="Times New Roman" w:hAnsi="Times New Roman"/>
                <w:sz w:val="18"/>
                <w:szCs w:val="18"/>
              </w:rPr>
            </w:pPr>
          </w:p>
        </w:tc>
      </w:tr>
      <w:tr w:rsidR="002A3AA9" w:rsidRPr="002A3AA9" w14:paraId="59D54F14" w14:textId="77777777" w:rsidTr="001341B5">
        <w:trPr>
          <w:trHeight w:val="20"/>
          <w:jc w:val="center"/>
        </w:trPr>
        <w:tc>
          <w:tcPr>
            <w:tcW w:w="1026" w:type="dxa"/>
            <w:vAlign w:val="center"/>
          </w:tcPr>
          <w:p w14:paraId="784471A7" w14:textId="3B757D10" w:rsidR="002A3AA9" w:rsidRPr="002A3AA9" w:rsidRDefault="008A652D" w:rsidP="002A3AA9">
            <w:pPr>
              <w:rPr>
                <w:rFonts w:ascii="Times New Roman" w:hAnsi="Times New Roman"/>
                <w:b/>
                <w:bCs/>
                <w:sz w:val="18"/>
                <w:szCs w:val="18"/>
                <w:u w:val="single"/>
              </w:rPr>
            </w:pPr>
            <w:hyperlink r:id="rId1908" w:history="1">
              <w:r w:rsidR="00211FE6">
                <w:rPr>
                  <w:rStyle w:val="Hyperlink"/>
                  <w:rFonts w:ascii="Times New Roman" w:hAnsi="Times New Roman"/>
                  <w:b/>
                  <w:bCs/>
                  <w:sz w:val="16"/>
                  <w:szCs w:val="16"/>
                </w:rPr>
                <w:t>R1-163388</w:t>
              </w:r>
            </w:hyperlink>
          </w:p>
        </w:tc>
        <w:tc>
          <w:tcPr>
            <w:tcW w:w="2748" w:type="dxa"/>
            <w:vAlign w:val="center"/>
          </w:tcPr>
          <w:p w14:paraId="74C90794" w14:textId="0B476E15"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regarding LAA</w:t>
            </w:r>
          </w:p>
        </w:tc>
        <w:tc>
          <w:tcPr>
            <w:tcW w:w="1362" w:type="dxa"/>
            <w:vAlign w:val="center"/>
          </w:tcPr>
          <w:p w14:paraId="5F34B8F7" w14:textId="4E56CDAE" w:rsidR="002A3AA9" w:rsidRPr="002A3AA9" w:rsidRDefault="002A3AA9" w:rsidP="002A3AA9">
            <w:pPr>
              <w:rPr>
                <w:rFonts w:ascii="Times New Roman" w:hAnsi="Times New Roman"/>
                <w:sz w:val="18"/>
                <w:szCs w:val="18"/>
              </w:rPr>
            </w:pPr>
            <w:r w:rsidRPr="002A3AA9">
              <w:rPr>
                <w:rFonts w:ascii="Times New Roman" w:hAnsi="Times New Roman"/>
                <w:sz w:val="16"/>
                <w:szCs w:val="16"/>
              </w:rPr>
              <w:t>Wi-Fi Alliance Coexistence Task Group</w:t>
            </w:r>
          </w:p>
        </w:tc>
        <w:tc>
          <w:tcPr>
            <w:tcW w:w="854" w:type="dxa"/>
            <w:vAlign w:val="center"/>
          </w:tcPr>
          <w:p w14:paraId="04A8D3D8" w14:textId="72C8AA2E" w:rsidR="002A3AA9" w:rsidRPr="002A3AA9" w:rsidRDefault="008A652D" w:rsidP="002A3AA9">
            <w:pPr>
              <w:rPr>
                <w:rFonts w:ascii="Times New Roman" w:hAnsi="Times New Roman"/>
                <w:bCs/>
                <w:sz w:val="18"/>
                <w:szCs w:val="18"/>
              </w:rPr>
            </w:pPr>
            <w:hyperlink r:id="rId1909"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5BD3BF76" w14:textId="441CB2A7" w:rsidR="002A3AA9" w:rsidRPr="002A3AA9" w:rsidRDefault="008A652D" w:rsidP="002A3AA9">
            <w:pPr>
              <w:rPr>
                <w:rFonts w:ascii="Times New Roman" w:hAnsi="Times New Roman"/>
                <w:bCs/>
                <w:sz w:val="18"/>
                <w:szCs w:val="18"/>
              </w:rPr>
            </w:pPr>
            <w:hyperlink r:id="rId1910"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65650255" w14:textId="057A2B3D" w:rsidR="002A3AA9" w:rsidRPr="002A3AA9" w:rsidRDefault="002A3AA9" w:rsidP="002A3AA9">
            <w:pPr>
              <w:rPr>
                <w:rFonts w:ascii="Times New Roman" w:hAnsi="Times New Roman"/>
                <w:sz w:val="18"/>
                <w:szCs w:val="18"/>
              </w:rPr>
            </w:pPr>
            <w:r w:rsidRPr="002A3AA9">
              <w:rPr>
                <w:rFonts w:ascii="Times New Roman" w:hAnsi="Times New Roman"/>
                <w:sz w:val="16"/>
                <w:szCs w:val="16"/>
              </w:rPr>
              <w:t>RP-152280</w:t>
            </w:r>
          </w:p>
        </w:tc>
        <w:tc>
          <w:tcPr>
            <w:tcW w:w="1259" w:type="dxa"/>
            <w:vAlign w:val="center"/>
          </w:tcPr>
          <w:p w14:paraId="6F17695E" w14:textId="3AD96D92"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703229F7" w14:textId="424D4C8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F80DB72" w14:textId="2A7DFD16" w:rsidR="002A3AA9" w:rsidRPr="002A3AA9" w:rsidRDefault="002A3AA9" w:rsidP="002A3AA9">
            <w:pPr>
              <w:rPr>
                <w:rFonts w:ascii="Times New Roman" w:hAnsi="Times New Roman"/>
                <w:sz w:val="18"/>
                <w:szCs w:val="18"/>
              </w:rPr>
            </w:pPr>
            <w:r w:rsidRPr="002A3AA9">
              <w:rPr>
                <w:rFonts w:ascii="Times New Roman" w:hAnsi="Times New Roman"/>
                <w:sz w:val="16"/>
                <w:szCs w:val="16"/>
              </w:rPr>
              <w:t>20160404 Wi-Fi Alliance LS on LAA</w:t>
            </w:r>
          </w:p>
        </w:tc>
        <w:tc>
          <w:tcPr>
            <w:tcW w:w="1264" w:type="dxa"/>
            <w:vAlign w:val="center"/>
          </w:tcPr>
          <w:p w14:paraId="1D6F81DA" w14:textId="77777777" w:rsidR="002A3AA9" w:rsidRPr="002A3AA9" w:rsidRDefault="002A3AA9" w:rsidP="002A3AA9">
            <w:pPr>
              <w:rPr>
                <w:rFonts w:ascii="Times New Roman" w:hAnsi="Times New Roman"/>
                <w:sz w:val="18"/>
                <w:szCs w:val="18"/>
              </w:rPr>
            </w:pPr>
          </w:p>
        </w:tc>
      </w:tr>
      <w:tr w:rsidR="002A3AA9" w:rsidRPr="002A3AA9" w14:paraId="059B7DB4" w14:textId="77777777" w:rsidTr="001341B5">
        <w:trPr>
          <w:trHeight w:val="20"/>
          <w:jc w:val="center"/>
        </w:trPr>
        <w:tc>
          <w:tcPr>
            <w:tcW w:w="1026" w:type="dxa"/>
            <w:vAlign w:val="center"/>
          </w:tcPr>
          <w:p w14:paraId="78F5906D" w14:textId="2F4EF782" w:rsidR="002A3AA9" w:rsidRPr="002A3AA9" w:rsidRDefault="008A652D" w:rsidP="002A3AA9">
            <w:pPr>
              <w:rPr>
                <w:rFonts w:ascii="Times New Roman" w:hAnsi="Times New Roman"/>
                <w:b/>
                <w:bCs/>
                <w:sz w:val="18"/>
                <w:szCs w:val="18"/>
                <w:u w:val="single"/>
              </w:rPr>
            </w:pPr>
            <w:hyperlink r:id="rId1911" w:history="1">
              <w:r w:rsidR="00211FE6">
                <w:rPr>
                  <w:rStyle w:val="Hyperlink"/>
                  <w:rFonts w:ascii="Times New Roman" w:hAnsi="Times New Roman"/>
                  <w:b/>
                  <w:bCs/>
                  <w:sz w:val="16"/>
                  <w:szCs w:val="16"/>
                </w:rPr>
                <w:t>R1-163390</w:t>
              </w:r>
            </w:hyperlink>
          </w:p>
        </w:tc>
        <w:tc>
          <w:tcPr>
            <w:tcW w:w="2748" w:type="dxa"/>
            <w:vAlign w:val="center"/>
          </w:tcPr>
          <w:p w14:paraId="7FB2A473" w14:textId="4BCF3C26" w:rsidR="002A3AA9" w:rsidRPr="002A3AA9" w:rsidRDefault="002A3AA9" w:rsidP="002A3AA9">
            <w:pPr>
              <w:rPr>
                <w:rFonts w:ascii="Times New Roman" w:hAnsi="Times New Roman"/>
                <w:sz w:val="18"/>
                <w:szCs w:val="18"/>
              </w:rPr>
            </w:pPr>
            <w:r w:rsidRPr="002A3AA9">
              <w:rPr>
                <w:rFonts w:ascii="Times New Roman" w:hAnsi="Times New Roman"/>
                <w:sz w:val="16"/>
                <w:szCs w:val="16"/>
              </w:rPr>
              <w:t>Characteristics of terrestrial IMT systems for frequency sharing / interference analysis in the frequency range between 24.25 GHz and 86 GHz</w:t>
            </w:r>
          </w:p>
        </w:tc>
        <w:tc>
          <w:tcPr>
            <w:tcW w:w="1362" w:type="dxa"/>
            <w:vAlign w:val="center"/>
          </w:tcPr>
          <w:p w14:paraId="035BBD8D" w14:textId="68436B6C" w:rsidR="002A3AA9" w:rsidRPr="002A3AA9" w:rsidRDefault="002A3AA9" w:rsidP="002A3AA9">
            <w:pPr>
              <w:rPr>
                <w:rFonts w:ascii="Times New Roman" w:hAnsi="Times New Roman"/>
                <w:sz w:val="18"/>
                <w:szCs w:val="18"/>
              </w:rPr>
            </w:pPr>
            <w:r w:rsidRPr="002A3AA9">
              <w:rPr>
                <w:rFonts w:ascii="Times New Roman" w:hAnsi="Times New Roman"/>
                <w:sz w:val="16"/>
                <w:szCs w:val="16"/>
              </w:rPr>
              <w:t>RAN, NTT DOCOMO</w:t>
            </w:r>
          </w:p>
        </w:tc>
        <w:tc>
          <w:tcPr>
            <w:tcW w:w="854" w:type="dxa"/>
            <w:vAlign w:val="center"/>
          </w:tcPr>
          <w:p w14:paraId="718381BE" w14:textId="17358FB0" w:rsidR="002A3AA9" w:rsidRPr="002A3AA9" w:rsidRDefault="008A652D" w:rsidP="002A3AA9">
            <w:pPr>
              <w:rPr>
                <w:rFonts w:ascii="Times New Roman" w:hAnsi="Times New Roman"/>
                <w:bCs/>
                <w:sz w:val="18"/>
                <w:szCs w:val="18"/>
              </w:rPr>
            </w:pPr>
            <w:hyperlink r:id="rId1912"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5D1546B7" w14:textId="1BFE771A" w:rsidR="002A3AA9" w:rsidRPr="002A3AA9" w:rsidRDefault="008A652D" w:rsidP="002A3AA9">
            <w:pPr>
              <w:rPr>
                <w:rFonts w:ascii="Times New Roman" w:hAnsi="Times New Roman"/>
                <w:bCs/>
                <w:sz w:val="18"/>
                <w:szCs w:val="18"/>
              </w:rPr>
            </w:pPr>
            <w:hyperlink r:id="rId1913" w:history="1">
              <w:r w:rsidR="002A3AA9" w:rsidRPr="002A3AA9">
                <w:rPr>
                  <w:rStyle w:val="Hyperlink"/>
                  <w:rFonts w:ascii="Times New Roman" w:hAnsi="Times New Roman"/>
                  <w:bCs/>
                  <w:color w:val="auto"/>
                  <w:sz w:val="16"/>
                  <w:szCs w:val="16"/>
                  <w:u w:val="none"/>
                </w:rPr>
                <w:t>FS_NR_newRAT</w:t>
              </w:r>
            </w:hyperlink>
          </w:p>
        </w:tc>
        <w:tc>
          <w:tcPr>
            <w:tcW w:w="1270" w:type="dxa"/>
            <w:vAlign w:val="center"/>
          </w:tcPr>
          <w:p w14:paraId="1446BB84" w14:textId="3E62FC4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894730B" w14:textId="7673F31F"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720E60C2" w14:textId="5942DE3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CA2E4BE" w14:textId="75543B8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RP-160508</w:t>
            </w:r>
          </w:p>
        </w:tc>
        <w:tc>
          <w:tcPr>
            <w:tcW w:w="1264" w:type="dxa"/>
            <w:vAlign w:val="center"/>
          </w:tcPr>
          <w:p w14:paraId="002E2704" w14:textId="77777777" w:rsidR="002A3AA9" w:rsidRPr="002A3AA9" w:rsidRDefault="002A3AA9" w:rsidP="002A3AA9">
            <w:pPr>
              <w:rPr>
                <w:rFonts w:ascii="Times New Roman" w:hAnsi="Times New Roman"/>
                <w:sz w:val="18"/>
                <w:szCs w:val="18"/>
              </w:rPr>
            </w:pPr>
          </w:p>
        </w:tc>
      </w:tr>
      <w:tr w:rsidR="002A3AA9" w:rsidRPr="002A3AA9" w14:paraId="72AAA526" w14:textId="77777777" w:rsidTr="001341B5">
        <w:trPr>
          <w:trHeight w:val="20"/>
          <w:jc w:val="center"/>
        </w:trPr>
        <w:tc>
          <w:tcPr>
            <w:tcW w:w="1026" w:type="dxa"/>
            <w:vAlign w:val="center"/>
          </w:tcPr>
          <w:p w14:paraId="74AE5461" w14:textId="7EF1AF72" w:rsidR="002A3AA9" w:rsidRPr="002A3AA9" w:rsidRDefault="008A652D" w:rsidP="002A3AA9">
            <w:pPr>
              <w:rPr>
                <w:rFonts w:ascii="Times New Roman" w:hAnsi="Times New Roman"/>
                <w:b/>
                <w:bCs/>
                <w:sz w:val="18"/>
                <w:szCs w:val="18"/>
                <w:u w:val="single"/>
              </w:rPr>
            </w:pPr>
            <w:hyperlink r:id="rId1914" w:history="1">
              <w:r w:rsidR="00211FE6">
                <w:rPr>
                  <w:rStyle w:val="Hyperlink"/>
                  <w:rFonts w:ascii="Times New Roman" w:hAnsi="Times New Roman"/>
                  <w:b/>
                  <w:bCs/>
                  <w:sz w:val="16"/>
                  <w:szCs w:val="16"/>
                </w:rPr>
                <w:t>R1-163395</w:t>
              </w:r>
            </w:hyperlink>
          </w:p>
        </w:tc>
        <w:tc>
          <w:tcPr>
            <w:tcW w:w="2748" w:type="dxa"/>
            <w:vAlign w:val="center"/>
          </w:tcPr>
          <w:p w14:paraId="5EE809C4" w14:textId="4021618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path loss accuracy and sensitivity in 5G channel modeling</w:t>
            </w:r>
          </w:p>
        </w:tc>
        <w:tc>
          <w:tcPr>
            <w:tcW w:w="1362" w:type="dxa"/>
            <w:vAlign w:val="center"/>
          </w:tcPr>
          <w:p w14:paraId="06CBA037" w14:textId="5BA88F6D" w:rsidR="002A3AA9" w:rsidRPr="002A3AA9" w:rsidRDefault="002A3AA9" w:rsidP="002A3AA9">
            <w:pPr>
              <w:rPr>
                <w:rFonts w:ascii="Times New Roman" w:hAnsi="Times New Roman"/>
                <w:sz w:val="18"/>
                <w:szCs w:val="18"/>
              </w:rPr>
            </w:pPr>
            <w:r w:rsidRPr="002A3AA9">
              <w:rPr>
                <w:rFonts w:ascii="Times New Roman" w:hAnsi="Times New Roman"/>
                <w:sz w:val="16"/>
                <w:szCs w:val="16"/>
              </w:rPr>
              <w:t>New York University Wireless</w:t>
            </w:r>
          </w:p>
        </w:tc>
        <w:tc>
          <w:tcPr>
            <w:tcW w:w="854" w:type="dxa"/>
            <w:vAlign w:val="center"/>
          </w:tcPr>
          <w:p w14:paraId="4CCE02B2" w14:textId="7CD618D8" w:rsidR="002A3AA9" w:rsidRPr="002A3AA9" w:rsidRDefault="008A652D" w:rsidP="002A3AA9">
            <w:pPr>
              <w:rPr>
                <w:rFonts w:ascii="Times New Roman" w:hAnsi="Times New Roman"/>
                <w:bCs/>
                <w:sz w:val="18"/>
                <w:szCs w:val="18"/>
              </w:rPr>
            </w:pPr>
            <w:hyperlink r:id="rId1915"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164A40A8" w14:textId="0C2BF066" w:rsidR="002A3AA9" w:rsidRPr="002A3AA9" w:rsidRDefault="008A652D" w:rsidP="002A3AA9">
            <w:pPr>
              <w:rPr>
                <w:rFonts w:ascii="Times New Roman" w:hAnsi="Times New Roman"/>
                <w:bCs/>
                <w:sz w:val="18"/>
                <w:szCs w:val="18"/>
              </w:rPr>
            </w:pPr>
            <w:hyperlink r:id="rId1916" w:history="1">
              <w:r w:rsidR="002A3AA9" w:rsidRPr="002A3AA9">
                <w:rPr>
                  <w:rStyle w:val="Hyperlink"/>
                  <w:rFonts w:ascii="Times New Roman" w:hAnsi="Times New Roman"/>
                  <w:bCs/>
                  <w:color w:val="auto"/>
                  <w:sz w:val="16"/>
                  <w:szCs w:val="16"/>
                  <w:u w:val="none"/>
                </w:rPr>
                <w:t>FS_6GHz_CH_model</w:t>
              </w:r>
            </w:hyperlink>
          </w:p>
        </w:tc>
        <w:tc>
          <w:tcPr>
            <w:tcW w:w="1270" w:type="dxa"/>
            <w:vAlign w:val="center"/>
          </w:tcPr>
          <w:p w14:paraId="399F2647" w14:textId="3B7D59F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98C42F1" w14:textId="52F0B54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04F0E687" w14:textId="7767B4F1" w:rsidR="002A3AA9" w:rsidRPr="002A3AA9" w:rsidRDefault="002A3AA9" w:rsidP="002A3AA9">
            <w:pPr>
              <w:rPr>
                <w:rFonts w:ascii="Times New Roman" w:hAnsi="Times New Roman"/>
                <w:sz w:val="18"/>
                <w:szCs w:val="18"/>
              </w:rPr>
            </w:pPr>
            <w:r w:rsidRPr="002A3AA9">
              <w:rPr>
                <w:rFonts w:ascii="Times New Roman" w:hAnsi="Times New Roman"/>
                <w:sz w:val="16"/>
                <w:szCs w:val="16"/>
              </w:rPr>
              <w:t>RAN</w:t>
            </w:r>
          </w:p>
        </w:tc>
        <w:tc>
          <w:tcPr>
            <w:tcW w:w="1279" w:type="dxa"/>
            <w:vAlign w:val="center"/>
          </w:tcPr>
          <w:p w14:paraId="28C88DC1" w14:textId="6095725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30F2EE3F" w14:textId="77777777" w:rsidR="002A3AA9" w:rsidRPr="002A3AA9" w:rsidRDefault="002A3AA9" w:rsidP="002A3AA9">
            <w:pPr>
              <w:rPr>
                <w:rFonts w:ascii="Times New Roman" w:hAnsi="Times New Roman"/>
                <w:sz w:val="18"/>
                <w:szCs w:val="18"/>
              </w:rPr>
            </w:pPr>
          </w:p>
        </w:tc>
      </w:tr>
      <w:tr w:rsidR="002A3AA9" w:rsidRPr="002A3AA9" w14:paraId="39EEC142" w14:textId="77777777" w:rsidTr="001341B5">
        <w:trPr>
          <w:trHeight w:val="20"/>
          <w:jc w:val="center"/>
        </w:trPr>
        <w:tc>
          <w:tcPr>
            <w:tcW w:w="1026" w:type="dxa"/>
            <w:vAlign w:val="center"/>
          </w:tcPr>
          <w:p w14:paraId="5272AF51" w14:textId="5413BA87" w:rsidR="002A3AA9" w:rsidRPr="002A3AA9" w:rsidRDefault="008A652D" w:rsidP="002A3AA9">
            <w:pPr>
              <w:rPr>
                <w:rFonts w:ascii="Times New Roman" w:hAnsi="Times New Roman"/>
                <w:b/>
                <w:bCs/>
                <w:sz w:val="18"/>
                <w:szCs w:val="18"/>
                <w:u w:val="single"/>
              </w:rPr>
            </w:pPr>
            <w:hyperlink r:id="rId1917" w:history="1">
              <w:r w:rsidR="00211FE6">
                <w:rPr>
                  <w:rStyle w:val="Hyperlink"/>
                  <w:rFonts w:ascii="Times New Roman" w:hAnsi="Times New Roman"/>
                  <w:b/>
                  <w:sz w:val="16"/>
                  <w:szCs w:val="16"/>
                </w:rPr>
                <w:t>R1-163685</w:t>
              </w:r>
            </w:hyperlink>
          </w:p>
        </w:tc>
        <w:tc>
          <w:tcPr>
            <w:tcW w:w="2748" w:type="dxa"/>
            <w:vAlign w:val="center"/>
          </w:tcPr>
          <w:p w14:paraId="14BCA77F" w14:textId="66F2ADF3" w:rsidR="002A3AA9" w:rsidRPr="002A3AA9" w:rsidRDefault="002A3AA9" w:rsidP="002A3AA9">
            <w:pPr>
              <w:rPr>
                <w:rFonts w:ascii="Times New Roman" w:hAnsi="Times New Roman"/>
                <w:sz w:val="18"/>
                <w:szCs w:val="18"/>
              </w:rPr>
            </w:pPr>
            <w:r w:rsidRPr="002A3AA9">
              <w:rPr>
                <w:rFonts w:ascii="Times New Roman" w:hAnsi="Times New Roman"/>
                <w:sz w:val="16"/>
                <w:szCs w:val="16"/>
              </w:rPr>
              <w:t>LS to RAN1 on RAN2 agreements related to V2V</w:t>
            </w:r>
          </w:p>
        </w:tc>
        <w:tc>
          <w:tcPr>
            <w:tcW w:w="1362" w:type="dxa"/>
            <w:vAlign w:val="center"/>
          </w:tcPr>
          <w:p w14:paraId="24726A49" w14:textId="0708206B" w:rsidR="002A3AA9" w:rsidRPr="002A3AA9" w:rsidRDefault="002A3AA9" w:rsidP="002A3AA9">
            <w:pPr>
              <w:rPr>
                <w:rFonts w:ascii="Times New Roman" w:hAnsi="Times New Roman"/>
                <w:sz w:val="18"/>
                <w:szCs w:val="18"/>
              </w:rPr>
            </w:pPr>
            <w:r w:rsidRPr="002A3AA9">
              <w:rPr>
                <w:rFonts w:ascii="Times New Roman" w:hAnsi="Times New Roman"/>
                <w:sz w:val="16"/>
                <w:szCs w:val="16"/>
              </w:rPr>
              <w:t>RAN2, Panasonic</w:t>
            </w:r>
          </w:p>
        </w:tc>
        <w:tc>
          <w:tcPr>
            <w:tcW w:w="854" w:type="dxa"/>
            <w:vAlign w:val="center"/>
          </w:tcPr>
          <w:p w14:paraId="5464405E" w14:textId="3C84025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Rel-14</w:t>
            </w:r>
          </w:p>
        </w:tc>
        <w:tc>
          <w:tcPr>
            <w:tcW w:w="1746" w:type="dxa"/>
            <w:vAlign w:val="center"/>
          </w:tcPr>
          <w:p w14:paraId="25064BCA" w14:textId="0CB2254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LTE_SL_V2V-Core</w:t>
            </w:r>
          </w:p>
        </w:tc>
        <w:tc>
          <w:tcPr>
            <w:tcW w:w="1270" w:type="dxa"/>
            <w:vAlign w:val="center"/>
          </w:tcPr>
          <w:p w14:paraId="7D963E99" w14:textId="604F758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7EC78F5" w14:textId="635B94CD"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15E90EC5" w14:textId="4B686C7D"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8E86526" w14:textId="0016E675" w:rsidR="002A3AA9" w:rsidRPr="002A3AA9" w:rsidRDefault="002A3AA9" w:rsidP="002A3AA9">
            <w:pPr>
              <w:rPr>
                <w:rFonts w:ascii="Times New Roman" w:hAnsi="Times New Roman"/>
                <w:sz w:val="18"/>
                <w:szCs w:val="18"/>
              </w:rPr>
            </w:pPr>
            <w:r w:rsidRPr="002A3AA9">
              <w:rPr>
                <w:rFonts w:ascii="Times New Roman" w:hAnsi="Times New Roman"/>
                <w:sz w:val="16"/>
                <w:szCs w:val="16"/>
              </w:rPr>
              <w:t>R2-163008</w:t>
            </w:r>
          </w:p>
        </w:tc>
        <w:tc>
          <w:tcPr>
            <w:tcW w:w="1264" w:type="dxa"/>
            <w:vAlign w:val="center"/>
          </w:tcPr>
          <w:p w14:paraId="767D2484" w14:textId="77777777" w:rsidR="002A3AA9" w:rsidRPr="002A3AA9" w:rsidRDefault="002A3AA9" w:rsidP="002A3AA9">
            <w:pPr>
              <w:rPr>
                <w:rFonts w:ascii="Times New Roman" w:hAnsi="Times New Roman"/>
                <w:sz w:val="18"/>
                <w:szCs w:val="18"/>
              </w:rPr>
            </w:pPr>
          </w:p>
        </w:tc>
      </w:tr>
      <w:tr w:rsidR="002A3AA9" w:rsidRPr="002A3AA9" w14:paraId="15018DA1" w14:textId="77777777" w:rsidTr="001341B5">
        <w:trPr>
          <w:trHeight w:val="20"/>
          <w:jc w:val="center"/>
        </w:trPr>
        <w:tc>
          <w:tcPr>
            <w:tcW w:w="1026" w:type="dxa"/>
            <w:vAlign w:val="center"/>
          </w:tcPr>
          <w:p w14:paraId="4EC72E10" w14:textId="1673748E" w:rsidR="002A3AA9" w:rsidRPr="002A3AA9" w:rsidRDefault="008A652D" w:rsidP="002A3AA9">
            <w:pPr>
              <w:rPr>
                <w:rFonts w:ascii="Times New Roman" w:hAnsi="Times New Roman"/>
                <w:b/>
                <w:bCs/>
                <w:sz w:val="18"/>
                <w:szCs w:val="18"/>
                <w:u w:val="single"/>
              </w:rPr>
            </w:pPr>
            <w:hyperlink r:id="rId1918" w:history="1">
              <w:r w:rsidR="00211FE6">
                <w:rPr>
                  <w:rStyle w:val="Hyperlink"/>
                  <w:rFonts w:ascii="Times New Roman" w:hAnsi="Times New Roman"/>
                  <w:b/>
                  <w:sz w:val="16"/>
                  <w:szCs w:val="16"/>
                </w:rPr>
                <w:t>R1-163686</w:t>
              </w:r>
            </w:hyperlink>
          </w:p>
        </w:tc>
        <w:tc>
          <w:tcPr>
            <w:tcW w:w="2748" w:type="dxa"/>
            <w:vAlign w:val="center"/>
          </w:tcPr>
          <w:p w14:paraId="4A3F0550" w14:textId="1C2EC29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reviewing all LTE features up to Rel-13 for Category M1 UEs</w:t>
            </w:r>
          </w:p>
        </w:tc>
        <w:tc>
          <w:tcPr>
            <w:tcW w:w="1362" w:type="dxa"/>
            <w:vAlign w:val="center"/>
          </w:tcPr>
          <w:p w14:paraId="6EBB9E4F" w14:textId="48ED061C" w:rsidR="002A3AA9" w:rsidRPr="002A3AA9" w:rsidRDefault="002A3AA9" w:rsidP="002A3AA9">
            <w:pPr>
              <w:rPr>
                <w:rFonts w:ascii="Times New Roman" w:hAnsi="Times New Roman"/>
                <w:sz w:val="18"/>
                <w:szCs w:val="18"/>
              </w:rPr>
            </w:pPr>
            <w:r w:rsidRPr="002A3AA9">
              <w:rPr>
                <w:rFonts w:ascii="Times New Roman" w:hAnsi="Times New Roman"/>
                <w:sz w:val="16"/>
                <w:szCs w:val="16"/>
              </w:rPr>
              <w:t>RAN2, NTT DOCOMO</w:t>
            </w:r>
          </w:p>
        </w:tc>
        <w:tc>
          <w:tcPr>
            <w:tcW w:w="854" w:type="dxa"/>
            <w:vAlign w:val="center"/>
          </w:tcPr>
          <w:p w14:paraId="2EB52B25" w14:textId="2F5B993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7744FA63" w14:textId="294C5BA0"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LTE_MTCe2_L1-Core</w:t>
            </w:r>
          </w:p>
        </w:tc>
        <w:tc>
          <w:tcPr>
            <w:tcW w:w="1270" w:type="dxa"/>
            <w:vAlign w:val="center"/>
          </w:tcPr>
          <w:p w14:paraId="2C46A0E7" w14:textId="0993D15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C9777FD" w14:textId="06D2273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49E2F5FB" w14:textId="473608E3"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3038C8E" w14:textId="7EFFD9CD" w:rsidR="002A3AA9" w:rsidRPr="002A3AA9" w:rsidRDefault="002A3AA9" w:rsidP="002A3AA9">
            <w:pPr>
              <w:rPr>
                <w:rFonts w:ascii="Times New Roman" w:hAnsi="Times New Roman"/>
                <w:sz w:val="18"/>
                <w:szCs w:val="18"/>
              </w:rPr>
            </w:pPr>
            <w:r w:rsidRPr="002A3AA9">
              <w:rPr>
                <w:rFonts w:ascii="Times New Roman" w:hAnsi="Times New Roman"/>
                <w:sz w:val="16"/>
                <w:szCs w:val="16"/>
              </w:rPr>
              <w:t>R2-163108</w:t>
            </w:r>
          </w:p>
        </w:tc>
        <w:tc>
          <w:tcPr>
            <w:tcW w:w="1264" w:type="dxa"/>
            <w:vAlign w:val="center"/>
          </w:tcPr>
          <w:p w14:paraId="5A33EC6A" w14:textId="77777777" w:rsidR="002A3AA9" w:rsidRPr="002A3AA9" w:rsidRDefault="002A3AA9" w:rsidP="002A3AA9">
            <w:pPr>
              <w:rPr>
                <w:rFonts w:ascii="Times New Roman" w:hAnsi="Times New Roman"/>
                <w:sz w:val="18"/>
                <w:szCs w:val="18"/>
              </w:rPr>
            </w:pPr>
          </w:p>
        </w:tc>
      </w:tr>
      <w:tr w:rsidR="002A3AA9" w:rsidRPr="002A3AA9" w14:paraId="6374A59A" w14:textId="77777777" w:rsidTr="001341B5">
        <w:trPr>
          <w:trHeight w:val="20"/>
          <w:jc w:val="center"/>
        </w:trPr>
        <w:tc>
          <w:tcPr>
            <w:tcW w:w="1026" w:type="dxa"/>
            <w:vAlign w:val="center"/>
          </w:tcPr>
          <w:p w14:paraId="7E851ECB" w14:textId="0CEDAFA7" w:rsidR="002A3AA9" w:rsidRPr="002A3AA9" w:rsidRDefault="008A652D" w:rsidP="002A3AA9">
            <w:pPr>
              <w:rPr>
                <w:rFonts w:ascii="Times New Roman" w:hAnsi="Times New Roman"/>
                <w:b/>
                <w:bCs/>
                <w:sz w:val="18"/>
                <w:szCs w:val="18"/>
                <w:u w:val="single"/>
              </w:rPr>
            </w:pPr>
            <w:hyperlink r:id="rId1919" w:history="1">
              <w:r w:rsidR="00211FE6">
                <w:rPr>
                  <w:rStyle w:val="Hyperlink"/>
                  <w:rFonts w:ascii="Times New Roman" w:hAnsi="Times New Roman"/>
                  <w:b/>
                  <w:sz w:val="16"/>
                  <w:szCs w:val="16"/>
                </w:rPr>
                <w:t>R1-163852</w:t>
              </w:r>
            </w:hyperlink>
          </w:p>
        </w:tc>
        <w:tc>
          <w:tcPr>
            <w:tcW w:w="2748" w:type="dxa"/>
            <w:vAlign w:val="center"/>
          </w:tcPr>
          <w:p w14:paraId="53FB4955" w14:textId="2F3871AA"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Power Headroom report</w:t>
            </w:r>
          </w:p>
        </w:tc>
        <w:tc>
          <w:tcPr>
            <w:tcW w:w="1362" w:type="dxa"/>
            <w:vAlign w:val="center"/>
          </w:tcPr>
          <w:p w14:paraId="6A3917D2" w14:textId="236D46F9"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2B53BA3E" w14:textId="68113D8D"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461CA607" w14:textId="7163CC4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541A3BA6" w14:textId="7875AEE9" w:rsidR="002A3AA9" w:rsidRPr="002A3AA9" w:rsidRDefault="002A3AA9" w:rsidP="002A3AA9">
            <w:pPr>
              <w:rPr>
                <w:rFonts w:ascii="Times New Roman" w:hAnsi="Times New Roman"/>
                <w:sz w:val="18"/>
                <w:szCs w:val="18"/>
              </w:rPr>
            </w:pPr>
            <w:r w:rsidRPr="002A3AA9">
              <w:rPr>
                <w:rFonts w:ascii="Times New Roman" w:hAnsi="Times New Roman"/>
                <w:sz w:val="16"/>
                <w:szCs w:val="16"/>
              </w:rPr>
              <w:t xml:space="preserve"> </w:t>
            </w:r>
            <w:hyperlink r:id="rId1920" w:history="1">
              <w:r w:rsidR="00211FE6">
                <w:rPr>
                  <w:rStyle w:val="Hyperlink"/>
                  <w:rFonts w:ascii="Times New Roman" w:hAnsi="Times New Roman"/>
                  <w:sz w:val="16"/>
                  <w:szCs w:val="16"/>
                </w:rPr>
                <w:t>R1-162065</w:t>
              </w:r>
            </w:hyperlink>
          </w:p>
        </w:tc>
        <w:tc>
          <w:tcPr>
            <w:tcW w:w="1259" w:type="dxa"/>
            <w:vAlign w:val="center"/>
          </w:tcPr>
          <w:p w14:paraId="0D6F38BB" w14:textId="77554444"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EE02736" w14:textId="1D28D94B"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79" w:type="dxa"/>
            <w:vAlign w:val="center"/>
          </w:tcPr>
          <w:p w14:paraId="784D352E" w14:textId="4324DE0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44FE1B93" w14:textId="77777777" w:rsidR="002A3AA9" w:rsidRPr="002A3AA9" w:rsidRDefault="002A3AA9" w:rsidP="002A3AA9">
            <w:pPr>
              <w:rPr>
                <w:rFonts w:ascii="Times New Roman" w:hAnsi="Times New Roman"/>
                <w:sz w:val="18"/>
                <w:szCs w:val="18"/>
              </w:rPr>
            </w:pPr>
          </w:p>
        </w:tc>
      </w:tr>
      <w:tr w:rsidR="002A3AA9" w:rsidRPr="002A3AA9" w14:paraId="3294F9D4" w14:textId="77777777" w:rsidTr="001341B5">
        <w:trPr>
          <w:trHeight w:val="20"/>
          <w:jc w:val="center"/>
        </w:trPr>
        <w:tc>
          <w:tcPr>
            <w:tcW w:w="1026" w:type="dxa"/>
            <w:vAlign w:val="center"/>
          </w:tcPr>
          <w:p w14:paraId="167920C9" w14:textId="00E7F415" w:rsidR="002A3AA9" w:rsidRPr="002A3AA9" w:rsidRDefault="008A652D" w:rsidP="002A3AA9">
            <w:pPr>
              <w:rPr>
                <w:rFonts w:ascii="Times New Roman" w:hAnsi="Times New Roman"/>
                <w:bCs/>
                <w:sz w:val="18"/>
                <w:szCs w:val="18"/>
                <w:u w:val="single"/>
              </w:rPr>
            </w:pPr>
            <w:hyperlink r:id="rId1921" w:history="1">
              <w:r w:rsidR="00211FE6">
                <w:rPr>
                  <w:rStyle w:val="Hyperlink"/>
                  <w:rFonts w:ascii="Times New Roman" w:hAnsi="Times New Roman"/>
                  <w:sz w:val="16"/>
                  <w:szCs w:val="16"/>
                </w:rPr>
                <w:t>R1-163896</w:t>
              </w:r>
            </w:hyperlink>
          </w:p>
        </w:tc>
        <w:tc>
          <w:tcPr>
            <w:tcW w:w="2748" w:type="dxa"/>
            <w:vAlign w:val="center"/>
          </w:tcPr>
          <w:p w14:paraId="3FEB6D1A" w14:textId="241BE366"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NB-IoT RRM requirements</w:t>
            </w:r>
          </w:p>
        </w:tc>
        <w:tc>
          <w:tcPr>
            <w:tcW w:w="1362" w:type="dxa"/>
            <w:vAlign w:val="center"/>
          </w:tcPr>
          <w:p w14:paraId="45C54D1F" w14:textId="5CEF813E"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3D2C6D76" w14:textId="7873260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6C70217B" w14:textId="1C9FF697"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24C14ED1" w14:textId="786571F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6F96764" w14:textId="66D264B3"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9003B66" w14:textId="306E21FC"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28F38A41" w14:textId="0C1A9D2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220B9D0E" w14:textId="77777777" w:rsidR="002A3AA9" w:rsidRPr="002A3AA9" w:rsidRDefault="002A3AA9" w:rsidP="002A3AA9">
            <w:pPr>
              <w:rPr>
                <w:rFonts w:ascii="Times New Roman" w:hAnsi="Times New Roman"/>
                <w:sz w:val="18"/>
                <w:szCs w:val="18"/>
              </w:rPr>
            </w:pPr>
          </w:p>
        </w:tc>
      </w:tr>
      <w:tr w:rsidR="002A3AA9" w:rsidRPr="002A3AA9" w14:paraId="107FCFA5" w14:textId="77777777" w:rsidTr="001341B5">
        <w:trPr>
          <w:trHeight w:val="20"/>
          <w:jc w:val="center"/>
        </w:trPr>
        <w:tc>
          <w:tcPr>
            <w:tcW w:w="1026" w:type="dxa"/>
            <w:vAlign w:val="center"/>
          </w:tcPr>
          <w:p w14:paraId="512CE04D" w14:textId="29141B6A" w:rsidR="002A3AA9" w:rsidRPr="002A3AA9" w:rsidRDefault="008A652D" w:rsidP="002A3AA9">
            <w:pPr>
              <w:rPr>
                <w:rFonts w:ascii="Times New Roman" w:hAnsi="Times New Roman"/>
                <w:b/>
                <w:bCs/>
                <w:sz w:val="18"/>
                <w:szCs w:val="18"/>
                <w:u w:val="single"/>
              </w:rPr>
            </w:pPr>
            <w:hyperlink r:id="rId1922" w:history="1">
              <w:r w:rsidR="00211FE6">
                <w:rPr>
                  <w:rStyle w:val="Hyperlink"/>
                  <w:rFonts w:ascii="Times New Roman" w:hAnsi="Times New Roman"/>
                  <w:b/>
                  <w:sz w:val="16"/>
                  <w:szCs w:val="16"/>
                </w:rPr>
                <w:t>R1-163936</w:t>
              </w:r>
            </w:hyperlink>
          </w:p>
        </w:tc>
        <w:tc>
          <w:tcPr>
            <w:tcW w:w="2748" w:type="dxa"/>
            <w:vAlign w:val="center"/>
          </w:tcPr>
          <w:p w14:paraId="41A5C157" w14:textId="44EF5CA5"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RRM measurement for NB-IOT</w:t>
            </w:r>
          </w:p>
        </w:tc>
        <w:tc>
          <w:tcPr>
            <w:tcW w:w="1362" w:type="dxa"/>
            <w:vAlign w:val="center"/>
          </w:tcPr>
          <w:p w14:paraId="0EF6F881" w14:textId="2DC2125D" w:rsidR="002A3AA9" w:rsidRPr="002A3AA9" w:rsidRDefault="002A3AA9" w:rsidP="002A3AA9">
            <w:pPr>
              <w:rPr>
                <w:rFonts w:ascii="Times New Roman" w:hAnsi="Times New Roman"/>
                <w:sz w:val="18"/>
                <w:szCs w:val="18"/>
              </w:rPr>
            </w:pPr>
            <w:r w:rsidRPr="002A3AA9">
              <w:rPr>
                <w:rFonts w:ascii="Times New Roman" w:hAnsi="Times New Roman"/>
                <w:sz w:val="16"/>
                <w:szCs w:val="16"/>
              </w:rPr>
              <w:t>RAN4, Ericsson</w:t>
            </w:r>
          </w:p>
        </w:tc>
        <w:tc>
          <w:tcPr>
            <w:tcW w:w="854" w:type="dxa"/>
            <w:vAlign w:val="center"/>
          </w:tcPr>
          <w:p w14:paraId="33A834CC" w14:textId="7486081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56FE37F8" w14:textId="3FC3C703"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71B61855" w14:textId="740BF4D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1D05CA7" w14:textId="09BD299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17F6289" w14:textId="38F02F30" w:rsidR="002A3AA9" w:rsidRPr="002A3AA9" w:rsidRDefault="002A3AA9" w:rsidP="002A3AA9">
            <w:pPr>
              <w:rPr>
                <w:rFonts w:ascii="Times New Roman" w:hAnsi="Times New Roman"/>
                <w:sz w:val="18"/>
                <w:szCs w:val="18"/>
              </w:rPr>
            </w:pPr>
            <w:r w:rsidRPr="002A3AA9">
              <w:rPr>
                <w:rFonts w:ascii="Times New Roman" w:hAnsi="Times New Roman"/>
                <w:sz w:val="16"/>
                <w:szCs w:val="16"/>
              </w:rPr>
              <w:t>RAN2</w:t>
            </w:r>
          </w:p>
        </w:tc>
        <w:tc>
          <w:tcPr>
            <w:tcW w:w="1279" w:type="dxa"/>
            <w:vAlign w:val="center"/>
          </w:tcPr>
          <w:p w14:paraId="6EF402F3" w14:textId="714F0EEA" w:rsidR="002A3AA9" w:rsidRPr="002A3AA9" w:rsidRDefault="002A3AA9" w:rsidP="002A3AA9">
            <w:pPr>
              <w:rPr>
                <w:rFonts w:ascii="Times New Roman" w:hAnsi="Times New Roman"/>
                <w:sz w:val="18"/>
                <w:szCs w:val="18"/>
              </w:rPr>
            </w:pPr>
            <w:r w:rsidRPr="002A3AA9">
              <w:rPr>
                <w:rFonts w:ascii="Times New Roman" w:hAnsi="Times New Roman"/>
                <w:sz w:val="16"/>
                <w:szCs w:val="16"/>
              </w:rPr>
              <w:t>R4-162881</w:t>
            </w:r>
          </w:p>
        </w:tc>
        <w:tc>
          <w:tcPr>
            <w:tcW w:w="1264" w:type="dxa"/>
            <w:vAlign w:val="center"/>
          </w:tcPr>
          <w:p w14:paraId="222214AC" w14:textId="77777777" w:rsidR="002A3AA9" w:rsidRPr="002A3AA9" w:rsidRDefault="002A3AA9" w:rsidP="002A3AA9">
            <w:pPr>
              <w:rPr>
                <w:rFonts w:ascii="Times New Roman" w:hAnsi="Times New Roman"/>
                <w:sz w:val="18"/>
                <w:szCs w:val="18"/>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6" w:name="_Toc45144696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3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D3FE35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7" w:name="_Toc45144696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7"/>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343FD7" w:rsidRPr="000B1042"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08BD51CC" w:rsidR="00343FD7" w:rsidRPr="000B1042" w:rsidRDefault="00343FD7" w:rsidP="00343FD7">
            <w:pPr>
              <w:rPr>
                <w:rFonts w:ascii="Times New Roman" w:hAnsi="Times New Roman"/>
                <w:szCs w:val="20"/>
              </w:rPr>
            </w:pPr>
            <w:r>
              <w:rPr>
                <w:rFonts w:ascii="Arial" w:hAnsi="Arial" w:cs="Arial"/>
                <w:sz w:val="16"/>
                <w:szCs w:val="16"/>
              </w:rPr>
              <w:t>R1-163609</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1F7A672" w:rsidR="00343FD7" w:rsidRPr="000B1042" w:rsidRDefault="00343FD7" w:rsidP="00343FD7">
            <w:pPr>
              <w:rPr>
                <w:rFonts w:ascii="Times New Roman" w:hAnsi="Times New Roman"/>
                <w:szCs w:val="20"/>
              </w:rPr>
            </w:pPr>
            <w:r>
              <w:rPr>
                <w:rFonts w:ascii="Arial" w:hAnsi="Arial" w:cs="Arial"/>
                <w:sz w:val="16"/>
                <w:szCs w:val="16"/>
              </w:rPr>
              <w:t>TR 25.707 v0.2.0 on Multi-Carrier Enhancements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74B94B1D" w:rsidR="00343FD7" w:rsidRPr="000B1042" w:rsidRDefault="00343FD7" w:rsidP="00343FD7">
            <w:pPr>
              <w:rPr>
                <w:rFonts w:ascii="Times New Roman" w:hAnsi="Times New Roman"/>
                <w:szCs w:val="20"/>
              </w:rPr>
            </w:pPr>
            <w:r>
              <w:rPr>
                <w:rFonts w:ascii="Arial" w:hAnsi="Arial" w:cs="Arial"/>
                <w:sz w:val="16"/>
                <w:szCs w:val="16"/>
              </w:rPr>
              <w:t>ETSI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0383805D" w:rsidR="00343FD7" w:rsidRPr="000B1042" w:rsidRDefault="00343FD7" w:rsidP="00343FD7">
            <w:pPr>
              <w:rPr>
                <w:rFonts w:ascii="Times New Roman" w:hAnsi="Times New Roman"/>
                <w:szCs w:val="20"/>
              </w:rPr>
            </w:pPr>
            <w:r>
              <w:rPr>
                <w:rFonts w:ascii="Times New Roman" w:hAnsi="Times New Roman"/>
                <w:szCs w:val="20"/>
              </w:rPr>
              <w:t>Agreed</w:t>
            </w: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8" w:name="_Toc45144696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38"/>
    </w:p>
    <w:p w14:paraId="4D9C5812" w14:textId="77777777" w:rsidR="00FC4D55" w:rsidRPr="000B1042" w:rsidRDefault="00FC4D55" w:rsidP="00FC4D55">
      <w:pPr>
        <w:rPr>
          <w:szCs w:val="20"/>
        </w:rPr>
      </w:pPr>
    </w:p>
    <w:p w14:paraId="04C46776"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Outgoing LS.</w:t>
      </w:r>
    </w:p>
    <w:p w14:paraId="04213E90" w14:textId="77777777" w:rsidR="007E3DC0" w:rsidRPr="000B1042" w:rsidRDefault="007E3DC0" w:rsidP="009643F7">
      <w:pPr>
        <w:rPr>
          <w:rFonts w:ascii="Times New Roman" w:eastAsia="SimSun" w:hAnsi="Times New Roman"/>
          <w:kern w:val="2"/>
          <w:szCs w:val="20"/>
          <w:lang w:val="en-US"/>
        </w:rPr>
      </w:pPr>
    </w:p>
    <w:p w14:paraId="25C61DDC" w14:textId="77777777" w:rsidR="000B1042" w:rsidRPr="000B1042" w:rsidRDefault="000B1042" w:rsidP="000B1042">
      <w:pPr>
        <w:rPr>
          <w:rFonts w:ascii="Arial" w:hAnsi="Arial"/>
          <w:szCs w:val="20"/>
          <w:lang w:val="en-US" w:eastAsia="ja-JP"/>
        </w:rPr>
      </w:pPr>
      <w:r w:rsidRPr="00EF23E3">
        <w:rPr>
          <w:szCs w:val="20"/>
          <w:highlight w:val="green"/>
          <w:lang w:val="en-US" w:eastAsia="ja-JP"/>
        </w:rPr>
        <w:t>[84b-01] Johan (Ericsson)</w:t>
      </w:r>
    </w:p>
    <w:p w14:paraId="3C7440D6" w14:textId="3F9A0492" w:rsidR="000B1042" w:rsidRPr="000B1042" w:rsidRDefault="008A652D" w:rsidP="000B1042">
      <w:pPr>
        <w:rPr>
          <w:szCs w:val="20"/>
          <w:lang w:val="en-US" w:eastAsia="ja-JP"/>
        </w:rPr>
      </w:pPr>
      <w:hyperlink r:id="rId1923" w:history="1">
        <w:r w:rsidR="00211FE6">
          <w:rPr>
            <w:rStyle w:val="Hyperlink"/>
            <w:szCs w:val="20"/>
            <w:lang w:val="en-US" w:eastAsia="ja-JP"/>
          </w:rPr>
          <w:t>R1-163913</w:t>
        </w:r>
      </w:hyperlink>
      <w:r w:rsidR="000B1042" w:rsidRPr="000B1042">
        <w:rPr>
          <w:szCs w:val="20"/>
          <w:lang w:val="en-US" w:eastAsia="ja-JP"/>
        </w:rPr>
        <w:tab/>
        <w:t>[Draft] Reply LS on RAN2 review of all LTE features up to Rel-13 for Category M1 UEs   Ericsson</w:t>
      </w:r>
    </w:p>
    <w:p w14:paraId="52E82942" w14:textId="77777777" w:rsidR="000B1042" w:rsidRPr="000B1042" w:rsidRDefault="000B1042" w:rsidP="000B1042">
      <w:pPr>
        <w:rPr>
          <w:szCs w:val="20"/>
          <w:lang w:val="en-US" w:eastAsia="ja-JP"/>
        </w:rPr>
      </w:pPr>
      <w:r w:rsidRPr="000B1042">
        <w:rPr>
          <w:szCs w:val="20"/>
          <w:lang w:val="en-US" w:eastAsia="ja-JP"/>
        </w:rPr>
        <w:t>Email approval till 20</w:t>
      </w:r>
      <w:r w:rsidRPr="000B1042">
        <w:rPr>
          <w:szCs w:val="20"/>
          <w:vertAlign w:val="superscript"/>
          <w:lang w:val="en-US" w:eastAsia="ja-JP"/>
        </w:rPr>
        <w:t>th</w:t>
      </w:r>
      <w:r w:rsidRPr="000B1042">
        <w:rPr>
          <w:szCs w:val="20"/>
          <w:lang w:val="en-US" w:eastAsia="ja-JP"/>
        </w:rPr>
        <w:t xml:space="preserve"> April</w:t>
      </w:r>
    </w:p>
    <w:p w14:paraId="6900F80F" w14:textId="2391D6D4" w:rsidR="00502941" w:rsidRPr="00EF23E3" w:rsidRDefault="00502941" w:rsidP="0050294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EF23E3" w:rsidRPr="00EF23E3">
        <w:rPr>
          <w:rFonts w:ascii="Times New Roman" w:eastAsia="SimSun" w:hAnsi="Times New Roman"/>
          <w:b/>
          <w:color w:val="C00000"/>
          <w:kern w:val="2"/>
          <w:szCs w:val="20"/>
          <w:highlight w:val="green"/>
        </w:rPr>
        <w:t>Final LS is agreed in R1-163938</w:t>
      </w:r>
      <w:r w:rsidR="00EF23E3" w:rsidRPr="00EF23E3">
        <w:rPr>
          <w:rFonts w:ascii="Times New Roman" w:eastAsia="SimSun" w:hAnsi="Times New Roman"/>
          <w:b/>
          <w:color w:val="C00000"/>
          <w:kern w:val="2"/>
          <w:szCs w:val="20"/>
        </w:rPr>
        <w:t xml:space="preserve"> as per email decision posted by Mr Chair on April 22</w:t>
      </w:r>
      <w:r w:rsidR="00EF23E3" w:rsidRPr="00EF23E3">
        <w:rPr>
          <w:rFonts w:ascii="Times New Roman" w:eastAsia="SimSun" w:hAnsi="Times New Roman"/>
          <w:b/>
          <w:color w:val="C00000"/>
          <w:kern w:val="2"/>
          <w:szCs w:val="20"/>
          <w:vertAlign w:val="superscript"/>
        </w:rPr>
        <w:t>nd</w:t>
      </w:r>
      <w:r w:rsidR="00EF23E3" w:rsidRPr="00EF23E3">
        <w:rPr>
          <w:rFonts w:ascii="Times New Roman" w:eastAsia="SimSun" w:hAnsi="Times New Roman"/>
          <w:b/>
          <w:color w:val="C00000"/>
          <w:kern w:val="2"/>
          <w:szCs w:val="20"/>
        </w:rPr>
        <w:t>.</w:t>
      </w:r>
    </w:p>
    <w:p w14:paraId="653950AE" w14:textId="77777777" w:rsidR="00502941" w:rsidRDefault="00502941">
      <w:pPr>
        <w:rPr>
          <w:szCs w:val="20"/>
          <w:lang w:val="en-US" w:eastAsia="ja-JP"/>
        </w:rPr>
      </w:pPr>
    </w:p>
    <w:p w14:paraId="762478C6" w14:textId="77777777" w:rsidR="002D23D5" w:rsidRPr="002D23D5" w:rsidRDefault="002D23D5" w:rsidP="002D23D5">
      <w:pPr>
        <w:rPr>
          <w:rFonts w:ascii="Arial" w:hAnsi="Arial"/>
          <w:szCs w:val="20"/>
          <w:lang w:val="en-US" w:eastAsia="ja-JP"/>
        </w:rPr>
      </w:pPr>
      <w:r w:rsidRPr="00192F7C">
        <w:rPr>
          <w:szCs w:val="20"/>
          <w:highlight w:val="green"/>
          <w:lang w:val="en-US" w:eastAsia="ja-JP"/>
        </w:rPr>
        <w:t>[84b-19] Matthew (Huawei)</w:t>
      </w:r>
    </w:p>
    <w:p w14:paraId="486686E3" w14:textId="5F725EFB" w:rsidR="002D23D5" w:rsidRDefault="008A652D" w:rsidP="002D23D5">
      <w:pPr>
        <w:rPr>
          <w:szCs w:val="20"/>
          <w:lang w:val="en-US" w:eastAsia="ja-JP"/>
        </w:rPr>
      </w:pPr>
      <w:hyperlink r:id="rId1924" w:history="1">
        <w:r w:rsidR="00211FE6">
          <w:rPr>
            <w:rStyle w:val="Hyperlink"/>
            <w:szCs w:val="20"/>
            <w:lang w:val="en-US" w:eastAsia="ja-JP"/>
          </w:rPr>
          <w:t>R1-163936</w:t>
        </w:r>
      </w:hyperlink>
      <w:r w:rsidR="002D23D5">
        <w:rPr>
          <w:szCs w:val="20"/>
          <w:lang w:val="en-US" w:eastAsia="ja-JP"/>
        </w:rPr>
        <w:tab/>
        <w:t>LS on RRM measurement for NB-IOT</w:t>
      </w:r>
      <w:r w:rsidR="002D23D5">
        <w:rPr>
          <w:szCs w:val="20"/>
          <w:lang w:val="en-US" w:eastAsia="ja-JP"/>
        </w:rPr>
        <w:tab/>
        <w:t>RAN4, Ericsson</w:t>
      </w:r>
    </w:p>
    <w:p w14:paraId="02F3651B" w14:textId="4E7A644C" w:rsidR="002D23D5" w:rsidRPr="002D23D5" w:rsidRDefault="002D23D5" w:rsidP="002D23D5">
      <w:pPr>
        <w:rPr>
          <w:szCs w:val="20"/>
          <w:lang w:val="en-US" w:eastAsia="ja-JP"/>
        </w:rPr>
      </w:pPr>
      <w:r w:rsidRPr="002D23D5">
        <w:rPr>
          <w:szCs w:val="20"/>
          <w:lang w:val="en-US" w:eastAsia="ja-JP"/>
        </w:rPr>
        <w:t>Email approval until 21</w:t>
      </w:r>
      <w:r w:rsidRPr="002D23D5">
        <w:rPr>
          <w:szCs w:val="20"/>
          <w:vertAlign w:val="superscript"/>
          <w:lang w:val="en-US" w:eastAsia="ja-JP"/>
        </w:rPr>
        <w:t>st</w:t>
      </w:r>
      <w:r w:rsidRPr="002D23D5">
        <w:rPr>
          <w:szCs w:val="20"/>
          <w:lang w:val="en-US" w:eastAsia="ja-JP"/>
        </w:rPr>
        <w:t xml:space="preserve"> April.</w:t>
      </w:r>
    </w:p>
    <w:p w14:paraId="1B9F9939" w14:textId="60BE6946" w:rsidR="006232F3" w:rsidRPr="00EF23E3" w:rsidRDefault="006232F3" w:rsidP="006232F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Final LS is agreed in R1-1639</w:t>
      </w:r>
      <w:r w:rsidR="007D0992">
        <w:rPr>
          <w:rFonts w:ascii="Times New Roman" w:eastAsia="SimSun" w:hAnsi="Times New Roman"/>
          <w:b/>
          <w:color w:val="C00000"/>
          <w:kern w:val="2"/>
          <w:szCs w:val="20"/>
          <w:highlight w:val="green"/>
        </w:rPr>
        <w:t>44</w:t>
      </w:r>
      <w:r w:rsidRPr="00EF23E3">
        <w:rPr>
          <w:rFonts w:ascii="Times New Roman" w:eastAsia="SimSun" w:hAnsi="Times New Roman"/>
          <w:b/>
          <w:color w:val="C00000"/>
          <w:kern w:val="2"/>
          <w:szCs w:val="20"/>
        </w:rPr>
        <w:t xml:space="preserve"> as per email decision posted by Mr Chair on April 2</w:t>
      </w:r>
      <w:r>
        <w:rPr>
          <w:rFonts w:ascii="Times New Roman" w:eastAsia="SimSun" w:hAnsi="Times New Roman"/>
          <w:b/>
          <w:color w:val="C00000"/>
          <w:kern w:val="2"/>
          <w:szCs w:val="20"/>
        </w:rPr>
        <w:t>6</w:t>
      </w:r>
      <w:r w:rsidRPr="006232F3">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34B9874" w14:textId="77777777" w:rsidR="002D23D5" w:rsidRPr="000B1042" w:rsidRDefault="002D23D5">
      <w:pPr>
        <w:rPr>
          <w:szCs w:val="20"/>
          <w:lang w:val="en-US" w:eastAsia="ja-JP"/>
        </w:rPr>
      </w:pPr>
    </w:p>
    <w:p w14:paraId="232A412B"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CR approval</w:t>
      </w:r>
    </w:p>
    <w:p w14:paraId="2AEF25DE" w14:textId="77777777" w:rsidR="003573CB" w:rsidRPr="000B1042" w:rsidRDefault="003573CB" w:rsidP="003573CB">
      <w:pPr>
        <w:rPr>
          <w:rFonts w:ascii="Times New Roman" w:eastAsia="SimSun" w:hAnsi="Times New Roman"/>
          <w:kern w:val="2"/>
          <w:szCs w:val="20"/>
          <w:lang w:val="en-US"/>
        </w:rPr>
      </w:pPr>
    </w:p>
    <w:p w14:paraId="5032EAEB" w14:textId="77777777" w:rsidR="000B1042" w:rsidRPr="000B1042" w:rsidRDefault="000B1042" w:rsidP="000B1042">
      <w:pPr>
        <w:rPr>
          <w:szCs w:val="20"/>
          <w:lang w:val="en-US" w:eastAsia="ja-JP"/>
        </w:rPr>
      </w:pPr>
      <w:r w:rsidRPr="000B1042">
        <w:rPr>
          <w:szCs w:val="20"/>
          <w:lang w:val="en-US" w:eastAsia="ja-JP"/>
        </w:rPr>
        <w:t>[84b-02] Editors</w:t>
      </w:r>
    </w:p>
    <w:p w14:paraId="4314AD0E" w14:textId="4B81BBAC" w:rsidR="000B1042" w:rsidRPr="000B1042" w:rsidRDefault="000B1042" w:rsidP="000B1042">
      <w:pPr>
        <w:rPr>
          <w:szCs w:val="20"/>
          <w:lang w:val="en-US" w:eastAsia="ja-JP"/>
        </w:rPr>
      </w:pPr>
      <w:r w:rsidRPr="000B1042">
        <w:rPr>
          <w:szCs w:val="20"/>
          <w:lang w:val="en-US" w:eastAsia="ja-JP"/>
        </w:rPr>
        <w:t>NB-IoT CR</w:t>
      </w:r>
      <w:r w:rsidR="00CB2206">
        <w:rPr>
          <w:szCs w:val="20"/>
          <w:lang w:val="en-US" w:eastAsia="ja-JP"/>
        </w:rPr>
        <w:t>s for e</w:t>
      </w:r>
      <w:r w:rsidRPr="000B1042">
        <w:rPr>
          <w:szCs w:val="20"/>
          <w:lang w:val="en-US" w:eastAsia="ja-JP"/>
        </w:rPr>
        <w:t>mail approval till 5</w:t>
      </w:r>
      <w:r w:rsidRPr="000B1042">
        <w:rPr>
          <w:szCs w:val="20"/>
          <w:vertAlign w:val="superscript"/>
          <w:lang w:val="en-US" w:eastAsia="ja-JP"/>
        </w:rPr>
        <w:t>th</w:t>
      </w:r>
      <w:r w:rsidRPr="000B1042">
        <w:rPr>
          <w:szCs w:val="20"/>
          <w:lang w:val="en-US" w:eastAsia="ja-JP"/>
        </w:rPr>
        <w:t xml:space="preserve"> May</w:t>
      </w:r>
    </w:p>
    <w:p w14:paraId="0B3FD78B" w14:textId="6A641DF2" w:rsidR="000B1042" w:rsidRPr="000B1042" w:rsidRDefault="000B1042" w:rsidP="000B1042">
      <w:pPr>
        <w:rPr>
          <w:szCs w:val="20"/>
          <w:lang w:val="en-US" w:eastAsia="ja-JP"/>
        </w:rPr>
      </w:pPr>
      <w:r w:rsidRPr="000B1042">
        <w:rPr>
          <w:szCs w:val="20"/>
          <w:lang w:val="en-US" w:eastAsia="ja-JP"/>
        </w:rPr>
        <w:t>Editors (211,212,213, 214) to provide updates including agreements and working assumptions from RAN1#84bis by April 29</w:t>
      </w:r>
      <w:r w:rsidR="00973D79" w:rsidRPr="00973D79">
        <w:rPr>
          <w:szCs w:val="20"/>
          <w:vertAlign w:val="superscript"/>
          <w:lang w:val="en-US" w:eastAsia="ja-JP"/>
        </w:rPr>
        <w:t>th</w:t>
      </w:r>
      <w:r w:rsidR="00973D79">
        <w:rPr>
          <w:szCs w:val="20"/>
          <w:lang w:val="en-US" w:eastAsia="ja-JP"/>
        </w:rPr>
        <w:t xml:space="preserve"> </w:t>
      </w:r>
      <w:r w:rsidRPr="000B1042">
        <w:rPr>
          <w:szCs w:val="20"/>
          <w:lang w:val="en-US" w:eastAsia="ja-JP"/>
        </w:rPr>
        <w:t>.</w:t>
      </w:r>
    </w:p>
    <w:p w14:paraId="2B3CA0BA" w14:textId="77777777" w:rsidR="000B1042" w:rsidRDefault="000B1042" w:rsidP="000B1042">
      <w:pPr>
        <w:rPr>
          <w:szCs w:val="20"/>
          <w:lang w:val="en-US" w:eastAsia="ja-JP"/>
        </w:rPr>
      </w:pPr>
      <w:r w:rsidRPr="000B1042">
        <w:rPr>
          <w:szCs w:val="20"/>
          <w:lang w:val="en-US" w:eastAsia="ja-JP"/>
        </w:rPr>
        <w:t>Rapporteur (Asbjorn) will provide working assumptions and agreement lists.</w:t>
      </w:r>
    </w:p>
    <w:p w14:paraId="10F79AE1" w14:textId="3C1DCF94"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 xml:space="preserve">The list of NB-IoT agreements is recorded as </w:t>
      </w:r>
      <w:hyperlink r:id="rId1925" w:history="1">
        <w:r w:rsidR="00192F7C">
          <w:rPr>
            <w:rStyle w:val="Hyperlink"/>
            <w:rFonts w:ascii="Times New Roman" w:eastAsia="SimSun" w:hAnsi="Times New Roman"/>
            <w:b/>
            <w:kern w:val="2"/>
            <w:szCs w:val="20"/>
          </w:rPr>
          <w:t>R1-163943</w:t>
        </w:r>
      </w:hyperlink>
      <w:r w:rsidRPr="00EF23E3">
        <w:rPr>
          <w:rFonts w:ascii="Times New Roman" w:eastAsia="SimSun" w:hAnsi="Times New Roman"/>
          <w:b/>
          <w:color w:val="C00000"/>
          <w:kern w:val="2"/>
          <w:szCs w:val="20"/>
        </w:rPr>
        <w:t>.</w:t>
      </w:r>
    </w:p>
    <w:p w14:paraId="40EEA3C7" w14:textId="615D7299" w:rsidR="00086B90" w:rsidRDefault="008A652D" w:rsidP="00C17CF0">
      <w:pPr>
        <w:rPr>
          <w:rFonts w:ascii="Times New Roman" w:eastAsia="SimSun" w:hAnsi="Times New Roman"/>
          <w:b/>
          <w:color w:val="C00000"/>
          <w:kern w:val="2"/>
          <w:szCs w:val="20"/>
        </w:rPr>
      </w:pPr>
      <w:hyperlink r:id="rId1926" w:history="1">
        <w:r w:rsidR="00192F7C">
          <w:rPr>
            <w:rStyle w:val="Hyperlink"/>
            <w:rFonts w:ascii="Times New Roman" w:eastAsia="SimSun" w:hAnsi="Times New Roman"/>
            <w:b/>
            <w:kern w:val="2"/>
            <w:szCs w:val="20"/>
            <w:highlight w:val="green"/>
          </w:rPr>
          <w:t>R1-163951</w:t>
        </w:r>
      </w:hyperlink>
      <w:r w:rsidR="00086B90">
        <w:rPr>
          <w:rFonts w:ascii="Times New Roman" w:eastAsia="SimSun" w:hAnsi="Times New Roman"/>
          <w:b/>
          <w:color w:val="C00000"/>
          <w:kern w:val="2"/>
          <w:szCs w:val="20"/>
        </w:rPr>
        <w:tab/>
        <w:t>Introduction of Rel</w:t>
      </w:r>
      <w:r w:rsidR="00086B90">
        <w:rPr>
          <w:rFonts w:ascii="Times New Roman" w:eastAsia="SimSun" w:hAnsi="Times New Roman"/>
          <w:b/>
          <w:color w:val="C00000"/>
          <w:kern w:val="2"/>
          <w:szCs w:val="20"/>
        </w:rPr>
        <w:noBreakHyphen/>
        <w:t>13 feature of NB-IoT in 36.212</w:t>
      </w:r>
      <w:r w:rsidR="00086B90">
        <w:rPr>
          <w:rFonts w:ascii="Times New Roman" w:eastAsia="SimSun" w:hAnsi="Times New Roman"/>
          <w:b/>
          <w:color w:val="C00000"/>
          <w:kern w:val="2"/>
          <w:szCs w:val="20"/>
        </w:rPr>
        <w:tab/>
        <w:t>Huawei, HiSilicon</w:t>
      </w:r>
      <w:r w:rsidR="00086B90">
        <w:rPr>
          <w:rFonts w:ascii="Times New Roman" w:eastAsia="SimSun" w:hAnsi="Times New Roman"/>
          <w:b/>
          <w:color w:val="C00000"/>
          <w:kern w:val="2"/>
          <w:szCs w:val="20"/>
        </w:rPr>
        <w:tab/>
        <w:t>36.212</w:t>
      </w:r>
      <w:r w:rsidR="00086B90">
        <w:rPr>
          <w:rFonts w:ascii="Times New Roman" w:eastAsia="SimSun" w:hAnsi="Times New Roman"/>
          <w:b/>
          <w:color w:val="C00000"/>
          <w:kern w:val="2"/>
          <w:szCs w:val="20"/>
        </w:rPr>
        <w:tab/>
        <w:t>13.1.0</w:t>
      </w:r>
      <w:r w:rsidR="00086B90">
        <w:rPr>
          <w:rFonts w:ascii="Times New Roman" w:eastAsia="SimSun" w:hAnsi="Times New Roman"/>
          <w:b/>
          <w:color w:val="C00000"/>
          <w:kern w:val="2"/>
          <w:szCs w:val="20"/>
        </w:rPr>
        <w:tab/>
        <w:t>CR0192r2</w:t>
      </w:r>
      <w:r w:rsidR="00086B90">
        <w:rPr>
          <w:rFonts w:ascii="Times New Roman" w:eastAsia="SimSun" w:hAnsi="Times New Roman"/>
          <w:b/>
          <w:color w:val="C00000"/>
          <w:kern w:val="2"/>
          <w:szCs w:val="20"/>
        </w:rPr>
        <w:tab/>
        <w:t>B</w:t>
      </w:r>
    </w:p>
    <w:p w14:paraId="2DFE00EC" w14:textId="53FE198C" w:rsidR="00086B90" w:rsidRDefault="008A652D" w:rsidP="00C17CF0">
      <w:pPr>
        <w:rPr>
          <w:rFonts w:ascii="Times New Roman" w:eastAsia="SimSun" w:hAnsi="Times New Roman"/>
          <w:b/>
          <w:color w:val="C00000"/>
          <w:kern w:val="2"/>
          <w:szCs w:val="20"/>
        </w:rPr>
      </w:pPr>
      <w:hyperlink r:id="rId1927" w:history="1">
        <w:r w:rsidR="00192F7C">
          <w:rPr>
            <w:rStyle w:val="Hyperlink"/>
            <w:rFonts w:ascii="Times New Roman" w:eastAsia="SimSun" w:hAnsi="Times New Roman"/>
            <w:b/>
            <w:kern w:val="2"/>
            <w:szCs w:val="20"/>
            <w:highlight w:val="green"/>
          </w:rPr>
          <w:t>R1-163952</w:t>
        </w:r>
      </w:hyperlink>
      <w:r w:rsidR="00DA55AF" w:rsidRPr="00DA55AF">
        <w:rPr>
          <w:rFonts w:ascii="Times New Roman" w:eastAsia="SimSun" w:hAnsi="Times New Roman"/>
          <w:b/>
          <w:color w:val="C00000"/>
          <w:kern w:val="2"/>
          <w:szCs w:val="20"/>
        </w:rPr>
        <w:tab/>
        <w:t>Introduction of NB-IoT</w:t>
      </w:r>
      <w:r w:rsidR="00DA55AF" w:rsidRPr="00DA55AF">
        <w:rPr>
          <w:rFonts w:ascii="Times New Roman" w:eastAsia="SimSun" w:hAnsi="Times New Roman"/>
          <w:b/>
          <w:color w:val="C00000"/>
          <w:kern w:val="2"/>
          <w:szCs w:val="20"/>
        </w:rPr>
        <w:tab/>
        <w:t>Ericsson LM</w:t>
      </w:r>
      <w:r w:rsidR="00DA55AF" w:rsidRPr="00DA55AF">
        <w:rPr>
          <w:rFonts w:ascii="Times New Roman" w:eastAsia="SimSun" w:hAnsi="Times New Roman"/>
          <w:b/>
          <w:color w:val="C00000"/>
          <w:kern w:val="2"/>
          <w:szCs w:val="20"/>
        </w:rPr>
        <w:tab/>
        <w:t>36.211</w:t>
      </w:r>
      <w:r w:rsidR="00DA55AF" w:rsidRPr="00DA55AF">
        <w:rPr>
          <w:rFonts w:ascii="Times New Roman" w:eastAsia="SimSun" w:hAnsi="Times New Roman"/>
          <w:b/>
          <w:color w:val="C00000"/>
          <w:kern w:val="2"/>
          <w:szCs w:val="20"/>
        </w:rPr>
        <w:tab/>
        <w:t>13.1.0</w:t>
      </w:r>
      <w:r w:rsidR="00DA55AF" w:rsidRPr="00DA55AF">
        <w:rPr>
          <w:rFonts w:ascii="Times New Roman" w:eastAsia="SimSun" w:hAnsi="Times New Roman"/>
          <w:b/>
          <w:color w:val="C00000"/>
          <w:kern w:val="2"/>
          <w:szCs w:val="20"/>
        </w:rPr>
        <w:tab/>
      </w:r>
      <w:r w:rsidR="00DA55AF">
        <w:rPr>
          <w:rFonts w:ascii="Times New Roman" w:eastAsia="SimSun" w:hAnsi="Times New Roman"/>
          <w:b/>
          <w:color w:val="C00000"/>
          <w:kern w:val="2"/>
          <w:szCs w:val="20"/>
        </w:rPr>
        <w:t>CR</w:t>
      </w:r>
      <w:r w:rsidR="00DA55AF" w:rsidRPr="00DA55AF">
        <w:rPr>
          <w:rFonts w:ascii="Times New Roman" w:eastAsia="SimSun" w:hAnsi="Times New Roman"/>
          <w:b/>
          <w:color w:val="C00000"/>
          <w:kern w:val="2"/>
          <w:szCs w:val="20"/>
        </w:rPr>
        <w:t>0224</w:t>
      </w:r>
      <w:r w:rsidR="00DA55AF">
        <w:rPr>
          <w:rFonts w:ascii="Times New Roman" w:eastAsia="SimSun" w:hAnsi="Times New Roman"/>
          <w:b/>
          <w:color w:val="C00000"/>
          <w:kern w:val="2"/>
          <w:szCs w:val="20"/>
        </w:rPr>
        <w:t>r</w:t>
      </w:r>
      <w:r w:rsidR="00DA55AF" w:rsidRPr="00DA55AF">
        <w:rPr>
          <w:rFonts w:ascii="Times New Roman" w:eastAsia="SimSun" w:hAnsi="Times New Roman"/>
          <w:b/>
          <w:color w:val="C00000"/>
          <w:kern w:val="2"/>
          <w:szCs w:val="20"/>
        </w:rPr>
        <w:t>6</w:t>
      </w:r>
      <w:r w:rsidR="00DA55AF" w:rsidRPr="00DA55AF">
        <w:rPr>
          <w:rFonts w:ascii="Times New Roman" w:eastAsia="SimSun" w:hAnsi="Times New Roman"/>
          <w:b/>
          <w:color w:val="C00000"/>
          <w:kern w:val="2"/>
          <w:szCs w:val="20"/>
        </w:rPr>
        <w:tab/>
        <w:t>B</w:t>
      </w:r>
    </w:p>
    <w:p w14:paraId="58A74BDD" w14:textId="255E5EC4" w:rsidR="00443CFF" w:rsidRDefault="008A652D" w:rsidP="00C17CF0">
      <w:pPr>
        <w:rPr>
          <w:rFonts w:ascii="Times New Roman" w:eastAsia="SimSun" w:hAnsi="Times New Roman"/>
          <w:b/>
          <w:color w:val="C00000"/>
          <w:kern w:val="2"/>
          <w:szCs w:val="20"/>
        </w:rPr>
      </w:pPr>
      <w:hyperlink r:id="rId1928" w:history="1">
        <w:r w:rsidR="00192F7C">
          <w:rPr>
            <w:rStyle w:val="Hyperlink"/>
            <w:rFonts w:ascii="Times New Roman" w:eastAsia="SimSun" w:hAnsi="Times New Roman"/>
            <w:b/>
            <w:kern w:val="2"/>
            <w:szCs w:val="20"/>
            <w:highlight w:val="green"/>
          </w:rPr>
          <w:t>R1-165396</w:t>
        </w:r>
      </w:hyperlink>
      <w:r w:rsidR="00443CFF">
        <w:rPr>
          <w:rFonts w:ascii="Times New Roman" w:eastAsia="SimSun" w:hAnsi="Times New Roman"/>
          <w:b/>
          <w:color w:val="C00000"/>
          <w:kern w:val="2"/>
          <w:szCs w:val="20"/>
        </w:rPr>
        <w:tab/>
        <w:t>Introduction of NB-IoT</w:t>
      </w:r>
      <w:r w:rsidR="00443CFF">
        <w:rPr>
          <w:rFonts w:ascii="Times New Roman" w:eastAsia="SimSun" w:hAnsi="Times New Roman"/>
          <w:b/>
          <w:color w:val="C00000"/>
          <w:kern w:val="2"/>
          <w:szCs w:val="20"/>
        </w:rPr>
        <w:tab/>
        <w:t>Nokia, Alcatel-Lucent Shanghai Bell</w:t>
      </w:r>
      <w:r w:rsidR="00443CFF">
        <w:rPr>
          <w:rFonts w:ascii="Times New Roman" w:eastAsia="SimSun" w:hAnsi="Times New Roman"/>
          <w:b/>
          <w:color w:val="C00000"/>
          <w:kern w:val="2"/>
          <w:szCs w:val="20"/>
        </w:rPr>
        <w:tab/>
        <w:t>36.201</w:t>
      </w:r>
      <w:r w:rsidR="00443CFF">
        <w:rPr>
          <w:rFonts w:ascii="Times New Roman" w:eastAsia="SimSun" w:hAnsi="Times New Roman"/>
          <w:b/>
          <w:color w:val="C00000"/>
          <w:kern w:val="2"/>
          <w:szCs w:val="20"/>
        </w:rPr>
        <w:tab/>
        <w:t>13.1.0</w:t>
      </w:r>
      <w:r w:rsidR="00443CFF">
        <w:rPr>
          <w:rFonts w:ascii="Times New Roman" w:eastAsia="SimSun" w:hAnsi="Times New Roman"/>
          <w:b/>
          <w:color w:val="C00000"/>
          <w:kern w:val="2"/>
          <w:szCs w:val="20"/>
        </w:rPr>
        <w:tab/>
        <w:t>CR0014r1</w:t>
      </w:r>
      <w:r w:rsidR="00443CFF">
        <w:rPr>
          <w:rFonts w:ascii="Times New Roman" w:eastAsia="SimSun" w:hAnsi="Times New Roman"/>
          <w:b/>
          <w:color w:val="C00000"/>
          <w:kern w:val="2"/>
          <w:szCs w:val="20"/>
        </w:rPr>
        <w:tab/>
        <w:t>B</w:t>
      </w:r>
    </w:p>
    <w:p w14:paraId="37182431" w14:textId="6843D3C5" w:rsidR="00192F7C" w:rsidRDefault="008A652D" w:rsidP="00C17CF0">
      <w:pPr>
        <w:rPr>
          <w:rFonts w:ascii="Times New Roman" w:eastAsia="SimSun" w:hAnsi="Times New Roman"/>
          <w:b/>
          <w:color w:val="C00000"/>
          <w:kern w:val="2"/>
          <w:szCs w:val="20"/>
        </w:rPr>
      </w:pPr>
      <w:hyperlink r:id="rId1929" w:history="1">
        <w:r w:rsidR="00192F7C">
          <w:rPr>
            <w:rStyle w:val="Hyperlink"/>
            <w:rFonts w:ascii="Times New Roman" w:eastAsia="SimSun" w:hAnsi="Times New Roman"/>
            <w:b/>
            <w:kern w:val="2"/>
            <w:szCs w:val="20"/>
            <w:highlight w:val="green"/>
          </w:rPr>
          <w:t>R1-165111</w:t>
        </w:r>
      </w:hyperlink>
      <w:r w:rsidR="00192F7C" w:rsidRPr="00192F7C">
        <w:rPr>
          <w:rFonts w:ascii="Times New Roman" w:eastAsia="SimSun" w:hAnsi="Times New Roman"/>
          <w:b/>
          <w:color w:val="C00000"/>
          <w:kern w:val="2"/>
          <w:szCs w:val="20"/>
        </w:rPr>
        <w:tab/>
        <w:t>Introduction of NB-IoT</w:t>
      </w:r>
      <w:r w:rsidR="00192F7C" w:rsidRPr="00192F7C">
        <w:rPr>
          <w:rFonts w:ascii="Times New Roman" w:eastAsia="SimSun" w:hAnsi="Times New Roman"/>
          <w:b/>
          <w:color w:val="C00000"/>
          <w:kern w:val="2"/>
          <w:szCs w:val="20"/>
        </w:rPr>
        <w:tab/>
        <w:t>Motorola Mobility</w:t>
      </w:r>
      <w:r w:rsidR="00192F7C" w:rsidRPr="00192F7C">
        <w:rPr>
          <w:rFonts w:ascii="Times New Roman" w:eastAsia="SimSun" w:hAnsi="Times New Roman"/>
          <w:b/>
          <w:color w:val="C00000"/>
          <w:kern w:val="2"/>
          <w:szCs w:val="20"/>
        </w:rPr>
        <w:tab/>
        <w:t>36.213</w:t>
      </w:r>
      <w:r w:rsidR="00192F7C" w:rsidRPr="00192F7C">
        <w:rPr>
          <w:rFonts w:ascii="Times New Roman" w:eastAsia="SimSun" w:hAnsi="Times New Roman"/>
          <w:b/>
          <w:color w:val="C00000"/>
          <w:kern w:val="2"/>
          <w:szCs w:val="20"/>
        </w:rPr>
        <w:tab/>
        <w:t>13.1.1</w:t>
      </w:r>
      <w:r w:rsidR="00192F7C" w:rsidRPr="00192F7C">
        <w:rPr>
          <w:rFonts w:ascii="Times New Roman" w:eastAsia="SimSun" w:hAnsi="Times New Roman"/>
          <w:b/>
          <w:color w:val="C00000"/>
          <w:kern w:val="2"/>
          <w:szCs w:val="20"/>
        </w:rPr>
        <w:tab/>
      </w:r>
      <w:r w:rsidR="00192F7C">
        <w:rPr>
          <w:rFonts w:ascii="Times New Roman" w:eastAsia="SimSun" w:hAnsi="Times New Roman"/>
          <w:b/>
          <w:color w:val="C00000"/>
          <w:kern w:val="2"/>
          <w:szCs w:val="20"/>
        </w:rPr>
        <w:t>CR</w:t>
      </w:r>
      <w:r w:rsidR="00192F7C" w:rsidRPr="00192F7C">
        <w:rPr>
          <w:rFonts w:ascii="Times New Roman" w:eastAsia="SimSun" w:hAnsi="Times New Roman"/>
          <w:b/>
          <w:color w:val="C00000"/>
          <w:kern w:val="2"/>
          <w:szCs w:val="20"/>
        </w:rPr>
        <w:t>0656</w:t>
      </w:r>
      <w:r w:rsidR="00192F7C" w:rsidRPr="00192F7C">
        <w:rPr>
          <w:rFonts w:ascii="Times New Roman" w:eastAsia="SimSun" w:hAnsi="Times New Roman"/>
          <w:b/>
          <w:color w:val="C00000"/>
          <w:kern w:val="2"/>
          <w:szCs w:val="20"/>
        </w:rPr>
        <w:tab/>
        <w:t>B</w:t>
      </w:r>
    </w:p>
    <w:p w14:paraId="25170101" w14:textId="2D67502F" w:rsidR="00DA55AF" w:rsidRDefault="00443CFF" w:rsidP="00C17CF0">
      <w:pPr>
        <w:rPr>
          <w:rFonts w:ascii="Times New Roman" w:eastAsia="SimSun" w:hAnsi="Times New Roman"/>
          <w:b/>
          <w:color w:val="C00000"/>
          <w:kern w:val="2"/>
          <w:szCs w:val="20"/>
        </w:rPr>
      </w:pPr>
      <w:r>
        <w:rPr>
          <w:rFonts w:ascii="Times New Roman" w:eastAsia="SimSun" w:hAnsi="Times New Roman"/>
          <w:b/>
          <w:color w:val="C00000"/>
          <w:kern w:val="2"/>
          <w:szCs w:val="20"/>
        </w:rPr>
        <w:t>Note: As the</w:t>
      </w:r>
      <w:r w:rsidRPr="00443CFF">
        <w:rPr>
          <w:rFonts w:ascii="Times New Roman" w:eastAsia="SimSun" w:hAnsi="Times New Roman"/>
          <w:b/>
          <w:color w:val="C00000"/>
          <w:kern w:val="2"/>
          <w:szCs w:val="20"/>
        </w:rPr>
        <w:t xml:space="preserve"> approved </w:t>
      </w:r>
      <w:r>
        <w:rPr>
          <w:rFonts w:ascii="Times New Roman" w:eastAsia="SimSun" w:hAnsi="Times New Roman"/>
          <w:b/>
          <w:color w:val="C00000"/>
          <w:kern w:val="2"/>
          <w:szCs w:val="20"/>
        </w:rPr>
        <w:t>36.</w:t>
      </w:r>
      <w:r w:rsidRPr="00443CFF">
        <w:rPr>
          <w:rFonts w:ascii="Times New Roman" w:eastAsia="SimSun" w:hAnsi="Times New Roman"/>
          <w:b/>
          <w:color w:val="C00000"/>
          <w:kern w:val="2"/>
          <w:szCs w:val="20"/>
        </w:rPr>
        <w:t xml:space="preserve">211 </w:t>
      </w:r>
      <w:r>
        <w:rPr>
          <w:rFonts w:ascii="Times New Roman" w:eastAsia="SimSun" w:hAnsi="Times New Roman"/>
          <w:b/>
          <w:color w:val="C00000"/>
          <w:kern w:val="2"/>
          <w:szCs w:val="20"/>
        </w:rPr>
        <w:t xml:space="preserve">CR </w:t>
      </w:r>
      <w:r w:rsidRPr="00443CFF">
        <w:rPr>
          <w:rFonts w:ascii="Times New Roman" w:eastAsia="SimSun" w:hAnsi="Times New Roman"/>
          <w:b/>
          <w:color w:val="C00000"/>
          <w:kern w:val="2"/>
          <w:szCs w:val="20"/>
        </w:rPr>
        <w:t xml:space="preserve">creates a new RRC parameter, </w:t>
      </w:r>
      <w:r w:rsidRPr="00443CFF">
        <w:rPr>
          <w:rFonts w:ascii="Times New Roman" w:eastAsia="SimSun" w:hAnsi="Times New Roman"/>
          <w:b/>
          <w:i/>
          <w:color w:val="C00000"/>
          <w:kern w:val="2"/>
          <w:szCs w:val="20"/>
        </w:rPr>
        <w:t>twelveTone-BaseSequence</w:t>
      </w:r>
      <w:r>
        <w:rPr>
          <w:rFonts w:ascii="Times New Roman" w:eastAsia="SimSun" w:hAnsi="Times New Roman"/>
          <w:b/>
          <w:color w:val="C00000"/>
          <w:kern w:val="2"/>
          <w:szCs w:val="20"/>
        </w:rPr>
        <w:t xml:space="preserve">, decision was taken to inform RAN2. </w:t>
      </w:r>
      <w:r w:rsidRPr="00443CFF">
        <w:rPr>
          <w:rFonts w:ascii="Times New Roman" w:eastAsia="SimSun" w:hAnsi="Times New Roman"/>
          <w:b/>
          <w:color w:val="C00000"/>
          <w:kern w:val="2"/>
          <w:szCs w:val="20"/>
          <w:highlight w:val="green"/>
        </w:rPr>
        <w:t xml:space="preserve">LS agreed in </w:t>
      </w:r>
      <w:hyperlink r:id="rId1930" w:history="1">
        <w:r w:rsidR="00192F7C">
          <w:rPr>
            <w:rStyle w:val="Hyperlink"/>
            <w:rFonts w:ascii="Times New Roman" w:eastAsia="SimSun" w:hAnsi="Times New Roman"/>
            <w:b/>
            <w:kern w:val="2"/>
            <w:szCs w:val="20"/>
            <w:highlight w:val="green"/>
          </w:rPr>
          <w:t>R1-163954</w:t>
        </w:r>
      </w:hyperlink>
      <w:r>
        <w:rPr>
          <w:rFonts w:ascii="Times New Roman" w:eastAsia="SimSun" w:hAnsi="Times New Roman"/>
          <w:b/>
          <w:color w:val="C00000"/>
          <w:kern w:val="2"/>
          <w:szCs w:val="20"/>
        </w:rPr>
        <w:t xml:space="preserve"> as per Mr Chair’s email posted on May 13</w:t>
      </w:r>
      <w:r w:rsidRPr="00443CF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7E8E473F" w14:textId="77777777" w:rsidR="00DA55AF" w:rsidRPr="00EF23E3" w:rsidRDefault="00DA55AF" w:rsidP="00C17CF0">
      <w:pPr>
        <w:rPr>
          <w:rFonts w:ascii="Times New Roman" w:eastAsia="SimSun" w:hAnsi="Times New Roman"/>
          <w:b/>
          <w:color w:val="C00000"/>
          <w:kern w:val="2"/>
          <w:szCs w:val="20"/>
        </w:rPr>
      </w:pPr>
    </w:p>
    <w:p w14:paraId="3138034A" w14:textId="77777777" w:rsidR="00CB2206" w:rsidRPr="000B1042" w:rsidRDefault="00CB2206" w:rsidP="00CB2206">
      <w:pPr>
        <w:rPr>
          <w:szCs w:val="20"/>
          <w:lang w:val="en-US" w:eastAsia="ja-JP"/>
        </w:rPr>
      </w:pPr>
      <w:r w:rsidRPr="000B1042">
        <w:rPr>
          <w:szCs w:val="20"/>
          <w:lang w:val="en-US" w:eastAsia="ja-JP"/>
        </w:rPr>
        <w:t>[84b-07] Editors</w:t>
      </w:r>
    </w:p>
    <w:p w14:paraId="4CE2F4B1" w14:textId="4B09A414" w:rsidR="00CB2206" w:rsidRPr="000B1042" w:rsidRDefault="00CB2206" w:rsidP="00CB2206">
      <w:pPr>
        <w:rPr>
          <w:szCs w:val="20"/>
          <w:lang w:val="en-US" w:eastAsia="ja-JP"/>
        </w:rPr>
      </w:pPr>
      <w:r w:rsidRPr="000B1042">
        <w:rPr>
          <w:szCs w:val="20"/>
          <w:lang w:val="en-US" w:eastAsia="ja-JP"/>
        </w:rPr>
        <w:t>V2V CR</w:t>
      </w:r>
      <w:r>
        <w:rPr>
          <w:szCs w:val="20"/>
          <w:lang w:val="en-US" w:eastAsia="ja-JP"/>
        </w:rPr>
        <w:t>s</w:t>
      </w:r>
    </w:p>
    <w:p w14:paraId="39D1F6BA" w14:textId="0BC86224" w:rsidR="00CB2206" w:rsidRPr="000B1042" w:rsidRDefault="00CB2206" w:rsidP="00CB2206">
      <w:pPr>
        <w:rPr>
          <w:szCs w:val="20"/>
          <w:lang w:val="en-US" w:eastAsia="ja-JP"/>
        </w:rPr>
      </w:pPr>
      <w:r w:rsidRPr="000B1042">
        <w:rPr>
          <w:szCs w:val="20"/>
          <w:lang w:val="en-US" w:eastAsia="ja-JP"/>
        </w:rPr>
        <w:t>Editors will submit 211, 212, 213 skeleton</w:t>
      </w:r>
      <w:r>
        <w:rPr>
          <w:szCs w:val="20"/>
          <w:lang w:val="en-US" w:eastAsia="ja-JP"/>
        </w:rPr>
        <w:t xml:space="preserve"> CRs</w:t>
      </w:r>
      <w:r w:rsidRPr="000B1042">
        <w:rPr>
          <w:szCs w:val="20"/>
          <w:lang w:val="en-US" w:eastAsia="ja-JP"/>
        </w:rPr>
        <w:t xml:space="preserve"> until 20</w:t>
      </w:r>
      <w:r w:rsidRPr="00CB2206">
        <w:rPr>
          <w:szCs w:val="20"/>
          <w:vertAlign w:val="superscript"/>
          <w:lang w:val="en-US" w:eastAsia="ja-JP"/>
        </w:rPr>
        <w:t>th</w:t>
      </w:r>
      <w:r>
        <w:rPr>
          <w:szCs w:val="20"/>
          <w:lang w:val="en-US" w:eastAsia="ja-JP"/>
        </w:rPr>
        <w:t xml:space="preserve"> </w:t>
      </w:r>
      <w:r w:rsidRPr="000B1042">
        <w:rPr>
          <w:szCs w:val="20"/>
          <w:lang w:val="en-US" w:eastAsia="ja-JP"/>
        </w:rPr>
        <w:t>May for information</w:t>
      </w:r>
    </w:p>
    <w:p w14:paraId="46F321E6" w14:textId="77777777" w:rsidR="00CB2206" w:rsidRPr="000B1042" w:rsidRDefault="00CB2206" w:rsidP="00CB2206">
      <w:pPr>
        <w:rPr>
          <w:szCs w:val="20"/>
          <w:lang w:val="en-US" w:eastAsia="ja-JP"/>
        </w:rPr>
      </w:pPr>
      <w:r w:rsidRPr="000B1042">
        <w:rPr>
          <w:szCs w:val="20"/>
          <w:lang w:val="en-US" w:eastAsia="ja-JP"/>
        </w:rPr>
        <w:t>Rapporteur (Hanbyul) will provide working assumptions and agreement lists.</w:t>
      </w:r>
    </w:p>
    <w:p w14:paraId="74CE51F3" w14:textId="60D411A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 xml:space="preserve">The list of </w:t>
      </w:r>
      <w:r>
        <w:rPr>
          <w:rFonts w:ascii="Times New Roman" w:eastAsia="SimSun" w:hAnsi="Times New Roman"/>
          <w:b/>
          <w:color w:val="C00000"/>
          <w:kern w:val="2"/>
          <w:szCs w:val="20"/>
        </w:rPr>
        <w:t>V2V</w:t>
      </w:r>
      <w:r w:rsidRPr="00C17CF0">
        <w:rPr>
          <w:rFonts w:ascii="Times New Roman" w:eastAsia="SimSun" w:hAnsi="Times New Roman"/>
          <w:b/>
          <w:color w:val="C00000"/>
          <w:kern w:val="2"/>
          <w:szCs w:val="20"/>
        </w:rPr>
        <w:t xml:space="preserve"> agreements is recorded as R1-1639</w:t>
      </w:r>
      <w:r>
        <w:rPr>
          <w:rFonts w:ascii="Times New Roman" w:eastAsia="SimSun" w:hAnsi="Times New Roman"/>
          <w:b/>
          <w:color w:val="C00000"/>
          <w:kern w:val="2"/>
          <w:szCs w:val="20"/>
        </w:rPr>
        <w:t>5</w:t>
      </w:r>
      <w:r w:rsidRPr="00C17CF0">
        <w:rPr>
          <w:rFonts w:ascii="Times New Roman" w:eastAsia="SimSun" w:hAnsi="Times New Roman"/>
          <w:b/>
          <w:color w:val="C00000"/>
          <w:kern w:val="2"/>
          <w:szCs w:val="20"/>
        </w:rPr>
        <w:t>3</w:t>
      </w:r>
      <w:r w:rsidRPr="00EF23E3">
        <w:rPr>
          <w:rFonts w:ascii="Times New Roman" w:eastAsia="SimSun" w:hAnsi="Times New Roman"/>
          <w:b/>
          <w:color w:val="C00000"/>
          <w:kern w:val="2"/>
          <w:szCs w:val="20"/>
        </w:rPr>
        <w:t>.</w:t>
      </w:r>
    </w:p>
    <w:p w14:paraId="2A2ABE01" w14:textId="77777777" w:rsidR="00CB2206" w:rsidRPr="00C17CF0" w:rsidRDefault="00CB2206">
      <w:pPr>
        <w:rPr>
          <w:szCs w:val="20"/>
          <w:lang w:val="en-US" w:eastAsia="ja-JP"/>
        </w:rPr>
      </w:pPr>
    </w:p>
    <w:p w14:paraId="1D88835F" w14:textId="77777777" w:rsidR="00C17CF0" w:rsidRPr="002D23D5" w:rsidRDefault="00C17CF0" w:rsidP="00C17CF0">
      <w:pPr>
        <w:rPr>
          <w:szCs w:val="20"/>
          <w:lang w:val="en-US" w:eastAsia="ja-JP"/>
        </w:rPr>
      </w:pPr>
      <w:r w:rsidRPr="00C17CF0">
        <w:rPr>
          <w:szCs w:val="20"/>
          <w:highlight w:val="green"/>
          <w:lang w:val="en-US" w:eastAsia="ja-JP"/>
        </w:rPr>
        <w:t>[84b-18] Johan (Ericsson)</w:t>
      </w:r>
    </w:p>
    <w:p w14:paraId="0D0A6762" w14:textId="77777777" w:rsidR="00F27C37" w:rsidRPr="00F27C37" w:rsidRDefault="00F27C37" w:rsidP="00F27C37">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2ACE38E7" w14:textId="7388C288" w:rsidR="00C17CF0" w:rsidRPr="002D23D5" w:rsidRDefault="00C17CF0" w:rsidP="00C17CF0">
      <w:pPr>
        <w:rPr>
          <w:szCs w:val="20"/>
          <w:lang w:val="en-US" w:eastAsia="ja-JP"/>
        </w:rPr>
      </w:pPr>
      <w:r w:rsidRPr="002D23D5">
        <w:rPr>
          <w:szCs w:val="20"/>
          <w:lang w:val="en-US" w:eastAsia="ja-JP"/>
        </w:rPr>
        <w:t xml:space="preserve">Email approval </w:t>
      </w:r>
      <w:r w:rsidR="00F27C37">
        <w:rPr>
          <w:szCs w:val="20"/>
          <w:lang w:val="en-US" w:eastAsia="ja-JP"/>
        </w:rPr>
        <w:t>til</w:t>
      </w:r>
      <w:r w:rsidRPr="002D23D5">
        <w:rPr>
          <w:szCs w:val="20"/>
          <w:lang w:val="en-US" w:eastAsia="ja-JP"/>
        </w:rPr>
        <w:t>l 21</w:t>
      </w:r>
      <w:r w:rsidRPr="00F27C37">
        <w:rPr>
          <w:szCs w:val="20"/>
          <w:vertAlign w:val="superscript"/>
          <w:lang w:val="en-US" w:eastAsia="ja-JP"/>
        </w:rPr>
        <w:t>st</w:t>
      </w:r>
      <w:r w:rsidR="00F27C37">
        <w:rPr>
          <w:szCs w:val="20"/>
          <w:lang w:val="en-US" w:eastAsia="ja-JP"/>
        </w:rPr>
        <w:t xml:space="preserve"> </w:t>
      </w:r>
      <w:r w:rsidRPr="002D23D5">
        <w:rPr>
          <w:szCs w:val="20"/>
          <w:lang w:val="en-US" w:eastAsia="ja-JP"/>
        </w:rPr>
        <w:t>April</w:t>
      </w:r>
    </w:p>
    <w:p w14:paraId="2554F0B3" w14:textId="6A370366"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CR0644r1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41</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160D8884" w14:textId="77777777" w:rsidR="0012200F" w:rsidRDefault="0012200F">
      <w:pPr>
        <w:rPr>
          <w:szCs w:val="20"/>
          <w:lang w:val="en-US" w:eastAsia="ja-JP"/>
        </w:rPr>
      </w:pPr>
    </w:p>
    <w:p w14:paraId="71DE53CB" w14:textId="77777777" w:rsidR="00D725E6" w:rsidRPr="00D725E6" w:rsidRDefault="00D725E6" w:rsidP="00D725E6">
      <w:pPr>
        <w:rPr>
          <w:rFonts w:ascii="Calibri" w:hAnsi="Calibri"/>
          <w:szCs w:val="22"/>
        </w:rPr>
      </w:pPr>
      <w:r w:rsidRPr="00C23FAB">
        <w:rPr>
          <w:highlight w:val="green"/>
        </w:rPr>
        <w:t>[84b-20] Srinivas (Qualcomm)</w:t>
      </w:r>
    </w:p>
    <w:p w14:paraId="794197E4" w14:textId="77777777" w:rsidR="00D725E6" w:rsidRPr="00D725E6" w:rsidRDefault="00D725E6" w:rsidP="00D725E6">
      <w:r w:rsidRPr="00D725E6">
        <w:t>CR0627 on Clarification for LAA CSI processing, agreed in R1-163501 was written against the wrong version of the spec.</w:t>
      </w:r>
    </w:p>
    <w:p w14:paraId="44458165" w14:textId="47E74C88" w:rsidR="00D725E6" w:rsidRDefault="00D725E6" w:rsidP="00D725E6">
      <w:r w:rsidRPr="00D725E6">
        <w:t>Prepare rev1 of the CR in R1-163945 to fix the specification issue</w:t>
      </w:r>
      <w:r>
        <w:t xml:space="preserve"> - </w:t>
      </w:r>
      <w:r w:rsidRPr="00D725E6">
        <w:t>Email approval until 29</w:t>
      </w:r>
      <w:r w:rsidRPr="00D725E6">
        <w:rPr>
          <w:vertAlign w:val="superscript"/>
        </w:rPr>
        <w:t>th</w:t>
      </w:r>
      <w:r w:rsidRPr="00D725E6">
        <w:t xml:space="preserve"> April.</w:t>
      </w:r>
    </w:p>
    <w:p w14:paraId="0AAFD054" w14:textId="2D042C2D" w:rsidR="00D725E6" w:rsidRPr="00EF23E3" w:rsidRDefault="00D725E6" w:rsidP="00D725E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CR0627r1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45</w:t>
      </w:r>
      <w:r w:rsidRPr="00EF23E3">
        <w:rPr>
          <w:rFonts w:ascii="Times New Roman" w:eastAsia="SimSun" w:hAnsi="Times New Roman"/>
          <w:b/>
          <w:color w:val="C00000"/>
          <w:kern w:val="2"/>
          <w:szCs w:val="20"/>
        </w:rPr>
        <w:t xml:space="preserve"> as per email decision posted by Mr Chair on </w:t>
      </w:r>
      <w:r w:rsidR="0072314B">
        <w:rPr>
          <w:rFonts w:ascii="Times New Roman" w:eastAsia="SimSun" w:hAnsi="Times New Roman"/>
          <w:b/>
          <w:color w:val="C00000"/>
          <w:kern w:val="2"/>
          <w:szCs w:val="20"/>
        </w:rPr>
        <w:t>May 11</w:t>
      </w:r>
      <w:r w:rsidR="0072314B" w:rsidRPr="0072314B">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CC765AE" w14:textId="77777777" w:rsidR="00D725E6" w:rsidRPr="000B1042" w:rsidRDefault="00D725E6">
      <w:pPr>
        <w:rPr>
          <w:szCs w:val="20"/>
          <w:lang w:val="en-US" w:eastAsia="ja-JP"/>
        </w:rPr>
      </w:pPr>
    </w:p>
    <w:p w14:paraId="554E9337" w14:textId="77777777" w:rsidR="007A5AC0" w:rsidRPr="000B1042" w:rsidRDefault="007A5AC0" w:rsidP="00C16892">
      <w:pPr>
        <w:numPr>
          <w:ilvl w:val="0"/>
          <w:numId w:val="10"/>
        </w:numPr>
        <w:rPr>
          <w:rFonts w:ascii="Times New Roman" w:eastAsia="SimSun" w:hAnsi="Times New Roman"/>
          <w:b/>
          <w:kern w:val="2"/>
          <w:szCs w:val="20"/>
        </w:rPr>
      </w:pPr>
      <w:r w:rsidRPr="000B1042">
        <w:rPr>
          <w:rFonts w:ascii="Times New Roman" w:hAnsi="Times New Roman"/>
          <w:b/>
          <w:szCs w:val="20"/>
        </w:rPr>
        <w:t>Text proposal for TS and TR</w:t>
      </w:r>
    </w:p>
    <w:p w14:paraId="5579B5BC" w14:textId="77777777" w:rsidR="00A17014" w:rsidRPr="000B1042" w:rsidRDefault="00A17014" w:rsidP="00A17014">
      <w:pPr>
        <w:rPr>
          <w:rFonts w:ascii="Times New Roman" w:eastAsia="SimSun" w:hAnsi="Times New Roman"/>
          <w:kern w:val="2"/>
          <w:szCs w:val="20"/>
          <w:lang w:val="en-US"/>
        </w:rPr>
      </w:pPr>
    </w:p>
    <w:p w14:paraId="356419BA" w14:textId="77777777" w:rsidR="00C17CF0" w:rsidRPr="000B1042" w:rsidRDefault="00C17CF0" w:rsidP="00C17CF0">
      <w:pPr>
        <w:rPr>
          <w:szCs w:val="20"/>
          <w:lang w:val="en-US" w:eastAsia="ja-JP"/>
        </w:rPr>
      </w:pPr>
      <w:r w:rsidRPr="00C17CF0">
        <w:rPr>
          <w:szCs w:val="20"/>
          <w:highlight w:val="green"/>
          <w:lang w:val="en-US" w:eastAsia="ja-JP"/>
        </w:rPr>
        <w:t>[84b-10] Hanbyul (LGE)</w:t>
      </w:r>
    </w:p>
    <w:p w14:paraId="79B8AE5D" w14:textId="220EF081" w:rsidR="00C17CF0" w:rsidRDefault="00C17CF0" w:rsidP="00C17CF0">
      <w:pPr>
        <w:rPr>
          <w:szCs w:val="20"/>
          <w:lang w:val="en-US" w:eastAsia="ja-JP"/>
        </w:rPr>
      </w:pPr>
      <w:r w:rsidRPr="000B1042">
        <w:rPr>
          <w:szCs w:val="20"/>
          <w:lang w:val="en-US" w:eastAsia="ja-JP"/>
        </w:rPr>
        <w:t>TP for V2X</w:t>
      </w:r>
      <w:r>
        <w:rPr>
          <w:szCs w:val="20"/>
          <w:lang w:val="en-US" w:eastAsia="ja-JP"/>
        </w:rPr>
        <w:t xml:space="preserve"> for e</w:t>
      </w:r>
      <w:r w:rsidRPr="000B1042">
        <w:rPr>
          <w:szCs w:val="20"/>
          <w:lang w:val="en-US" w:eastAsia="ja-JP"/>
        </w:rPr>
        <w:t>mail approval</w:t>
      </w:r>
      <w:r>
        <w:rPr>
          <w:szCs w:val="20"/>
          <w:lang w:val="en-US" w:eastAsia="ja-JP"/>
        </w:rPr>
        <w:t xml:space="preserve"> </w:t>
      </w:r>
      <w:r w:rsidRPr="000B1042">
        <w:rPr>
          <w:szCs w:val="20"/>
          <w:lang w:val="en-US" w:eastAsia="ja-JP"/>
        </w:rPr>
        <w:t>until 21</w:t>
      </w:r>
      <w:r w:rsidRPr="000B1042">
        <w:rPr>
          <w:szCs w:val="20"/>
          <w:vertAlign w:val="superscript"/>
          <w:lang w:val="en-US" w:eastAsia="ja-JP"/>
        </w:rPr>
        <w:t>st</w:t>
      </w:r>
      <w:r w:rsidRPr="000B1042">
        <w:rPr>
          <w:szCs w:val="20"/>
          <w:lang w:val="en-US" w:eastAsia="ja-JP"/>
        </w:rPr>
        <w:t xml:space="preserve"> April</w:t>
      </w:r>
      <w:r>
        <w:rPr>
          <w:szCs w:val="20"/>
          <w:lang w:val="en-US" w:eastAsia="ja-JP"/>
        </w:rPr>
        <w:t xml:space="preserve">, </w:t>
      </w:r>
      <w:r w:rsidRPr="000B1042">
        <w:rPr>
          <w:szCs w:val="20"/>
          <w:lang w:val="en-US" w:eastAsia="ja-JP"/>
        </w:rPr>
        <w:t>captu</w:t>
      </w:r>
      <w:r>
        <w:rPr>
          <w:szCs w:val="20"/>
          <w:lang w:val="en-US" w:eastAsia="ja-JP"/>
        </w:rPr>
        <w:t>ring the agreements/conclusions.</w:t>
      </w:r>
    </w:p>
    <w:p w14:paraId="267208D0" w14:textId="2B8F67F8"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 xml:space="preserve">Final </w:t>
      </w:r>
      <w:r>
        <w:rPr>
          <w:rFonts w:ascii="Times New Roman" w:eastAsia="SimSun" w:hAnsi="Times New Roman"/>
          <w:b/>
          <w:color w:val="C00000"/>
          <w:kern w:val="2"/>
          <w:szCs w:val="20"/>
          <w:highlight w:val="green"/>
        </w:rPr>
        <w:t xml:space="preserve">version of the TP </w:t>
      </w:r>
      <w:r w:rsidRPr="00EF23E3">
        <w:rPr>
          <w:rFonts w:ascii="Times New Roman" w:eastAsia="SimSun" w:hAnsi="Times New Roman"/>
          <w:b/>
          <w:color w:val="C00000"/>
          <w:kern w:val="2"/>
          <w:szCs w:val="20"/>
          <w:highlight w:val="green"/>
        </w:rPr>
        <w:t>is agreed in R1-1639</w:t>
      </w:r>
      <w:r>
        <w:rPr>
          <w:rFonts w:ascii="Times New Roman" w:eastAsia="SimSun" w:hAnsi="Times New Roman"/>
          <w:b/>
          <w:color w:val="C00000"/>
          <w:kern w:val="2"/>
          <w:szCs w:val="20"/>
          <w:highlight w:val="green"/>
        </w:rPr>
        <w:t>40</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56B603FF" w14:textId="77777777" w:rsidR="0040112C" w:rsidRPr="000B1042" w:rsidRDefault="0040112C">
      <w:pPr>
        <w:rPr>
          <w:szCs w:val="20"/>
          <w:lang w:eastAsia="ja-JP"/>
        </w:rPr>
      </w:pPr>
    </w:p>
    <w:p w14:paraId="57943DAD" w14:textId="77777777" w:rsidR="009B39B3" w:rsidRPr="000B1042" w:rsidRDefault="009B39B3" w:rsidP="00C16892">
      <w:pPr>
        <w:numPr>
          <w:ilvl w:val="0"/>
          <w:numId w:val="10"/>
        </w:numPr>
        <w:rPr>
          <w:rFonts w:ascii="Times New Roman" w:hAnsi="Times New Roman"/>
          <w:b/>
          <w:szCs w:val="20"/>
        </w:rPr>
      </w:pPr>
      <w:r w:rsidRPr="000B1042">
        <w:rPr>
          <w:rFonts w:ascii="Times New Roman" w:hAnsi="Times New Roman"/>
          <w:b/>
          <w:szCs w:val="20"/>
        </w:rPr>
        <w:t>Miscellaneous</w:t>
      </w:r>
    </w:p>
    <w:p w14:paraId="6B92EC6B" w14:textId="77777777" w:rsidR="000B1042" w:rsidRPr="000B1042" w:rsidRDefault="000B1042" w:rsidP="00902D80">
      <w:pPr>
        <w:rPr>
          <w:szCs w:val="20"/>
          <w:lang w:val="en-US" w:eastAsia="ja-JP"/>
        </w:rPr>
      </w:pPr>
    </w:p>
    <w:p w14:paraId="37DABE7E" w14:textId="20B4B93C" w:rsidR="000B1042" w:rsidRPr="000B1042" w:rsidRDefault="000B1042" w:rsidP="000B1042">
      <w:pPr>
        <w:rPr>
          <w:szCs w:val="20"/>
          <w:lang w:val="en-US" w:eastAsia="ja-JP"/>
        </w:rPr>
      </w:pPr>
      <w:r w:rsidRPr="000B1042">
        <w:rPr>
          <w:szCs w:val="20"/>
          <w:lang w:val="en-US" w:eastAsia="ja-JP"/>
        </w:rPr>
        <w:t>[84b-03] Xiaolei (HiSilicon)</w:t>
      </w:r>
    </w:p>
    <w:p w14:paraId="5DCAC2E2" w14:textId="77777777" w:rsidR="000B1042" w:rsidRPr="000B1042" w:rsidRDefault="000B1042" w:rsidP="000B1042">
      <w:pPr>
        <w:rPr>
          <w:szCs w:val="20"/>
          <w:lang w:val="en-US" w:eastAsia="ja-JP"/>
        </w:rPr>
      </w:pPr>
      <w:r w:rsidRPr="000B1042">
        <w:rPr>
          <w:szCs w:val="20"/>
          <w:lang w:val="en-US" w:eastAsia="ja-JP"/>
        </w:rPr>
        <w:t>Time domain resource allocation for ACK/NACK transmission for NB-IoT</w:t>
      </w:r>
    </w:p>
    <w:p w14:paraId="46A35382" w14:textId="77777777" w:rsidR="000B1042" w:rsidRPr="000B1042" w:rsidRDefault="000B1042" w:rsidP="000B1042">
      <w:pPr>
        <w:rPr>
          <w:szCs w:val="20"/>
          <w:lang w:val="en-US" w:eastAsia="ja-JP"/>
        </w:rPr>
      </w:pPr>
      <w:r w:rsidRPr="000B1042">
        <w:rPr>
          <w:szCs w:val="20"/>
          <w:lang w:val="en-US" w:eastAsia="ja-JP"/>
        </w:rPr>
        <w:t>Email approval until 21st April to decide between two alternatives</w:t>
      </w:r>
    </w:p>
    <w:p w14:paraId="57F2EAA8" w14:textId="0C1767E7" w:rsidR="00B3438E" w:rsidRDefault="00B3438E" w:rsidP="00B3438E">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Conclusion drawn on April 26</w:t>
      </w:r>
      <w:r w:rsidRPr="00B3438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states that there is no consensus in RAN1 regarding the following alternatives:</w:t>
      </w:r>
    </w:p>
    <w:p w14:paraId="49581995" w14:textId="4A2F85F0" w:rsidR="00B3438E" w:rsidRPr="00B3438E" w:rsidRDefault="00B3438E" w:rsidP="00442477">
      <w:pPr>
        <w:numPr>
          <w:ilvl w:val="0"/>
          <w:numId w:val="173"/>
        </w:numPr>
        <w:rPr>
          <w:rFonts w:ascii="Times New Roman" w:hAnsi="Times New Roman"/>
          <w:b/>
          <w:iCs/>
          <w:color w:val="C00000"/>
          <w:szCs w:val="21"/>
          <w:lang w:val="en-US" w:eastAsia="ja-JP"/>
        </w:rPr>
      </w:pPr>
      <w:r w:rsidRPr="00B3438E">
        <w:rPr>
          <w:rFonts w:ascii="Times New Roman" w:hAnsi="Times New Roman"/>
          <w:b/>
          <w:iCs/>
          <w:color w:val="C00000"/>
          <w:lang w:val="en-US" w:eastAsia="ja-JP"/>
        </w:rPr>
        <w:t>Alt 1</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Huawei, HiSilicon, Panasonic, Intel, MediaTek, ZTE, Samsung</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Baseline time point for time domain allocation:</w:t>
      </w:r>
    </w:p>
    <w:p w14:paraId="53DA4391" w14:textId="77777777" w:rsidR="00B3438E" w:rsidRPr="00B3438E" w:rsidRDefault="00B3438E" w:rsidP="00442477">
      <w:pPr>
        <w:numPr>
          <w:ilvl w:val="1"/>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A/N transmission is relative to the first time reference point which is at least 12 ms later than the end of NPDSCH</w:t>
      </w:r>
    </w:p>
    <w:p w14:paraId="775EF4BA" w14:textId="1E03B404" w:rsidR="00B3438E" w:rsidRPr="00B3438E" w:rsidRDefault="00B3438E" w:rsidP="00442477">
      <w:pPr>
        <w:numPr>
          <w:ilvl w:val="1"/>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The period of the time reference point is fixed to [</w:t>
      </w:r>
      <w:r>
        <w:rPr>
          <w:rFonts w:ascii="Times New Roman" w:hAnsi="Times New Roman"/>
          <w:b/>
          <w:iCs/>
          <w:color w:val="C00000"/>
          <w:lang w:val="en-US" w:eastAsia="ja-JP"/>
        </w:rPr>
        <w:t>X</w:t>
      </w:r>
      <w:r w:rsidRPr="00B3438E">
        <w:rPr>
          <w:rFonts w:ascii="Times New Roman" w:hAnsi="Times New Roman"/>
          <w:b/>
          <w:iCs/>
          <w:color w:val="C00000"/>
          <w:lang w:val="en-US" w:eastAsia="ja-JP"/>
        </w:rPr>
        <w:t>]ms.</w:t>
      </w:r>
    </w:p>
    <w:p w14:paraId="0F1DB7AD" w14:textId="021C207F" w:rsidR="00B3438E" w:rsidRDefault="00B3438E" w:rsidP="00442477">
      <w:pPr>
        <w:numPr>
          <w:ilvl w:val="2"/>
          <w:numId w:val="173"/>
        </w:numPr>
        <w:rPr>
          <w:rFonts w:ascii="Times New Roman" w:hAnsi="Times New Roman"/>
          <w:b/>
          <w:iCs/>
          <w:color w:val="C00000"/>
          <w:lang w:val="en-US" w:eastAsia="ja-JP"/>
        </w:rPr>
      </w:pPr>
      <w:r>
        <w:rPr>
          <w:rFonts w:ascii="Times New Roman" w:hAnsi="Times New Roman"/>
          <w:b/>
          <w:iCs/>
          <w:color w:val="C00000"/>
          <w:lang w:val="en-US" w:eastAsia="ja-JP"/>
        </w:rPr>
        <w:t>X={2, FFS other values}</w:t>
      </w:r>
    </w:p>
    <w:p w14:paraId="10DF88B9" w14:textId="77777777" w:rsidR="00B3438E" w:rsidRPr="00B3438E" w:rsidRDefault="00B3438E" w:rsidP="00442477">
      <w:pPr>
        <w:numPr>
          <w:ilvl w:val="2"/>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The start of the period is from (SFN#0, subframe#0).</w:t>
      </w:r>
    </w:p>
    <w:p w14:paraId="36805DFD" w14:textId="70472FA6" w:rsidR="00B3438E" w:rsidRPr="00B3438E" w:rsidRDefault="00B3438E" w:rsidP="00442477">
      <w:pPr>
        <w:numPr>
          <w:ilvl w:val="0"/>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Alt. 2</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Sony, LG, Qualcomm, Sierra Wireless, Nokia, ASB, Ericsson</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A/N transmission delay is relative to the end of the corresponding NPDSCH transmission plus 12ms.</w:t>
      </w:r>
    </w:p>
    <w:p w14:paraId="1D211D54" w14:textId="77777777" w:rsidR="00B3438E" w:rsidRPr="000B1042" w:rsidRDefault="00B3438E">
      <w:pPr>
        <w:rPr>
          <w:szCs w:val="20"/>
          <w:lang w:val="en-US" w:eastAsia="ja-JP"/>
        </w:rPr>
      </w:pPr>
    </w:p>
    <w:p w14:paraId="3ADDFF1D" w14:textId="77777777" w:rsidR="000B1042" w:rsidRPr="00C05872" w:rsidRDefault="000B1042" w:rsidP="000B1042">
      <w:pPr>
        <w:rPr>
          <w:szCs w:val="20"/>
          <w:lang w:val="en-US" w:eastAsia="ja-JP"/>
        </w:rPr>
      </w:pPr>
      <w:r w:rsidRPr="00C05872">
        <w:rPr>
          <w:szCs w:val="20"/>
          <w:lang w:val="en-US" w:eastAsia="ja-JP"/>
        </w:rPr>
        <w:t>[84b-04] Joon (LGE)</w:t>
      </w:r>
    </w:p>
    <w:p w14:paraId="66247B6D" w14:textId="77777777" w:rsidR="00085162" w:rsidRPr="00CB2206" w:rsidRDefault="008A652D" w:rsidP="00085162">
      <w:pPr>
        <w:rPr>
          <w:rFonts w:eastAsia="MS Mincho"/>
          <w:b/>
          <w:szCs w:val="20"/>
          <w:lang w:eastAsia="ja-JP"/>
        </w:rPr>
      </w:pPr>
      <w:hyperlink r:id="rId1931" w:history="1">
        <w:r w:rsidR="00085162" w:rsidRPr="00CB2206">
          <w:rPr>
            <w:rStyle w:val="Hyperlink"/>
            <w:rFonts w:eastAsia="MS Mincho"/>
            <w:b/>
            <w:szCs w:val="20"/>
            <w:lang w:eastAsia="ja-JP"/>
          </w:rPr>
          <w:t>R1-163829</w:t>
        </w:r>
      </w:hyperlink>
      <w:r w:rsidR="00085162" w:rsidRPr="00CB2206">
        <w:rPr>
          <w:rFonts w:eastAsia="MS Mincho"/>
          <w:b/>
          <w:szCs w:val="20"/>
          <w:lang w:eastAsia="ja-JP"/>
        </w:rPr>
        <w:tab/>
        <w:t>WF on further details of DCI contents for multi-TTI transmission</w:t>
      </w:r>
      <w:r w:rsidR="00085162" w:rsidRPr="00CB2206">
        <w:rPr>
          <w:rFonts w:eastAsia="MS Mincho"/>
          <w:b/>
          <w:szCs w:val="20"/>
          <w:lang w:eastAsia="ja-JP"/>
        </w:rPr>
        <w:tab/>
        <w:t>Qualcomm</w:t>
      </w:r>
    </w:p>
    <w:p w14:paraId="209FEDE0" w14:textId="77777777" w:rsidR="00085162" w:rsidRPr="00CB2206" w:rsidRDefault="008A652D" w:rsidP="00085162">
      <w:pPr>
        <w:rPr>
          <w:rFonts w:eastAsia="MS Mincho"/>
          <w:b/>
          <w:szCs w:val="20"/>
          <w:lang w:val="en-US" w:eastAsia="ja-JP"/>
        </w:rPr>
      </w:pPr>
      <w:hyperlink r:id="rId1932" w:history="1">
        <w:r w:rsidR="00085162" w:rsidRPr="00CB2206">
          <w:rPr>
            <w:rStyle w:val="Hyperlink"/>
            <w:rFonts w:eastAsia="MS Mincho"/>
            <w:b/>
            <w:szCs w:val="20"/>
            <w:lang w:eastAsia="ja-JP"/>
          </w:rPr>
          <w:t>R1-163830</w:t>
        </w:r>
      </w:hyperlink>
      <w:r w:rsidR="00085162" w:rsidRPr="00CB2206">
        <w:rPr>
          <w:rFonts w:eastAsia="MS Mincho"/>
          <w:b/>
          <w:szCs w:val="20"/>
          <w:lang w:eastAsia="ja-JP"/>
        </w:rPr>
        <w:tab/>
        <w:t>WF on multi-TTI scheduling Mediatek</w:t>
      </w:r>
    </w:p>
    <w:p w14:paraId="4C414DA6" w14:textId="6CE65F14" w:rsidR="00447FE0" w:rsidRPr="00D54C78" w:rsidRDefault="00447FE0" w:rsidP="00447FE0">
      <w:pPr>
        <w:rPr>
          <w:rFonts w:eastAsia="MS Mincho"/>
          <w:lang w:val="en-US" w:eastAsia="ja-JP"/>
        </w:rPr>
      </w:pPr>
      <w:r w:rsidRPr="00447FE0">
        <w:rPr>
          <w:rFonts w:eastAsia="MS Mincho"/>
          <w:lang w:val="en-US" w:eastAsia="ja-JP"/>
        </w:rPr>
        <w:t>Above WFs are for email approval until May 5</w:t>
      </w:r>
      <w:r w:rsidRPr="00447FE0">
        <w:rPr>
          <w:rFonts w:eastAsia="MS Mincho"/>
          <w:vertAlign w:val="superscript"/>
          <w:lang w:val="en-US" w:eastAsia="ja-JP"/>
        </w:rPr>
        <w:t>th</w:t>
      </w:r>
    </w:p>
    <w:p w14:paraId="202A4E6C" w14:textId="5BDEBE61" w:rsidR="0072314B" w:rsidRDefault="0072314B" w:rsidP="0072314B">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10</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120F4D18" w14:textId="77777777" w:rsidR="0072314B" w:rsidRDefault="0072314B" w:rsidP="0072314B">
      <w:pPr>
        <w:rPr>
          <w:rFonts w:ascii="Times New Roman" w:eastAsia="SimSun" w:hAnsi="Times New Roman"/>
          <w:b/>
          <w:color w:val="C00000"/>
          <w:kern w:val="2"/>
          <w:szCs w:val="20"/>
        </w:rPr>
      </w:pPr>
      <w:r w:rsidRPr="00192F7C">
        <w:rPr>
          <w:rFonts w:ascii="Times New Roman" w:eastAsia="SimSun" w:hAnsi="Times New Roman"/>
          <w:b/>
          <w:color w:val="C00000"/>
          <w:kern w:val="2"/>
          <w:szCs w:val="20"/>
          <w:highlight w:val="green"/>
        </w:rPr>
        <w:t>Agreements:</w:t>
      </w:r>
    </w:p>
    <w:p w14:paraId="33753330" w14:textId="77777777" w:rsidR="0072314B" w:rsidRPr="0072314B" w:rsidRDefault="0072314B" w:rsidP="00442477">
      <w:pPr>
        <w:pStyle w:val="ListParagraph"/>
        <w:numPr>
          <w:ilvl w:val="0"/>
          <w:numId w:val="245"/>
        </w:numPr>
        <w:rPr>
          <w:rFonts w:ascii="SimSun" w:hAnsi="SimSun"/>
          <w:b/>
          <w:color w:val="C00000"/>
          <w:szCs w:val="24"/>
          <w:lang w:val="en-US" w:eastAsia="ko-KR"/>
        </w:rPr>
      </w:pPr>
      <w:r w:rsidRPr="0072314B">
        <w:rPr>
          <w:b/>
          <w:color w:val="C00000"/>
          <w:lang w:val="en-US" w:eastAsia="ko-KR"/>
        </w:rPr>
        <w:t>MSF(multi-subframe scheduling) DCI at least includes the following information (in addition to previous agreements)</w:t>
      </w:r>
    </w:p>
    <w:p w14:paraId="32398F35"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Scheduled subframes per MSF</w:t>
      </w:r>
    </w:p>
    <w:p w14:paraId="6537A4C4"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details of how to decide/indicate scheduled subframes</w:t>
      </w:r>
    </w:p>
    <w:p w14:paraId="22B8DC1B" w14:textId="2BA3C5E2" w:rsidR="0072314B" w:rsidRPr="0072314B" w:rsidRDefault="0072314B" w:rsidP="00442477">
      <w:pPr>
        <w:pStyle w:val="ListParagraph"/>
        <w:numPr>
          <w:ilvl w:val="1"/>
          <w:numId w:val="245"/>
        </w:numPr>
        <w:rPr>
          <w:b/>
          <w:color w:val="C00000"/>
          <w:lang w:val="en-US" w:eastAsia="ko-KR"/>
        </w:rPr>
      </w:pPr>
      <w:r>
        <w:rPr>
          <w:b/>
          <w:color w:val="C00000"/>
          <w:lang w:val="en-US" w:eastAsia="ko-KR"/>
        </w:rPr>
        <w:t>C</w:t>
      </w:r>
      <w:r w:rsidRPr="0072314B">
        <w:rPr>
          <w:b/>
          <w:color w:val="C00000"/>
          <w:lang w:val="en-US" w:eastAsia="ko-KR"/>
        </w:rPr>
        <w:t>ommon MCS value for all the scheduled subframes</w:t>
      </w:r>
    </w:p>
    <w:p w14:paraId="28E0B6AD"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UL TPC per MSF</w:t>
      </w:r>
    </w:p>
    <w:p w14:paraId="4FCCCD88"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UL TPC applies for all subframes non-cumulatively in both accumulated and absolute modes</w:t>
      </w:r>
    </w:p>
    <w:p w14:paraId="7EF5CD91"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lastRenderedPageBreak/>
        <w:t>SRS triggering per MSF</w:t>
      </w:r>
    </w:p>
    <w:p w14:paraId="36DC3AD9"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Starting PUSCH DFT-S-OFDM symbol</w:t>
      </w:r>
    </w:p>
    <w:p w14:paraId="39CA6462"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2479DD5E"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Ending PUSCH DFT-S-OFDM symbol</w:t>
      </w:r>
    </w:p>
    <w:p w14:paraId="722E29D9"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70086DB4"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Subframe timing for PUSCH transmission</w:t>
      </w:r>
    </w:p>
    <w:p w14:paraId="0E65869C"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67E9B7A8"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LBT type (e.g., 25us LBT or Cat4 LBT, CWS, etc.)</w:t>
      </w:r>
    </w:p>
    <w:p w14:paraId="0C378F96"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details of signaling (e.g. joint coding to reduce the number of bits) for the above information</w:t>
      </w:r>
    </w:p>
    <w:p w14:paraId="7D01D9F4" w14:textId="15DF9C95" w:rsidR="0072314B" w:rsidRPr="0072314B" w:rsidRDefault="0072314B" w:rsidP="0072314B">
      <w:pPr>
        <w:rPr>
          <w:b/>
          <w:color w:val="C00000"/>
          <w:lang w:val="en-US" w:eastAsia="ko-KR"/>
        </w:rPr>
      </w:pPr>
      <w:r w:rsidRPr="0072314B">
        <w:rPr>
          <w:b/>
          <w:color w:val="C00000"/>
          <w:lang w:val="en-US" w:eastAsia="ko-KR"/>
        </w:rPr>
        <w:t>Working assumption:</w:t>
      </w:r>
    </w:p>
    <w:p w14:paraId="4B135210" w14:textId="77777777" w:rsidR="0072314B" w:rsidRPr="0072314B" w:rsidRDefault="0072314B" w:rsidP="00442477">
      <w:pPr>
        <w:pStyle w:val="ListParagraph"/>
        <w:numPr>
          <w:ilvl w:val="0"/>
          <w:numId w:val="245"/>
        </w:numPr>
        <w:rPr>
          <w:b/>
          <w:color w:val="C00000"/>
          <w:lang w:val="en-US" w:eastAsia="ko-KR"/>
        </w:rPr>
      </w:pPr>
      <w:r w:rsidRPr="0072314B">
        <w:rPr>
          <w:b/>
          <w:color w:val="C00000"/>
          <w:lang w:val="en-US" w:eastAsia="ko-KR"/>
        </w:rPr>
        <w:t>For LAA uplink, and for a given PUSCH TM, UE doesn’t need to detect MSF DCIs with different payload sizes for each TM.</w:t>
      </w:r>
    </w:p>
    <w:p w14:paraId="3F40035C"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configurability of maximum number of subframes where a MSF DCI can schedule</w:t>
      </w:r>
    </w:p>
    <w:p w14:paraId="15CDA835" w14:textId="77777777" w:rsidR="0072314B" w:rsidRPr="0072314B" w:rsidRDefault="0072314B" w:rsidP="00442477">
      <w:pPr>
        <w:pStyle w:val="ListParagraph"/>
        <w:numPr>
          <w:ilvl w:val="0"/>
          <w:numId w:val="245"/>
        </w:numPr>
        <w:rPr>
          <w:rFonts w:ascii="SimSun" w:hAnsi="SimSun"/>
          <w:b/>
          <w:color w:val="C00000"/>
          <w:lang w:val="en-US" w:eastAsia="ko-KR"/>
        </w:rPr>
      </w:pPr>
      <w:r w:rsidRPr="0072314B">
        <w:rPr>
          <w:b/>
          <w:color w:val="C00000"/>
          <w:lang w:val="en-US" w:eastAsia="ko-KR"/>
        </w:rPr>
        <w:t>For LAA uplink with single codeword, maximum number of HARQ processes = 16 are supported</w:t>
      </w:r>
    </w:p>
    <w:p w14:paraId="0DBAAD2F" w14:textId="77777777" w:rsidR="0072314B" w:rsidRPr="0072314B" w:rsidRDefault="0072314B" w:rsidP="00442477">
      <w:pPr>
        <w:pStyle w:val="ListParagraph"/>
        <w:numPr>
          <w:ilvl w:val="0"/>
          <w:numId w:val="245"/>
        </w:numPr>
        <w:rPr>
          <w:b/>
          <w:color w:val="C00000"/>
          <w:lang w:val="en-US" w:eastAsia="ko-KR"/>
        </w:rPr>
      </w:pPr>
      <w:r w:rsidRPr="0072314B">
        <w:rPr>
          <w:b/>
          <w:color w:val="C00000"/>
          <w:lang w:val="en-US" w:eastAsia="ko-KR"/>
        </w:rPr>
        <w:t>For LAA uplink with two codewords, supportable number of HARQ processes is doubled without introducing explicit HARQ process IDs. The same principles of handling two codewords in DL scheduling are applied for UL scheduling</w:t>
      </w:r>
    </w:p>
    <w:p w14:paraId="700D4C9C" w14:textId="77777777" w:rsidR="0072314B" w:rsidRPr="00570903" w:rsidRDefault="0072314B">
      <w:pPr>
        <w:rPr>
          <w:szCs w:val="20"/>
          <w:lang w:val="en-US" w:eastAsia="ja-JP"/>
        </w:rPr>
      </w:pPr>
    </w:p>
    <w:p w14:paraId="3FBC44E8" w14:textId="19D4C05E" w:rsidR="000B1042" w:rsidRPr="00192F7C" w:rsidRDefault="000B1042" w:rsidP="00447FE0">
      <w:pPr>
        <w:rPr>
          <w:szCs w:val="20"/>
          <w:lang w:val="en-US" w:eastAsia="ja-JP"/>
        </w:rPr>
      </w:pPr>
      <w:r w:rsidRPr="00192F7C">
        <w:rPr>
          <w:szCs w:val="20"/>
          <w:lang w:val="en-US" w:eastAsia="ja-JP"/>
        </w:rPr>
        <w:t>[84b-05] Havish (Ericsson)</w:t>
      </w:r>
    </w:p>
    <w:p w14:paraId="34AC50D9" w14:textId="77777777" w:rsidR="000B1042" w:rsidRPr="00192F7C" w:rsidRDefault="000B1042" w:rsidP="000B1042">
      <w:pPr>
        <w:rPr>
          <w:szCs w:val="20"/>
          <w:lang w:val="en-US" w:eastAsia="ja-JP"/>
        </w:rPr>
      </w:pPr>
      <w:r w:rsidRPr="00192F7C">
        <w:rPr>
          <w:szCs w:val="20"/>
          <w:lang w:val="en-US" w:eastAsia="ja-JP"/>
        </w:rPr>
        <w:t>UCI transmission for eLAA</w:t>
      </w:r>
    </w:p>
    <w:p w14:paraId="51A66322" w14:textId="77777777" w:rsidR="000B1042" w:rsidRPr="00192F7C" w:rsidRDefault="000B1042" w:rsidP="000B1042">
      <w:pPr>
        <w:rPr>
          <w:szCs w:val="20"/>
          <w:lang w:val="en-US" w:eastAsia="ja-JP"/>
        </w:rPr>
      </w:pPr>
      <w:r w:rsidRPr="00192F7C">
        <w:rPr>
          <w:szCs w:val="20"/>
          <w:lang w:val="en-US" w:eastAsia="ja-JP"/>
        </w:rPr>
        <w:t>Email approval about FFS parts and confirm WA until 5th May</w:t>
      </w:r>
    </w:p>
    <w:p w14:paraId="2E523F8C" w14:textId="0B708902" w:rsidR="00192F7C" w:rsidRP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Done: According to Mr Chair’s email on May 1</w:t>
      </w:r>
      <w:r>
        <w:rPr>
          <w:rFonts w:ascii="Times New Roman" w:eastAsia="SimSun" w:hAnsi="Times New Roman"/>
          <w:b/>
          <w:color w:val="C00000"/>
          <w:kern w:val="2"/>
          <w:szCs w:val="20"/>
        </w:rPr>
        <w:t>2</w:t>
      </w:r>
      <w:r w:rsidRPr="00192F7C">
        <w:rPr>
          <w:rFonts w:ascii="Times New Roman" w:eastAsia="SimSun" w:hAnsi="Times New Roman"/>
          <w:b/>
          <w:color w:val="C00000"/>
          <w:kern w:val="2"/>
          <w:szCs w:val="20"/>
          <w:vertAlign w:val="superscript"/>
        </w:rPr>
        <w:t>th</w:t>
      </w:r>
      <w:r w:rsidRPr="00192F7C">
        <w:rPr>
          <w:rFonts w:ascii="Times New Roman" w:eastAsia="SimSun" w:hAnsi="Times New Roman"/>
          <w:b/>
          <w:color w:val="C00000"/>
          <w:kern w:val="2"/>
          <w:szCs w:val="20"/>
        </w:rPr>
        <w:t xml:space="preserve"> , </w:t>
      </w:r>
      <w:r>
        <w:rPr>
          <w:rFonts w:ascii="Times New Roman" w:eastAsia="SimSun" w:hAnsi="Times New Roman"/>
          <w:b/>
          <w:color w:val="C00000"/>
          <w:kern w:val="2"/>
          <w:szCs w:val="20"/>
        </w:rPr>
        <w:t>no consensus. Email thread summary will be submitted as input to RAN1#85.</w:t>
      </w:r>
    </w:p>
    <w:p w14:paraId="245C9E4D" w14:textId="77777777" w:rsidR="00192F7C" w:rsidRPr="00192F7C" w:rsidRDefault="00192F7C">
      <w:pPr>
        <w:rPr>
          <w:szCs w:val="20"/>
          <w:lang w:val="en-US" w:eastAsia="ja-JP"/>
        </w:rPr>
      </w:pPr>
    </w:p>
    <w:p w14:paraId="692EBAC2" w14:textId="77777777" w:rsidR="000B1042" w:rsidRPr="00192F7C" w:rsidRDefault="000B1042" w:rsidP="000B1042">
      <w:pPr>
        <w:rPr>
          <w:szCs w:val="20"/>
          <w:lang w:val="en-US" w:eastAsia="ja-JP"/>
        </w:rPr>
      </w:pPr>
      <w:r w:rsidRPr="00192F7C">
        <w:rPr>
          <w:szCs w:val="20"/>
          <w:lang w:val="en-US" w:eastAsia="ja-JP"/>
        </w:rPr>
        <w:t>[84b-06] Sorour (Ericsson)</w:t>
      </w:r>
    </w:p>
    <w:p w14:paraId="35EEFB60" w14:textId="77777777" w:rsidR="00085162" w:rsidRPr="00CB2206" w:rsidRDefault="008A652D" w:rsidP="00085162">
      <w:pPr>
        <w:rPr>
          <w:rFonts w:eastAsia="MS Mincho"/>
          <w:b/>
          <w:szCs w:val="20"/>
          <w:lang w:eastAsia="ja-JP"/>
        </w:rPr>
      </w:pPr>
      <w:hyperlink r:id="rId1933" w:history="1">
        <w:r w:rsidR="00085162" w:rsidRPr="00CB2206">
          <w:rPr>
            <w:rStyle w:val="Hyperlink"/>
            <w:rFonts w:eastAsia="MS Mincho"/>
            <w:b/>
            <w:szCs w:val="20"/>
            <w:lang w:eastAsia="ja-JP"/>
          </w:rPr>
          <w:t>R1-163810</w:t>
        </w:r>
      </w:hyperlink>
      <w:r w:rsidR="00085162" w:rsidRPr="00CB2206">
        <w:rPr>
          <w:rFonts w:eastAsia="MS Mincho"/>
          <w:b/>
          <w:szCs w:val="20"/>
          <w:lang w:eastAsia="ja-JP"/>
        </w:rPr>
        <w:tab/>
        <w:t>WF on UL Channel Access Schemes</w:t>
      </w:r>
      <w:r w:rsidR="00085162" w:rsidRPr="00CB2206">
        <w:rPr>
          <w:rFonts w:eastAsia="MS Mincho"/>
          <w:b/>
          <w:szCs w:val="20"/>
          <w:lang w:eastAsia="ja-JP"/>
        </w:rPr>
        <w:tab/>
        <w:t>Ericsson</w:t>
      </w:r>
    </w:p>
    <w:p w14:paraId="0E7D2E2B" w14:textId="77777777" w:rsidR="000B1042" w:rsidRPr="000B1042" w:rsidRDefault="000B1042" w:rsidP="000B1042">
      <w:pPr>
        <w:rPr>
          <w:szCs w:val="20"/>
          <w:lang w:val="en-US" w:eastAsia="ja-JP"/>
        </w:rPr>
      </w:pPr>
      <w:r w:rsidRPr="000B1042">
        <w:rPr>
          <w:szCs w:val="20"/>
          <w:lang w:val="en-US" w:eastAsia="ja-JP"/>
        </w:rPr>
        <w:t>Email approval about channel access until 5th May</w:t>
      </w:r>
    </w:p>
    <w:p w14:paraId="1031AB8B" w14:textId="1C7FFC61" w:rsidR="00192F7C" w:rsidRDefault="00192F7C" w:rsidP="00192F7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w:t>
      </w:r>
      <w:r w:rsidR="00A154FE">
        <w:rPr>
          <w:rFonts w:ascii="Times New Roman" w:eastAsia="SimSun" w:hAnsi="Times New Roman"/>
          <w:b/>
          <w:color w:val="C00000"/>
          <w:kern w:val="2"/>
          <w:szCs w:val="20"/>
        </w:rPr>
        <w:t>2</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 following is agreed:</w:t>
      </w:r>
    </w:p>
    <w:p w14:paraId="64C23502" w14:textId="77777777" w:rsidR="00A154FE" w:rsidRPr="00A154FE" w:rsidRDefault="00A154FE" w:rsidP="00A154FE">
      <w:pPr>
        <w:rPr>
          <w:b/>
          <w:color w:val="C00000"/>
        </w:rPr>
      </w:pPr>
      <w:r w:rsidRPr="00A154FE">
        <w:rPr>
          <w:b/>
          <w:color w:val="C00000"/>
          <w:highlight w:val="green"/>
        </w:rPr>
        <w:t>Agreements:</w:t>
      </w:r>
    </w:p>
    <w:p w14:paraId="134FC5A9" w14:textId="411C6792" w:rsidR="00A154FE" w:rsidRPr="00A154FE" w:rsidRDefault="00A154FE" w:rsidP="00A154FE">
      <w:pPr>
        <w:numPr>
          <w:ilvl w:val="0"/>
          <w:numId w:val="278"/>
        </w:numPr>
        <w:rPr>
          <w:rFonts w:ascii="Calibri" w:eastAsia="Times New Roman" w:hAnsi="Calibri" w:hint="eastAsia"/>
          <w:b/>
          <w:color w:val="C00000"/>
          <w:sz w:val="22"/>
          <w:szCs w:val="22"/>
          <w:lang w:val="en-US" w:eastAsia="ja-JP"/>
        </w:rPr>
      </w:pPr>
      <w:r w:rsidRPr="00A154FE">
        <w:rPr>
          <w:rFonts w:eastAsia="Times New Roman"/>
          <w:b/>
          <w:color w:val="C00000"/>
          <w:lang w:val="en-US" w:eastAsia="ja-JP"/>
        </w:rPr>
        <w:t>UL grant only transmission by eNB based on Rel-13 Cat-4 LBT priority class is supported.</w:t>
      </w:r>
    </w:p>
    <w:p w14:paraId="765E9578" w14:textId="77777777" w:rsidR="00A154FE" w:rsidRPr="00A154FE" w:rsidRDefault="00A154FE" w:rsidP="00A154FE">
      <w:pPr>
        <w:numPr>
          <w:ilvl w:val="0"/>
          <w:numId w:val="278"/>
        </w:numPr>
        <w:rPr>
          <w:rFonts w:eastAsia="Times New Roman"/>
          <w:b/>
          <w:color w:val="C00000"/>
          <w:lang w:val="en-US" w:eastAsia="ja-JP"/>
        </w:rPr>
      </w:pPr>
      <w:r w:rsidRPr="00A154FE">
        <w:rPr>
          <w:rFonts w:eastAsia="Times New Roman"/>
          <w:b/>
          <w:color w:val="C00000"/>
          <w:lang w:val="en-US" w:eastAsia="ja-JP"/>
        </w:rPr>
        <w:t xml:space="preserve">FFS: UL grant only transmission by eNB based on a 25 µs CCA is supported. </w:t>
      </w:r>
    </w:p>
    <w:p w14:paraId="25991BD3" w14:textId="0D9507DD" w:rsidR="00A154FE" w:rsidRPr="00A154FE" w:rsidRDefault="00A154FE" w:rsidP="00A154FE">
      <w:pPr>
        <w:numPr>
          <w:ilvl w:val="1"/>
          <w:numId w:val="278"/>
        </w:numPr>
        <w:rPr>
          <w:rFonts w:eastAsia="Times New Roman"/>
          <w:b/>
          <w:color w:val="C00000"/>
          <w:lang w:val="en-US" w:eastAsia="ja-JP"/>
        </w:rPr>
      </w:pPr>
      <w:r w:rsidRPr="00A154FE">
        <w:rPr>
          <w:rFonts w:eastAsia="Times New Roman"/>
          <w:b/>
          <w:color w:val="C00000"/>
          <w:lang w:val="en-US" w:eastAsia="ja-JP"/>
        </w:rPr>
        <w:t>eNB can choose between Cat-4 or 25 µs CCA LBT.</w:t>
      </w:r>
    </w:p>
    <w:p w14:paraId="2E7AECE2" w14:textId="4509689B" w:rsidR="00A154FE" w:rsidRDefault="00A154FE" w:rsidP="00A154FE">
      <w:pPr>
        <w:rPr>
          <w:rFonts w:ascii="Times New Roman" w:eastAsia="SimSun" w:hAnsi="Times New Roman"/>
          <w:b/>
          <w:color w:val="C00000"/>
          <w:kern w:val="2"/>
          <w:szCs w:val="20"/>
        </w:rPr>
      </w:pPr>
      <w:r>
        <w:rPr>
          <w:rFonts w:ascii="Times New Roman" w:eastAsia="SimSun" w:hAnsi="Times New Roman"/>
          <w:b/>
          <w:color w:val="C00000"/>
          <w:kern w:val="2"/>
          <w:szCs w:val="20"/>
        </w:rPr>
        <w:t>In addition, below agreements were further achieved (</w:t>
      </w:r>
      <w:r>
        <w:rPr>
          <w:rFonts w:ascii="Times New Roman" w:eastAsia="SimSun" w:hAnsi="Times New Roman"/>
          <w:b/>
          <w:color w:val="C00000"/>
          <w:kern w:val="2"/>
          <w:szCs w:val="20"/>
        </w:rPr>
        <w:t>Mr Chair’s email on May 19</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r>
        <w:rPr>
          <w:rFonts w:ascii="Times New Roman" w:eastAsia="SimSun" w:hAnsi="Times New Roman"/>
          <w:b/>
          <w:color w:val="C00000"/>
          <w:kern w:val="2"/>
          <w:szCs w:val="20"/>
        </w:rPr>
        <w:t>:</w:t>
      </w:r>
    </w:p>
    <w:p w14:paraId="28501709" w14:textId="77777777" w:rsid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highlight w:val="green"/>
        </w:rPr>
        <w:t>Agreements:</w:t>
      </w:r>
    </w:p>
    <w:p w14:paraId="1ECF1BF6" w14:textId="77777777" w:rsidR="00192F7C" w:rsidRPr="00A154FE" w:rsidRDefault="00192F7C" w:rsidP="00442477">
      <w:pPr>
        <w:pStyle w:val="NormalWeb"/>
        <w:numPr>
          <w:ilvl w:val="0"/>
          <w:numId w:val="266"/>
        </w:numPr>
        <w:spacing w:before="0" w:beforeAutospacing="0" w:after="0" w:afterAutospacing="0"/>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For the DL and UL transmissions occurring on the same channel, an eNB starting the DL transmission based on a Cat 4 LBT with a given MCOT, can share its channel occupancy with its UEs such that the total transmission duration by the eNB and UEs does not exceed the MCOT limit.</w:t>
      </w:r>
    </w:p>
    <w:p w14:paraId="0A707EA4"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A channel occupancy is started with a DL transmission after CAT4 LBT.</w:t>
      </w:r>
    </w:p>
    <w:p w14:paraId="18B71DFE"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UL transmissions within a channel occupancy scheduled by a single UL grant or by multiple UL grants shall be contiguous if they can be scheduled contiguously</w:t>
      </w:r>
    </w:p>
    <w:p w14:paraId="44064688" w14:textId="65204B4E" w:rsidR="00192F7C" w:rsidRPr="00A154FE" w:rsidRDefault="00192F7C" w:rsidP="00442477">
      <w:pPr>
        <w:pStyle w:val="NormalWeb"/>
        <w:numPr>
          <w:ilvl w:val="2"/>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lastRenderedPageBreak/>
        <w:t>Note: If the UL transmissions within a channel occupancy cannot be scheduled contiguously, then there can be gaps between the UL transmissions</w:t>
      </w:r>
    </w:p>
    <w:p w14:paraId="3FCC9E28" w14:textId="77777777" w:rsidR="00192F7C" w:rsidRPr="00A154FE" w:rsidRDefault="00192F7C" w:rsidP="00442477">
      <w:pPr>
        <w:pStyle w:val="NormalWeb"/>
        <w:numPr>
          <w:ilvl w:val="2"/>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Note: There can be gaps due to LBT failures at the UE between the UL subframes in which transmissions occur</w:t>
      </w:r>
    </w:p>
    <w:p w14:paraId="27DC3AB3" w14:textId="77777777" w:rsidR="00192F7C" w:rsidRPr="00A154FE" w:rsidRDefault="00192F7C" w:rsidP="00442477">
      <w:pPr>
        <w:pStyle w:val="NormalWeb"/>
        <w:numPr>
          <w:ilvl w:val="2"/>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Note: There can be gaps for 1 or 2 symbols between the scheduled UL subframes within an MCOT</w:t>
      </w:r>
    </w:p>
    <w:p w14:paraId="46C4BA85"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Any gap between two consecutive transmissions that is larger than 25 µs shall not be counted towards the MCOT limit.</w:t>
      </w:r>
    </w:p>
    <w:p w14:paraId="043463D3" w14:textId="3F550E13"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An LBT based on a 25 µs CCA can be performed for any of the new UL transmission within the MCOT limit and shall take place immediately prior to the UL transmission.</w:t>
      </w:r>
    </w:p>
    <w:p w14:paraId="68E65185" w14:textId="77777777" w:rsidR="00192F7C" w:rsidRPr="00A154FE" w:rsidRDefault="00192F7C" w:rsidP="00442477">
      <w:pPr>
        <w:pStyle w:val="NormalWeb"/>
        <w:numPr>
          <w:ilvl w:val="2"/>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Note: A UE performing Cat. 4 LBT for a new UL transmission as part of the channel occupancy initiated by the eNB is not precluded</w:t>
      </w:r>
    </w:p>
    <w:p w14:paraId="66D23A2C"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The eNB shall schedule such that the duration of all scheduled transmissions shall be counted towards the MCOT; however the LBT duration is not counted towards the MCOT.</w:t>
      </w:r>
    </w:p>
    <w:p w14:paraId="2A0EA88A"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Within a channel occupancy, any gap between non-consecutive DL transmissions shall be counted towards the MCOT limit.</w:t>
      </w:r>
    </w:p>
    <w:p w14:paraId="0F6487F5" w14:textId="77777777"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FFS multiple transitions between DL and UL within a channel occupancy, and the associated detailed behavior (e.g. allowed gaps and how gaps are counted towards MCOT)</w:t>
      </w:r>
    </w:p>
    <w:p w14:paraId="1EC082F8" w14:textId="389A82B1" w:rsidR="00192F7C" w:rsidRPr="00A154FE" w:rsidRDefault="00192F7C" w:rsidP="00442477">
      <w:pPr>
        <w:pStyle w:val="NormalWeb"/>
        <w:numPr>
          <w:ilvl w:val="1"/>
          <w:numId w:val="266"/>
        </w:numPr>
        <w:spacing w:before="0" w:beforeAutospacing="0" w:after="0" w:afterAutospacing="0"/>
        <w:textAlignment w:val="baseline"/>
        <w:rPr>
          <w:rFonts w:ascii="Times New Roman" w:hAnsi="Times New Roman" w:cs="Times New Roman"/>
          <w:b/>
          <w:color w:val="C00000"/>
          <w:sz w:val="20"/>
          <w:szCs w:val="20"/>
          <w:lang w:eastAsia="ja-JP"/>
        </w:rPr>
      </w:pPr>
      <w:r w:rsidRPr="00A154FE">
        <w:rPr>
          <w:rFonts w:ascii="Times New Roman" w:hAnsi="Times New Roman" w:cs="Times New Roman"/>
          <w:b/>
          <w:iCs/>
          <w:color w:val="C00000"/>
          <w:sz w:val="20"/>
          <w:szCs w:val="20"/>
          <w:lang w:eastAsia="ja-JP"/>
        </w:rPr>
        <w:t>FFS: Whether scheduling the same UE can be done in non-consecutive or only in consecutive subframes within a channel occupancy</w:t>
      </w:r>
    </w:p>
    <w:p w14:paraId="28F40DC5" w14:textId="77777777" w:rsidR="00192F7C" w:rsidRPr="00A154FE" w:rsidRDefault="00192F7C" w:rsidP="00442477">
      <w:pPr>
        <w:pStyle w:val="ListParagraph"/>
        <w:numPr>
          <w:ilvl w:val="0"/>
          <w:numId w:val="266"/>
        </w:numPr>
        <w:rPr>
          <w:b/>
          <w:iCs/>
          <w:color w:val="C00000"/>
          <w:lang w:val="en-US"/>
        </w:rPr>
      </w:pPr>
      <w:r w:rsidRPr="00A154FE">
        <w:rPr>
          <w:b/>
          <w:color w:val="C00000"/>
          <w:lang w:val="en-US"/>
        </w:rPr>
        <w:t xml:space="preserve">A </w:t>
      </w:r>
      <w:r w:rsidRPr="00A154FE">
        <w:rPr>
          <w:b/>
          <w:iCs/>
          <w:color w:val="C00000"/>
          <w:lang w:val="en-US"/>
        </w:rPr>
        <w:t>channel occupancy may be started with a UL transmission after CAT4 LBT by the UE.</w:t>
      </w:r>
    </w:p>
    <w:p w14:paraId="35C10380" w14:textId="77777777" w:rsidR="00192F7C" w:rsidRPr="00A154FE" w:rsidRDefault="00192F7C" w:rsidP="00442477">
      <w:pPr>
        <w:pStyle w:val="ListParagraph"/>
        <w:numPr>
          <w:ilvl w:val="0"/>
          <w:numId w:val="266"/>
        </w:numPr>
        <w:rPr>
          <w:b/>
          <w:bCs/>
          <w:color w:val="C00000"/>
          <w:lang w:val="en-US"/>
        </w:rPr>
      </w:pPr>
      <w:r w:rsidRPr="00A154FE">
        <w:rPr>
          <w:b/>
          <w:iCs/>
          <w:color w:val="C00000"/>
          <w:lang w:val="en-US"/>
        </w:rPr>
        <w:t>No two channel occupancies whether they are initiated by the eNB or initiated by UEs served by the eNB can overlap in time</w:t>
      </w:r>
    </w:p>
    <w:p w14:paraId="5C8EB67B" w14:textId="77777777" w:rsidR="00192F7C" w:rsidRPr="00570903" w:rsidRDefault="00192F7C">
      <w:pPr>
        <w:rPr>
          <w:szCs w:val="20"/>
          <w:lang w:val="en-US" w:eastAsia="ja-JP"/>
        </w:rPr>
      </w:pPr>
    </w:p>
    <w:p w14:paraId="76805125" w14:textId="46687AB3" w:rsidR="000B1042" w:rsidRPr="00570903" w:rsidRDefault="000B1042" w:rsidP="000B1042">
      <w:pPr>
        <w:rPr>
          <w:szCs w:val="20"/>
          <w:lang w:val="en-US" w:eastAsia="ja-JP"/>
        </w:rPr>
      </w:pPr>
      <w:r w:rsidRPr="00570903">
        <w:rPr>
          <w:szCs w:val="20"/>
          <w:lang w:val="en-US" w:eastAsia="ja-JP"/>
        </w:rPr>
        <w:t>[84b-08] Mark (Ericsson)</w:t>
      </w:r>
    </w:p>
    <w:p w14:paraId="33B5F9C5" w14:textId="77777777" w:rsidR="000B1042" w:rsidRPr="000B1042" w:rsidRDefault="000B1042" w:rsidP="000B1042">
      <w:pPr>
        <w:rPr>
          <w:szCs w:val="20"/>
          <w:lang w:val="en-US" w:eastAsia="ja-JP"/>
        </w:rPr>
      </w:pPr>
      <w:r w:rsidRPr="000B1042">
        <w:rPr>
          <w:szCs w:val="20"/>
          <w:lang w:val="en-US" w:eastAsia="ja-JP"/>
        </w:rPr>
        <w:t>RMa channel model</w:t>
      </w:r>
    </w:p>
    <w:p w14:paraId="673BC1D2" w14:textId="6D5B959F" w:rsidR="000B1042" w:rsidRPr="000B1042" w:rsidRDefault="000B1042" w:rsidP="000B1042">
      <w:pPr>
        <w:rPr>
          <w:szCs w:val="20"/>
          <w:lang w:val="en-US" w:eastAsia="ja-JP"/>
        </w:rPr>
      </w:pPr>
      <w:r w:rsidRPr="000B1042">
        <w:rPr>
          <w:szCs w:val="20"/>
          <w:lang w:val="en-US" w:eastAsia="ja-JP"/>
        </w:rPr>
        <w:t>Email approval until 28</w:t>
      </w:r>
      <w:r w:rsidRPr="00CB2206">
        <w:rPr>
          <w:szCs w:val="20"/>
          <w:vertAlign w:val="superscript"/>
          <w:lang w:val="en-US" w:eastAsia="ja-JP"/>
        </w:rPr>
        <w:t>th</w:t>
      </w:r>
      <w:r w:rsidR="00CB2206">
        <w:rPr>
          <w:szCs w:val="20"/>
          <w:lang w:val="en-US" w:eastAsia="ja-JP"/>
        </w:rPr>
        <w:t xml:space="preserve"> </w:t>
      </w:r>
      <w:r w:rsidRPr="000B1042">
        <w:rPr>
          <w:szCs w:val="20"/>
          <w:lang w:val="en-US" w:eastAsia="ja-JP"/>
        </w:rPr>
        <w:t>April to revise RMa channel model</w:t>
      </w:r>
    </w:p>
    <w:p w14:paraId="487B6C4D" w14:textId="11B46A1C"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29</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there is no consensus </w:t>
      </w:r>
      <w:r w:rsidRPr="00CB2206">
        <w:rPr>
          <w:rFonts w:ascii="Times New Roman" w:eastAsia="SimSun" w:hAnsi="Times New Roman"/>
          <w:b/>
          <w:color w:val="C00000"/>
          <w:kern w:val="2"/>
          <w:szCs w:val="20"/>
        </w:rPr>
        <w:t>to replace the 2D RMa model with the 3D RMa model</w:t>
      </w:r>
      <w:r>
        <w:rPr>
          <w:rFonts w:ascii="Times New Roman" w:eastAsia="SimSun" w:hAnsi="Times New Roman"/>
          <w:b/>
          <w:color w:val="C00000"/>
          <w:kern w:val="2"/>
          <w:szCs w:val="20"/>
        </w:rPr>
        <w:t xml:space="preserve"> for</w:t>
      </w:r>
      <w:r w:rsidRPr="00CB2206">
        <w:t xml:space="preserve"> </w:t>
      </w:r>
      <w:r w:rsidRPr="00CB2206">
        <w:rPr>
          <w:rFonts w:ascii="Times New Roman" w:eastAsia="SimSun" w:hAnsi="Times New Roman"/>
          <w:b/>
          <w:color w:val="C00000"/>
          <w:kern w:val="2"/>
          <w:szCs w:val="20"/>
        </w:rPr>
        <w:t>fsemi-)open loop evaluations in eFD-MIMO</w:t>
      </w:r>
      <w:r>
        <w:rPr>
          <w:rFonts w:ascii="Times New Roman" w:eastAsia="SimSun" w:hAnsi="Times New Roman"/>
          <w:b/>
          <w:color w:val="C00000"/>
          <w:kern w:val="2"/>
          <w:szCs w:val="20"/>
        </w:rPr>
        <w:t>.</w:t>
      </w:r>
    </w:p>
    <w:p w14:paraId="41F6A2E2" w14:textId="77777777" w:rsidR="00CB2206" w:rsidRPr="000B1042" w:rsidRDefault="00CB2206">
      <w:pPr>
        <w:rPr>
          <w:szCs w:val="20"/>
          <w:lang w:val="en-US" w:eastAsia="ja-JP"/>
        </w:rPr>
      </w:pPr>
    </w:p>
    <w:p w14:paraId="3D0085A5" w14:textId="77777777" w:rsidR="000B1042" w:rsidRPr="000B1042" w:rsidRDefault="000B1042" w:rsidP="000B1042">
      <w:pPr>
        <w:rPr>
          <w:szCs w:val="20"/>
          <w:lang w:val="en-US" w:eastAsia="ja-JP"/>
        </w:rPr>
      </w:pPr>
      <w:r w:rsidRPr="000B1042">
        <w:rPr>
          <w:szCs w:val="20"/>
          <w:lang w:val="en-US" w:eastAsia="ja-JP"/>
        </w:rPr>
        <w:t>[84b-09] David Bhatoolaul (Nokia)</w:t>
      </w:r>
    </w:p>
    <w:p w14:paraId="174A438D" w14:textId="11FEEC3C" w:rsidR="00F20F52" w:rsidRDefault="008A652D" w:rsidP="000B1042">
      <w:pPr>
        <w:rPr>
          <w:szCs w:val="20"/>
          <w:lang w:val="en-US" w:eastAsia="ja-JP"/>
        </w:rPr>
      </w:pPr>
      <w:hyperlink r:id="rId1934" w:history="1">
        <w:r w:rsidR="00F20F52">
          <w:rPr>
            <w:rStyle w:val="Hyperlink"/>
            <w:szCs w:val="20"/>
            <w:lang w:val="en-US" w:eastAsia="ja-JP"/>
          </w:rPr>
          <w:t>R1-163452</w:t>
        </w:r>
      </w:hyperlink>
      <w:r w:rsidR="00F20F52" w:rsidRPr="00F20F52">
        <w:rPr>
          <w:szCs w:val="20"/>
          <w:lang w:val="en-US" w:eastAsia="ja-JP"/>
        </w:rPr>
        <w:tab/>
        <w:t>Summary of offline discussions on eMBMS simulation considerations</w:t>
      </w:r>
      <w:r w:rsidR="00F20F52" w:rsidRPr="00F20F52">
        <w:rPr>
          <w:szCs w:val="20"/>
          <w:lang w:val="en-US" w:eastAsia="ja-JP"/>
        </w:rPr>
        <w:tab/>
        <w:t>Nokia, Alcatel-Lucent Shanghai Bell, Ericsson, Fraunhofer IIS</w:t>
      </w:r>
    </w:p>
    <w:p w14:paraId="0FD4CBF8" w14:textId="170E475A" w:rsidR="000B1042" w:rsidRPr="000B1042" w:rsidRDefault="000B1042" w:rsidP="000B1042">
      <w:pPr>
        <w:rPr>
          <w:szCs w:val="20"/>
          <w:lang w:val="en-US" w:eastAsia="ja-JP"/>
        </w:rPr>
      </w:pPr>
      <w:r w:rsidRPr="000B1042">
        <w:rPr>
          <w:szCs w:val="20"/>
          <w:lang w:val="en-US" w:eastAsia="ja-JP"/>
        </w:rPr>
        <w:t>Scenarios and simulation assumptions for eMBMS</w:t>
      </w:r>
      <w:r w:rsidR="00DB6DC9">
        <w:rPr>
          <w:szCs w:val="20"/>
          <w:lang w:val="en-US" w:eastAsia="ja-JP"/>
        </w:rPr>
        <w:t xml:space="preserve"> for e</w:t>
      </w:r>
      <w:r w:rsidRPr="000B1042">
        <w:rPr>
          <w:szCs w:val="20"/>
          <w:lang w:val="en-US" w:eastAsia="ja-JP"/>
        </w:rPr>
        <w:t>mail approval until 21st April</w:t>
      </w:r>
    </w:p>
    <w:p w14:paraId="6DCE8B8A" w14:textId="0D953157" w:rsidR="00DB6DC9" w:rsidRDefault="00DB6DC9" w:rsidP="00DB6DC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22</w:t>
      </w:r>
      <w:r w:rsidRPr="00DB6DC9">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w:t>
      </w:r>
      <w:r w:rsidRPr="00DB6DC9">
        <w:rPr>
          <w:rFonts w:ascii="Times New Roman" w:eastAsia="SimSun" w:hAnsi="Times New Roman"/>
          <w:b/>
          <w:color w:val="C00000"/>
          <w:kern w:val="2"/>
          <w:szCs w:val="20"/>
        </w:rPr>
        <w:t xml:space="preserve">use cases and corresponding simulation settings for eMBMS performance evaluation are </w:t>
      </w:r>
      <w:r w:rsidRPr="00DB6DC9">
        <w:rPr>
          <w:rFonts w:ascii="Times New Roman" w:eastAsia="SimSun" w:hAnsi="Times New Roman"/>
          <w:b/>
          <w:color w:val="C00000"/>
          <w:kern w:val="2"/>
          <w:szCs w:val="20"/>
          <w:highlight w:val="green"/>
        </w:rPr>
        <w:t>agreed in R1-163939</w:t>
      </w:r>
      <w:r>
        <w:rPr>
          <w:rFonts w:ascii="Times New Roman" w:eastAsia="SimSun" w:hAnsi="Times New Roman"/>
          <w:b/>
          <w:color w:val="C00000"/>
          <w:kern w:val="2"/>
          <w:szCs w:val="20"/>
        </w:rPr>
        <w:t>.</w:t>
      </w:r>
    </w:p>
    <w:p w14:paraId="27CC106A" w14:textId="77777777" w:rsidR="00DB6DC9" w:rsidRPr="000B1042" w:rsidRDefault="00DB6DC9">
      <w:pPr>
        <w:rPr>
          <w:szCs w:val="20"/>
          <w:lang w:val="en-US" w:eastAsia="ja-JP"/>
        </w:rPr>
      </w:pPr>
    </w:p>
    <w:p w14:paraId="4C7BF51D" w14:textId="0F1F0DE1" w:rsidR="000B1042" w:rsidRPr="00192F7C" w:rsidRDefault="000B1042" w:rsidP="000B1042">
      <w:pPr>
        <w:rPr>
          <w:szCs w:val="20"/>
          <w:lang w:val="en-US" w:eastAsia="ja-JP"/>
        </w:rPr>
      </w:pPr>
      <w:r w:rsidRPr="00192F7C">
        <w:rPr>
          <w:szCs w:val="20"/>
          <w:lang w:val="en-US" w:eastAsia="ja-JP"/>
        </w:rPr>
        <w:t>[84b-11] Wuyong (Huawei)</w:t>
      </w:r>
    </w:p>
    <w:p w14:paraId="4A773FE3" w14:textId="77777777" w:rsidR="000B1042" w:rsidRPr="000B1042" w:rsidRDefault="000B1042" w:rsidP="000B1042">
      <w:pPr>
        <w:rPr>
          <w:szCs w:val="20"/>
          <w:lang w:val="en-US" w:eastAsia="ja-JP"/>
        </w:rPr>
      </w:pPr>
      <w:r w:rsidRPr="000B1042">
        <w:rPr>
          <w:szCs w:val="20"/>
          <w:lang w:val="en-US" w:eastAsia="ja-JP"/>
        </w:rPr>
        <w:t>LLS assumptions for multiple access for NR</w:t>
      </w:r>
    </w:p>
    <w:p w14:paraId="5BDAC5F3" w14:textId="77777777" w:rsidR="000B1042" w:rsidRPr="000B1042" w:rsidRDefault="000B1042" w:rsidP="000B1042">
      <w:pPr>
        <w:rPr>
          <w:szCs w:val="20"/>
          <w:lang w:val="en-US" w:eastAsia="ja-JP"/>
        </w:rPr>
      </w:pPr>
      <w:r w:rsidRPr="000B1042">
        <w:rPr>
          <w:szCs w:val="20"/>
          <w:lang w:val="en-US" w:eastAsia="ja-JP"/>
        </w:rPr>
        <w:t>Email approval about LLS assumptions for multiple access until 28th April</w:t>
      </w:r>
    </w:p>
    <w:p w14:paraId="7AAB77AF" w14:textId="51F57A06" w:rsidR="00C05872" w:rsidRDefault="00C05872" w:rsidP="00C05872">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10</w:t>
      </w:r>
      <w:r w:rsidRPr="00C0587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Table 1 and Table 2 below are agreed:</w:t>
      </w:r>
    </w:p>
    <w:p w14:paraId="20630F36"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1 Evaluation parameters – LLS for UL</w:t>
      </w:r>
      <w:r w:rsidRPr="00C05872">
        <w:rPr>
          <w:rFonts w:ascii="Times New Roman" w:hAnsi="Times New Roman"/>
          <w:b/>
          <w:bCs/>
          <w:color w:val="C00000"/>
          <w:sz w:val="21"/>
          <w:szCs w:val="21"/>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4"/>
        <w:gridCol w:w="5954"/>
      </w:tblGrid>
      <w:tr w:rsidR="00C05872" w:rsidRPr="00C05872" w14:paraId="2A874474" w14:textId="77777777" w:rsidTr="00C05872">
        <w:trPr>
          <w:trHeight w:val="226"/>
          <w:jc w:val="center"/>
        </w:trPr>
        <w:tc>
          <w:tcPr>
            <w:tcW w:w="2364" w:type="dxa"/>
            <w:tcMar>
              <w:top w:w="13" w:type="dxa"/>
              <w:left w:w="96" w:type="dxa"/>
              <w:bottom w:w="0" w:type="dxa"/>
              <w:right w:w="96" w:type="dxa"/>
            </w:tcMar>
            <w:hideMark/>
          </w:tcPr>
          <w:p w14:paraId="134B5D1E"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t>Parameters</w:t>
            </w:r>
            <w:r w:rsidRPr="00C05872">
              <w:rPr>
                <w:rFonts w:ascii="Times New Roman" w:hAnsi="Times New Roman" w:cs="Times New Roman"/>
                <w:color w:val="000000"/>
              </w:rPr>
              <w:t xml:space="preserve"> </w:t>
            </w:r>
          </w:p>
        </w:tc>
        <w:tc>
          <w:tcPr>
            <w:tcW w:w="5954" w:type="dxa"/>
            <w:tcMar>
              <w:top w:w="13" w:type="dxa"/>
              <w:left w:w="96" w:type="dxa"/>
              <w:bottom w:w="0" w:type="dxa"/>
              <w:right w:w="96" w:type="dxa"/>
            </w:tcMar>
            <w:hideMark/>
          </w:tcPr>
          <w:p w14:paraId="4D3FFAD9"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r w:rsidRPr="00C05872">
              <w:rPr>
                <w:rFonts w:ascii="Times New Roman" w:hAnsi="Times New Roman" w:cs="Times New Roman"/>
                <w:color w:val="000000"/>
              </w:rPr>
              <w:t xml:space="preserve"> </w:t>
            </w:r>
          </w:p>
        </w:tc>
      </w:tr>
      <w:tr w:rsidR="00C05872" w:rsidRPr="00C05872" w14:paraId="5D4E447D" w14:textId="77777777" w:rsidTr="00C05872">
        <w:trPr>
          <w:trHeight w:val="226"/>
          <w:jc w:val="center"/>
        </w:trPr>
        <w:tc>
          <w:tcPr>
            <w:tcW w:w="2364" w:type="dxa"/>
            <w:tcMar>
              <w:top w:w="15" w:type="dxa"/>
              <w:left w:w="108" w:type="dxa"/>
              <w:bottom w:w="0" w:type="dxa"/>
              <w:right w:w="108" w:type="dxa"/>
            </w:tcMar>
            <w:hideMark/>
          </w:tcPr>
          <w:p w14:paraId="2259E60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6DD9F30E"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2 GHz </w:t>
            </w:r>
          </w:p>
        </w:tc>
      </w:tr>
      <w:tr w:rsidR="00C05872" w:rsidRPr="00192F7C" w14:paraId="5936934A" w14:textId="77777777" w:rsidTr="00192F7C">
        <w:trPr>
          <w:trHeight w:val="439"/>
          <w:jc w:val="center"/>
        </w:trPr>
        <w:tc>
          <w:tcPr>
            <w:tcW w:w="2364" w:type="dxa"/>
            <w:shd w:val="clear" w:color="auto" w:fill="auto"/>
            <w:tcMar>
              <w:top w:w="15" w:type="dxa"/>
              <w:left w:w="108" w:type="dxa"/>
              <w:bottom w:w="0" w:type="dxa"/>
              <w:right w:w="108" w:type="dxa"/>
            </w:tcMar>
            <w:hideMark/>
          </w:tcPr>
          <w:p w14:paraId="1EA658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Waveform </w:t>
            </w:r>
          </w:p>
        </w:tc>
        <w:tc>
          <w:tcPr>
            <w:tcW w:w="5954" w:type="dxa"/>
            <w:shd w:val="clear" w:color="auto" w:fill="auto"/>
            <w:tcMar>
              <w:top w:w="15" w:type="dxa"/>
              <w:left w:w="108" w:type="dxa"/>
              <w:bottom w:w="0" w:type="dxa"/>
              <w:right w:w="108" w:type="dxa"/>
            </w:tcMar>
            <w:hideMark/>
          </w:tcPr>
          <w:p w14:paraId="6E9F53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OFDM /SC-FDMA </w:t>
            </w:r>
          </w:p>
          <w:p w14:paraId="7154B1D1"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Other waveform is not precluded </w:t>
            </w:r>
          </w:p>
        </w:tc>
      </w:tr>
      <w:tr w:rsidR="00C05872" w:rsidRPr="00192F7C" w14:paraId="59F00919" w14:textId="77777777" w:rsidTr="00192F7C">
        <w:trPr>
          <w:trHeight w:val="259"/>
          <w:jc w:val="center"/>
        </w:trPr>
        <w:tc>
          <w:tcPr>
            <w:tcW w:w="2364" w:type="dxa"/>
            <w:shd w:val="clear" w:color="auto" w:fill="auto"/>
            <w:tcMar>
              <w:top w:w="15" w:type="dxa"/>
              <w:left w:w="108" w:type="dxa"/>
              <w:bottom w:w="0" w:type="dxa"/>
              <w:right w:w="108" w:type="dxa"/>
            </w:tcMar>
            <w:hideMark/>
          </w:tcPr>
          <w:p w14:paraId="1DBD5B2C" w14:textId="77777777" w:rsidR="00C05872" w:rsidRPr="00192F7C" w:rsidRDefault="00C05872">
            <w:pPr>
              <w:pStyle w:val="NormalWeb"/>
              <w:wordWrap w:val="0"/>
              <w:overflowPunct w:val="0"/>
              <w:snapToGrid w:val="0"/>
              <w:spacing w:before="0" w:beforeAutospacing="0" w:after="0" w:afterAutospacing="0" w:line="155" w:lineRule="atLeast"/>
              <w:rPr>
                <w:rFonts w:ascii="Times New Roman" w:hAnsi="Times New Roman" w:cs="Times New Roman"/>
                <w:lang w:val="en-GB"/>
              </w:rPr>
            </w:pPr>
            <w:r w:rsidRPr="00192F7C">
              <w:rPr>
                <w:rFonts w:ascii="Times New Roman" w:hAnsi="Times New Roman" w:cs="Times New Roman"/>
              </w:rPr>
              <w:lastRenderedPageBreak/>
              <w:t>Channel coding</w:t>
            </w:r>
          </w:p>
        </w:tc>
        <w:tc>
          <w:tcPr>
            <w:tcW w:w="5954" w:type="dxa"/>
            <w:shd w:val="clear" w:color="auto" w:fill="auto"/>
            <w:tcMar>
              <w:top w:w="15" w:type="dxa"/>
              <w:left w:w="108" w:type="dxa"/>
              <w:bottom w:w="0" w:type="dxa"/>
              <w:right w:w="108" w:type="dxa"/>
            </w:tcMar>
            <w:hideMark/>
          </w:tcPr>
          <w:p w14:paraId="045F5FEF" w14:textId="77777777" w:rsidR="00C05872" w:rsidRPr="00192F7C" w:rsidRDefault="00C05872">
            <w:pPr>
              <w:pStyle w:val="NormalWeb"/>
              <w:wordWrap w:val="0"/>
              <w:overflowPunct w:val="0"/>
              <w:snapToGrid w:val="0"/>
              <w:spacing w:before="0" w:beforeAutospacing="0" w:after="0" w:afterAutospacing="0" w:line="155" w:lineRule="atLeast"/>
              <w:rPr>
                <w:rFonts w:ascii="Times New Roman" w:hAnsi="Times New Roman" w:cs="Times New Roman"/>
              </w:rPr>
            </w:pPr>
            <w:r w:rsidRPr="00192F7C">
              <w:rPr>
                <w:rFonts w:ascii="Times New Roman" w:hAnsi="Times New Roman" w:cs="Times New Roman"/>
              </w:rPr>
              <w:t>LTE Turbo as start point, other coding schemes are not precluded.</w:t>
            </w:r>
          </w:p>
        </w:tc>
      </w:tr>
      <w:tr w:rsidR="00C05872" w:rsidRPr="00192F7C" w14:paraId="0D300CF9" w14:textId="77777777" w:rsidTr="00192F7C">
        <w:trPr>
          <w:trHeight w:val="226"/>
          <w:jc w:val="center"/>
        </w:trPr>
        <w:tc>
          <w:tcPr>
            <w:tcW w:w="2364" w:type="dxa"/>
            <w:shd w:val="clear" w:color="auto" w:fill="auto"/>
            <w:tcMar>
              <w:top w:w="15" w:type="dxa"/>
              <w:left w:w="108" w:type="dxa"/>
              <w:bottom w:w="0" w:type="dxa"/>
              <w:right w:w="108" w:type="dxa"/>
            </w:tcMar>
            <w:hideMark/>
          </w:tcPr>
          <w:p w14:paraId="6899E38A"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Numerology </w:t>
            </w:r>
          </w:p>
        </w:tc>
        <w:tc>
          <w:tcPr>
            <w:tcW w:w="5954" w:type="dxa"/>
            <w:shd w:val="clear" w:color="auto" w:fill="auto"/>
            <w:tcMar>
              <w:top w:w="15" w:type="dxa"/>
              <w:left w:w="108" w:type="dxa"/>
              <w:bottom w:w="0" w:type="dxa"/>
              <w:right w:w="108" w:type="dxa"/>
            </w:tcMar>
            <w:hideMark/>
          </w:tcPr>
          <w:p w14:paraId="72BB0EB4"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Same as Release 13 </w:t>
            </w:r>
          </w:p>
        </w:tc>
      </w:tr>
      <w:tr w:rsidR="00C05872" w:rsidRPr="00192F7C" w14:paraId="2B255279" w14:textId="77777777" w:rsidTr="00192F7C">
        <w:trPr>
          <w:trHeight w:val="226"/>
          <w:jc w:val="center"/>
        </w:trPr>
        <w:tc>
          <w:tcPr>
            <w:tcW w:w="2364" w:type="dxa"/>
            <w:shd w:val="clear" w:color="auto" w:fill="auto"/>
            <w:tcMar>
              <w:top w:w="15" w:type="dxa"/>
              <w:left w:w="108" w:type="dxa"/>
              <w:bottom w:w="0" w:type="dxa"/>
              <w:right w:w="108" w:type="dxa"/>
            </w:tcMar>
            <w:hideMark/>
          </w:tcPr>
          <w:p w14:paraId="076E706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System Bandwidth </w:t>
            </w:r>
          </w:p>
        </w:tc>
        <w:tc>
          <w:tcPr>
            <w:tcW w:w="5954" w:type="dxa"/>
            <w:shd w:val="clear" w:color="auto" w:fill="auto"/>
            <w:tcMar>
              <w:top w:w="15" w:type="dxa"/>
              <w:left w:w="108" w:type="dxa"/>
              <w:bottom w:w="0" w:type="dxa"/>
              <w:right w:w="108" w:type="dxa"/>
            </w:tcMar>
            <w:hideMark/>
          </w:tcPr>
          <w:p w14:paraId="32DB890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10 MHz </w:t>
            </w:r>
          </w:p>
        </w:tc>
      </w:tr>
      <w:tr w:rsidR="00C05872" w:rsidRPr="00192F7C" w14:paraId="6851C8AE" w14:textId="77777777" w:rsidTr="00192F7C">
        <w:trPr>
          <w:trHeight w:val="439"/>
          <w:jc w:val="center"/>
        </w:trPr>
        <w:tc>
          <w:tcPr>
            <w:tcW w:w="2364" w:type="dxa"/>
            <w:shd w:val="clear" w:color="auto" w:fill="auto"/>
            <w:tcMar>
              <w:top w:w="13" w:type="dxa"/>
              <w:left w:w="96" w:type="dxa"/>
              <w:bottom w:w="0" w:type="dxa"/>
              <w:right w:w="96" w:type="dxa"/>
            </w:tcMar>
            <w:hideMark/>
          </w:tcPr>
          <w:p w14:paraId="51D9BFE0"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Total allocated bandwidth for transmission </w:t>
            </w:r>
          </w:p>
        </w:tc>
        <w:tc>
          <w:tcPr>
            <w:tcW w:w="5954" w:type="dxa"/>
            <w:shd w:val="clear" w:color="auto" w:fill="auto"/>
            <w:tcMar>
              <w:top w:w="13" w:type="dxa"/>
              <w:left w:w="96" w:type="dxa"/>
              <w:bottom w:w="0" w:type="dxa"/>
              <w:right w:w="96" w:type="dxa"/>
            </w:tcMar>
            <w:hideMark/>
          </w:tcPr>
          <w:p w14:paraId="29A2DF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rPr>
              <w:t>Companies need to report this value.</w:t>
            </w:r>
          </w:p>
        </w:tc>
      </w:tr>
      <w:tr w:rsidR="00C05872" w:rsidRPr="00192F7C" w14:paraId="76533D41" w14:textId="77777777" w:rsidTr="00192F7C">
        <w:trPr>
          <w:trHeight w:val="439"/>
          <w:jc w:val="center"/>
        </w:trPr>
        <w:tc>
          <w:tcPr>
            <w:tcW w:w="2364" w:type="dxa"/>
            <w:shd w:val="clear" w:color="auto" w:fill="auto"/>
            <w:tcMar>
              <w:top w:w="13" w:type="dxa"/>
              <w:left w:w="96" w:type="dxa"/>
              <w:bottom w:w="0" w:type="dxa"/>
              <w:right w:w="96" w:type="dxa"/>
            </w:tcMar>
            <w:hideMark/>
          </w:tcPr>
          <w:p w14:paraId="248CB891"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Overhead </w:t>
            </w:r>
          </w:p>
        </w:tc>
        <w:tc>
          <w:tcPr>
            <w:tcW w:w="5954" w:type="dxa"/>
            <w:shd w:val="clear" w:color="auto" w:fill="auto"/>
            <w:tcMar>
              <w:top w:w="13" w:type="dxa"/>
              <w:left w:w="96" w:type="dxa"/>
              <w:bottom w:w="0" w:type="dxa"/>
              <w:right w:w="96" w:type="dxa"/>
            </w:tcMar>
            <w:hideMark/>
          </w:tcPr>
          <w:p w14:paraId="45916818" w14:textId="77777777" w:rsidR="00C05872" w:rsidRPr="00192F7C" w:rsidRDefault="00C05872">
            <w:pPr>
              <w:pStyle w:val="NormalWeb"/>
              <w:wordWrap w:val="0"/>
              <w:snapToGrid w:val="0"/>
              <w:spacing w:before="0" w:beforeAutospacing="0" w:after="0" w:afterAutospacing="0"/>
              <w:rPr>
                <w:rFonts w:ascii="Times New Roman" w:hAnsi="Times New Roman" w:cs="Times New Roman"/>
                <w:color w:val="000000"/>
              </w:rPr>
            </w:pPr>
            <w:r w:rsidRPr="00192F7C">
              <w:rPr>
                <w:rFonts w:ascii="Times New Roman" w:hAnsi="Times New Roman" w:cs="Times New Roman"/>
                <w:color w:val="000000"/>
              </w:rPr>
              <w:t xml:space="preserve">2 DMRS symbols, no SRS, i.e., 144 available RE per RB for data transmission, or equivalent overhead </w:t>
            </w:r>
          </w:p>
        </w:tc>
      </w:tr>
      <w:tr w:rsidR="00C05872" w:rsidRPr="00192F7C" w14:paraId="1A2B1F83" w14:textId="77777777" w:rsidTr="00192F7C">
        <w:trPr>
          <w:trHeight w:val="652"/>
          <w:jc w:val="center"/>
        </w:trPr>
        <w:tc>
          <w:tcPr>
            <w:tcW w:w="2364" w:type="dxa"/>
            <w:shd w:val="clear" w:color="auto" w:fill="auto"/>
            <w:tcMar>
              <w:top w:w="15" w:type="dxa"/>
              <w:left w:w="108" w:type="dxa"/>
              <w:bottom w:w="0" w:type="dxa"/>
              <w:right w:w="108" w:type="dxa"/>
            </w:tcMar>
            <w:hideMark/>
          </w:tcPr>
          <w:p w14:paraId="7261CCF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color w:val="auto"/>
              </w:rPr>
            </w:pPr>
            <w:r w:rsidRPr="00192F7C">
              <w:rPr>
                <w:rFonts w:ascii="Times New Roman" w:hAnsi="Times New Roman" w:cs="Times New Roman"/>
                <w:color w:val="000000"/>
              </w:rPr>
              <w:t xml:space="preserve">Target spectral efficiency </w:t>
            </w:r>
          </w:p>
        </w:tc>
        <w:tc>
          <w:tcPr>
            <w:tcW w:w="5954" w:type="dxa"/>
            <w:shd w:val="clear" w:color="auto" w:fill="auto"/>
            <w:tcMar>
              <w:top w:w="15" w:type="dxa"/>
              <w:left w:w="108" w:type="dxa"/>
              <w:bottom w:w="0" w:type="dxa"/>
              <w:right w:w="108" w:type="dxa"/>
            </w:tcMar>
            <w:hideMark/>
          </w:tcPr>
          <w:p w14:paraId="2D00FE5E"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Proponents report per UE spectral efficiency and the number of UEs multiplexed if multi-UEs LLS is assumed </w:t>
            </w:r>
          </w:p>
        </w:tc>
      </w:tr>
      <w:tr w:rsidR="00C05872" w:rsidRPr="00192F7C" w14:paraId="11F7CA8E" w14:textId="77777777" w:rsidTr="00192F7C">
        <w:trPr>
          <w:trHeight w:val="439"/>
          <w:jc w:val="center"/>
        </w:trPr>
        <w:tc>
          <w:tcPr>
            <w:tcW w:w="2364" w:type="dxa"/>
            <w:shd w:val="clear" w:color="auto" w:fill="auto"/>
            <w:tcMar>
              <w:top w:w="15" w:type="dxa"/>
              <w:left w:w="108" w:type="dxa"/>
              <w:bottom w:w="0" w:type="dxa"/>
              <w:right w:w="108" w:type="dxa"/>
            </w:tcMar>
            <w:hideMark/>
          </w:tcPr>
          <w:p w14:paraId="0364A36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BS antenna configuration </w:t>
            </w:r>
          </w:p>
        </w:tc>
        <w:tc>
          <w:tcPr>
            <w:tcW w:w="5954" w:type="dxa"/>
            <w:shd w:val="clear" w:color="auto" w:fill="auto"/>
            <w:tcMar>
              <w:top w:w="15" w:type="dxa"/>
              <w:left w:w="108" w:type="dxa"/>
              <w:bottom w:w="0" w:type="dxa"/>
              <w:right w:w="108" w:type="dxa"/>
            </w:tcMar>
            <w:hideMark/>
          </w:tcPr>
          <w:p w14:paraId="46DCA25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2/4 Rx as baseline </w:t>
            </w:r>
          </w:p>
          <w:p w14:paraId="194BF4B7"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8Rx optional </w:t>
            </w:r>
          </w:p>
        </w:tc>
      </w:tr>
      <w:tr w:rsidR="00C05872" w:rsidRPr="00192F7C" w14:paraId="6246093A" w14:textId="77777777" w:rsidTr="00192F7C">
        <w:trPr>
          <w:trHeight w:val="226"/>
          <w:jc w:val="center"/>
        </w:trPr>
        <w:tc>
          <w:tcPr>
            <w:tcW w:w="2364" w:type="dxa"/>
            <w:shd w:val="clear" w:color="auto" w:fill="auto"/>
            <w:tcMar>
              <w:top w:w="15" w:type="dxa"/>
              <w:left w:w="108" w:type="dxa"/>
              <w:bottom w:w="0" w:type="dxa"/>
              <w:right w:w="108" w:type="dxa"/>
            </w:tcMar>
            <w:hideMark/>
          </w:tcPr>
          <w:p w14:paraId="6A22544B"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UE antenna configuration </w:t>
            </w:r>
          </w:p>
        </w:tc>
        <w:tc>
          <w:tcPr>
            <w:tcW w:w="5954" w:type="dxa"/>
            <w:shd w:val="clear" w:color="auto" w:fill="auto"/>
            <w:tcMar>
              <w:top w:w="15" w:type="dxa"/>
              <w:left w:w="108" w:type="dxa"/>
              <w:bottom w:w="0" w:type="dxa"/>
              <w:right w:w="108" w:type="dxa"/>
            </w:tcMar>
            <w:hideMark/>
          </w:tcPr>
          <w:p w14:paraId="4208AF9E"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1Tx </w:t>
            </w:r>
          </w:p>
        </w:tc>
      </w:tr>
      <w:tr w:rsidR="00C05872" w:rsidRPr="00192F7C" w14:paraId="15A748C4" w14:textId="77777777" w:rsidTr="00192F7C">
        <w:trPr>
          <w:trHeight w:val="226"/>
          <w:jc w:val="center"/>
        </w:trPr>
        <w:tc>
          <w:tcPr>
            <w:tcW w:w="2364" w:type="dxa"/>
            <w:shd w:val="clear" w:color="auto" w:fill="auto"/>
            <w:tcMar>
              <w:top w:w="15" w:type="dxa"/>
              <w:left w:w="108" w:type="dxa"/>
              <w:bottom w:w="0" w:type="dxa"/>
              <w:right w:w="108" w:type="dxa"/>
            </w:tcMar>
            <w:hideMark/>
          </w:tcPr>
          <w:p w14:paraId="33DCE531"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Transmission mode </w:t>
            </w:r>
          </w:p>
        </w:tc>
        <w:tc>
          <w:tcPr>
            <w:tcW w:w="5954" w:type="dxa"/>
            <w:shd w:val="clear" w:color="auto" w:fill="auto"/>
            <w:tcMar>
              <w:top w:w="15" w:type="dxa"/>
              <w:left w:w="108" w:type="dxa"/>
              <w:bottom w:w="0" w:type="dxa"/>
              <w:right w:w="108" w:type="dxa"/>
            </w:tcMar>
            <w:vAlign w:val="center"/>
            <w:hideMark/>
          </w:tcPr>
          <w:p w14:paraId="3C514A97"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TM1 (refer to TS36.213) </w:t>
            </w:r>
          </w:p>
        </w:tc>
      </w:tr>
      <w:tr w:rsidR="00C05872" w:rsidRPr="00192F7C" w14:paraId="5447C524" w14:textId="77777777" w:rsidTr="00192F7C">
        <w:trPr>
          <w:trHeight w:val="439"/>
          <w:jc w:val="center"/>
        </w:trPr>
        <w:tc>
          <w:tcPr>
            <w:tcW w:w="2364" w:type="dxa"/>
            <w:shd w:val="clear" w:color="auto" w:fill="auto"/>
            <w:tcMar>
              <w:top w:w="15" w:type="dxa"/>
              <w:left w:w="108" w:type="dxa"/>
              <w:bottom w:w="0" w:type="dxa"/>
              <w:right w:w="108" w:type="dxa"/>
            </w:tcMar>
            <w:hideMark/>
          </w:tcPr>
          <w:p w14:paraId="4D9F4CB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SNR distribution of Multiple UEs </w:t>
            </w:r>
          </w:p>
        </w:tc>
        <w:tc>
          <w:tcPr>
            <w:tcW w:w="5954" w:type="dxa"/>
            <w:shd w:val="clear" w:color="auto" w:fill="auto"/>
            <w:tcMar>
              <w:top w:w="15" w:type="dxa"/>
              <w:left w:w="108" w:type="dxa"/>
              <w:bottom w:w="0" w:type="dxa"/>
              <w:right w:w="108" w:type="dxa"/>
            </w:tcMar>
            <w:vAlign w:val="center"/>
            <w:hideMark/>
          </w:tcPr>
          <w:p w14:paraId="734FB7B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Proponents report if single-user or multi-user LLS is used, and what SNR distribution is assumed. </w:t>
            </w:r>
          </w:p>
        </w:tc>
      </w:tr>
      <w:tr w:rsidR="00C05872" w:rsidRPr="00192F7C" w14:paraId="2994A8DE" w14:textId="77777777" w:rsidTr="00192F7C">
        <w:trPr>
          <w:trHeight w:val="355"/>
          <w:jc w:val="center"/>
        </w:trPr>
        <w:tc>
          <w:tcPr>
            <w:tcW w:w="2364" w:type="dxa"/>
            <w:shd w:val="clear" w:color="auto" w:fill="auto"/>
            <w:tcMar>
              <w:top w:w="13" w:type="dxa"/>
              <w:left w:w="96" w:type="dxa"/>
              <w:bottom w:w="0" w:type="dxa"/>
              <w:right w:w="96" w:type="dxa"/>
            </w:tcMar>
            <w:hideMark/>
          </w:tcPr>
          <w:p w14:paraId="6062D203"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Suggested SNR distribution of multiple UEs </w:t>
            </w:r>
          </w:p>
        </w:tc>
        <w:tc>
          <w:tcPr>
            <w:tcW w:w="5954" w:type="dxa"/>
            <w:shd w:val="clear" w:color="auto" w:fill="auto"/>
            <w:tcMar>
              <w:top w:w="13" w:type="dxa"/>
              <w:left w:w="96" w:type="dxa"/>
              <w:bottom w:w="0" w:type="dxa"/>
              <w:right w:w="96" w:type="dxa"/>
            </w:tcMar>
            <w:vAlign w:val="center"/>
            <w:hideMark/>
          </w:tcPr>
          <w:p w14:paraId="4A1FB86C"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Equal average SNR (short-term variation remains) </w:t>
            </w:r>
          </w:p>
          <w:p w14:paraId="3DF2E053"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Unequal average SNR (the SNR distribution is FFS, e.g., uniformly distributed within a range of 3dB, and proponents should report their assumption) </w:t>
            </w:r>
          </w:p>
        </w:tc>
      </w:tr>
      <w:tr w:rsidR="00C05872" w:rsidRPr="00192F7C" w14:paraId="5379F18E" w14:textId="77777777" w:rsidTr="00192F7C">
        <w:trPr>
          <w:trHeight w:val="226"/>
          <w:jc w:val="center"/>
        </w:trPr>
        <w:tc>
          <w:tcPr>
            <w:tcW w:w="2364" w:type="dxa"/>
            <w:shd w:val="clear" w:color="auto" w:fill="auto"/>
            <w:tcMar>
              <w:top w:w="15" w:type="dxa"/>
              <w:left w:w="108" w:type="dxa"/>
              <w:bottom w:w="0" w:type="dxa"/>
              <w:right w:w="108" w:type="dxa"/>
            </w:tcMar>
            <w:hideMark/>
          </w:tcPr>
          <w:p w14:paraId="471F28E3"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Propagation channel &amp; UE velocity NOTE2</w:t>
            </w:r>
          </w:p>
        </w:tc>
        <w:tc>
          <w:tcPr>
            <w:tcW w:w="5954" w:type="dxa"/>
            <w:shd w:val="clear" w:color="auto" w:fill="auto"/>
            <w:tcMar>
              <w:top w:w="15" w:type="dxa"/>
              <w:left w:w="108" w:type="dxa"/>
              <w:bottom w:w="0" w:type="dxa"/>
              <w:right w:w="108" w:type="dxa"/>
            </w:tcMar>
            <w:vAlign w:val="center"/>
            <w:hideMark/>
          </w:tcPr>
          <w:p w14:paraId="117056F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TDL for in TR38.900 as mandatory </w:t>
            </w:r>
          </w:p>
          <w:p w14:paraId="1DC44A8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EPA, EVA, ETU as optional </w:t>
            </w:r>
          </w:p>
          <w:p w14:paraId="0E6BAA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3km/h, 30km/h, 120km/h </w:t>
            </w:r>
          </w:p>
        </w:tc>
      </w:tr>
      <w:tr w:rsidR="00C05872" w:rsidRPr="00192F7C" w14:paraId="71D48632" w14:textId="77777777" w:rsidTr="00192F7C">
        <w:trPr>
          <w:trHeight w:val="226"/>
          <w:jc w:val="center"/>
        </w:trPr>
        <w:tc>
          <w:tcPr>
            <w:tcW w:w="2364" w:type="dxa"/>
            <w:shd w:val="clear" w:color="auto" w:fill="auto"/>
            <w:tcMar>
              <w:top w:w="15" w:type="dxa"/>
              <w:left w:w="108" w:type="dxa"/>
              <w:bottom w:w="0" w:type="dxa"/>
              <w:right w:w="108" w:type="dxa"/>
            </w:tcMar>
            <w:hideMark/>
          </w:tcPr>
          <w:p w14:paraId="0834BFBD"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Max number of HARQ transmission </w:t>
            </w:r>
          </w:p>
        </w:tc>
        <w:tc>
          <w:tcPr>
            <w:tcW w:w="5954" w:type="dxa"/>
            <w:shd w:val="clear" w:color="auto" w:fill="auto"/>
            <w:tcMar>
              <w:top w:w="15" w:type="dxa"/>
              <w:left w:w="108" w:type="dxa"/>
              <w:bottom w:w="0" w:type="dxa"/>
              <w:right w:w="108" w:type="dxa"/>
            </w:tcMar>
            <w:vAlign w:val="center"/>
            <w:hideMark/>
          </w:tcPr>
          <w:p w14:paraId="6AAC5F65"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1, 4 </w:t>
            </w:r>
          </w:p>
        </w:tc>
      </w:tr>
      <w:tr w:rsidR="00C05872" w:rsidRPr="00192F7C" w14:paraId="3F5179ED" w14:textId="77777777" w:rsidTr="00192F7C">
        <w:trPr>
          <w:trHeight w:val="439"/>
          <w:jc w:val="center"/>
        </w:trPr>
        <w:tc>
          <w:tcPr>
            <w:tcW w:w="2364" w:type="dxa"/>
            <w:shd w:val="clear" w:color="auto" w:fill="auto"/>
            <w:tcMar>
              <w:top w:w="13" w:type="dxa"/>
              <w:left w:w="96" w:type="dxa"/>
              <w:bottom w:w="0" w:type="dxa"/>
              <w:right w:w="96" w:type="dxa"/>
            </w:tcMar>
            <w:hideMark/>
          </w:tcPr>
          <w:p w14:paraId="012D2A92"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Given BLER level (to calculate sum throughput) </w:t>
            </w:r>
          </w:p>
        </w:tc>
        <w:tc>
          <w:tcPr>
            <w:tcW w:w="5954" w:type="dxa"/>
            <w:shd w:val="clear" w:color="auto" w:fill="auto"/>
            <w:tcMar>
              <w:top w:w="13" w:type="dxa"/>
              <w:left w:w="96" w:type="dxa"/>
              <w:bottom w:w="0" w:type="dxa"/>
              <w:right w:w="96" w:type="dxa"/>
            </w:tcMar>
            <w:vAlign w:val="center"/>
            <w:hideMark/>
          </w:tcPr>
          <w:p w14:paraId="3CC6E7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color w:val="000000"/>
              </w:rPr>
              <w:t>0.1 for 1 transmission a</w:t>
            </w:r>
            <w:r w:rsidRPr="00192F7C">
              <w:rPr>
                <w:rFonts w:ascii="Times New Roman" w:hAnsi="Times New Roman" w:cs="Times New Roman"/>
              </w:rPr>
              <w:t>s starting point, other numbers not precluded, e.g.,</w:t>
            </w:r>
          </w:p>
          <w:p w14:paraId="3598BB2D"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0.01 for 1 transmission </w:t>
            </w:r>
          </w:p>
        </w:tc>
      </w:tr>
      <w:tr w:rsidR="00C05872" w:rsidRPr="00C05872" w14:paraId="5F091A00" w14:textId="77777777" w:rsidTr="00192F7C">
        <w:trPr>
          <w:trHeight w:val="439"/>
          <w:jc w:val="center"/>
        </w:trPr>
        <w:tc>
          <w:tcPr>
            <w:tcW w:w="2364" w:type="dxa"/>
            <w:shd w:val="clear" w:color="auto" w:fill="auto"/>
            <w:tcMar>
              <w:top w:w="13" w:type="dxa"/>
              <w:left w:w="96" w:type="dxa"/>
              <w:bottom w:w="0" w:type="dxa"/>
              <w:right w:w="96" w:type="dxa"/>
            </w:tcMar>
            <w:hideMark/>
          </w:tcPr>
          <w:p w14:paraId="33BF45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rPr>
              <w:t>Overloading factor</w:t>
            </w:r>
          </w:p>
          <w:p w14:paraId="4BC6EAEA"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(Optional, definition refers to R1-163881)</w:t>
            </w:r>
          </w:p>
        </w:tc>
        <w:tc>
          <w:tcPr>
            <w:tcW w:w="5954" w:type="dxa"/>
            <w:shd w:val="clear" w:color="auto" w:fill="auto"/>
            <w:tcMar>
              <w:top w:w="13" w:type="dxa"/>
              <w:left w:w="96" w:type="dxa"/>
              <w:bottom w:w="0" w:type="dxa"/>
              <w:right w:w="96" w:type="dxa"/>
            </w:tcMar>
            <w:vAlign w:val="center"/>
            <w:hideMark/>
          </w:tcPr>
          <w:p w14:paraId="292EEBA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rPr>
              <w:t>Some example values:</w:t>
            </w:r>
          </w:p>
          <w:p w14:paraId="0813149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rPr>
              <w:t>100%, 150%, 200%, 300%</w:t>
            </w:r>
            <w:r w:rsidRPr="00C05872">
              <w:rPr>
                <w:rFonts w:ascii="Times New Roman" w:hAnsi="Times New Roman" w:cs="Times New Roman"/>
              </w:rPr>
              <w:t xml:space="preserve"> </w:t>
            </w:r>
          </w:p>
        </w:tc>
      </w:tr>
      <w:tr w:rsidR="00C05872" w:rsidRPr="00C05872" w14:paraId="55A95053" w14:textId="77777777" w:rsidTr="00C05872">
        <w:trPr>
          <w:trHeight w:val="439"/>
          <w:jc w:val="center"/>
        </w:trPr>
        <w:tc>
          <w:tcPr>
            <w:tcW w:w="8318" w:type="dxa"/>
            <w:gridSpan w:val="2"/>
            <w:shd w:val="clear" w:color="auto" w:fill="auto"/>
            <w:tcMar>
              <w:top w:w="13" w:type="dxa"/>
              <w:left w:w="96" w:type="dxa"/>
              <w:bottom w:w="0" w:type="dxa"/>
              <w:right w:w="96" w:type="dxa"/>
            </w:tcMar>
          </w:tcPr>
          <w:p w14:paraId="4B54A388" w14:textId="77777777" w:rsidR="00C05872" w:rsidRPr="00C05872" w:rsidRDefault="00C05872" w:rsidP="00C05872">
            <w:pPr>
              <w:rPr>
                <w:rFonts w:ascii="Times New Roman" w:eastAsia="SimSun" w:hAnsi="Times New Roman"/>
                <w:sz w:val="18"/>
                <w:szCs w:val="18"/>
                <w:lang w:val="en-US" w:eastAsia="zh-CN"/>
              </w:rPr>
            </w:pPr>
            <w:r w:rsidRPr="00C05872">
              <w:rPr>
                <w:rFonts w:ascii="Times New Roman" w:hAnsi="Times New Roman"/>
                <w:sz w:val="18"/>
                <w:szCs w:val="18"/>
                <w:lang w:val="en-US" w:eastAsia="zh-CN"/>
              </w:rPr>
              <w:t>NOTE: Non-ideal effects (e.g., channel estimation, frequency offset) evaluation FFS.</w:t>
            </w:r>
          </w:p>
          <w:p w14:paraId="10778EAE" w14:textId="23BE4C2C" w:rsidR="00C05872" w:rsidRPr="00C05872" w:rsidRDefault="00C05872" w:rsidP="00C05872">
            <w:pPr>
              <w:rPr>
                <w:rFonts w:ascii="Times New Roman" w:hAnsi="Times New Roman"/>
                <w:sz w:val="18"/>
                <w:szCs w:val="18"/>
              </w:rPr>
            </w:pPr>
            <w:r w:rsidRPr="00C05872">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listed in the table by August 2016.</w:t>
            </w:r>
          </w:p>
        </w:tc>
      </w:tr>
    </w:tbl>
    <w:p w14:paraId="194C56D7"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2 Evaluation parameters – LLS for DL</w:t>
      </w:r>
      <w:r w:rsidRPr="00C05872">
        <w:rPr>
          <w:rFonts w:ascii="Times New Roman" w:hAnsi="Times New Roman"/>
          <w:b/>
          <w:bCs/>
          <w:color w:val="C00000"/>
          <w:sz w:val="21"/>
          <w:szCs w:val="21"/>
          <w:lang w:eastAsia="zh-CN"/>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954"/>
      </w:tblGrid>
      <w:tr w:rsidR="00C05872" w:rsidRPr="00C05872" w14:paraId="14125AB2" w14:textId="77777777" w:rsidTr="00C05872">
        <w:trPr>
          <w:trHeight w:val="177"/>
          <w:jc w:val="center"/>
        </w:trPr>
        <w:tc>
          <w:tcPr>
            <w:tcW w:w="2268" w:type="dxa"/>
            <w:tcMar>
              <w:top w:w="15" w:type="dxa"/>
              <w:left w:w="108" w:type="dxa"/>
              <w:bottom w:w="0" w:type="dxa"/>
              <w:right w:w="108" w:type="dxa"/>
            </w:tcMar>
            <w:hideMark/>
          </w:tcPr>
          <w:p w14:paraId="20AC2D55" w14:textId="77777777" w:rsidR="00C05872" w:rsidRPr="00C05872" w:rsidRDefault="00C05872">
            <w:pPr>
              <w:pStyle w:val="NormalWeb"/>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t>Parameters</w:t>
            </w:r>
          </w:p>
        </w:tc>
        <w:tc>
          <w:tcPr>
            <w:tcW w:w="5954" w:type="dxa"/>
            <w:tcMar>
              <w:top w:w="15" w:type="dxa"/>
              <w:left w:w="108" w:type="dxa"/>
              <w:bottom w:w="0" w:type="dxa"/>
              <w:right w:w="108" w:type="dxa"/>
            </w:tcMar>
            <w:hideMark/>
          </w:tcPr>
          <w:p w14:paraId="0853DB57"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p>
        </w:tc>
      </w:tr>
      <w:tr w:rsidR="00C05872" w:rsidRPr="00C05872" w14:paraId="3A69378D" w14:textId="77777777" w:rsidTr="00C05872">
        <w:trPr>
          <w:jc w:val="center"/>
        </w:trPr>
        <w:tc>
          <w:tcPr>
            <w:tcW w:w="2268" w:type="dxa"/>
            <w:tcMar>
              <w:top w:w="15" w:type="dxa"/>
              <w:left w:w="108" w:type="dxa"/>
              <w:bottom w:w="0" w:type="dxa"/>
              <w:right w:w="108" w:type="dxa"/>
            </w:tcMar>
            <w:hideMark/>
          </w:tcPr>
          <w:p w14:paraId="1F2E1A16"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46AB730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2 GHz </w:t>
            </w:r>
          </w:p>
        </w:tc>
      </w:tr>
      <w:tr w:rsidR="00C05872" w:rsidRPr="00192F7C" w14:paraId="395E7E01" w14:textId="77777777" w:rsidTr="00192F7C">
        <w:trPr>
          <w:jc w:val="center"/>
        </w:trPr>
        <w:tc>
          <w:tcPr>
            <w:tcW w:w="2268" w:type="dxa"/>
            <w:shd w:val="clear" w:color="auto" w:fill="auto"/>
            <w:tcMar>
              <w:top w:w="15" w:type="dxa"/>
              <w:left w:w="108" w:type="dxa"/>
              <w:bottom w:w="0" w:type="dxa"/>
              <w:right w:w="108" w:type="dxa"/>
            </w:tcMar>
            <w:hideMark/>
          </w:tcPr>
          <w:p w14:paraId="7184EBC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Waveform </w:t>
            </w:r>
          </w:p>
        </w:tc>
        <w:tc>
          <w:tcPr>
            <w:tcW w:w="5954" w:type="dxa"/>
            <w:shd w:val="clear" w:color="auto" w:fill="auto"/>
            <w:tcMar>
              <w:top w:w="15" w:type="dxa"/>
              <w:left w:w="108" w:type="dxa"/>
              <w:bottom w:w="0" w:type="dxa"/>
              <w:right w:w="108" w:type="dxa"/>
            </w:tcMar>
            <w:hideMark/>
          </w:tcPr>
          <w:p w14:paraId="1356C734"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OFDM </w:t>
            </w:r>
          </w:p>
          <w:p w14:paraId="0324E47F"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Other waveform is not precluded </w:t>
            </w:r>
          </w:p>
        </w:tc>
      </w:tr>
      <w:tr w:rsidR="00C05872" w:rsidRPr="00192F7C" w14:paraId="0C048A64" w14:textId="77777777" w:rsidTr="00192F7C">
        <w:trPr>
          <w:jc w:val="center"/>
        </w:trPr>
        <w:tc>
          <w:tcPr>
            <w:tcW w:w="2268" w:type="dxa"/>
            <w:shd w:val="clear" w:color="auto" w:fill="auto"/>
            <w:tcMar>
              <w:top w:w="15" w:type="dxa"/>
              <w:left w:w="108" w:type="dxa"/>
              <w:bottom w:w="0" w:type="dxa"/>
              <w:right w:w="108" w:type="dxa"/>
            </w:tcMar>
            <w:hideMark/>
          </w:tcPr>
          <w:p w14:paraId="7914CA19"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lang w:val="en-GB"/>
              </w:rPr>
            </w:pPr>
            <w:r w:rsidRPr="00192F7C">
              <w:rPr>
                <w:rFonts w:ascii="Times New Roman" w:hAnsi="Times New Roman" w:cs="Times New Roman"/>
                <w:color w:val="000000"/>
              </w:rPr>
              <w:lastRenderedPageBreak/>
              <w:t>Channel coding</w:t>
            </w:r>
          </w:p>
        </w:tc>
        <w:tc>
          <w:tcPr>
            <w:tcW w:w="5954" w:type="dxa"/>
            <w:shd w:val="clear" w:color="auto" w:fill="auto"/>
            <w:tcMar>
              <w:top w:w="15" w:type="dxa"/>
              <w:left w:w="108" w:type="dxa"/>
              <w:bottom w:w="0" w:type="dxa"/>
              <w:right w:w="108" w:type="dxa"/>
            </w:tcMar>
            <w:hideMark/>
          </w:tcPr>
          <w:p w14:paraId="2D9A1AD8"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rPr>
              <w:t>LTE Turbo as starting point, other coding schemes are not precluded.</w:t>
            </w:r>
          </w:p>
        </w:tc>
      </w:tr>
      <w:tr w:rsidR="00C05872" w:rsidRPr="00192F7C" w14:paraId="4D71D0C4" w14:textId="77777777" w:rsidTr="00192F7C">
        <w:trPr>
          <w:jc w:val="center"/>
        </w:trPr>
        <w:tc>
          <w:tcPr>
            <w:tcW w:w="2268" w:type="dxa"/>
            <w:shd w:val="clear" w:color="auto" w:fill="auto"/>
            <w:tcMar>
              <w:top w:w="15" w:type="dxa"/>
              <w:left w:w="108" w:type="dxa"/>
              <w:bottom w:w="0" w:type="dxa"/>
              <w:right w:w="108" w:type="dxa"/>
            </w:tcMar>
            <w:hideMark/>
          </w:tcPr>
          <w:p w14:paraId="253DE177"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Numerology </w:t>
            </w:r>
          </w:p>
        </w:tc>
        <w:tc>
          <w:tcPr>
            <w:tcW w:w="5954" w:type="dxa"/>
            <w:shd w:val="clear" w:color="auto" w:fill="auto"/>
            <w:tcMar>
              <w:top w:w="15" w:type="dxa"/>
              <w:left w:w="108" w:type="dxa"/>
              <w:bottom w:w="0" w:type="dxa"/>
              <w:right w:w="108" w:type="dxa"/>
            </w:tcMar>
            <w:hideMark/>
          </w:tcPr>
          <w:p w14:paraId="51FF627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Same as Release 13 </w:t>
            </w:r>
          </w:p>
        </w:tc>
      </w:tr>
      <w:tr w:rsidR="00C05872" w:rsidRPr="00192F7C" w14:paraId="412B1829" w14:textId="77777777" w:rsidTr="00192F7C">
        <w:trPr>
          <w:jc w:val="center"/>
        </w:trPr>
        <w:tc>
          <w:tcPr>
            <w:tcW w:w="2268" w:type="dxa"/>
            <w:shd w:val="clear" w:color="auto" w:fill="auto"/>
            <w:tcMar>
              <w:top w:w="15" w:type="dxa"/>
              <w:left w:w="108" w:type="dxa"/>
              <w:bottom w:w="0" w:type="dxa"/>
              <w:right w:w="108" w:type="dxa"/>
            </w:tcMar>
            <w:hideMark/>
          </w:tcPr>
          <w:p w14:paraId="2262BF01"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System Bandwidth </w:t>
            </w:r>
          </w:p>
        </w:tc>
        <w:tc>
          <w:tcPr>
            <w:tcW w:w="5954" w:type="dxa"/>
            <w:shd w:val="clear" w:color="auto" w:fill="auto"/>
            <w:tcMar>
              <w:top w:w="15" w:type="dxa"/>
              <w:left w:w="108" w:type="dxa"/>
              <w:bottom w:w="0" w:type="dxa"/>
              <w:right w:w="108" w:type="dxa"/>
            </w:tcMar>
            <w:hideMark/>
          </w:tcPr>
          <w:p w14:paraId="41464DFF"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10 MHz </w:t>
            </w:r>
          </w:p>
        </w:tc>
      </w:tr>
      <w:tr w:rsidR="00C05872" w:rsidRPr="00192F7C" w14:paraId="496722BA" w14:textId="77777777" w:rsidTr="00192F7C">
        <w:trPr>
          <w:jc w:val="center"/>
        </w:trPr>
        <w:tc>
          <w:tcPr>
            <w:tcW w:w="2268" w:type="dxa"/>
            <w:shd w:val="clear" w:color="auto" w:fill="auto"/>
            <w:tcMar>
              <w:top w:w="15" w:type="dxa"/>
              <w:left w:w="108" w:type="dxa"/>
              <w:bottom w:w="0" w:type="dxa"/>
              <w:right w:w="108" w:type="dxa"/>
            </w:tcMar>
            <w:hideMark/>
          </w:tcPr>
          <w:p w14:paraId="2D4AC5A5"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Total allocated bandwidth for transmission </w:t>
            </w:r>
          </w:p>
        </w:tc>
        <w:tc>
          <w:tcPr>
            <w:tcW w:w="5954" w:type="dxa"/>
            <w:shd w:val="clear" w:color="auto" w:fill="auto"/>
            <w:tcMar>
              <w:top w:w="15" w:type="dxa"/>
              <w:left w:w="108" w:type="dxa"/>
              <w:bottom w:w="0" w:type="dxa"/>
              <w:right w:w="108" w:type="dxa"/>
            </w:tcMar>
            <w:hideMark/>
          </w:tcPr>
          <w:p w14:paraId="288D223C"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lang w:val="en-GB"/>
              </w:rPr>
            </w:pPr>
            <w:r w:rsidRPr="00192F7C">
              <w:rPr>
                <w:rFonts w:ascii="Times New Roman" w:hAnsi="Times New Roman" w:cs="Times New Roman"/>
              </w:rPr>
              <w:t xml:space="preserve">Companies need to report this value. </w:t>
            </w:r>
          </w:p>
        </w:tc>
      </w:tr>
      <w:tr w:rsidR="00C05872" w:rsidRPr="00192F7C" w14:paraId="60FF336E" w14:textId="77777777" w:rsidTr="00192F7C">
        <w:trPr>
          <w:jc w:val="center"/>
        </w:trPr>
        <w:tc>
          <w:tcPr>
            <w:tcW w:w="2268" w:type="dxa"/>
            <w:shd w:val="clear" w:color="auto" w:fill="auto"/>
            <w:tcMar>
              <w:top w:w="15" w:type="dxa"/>
              <w:left w:w="108" w:type="dxa"/>
              <w:bottom w:w="0" w:type="dxa"/>
              <w:right w:w="108" w:type="dxa"/>
            </w:tcMar>
            <w:hideMark/>
          </w:tcPr>
          <w:p w14:paraId="14AC05A0"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Overhead </w:t>
            </w:r>
          </w:p>
        </w:tc>
        <w:tc>
          <w:tcPr>
            <w:tcW w:w="5954" w:type="dxa"/>
            <w:shd w:val="clear" w:color="auto" w:fill="auto"/>
            <w:tcMar>
              <w:top w:w="15" w:type="dxa"/>
              <w:left w:w="108" w:type="dxa"/>
              <w:bottom w:w="0" w:type="dxa"/>
              <w:right w:w="108" w:type="dxa"/>
            </w:tcMar>
            <w:hideMark/>
          </w:tcPr>
          <w:p w14:paraId="26608C9D"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2 PDCCH symbols, 2 CRS ports for TM2 , i.e., 132 REs per RB for data transmission, or equivalent overhead </w:t>
            </w:r>
          </w:p>
        </w:tc>
      </w:tr>
      <w:tr w:rsidR="00C05872" w:rsidRPr="00192F7C" w14:paraId="2FC8F26E" w14:textId="77777777" w:rsidTr="00192F7C">
        <w:trPr>
          <w:jc w:val="center"/>
        </w:trPr>
        <w:tc>
          <w:tcPr>
            <w:tcW w:w="2268" w:type="dxa"/>
            <w:shd w:val="clear" w:color="auto" w:fill="auto"/>
            <w:tcMar>
              <w:top w:w="15" w:type="dxa"/>
              <w:left w:w="108" w:type="dxa"/>
              <w:bottom w:w="0" w:type="dxa"/>
              <w:right w:w="108" w:type="dxa"/>
            </w:tcMar>
            <w:hideMark/>
          </w:tcPr>
          <w:p w14:paraId="3964FF58"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Target spectral efficiency </w:t>
            </w:r>
          </w:p>
        </w:tc>
        <w:tc>
          <w:tcPr>
            <w:tcW w:w="5954" w:type="dxa"/>
            <w:shd w:val="clear" w:color="auto" w:fill="auto"/>
            <w:tcMar>
              <w:top w:w="15" w:type="dxa"/>
              <w:left w:w="108" w:type="dxa"/>
              <w:bottom w:w="0" w:type="dxa"/>
              <w:right w:w="108" w:type="dxa"/>
            </w:tcMar>
            <w:hideMark/>
          </w:tcPr>
          <w:p w14:paraId="72A49A86"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Proponents report per UE spectral efficiency and the number of UEs multiplexed if multi-UEs LLS is assumed </w:t>
            </w:r>
          </w:p>
        </w:tc>
      </w:tr>
      <w:tr w:rsidR="00C05872" w:rsidRPr="00192F7C" w14:paraId="778ACFDF" w14:textId="77777777" w:rsidTr="00192F7C">
        <w:trPr>
          <w:jc w:val="center"/>
        </w:trPr>
        <w:tc>
          <w:tcPr>
            <w:tcW w:w="2268" w:type="dxa"/>
            <w:shd w:val="clear" w:color="auto" w:fill="auto"/>
            <w:tcMar>
              <w:top w:w="15" w:type="dxa"/>
              <w:left w:w="108" w:type="dxa"/>
              <w:bottom w:w="0" w:type="dxa"/>
              <w:right w:w="108" w:type="dxa"/>
            </w:tcMar>
            <w:hideMark/>
          </w:tcPr>
          <w:p w14:paraId="4B09213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BS antenna configuration </w:t>
            </w:r>
          </w:p>
        </w:tc>
        <w:tc>
          <w:tcPr>
            <w:tcW w:w="5954" w:type="dxa"/>
            <w:shd w:val="clear" w:color="auto" w:fill="auto"/>
            <w:tcMar>
              <w:top w:w="15" w:type="dxa"/>
              <w:left w:w="108" w:type="dxa"/>
              <w:bottom w:w="0" w:type="dxa"/>
              <w:right w:w="108" w:type="dxa"/>
            </w:tcMar>
            <w:hideMark/>
          </w:tcPr>
          <w:p w14:paraId="384CA1E9"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2/4 Tx as baseline </w:t>
            </w:r>
          </w:p>
          <w:p w14:paraId="6EEC3A7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8Tx optional </w:t>
            </w:r>
          </w:p>
        </w:tc>
      </w:tr>
      <w:tr w:rsidR="00C05872" w:rsidRPr="00192F7C" w14:paraId="5C02741E" w14:textId="77777777" w:rsidTr="00192F7C">
        <w:trPr>
          <w:jc w:val="center"/>
        </w:trPr>
        <w:tc>
          <w:tcPr>
            <w:tcW w:w="2268" w:type="dxa"/>
            <w:shd w:val="clear" w:color="auto" w:fill="auto"/>
            <w:tcMar>
              <w:top w:w="15" w:type="dxa"/>
              <w:left w:w="108" w:type="dxa"/>
              <w:bottom w:w="0" w:type="dxa"/>
              <w:right w:w="108" w:type="dxa"/>
            </w:tcMar>
            <w:hideMark/>
          </w:tcPr>
          <w:p w14:paraId="2355A18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UE antenna configuration </w:t>
            </w:r>
          </w:p>
        </w:tc>
        <w:tc>
          <w:tcPr>
            <w:tcW w:w="5954" w:type="dxa"/>
            <w:shd w:val="clear" w:color="auto" w:fill="auto"/>
            <w:tcMar>
              <w:top w:w="15" w:type="dxa"/>
              <w:left w:w="108" w:type="dxa"/>
              <w:bottom w:w="0" w:type="dxa"/>
              <w:right w:w="108" w:type="dxa"/>
            </w:tcMar>
            <w:hideMark/>
          </w:tcPr>
          <w:p w14:paraId="2721F00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2 Rx </w:t>
            </w:r>
          </w:p>
        </w:tc>
      </w:tr>
      <w:tr w:rsidR="00C05872" w:rsidRPr="00192F7C" w14:paraId="6C66292C" w14:textId="77777777" w:rsidTr="00192F7C">
        <w:trPr>
          <w:jc w:val="center"/>
        </w:trPr>
        <w:tc>
          <w:tcPr>
            <w:tcW w:w="2268" w:type="dxa"/>
            <w:shd w:val="clear" w:color="auto" w:fill="auto"/>
            <w:tcMar>
              <w:top w:w="15" w:type="dxa"/>
              <w:left w:w="108" w:type="dxa"/>
              <w:bottom w:w="0" w:type="dxa"/>
              <w:right w:w="108" w:type="dxa"/>
            </w:tcMar>
            <w:hideMark/>
          </w:tcPr>
          <w:p w14:paraId="652D7D7C"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Transmission mode </w:t>
            </w:r>
          </w:p>
        </w:tc>
        <w:tc>
          <w:tcPr>
            <w:tcW w:w="5954" w:type="dxa"/>
            <w:shd w:val="clear" w:color="auto" w:fill="auto"/>
            <w:tcMar>
              <w:top w:w="15" w:type="dxa"/>
              <w:left w:w="108" w:type="dxa"/>
              <w:bottom w:w="0" w:type="dxa"/>
              <w:right w:w="108" w:type="dxa"/>
            </w:tcMar>
            <w:vAlign w:val="center"/>
            <w:hideMark/>
          </w:tcPr>
          <w:p w14:paraId="1D33EF0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TM2 as starting point (refer to TS36.213) </w:t>
            </w:r>
          </w:p>
        </w:tc>
      </w:tr>
      <w:tr w:rsidR="00C05872" w:rsidRPr="00192F7C" w14:paraId="098D98C9" w14:textId="77777777" w:rsidTr="00192F7C">
        <w:trPr>
          <w:jc w:val="center"/>
        </w:trPr>
        <w:tc>
          <w:tcPr>
            <w:tcW w:w="2268" w:type="dxa"/>
            <w:shd w:val="clear" w:color="auto" w:fill="auto"/>
            <w:tcMar>
              <w:top w:w="15" w:type="dxa"/>
              <w:left w:w="108" w:type="dxa"/>
              <w:bottom w:w="0" w:type="dxa"/>
              <w:right w:w="108" w:type="dxa"/>
            </w:tcMar>
            <w:hideMark/>
          </w:tcPr>
          <w:p w14:paraId="26467552"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SNR distribution of Multiple UEs </w:t>
            </w:r>
          </w:p>
        </w:tc>
        <w:tc>
          <w:tcPr>
            <w:tcW w:w="5954" w:type="dxa"/>
            <w:shd w:val="clear" w:color="auto" w:fill="auto"/>
            <w:tcMar>
              <w:top w:w="15" w:type="dxa"/>
              <w:left w:w="108" w:type="dxa"/>
              <w:bottom w:w="0" w:type="dxa"/>
              <w:right w:w="108" w:type="dxa"/>
            </w:tcMar>
            <w:vAlign w:val="center"/>
            <w:hideMark/>
          </w:tcPr>
          <w:p w14:paraId="780F99D6"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Fixed gap {0, 5, 10, 15, 20} dB between UEs </w:t>
            </w:r>
          </w:p>
        </w:tc>
      </w:tr>
      <w:tr w:rsidR="00C05872" w:rsidRPr="00192F7C" w14:paraId="0F0A2BCA" w14:textId="77777777" w:rsidTr="00192F7C">
        <w:trPr>
          <w:jc w:val="center"/>
        </w:trPr>
        <w:tc>
          <w:tcPr>
            <w:tcW w:w="2268" w:type="dxa"/>
            <w:shd w:val="clear" w:color="auto" w:fill="auto"/>
            <w:tcMar>
              <w:top w:w="15" w:type="dxa"/>
              <w:left w:w="108" w:type="dxa"/>
              <w:bottom w:w="0" w:type="dxa"/>
              <w:right w:w="108" w:type="dxa"/>
            </w:tcMar>
            <w:hideMark/>
          </w:tcPr>
          <w:p w14:paraId="182B1C2E"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Number of UEs                    </w:t>
            </w:r>
          </w:p>
        </w:tc>
        <w:tc>
          <w:tcPr>
            <w:tcW w:w="5954" w:type="dxa"/>
            <w:shd w:val="clear" w:color="auto" w:fill="auto"/>
            <w:tcMar>
              <w:top w:w="15" w:type="dxa"/>
              <w:left w:w="108" w:type="dxa"/>
              <w:bottom w:w="0" w:type="dxa"/>
              <w:right w:w="108" w:type="dxa"/>
            </w:tcMar>
            <w:vAlign w:val="center"/>
            <w:hideMark/>
          </w:tcPr>
          <w:p w14:paraId="48E4DD4A"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2 UEs as start point </w:t>
            </w:r>
          </w:p>
        </w:tc>
      </w:tr>
      <w:tr w:rsidR="00C05872" w:rsidRPr="00192F7C" w14:paraId="1FAA631A" w14:textId="77777777" w:rsidTr="00192F7C">
        <w:trPr>
          <w:jc w:val="center"/>
        </w:trPr>
        <w:tc>
          <w:tcPr>
            <w:tcW w:w="2268" w:type="dxa"/>
            <w:shd w:val="clear" w:color="auto" w:fill="auto"/>
            <w:tcMar>
              <w:top w:w="15" w:type="dxa"/>
              <w:left w:w="108" w:type="dxa"/>
              <w:bottom w:w="0" w:type="dxa"/>
              <w:right w:w="108" w:type="dxa"/>
            </w:tcMar>
            <w:hideMark/>
          </w:tcPr>
          <w:p w14:paraId="143E97F0"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SNR of the reference UE </w:t>
            </w:r>
          </w:p>
        </w:tc>
        <w:tc>
          <w:tcPr>
            <w:tcW w:w="5954" w:type="dxa"/>
            <w:shd w:val="clear" w:color="auto" w:fill="auto"/>
            <w:tcMar>
              <w:top w:w="15" w:type="dxa"/>
              <w:left w:w="108" w:type="dxa"/>
              <w:bottom w:w="0" w:type="dxa"/>
              <w:right w:w="108" w:type="dxa"/>
            </w:tcMar>
            <w:vAlign w:val="center"/>
            <w:hideMark/>
          </w:tcPr>
          <w:p w14:paraId="40578477"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0dB</w:t>
            </w:r>
          </w:p>
          <w:p w14:paraId="78819E7F"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(The SNR of the other UE would be 0, 5, 10, 15, or 20dB)</w:t>
            </w:r>
          </w:p>
        </w:tc>
      </w:tr>
      <w:tr w:rsidR="00C05872" w:rsidRPr="00192F7C" w14:paraId="1FF9C6C7" w14:textId="77777777" w:rsidTr="00192F7C">
        <w:trPr>
          <w:jc w:val="center"/>
        </w:trPr>
        <w:tc>
          <w:tcPr>
            <w:tcW w:w="2268" w:type="dxa"/>
            <w:shd w:val="clear" w:color="auto" w:fill="auto"/>
            <w:tcMar>
              <w:top w:w="15" w:type="dxa"/>
              <w:left w:w="108" w:type="dxa"/>
              <w:bottom w:w="0" w:type="dxa"/>
              <w:right w:w="108" w:type="dxa"/>
            </w:tcMar>
            <w:hideMark/>
          </w:tcPr>
          <w:p w14:paraId="66A8A4C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Power allocation between UEs </w:t>
            </w:r>
          </w:p>
        </w:tc>
        <w:tc>
          <w:tcPr>
            <w:tcW w:w="5954" w:type="dxa"/>
            <w:shd w:val="clear" w:color="auto" w:fill="auto"/>
            <w:tcMar>
              <w:top w:w="15" w:type="dxa"/>
              <w:left w:w="108" w:type="dxa"/>
              <w:bottom w:w="0" w:type="dxa"/>
              <w:right w:w="108" w:type="dxa"/>
            </w:tcMar>
            <w:vAlign w:val="center"/>
            <w:hideMark/>
          </w:tcPr>
          <w:p w14:paraId="6EC53E7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Dynamic </w:t>
            </w:r>
          </w:p>
        </w:tc>
      </w:tr>
      <w:tr w:rsidR="00C05872" w:rsidRPr="00192F7C" w14:paraId="15D46FC3" w14:textId="77777777" w:rsidTr="00192F7C">
        <w:trPr>
          <w:jc w:val="center"/>
        </w:trPr>
        <w:tc>
          <w:tcPr>
            <w:tcW w:w="2268" w:type="dxa"/>
            <w:shd w:val="clear" w:color="auto" w:fill="auto"/>
            <w:tcMar>
              <w:top w:w="15" w:type="dxa"/>
              <w:left w:w="108" w:type="dxa"/>
              <w:bottom w:w="0" w:type="dxa"/>
              <w:right w:w="108" w:type="dxa"/>
            </w:tcMar>
            <w:hideMark/>
          </w:tcPr>
          <w:p w14:paraId="4C4B83A7"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Propagation channel &amp; UE velocity NOTE2</w:t>
            </w:r>
          </w:p>
        </w:tc>
        <w:tc>
          <w:tcPr>
            <w:tcW w:w="5954" w:type="dxa"/>
            <w:shd w:val="clear" w:color="auto" w:fill="auto"/>
            <w:tcMar>
              <w:top w:w="15" w:type="dxa"/>
              <w:left w:w="108" w:type="dxa"/>
              <w:bottom w:w="0" w:type="dxa"/>
              <w:right w:w="108" w:type="dxa"/>
            </w:tcMar>
            <w:vAlign w:val="center"/>
            <w:hideMark/>
          </w:tcPr>
          <w:p w14:paraId="080682D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CDL in TR38.900 as mandatory </w:t>
            </w:r>
          </w:p>
          <w:p w14:paraId="7CD5945E"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EPA, EVA, ETU as optional </w:t>
            </w:r>
          </w:p>
          <w:p w14:paraId="28A9D17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3km/h, 30km/h, 120km/h </w:t>
            </w:r>
          </w:p>
        </w:tc>
      </w:tr>
      <w:tr w:rsidR="00C05872" w:rsidRPr="00192F7C" w14:paraId="7D55AB43" w14:textId="77777777" w:rsidTr="00192F7C">
        <w:trPr>
          <w:jc w:val="center"/>
        </w:trPr>
        <w:tc>
          <w:tcPr>
            <w:tcW w:w="2268" w:type="dxa"/>
            <w:shd w:val="clear" w:color="auto" w:fill="auto"/>
            <w:tcMar>
              <w:top w:w="15" w:type="dxa"/>
              <w:left w:w="108" w:type="dxa"/>
              <w:bottom w:w="0" w:type="dxa"/>
              <w:right w:w="108" w:type="dxa"/>
            </w:tcMar>
            <w:hideMark/>
          </w:tcPr>
          <w:p w14:paraId="11D0368D"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Max number of HARQ transmission </w:t>
            </w:r>
          </w:p>
        </w:tc>
        <w:tc>
          <w:tcPr>
            <w:tcW w:w="5954" w:type="dxa"/>
            <w:shd w:val="clear" w:color="auto" w:fill="auto"/>
            <w:tcMar>
              <w:top w:w="15" w:type="dxa"/>
              <w:left w:w="108" w:type="dxa"/>
              <w:bottom w:w="0" w:type="dxa"/>
              <w:right w:w="108" w:type="dxa"/>
            </w:tcMar>
            <w:vAlign w:val="center"/>
            <w:hideMark/>
          </w:tcPr>
          <w:p w14:paraId="7BC9873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1, 4 </w:t>
            </w:r>
          </w:p>
        </w:tc>
      </w:tr>
      <w:tr w:rsidR="00C05872" w:rsidRPr="00192F7C" w14:paraId="4CFA5ACF" w14:textId="77777777" w:rsidTr="00192F7C">
        <w:trPr>
          <w:jc w:val="center"/>
        </w:trPr>
        <w:tc>
          <w:tcPr>
            <w:tcW w:w="2268" w:type="dxa"/>
            <w:shd w:val="clear" w:color="auto" w:fill="auto"/>
            <w:tcMar>
              <w:top w:w="15" w:type="dxa"/>
              <w:left w:w="108" w:type="dxa"/>
              <w:bottom w:w="0" w:type="dxa"/>
              <w:right w:w="108" w:type="dxa"/>
            </w:tcMar>
            <w:hideMark/>
          </w:tcPr>
          <w:p w14:paraId="5A981875"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Given BLER level (to calculate sum rate region) </w:t>
            </w:r>
          </w:p>
        </w:tc>
        <w:tc>
          <w:tcPr>
            <w:tcW w:w="5954" w:type="dxa"/>
            <w:shd w:val="clear" w:color="auto" w:fill="auto"/>
            <w:tcMar>
              <w:top w:w="15" w:type="dxa"/>
              <w:left w:w="108" w:type="dxa"/>
              <w:bottom w:w="0" w:type="dxa"/>
              <w:right w:w="108" w:type="dxa"/>
            </w:tcMar>
            <w:hideMark/>
          </w:tcPr>
          <w:p w14:paraId="17EF28BB"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0.1 for 1 transmission as starting point </w:t>
            </w:r>
          </w:p>
        </w:tc>
      </w:tr>
      <w:tr w:rsidR="00C05872" w:rsidRPr="00C05872" w14:paraId="0B6CA0DD" w14:textId="77777777" w:rsidTr="00C05872">
        <w:trPr>
          <w:jc w:val="center"/>
        </w:trPr>
        <w:tc>
          <w:tcPr>
            <w:tcW w:w="8222" w:type="dxa"/>
            <w:gridSpan w:val="2"/>
            <w:shd w:val="clear" w:color="auto" w:fill="auto"/>
            <w:tcMar>
              <w:top w:w="15" w:type="dxa"/>
              <w:left w:w="108" w:type="dxa"/>
              <w:bottom w:w="0" w:type="dxa"/>
              <w:right w:w="108" w:type="dxa"/>
            </w:tcMar>
          </w:tcPr>
          <w:p w14:paraId="1D701A78" w14:textId="77777777" w:rsidR="00C05872" w:rsidRPr="00192F7C" w:rsidRDefault="00C05872" w:rsidP="00C05872">
            <w:pPr>
              <w:rPr>
                <w:rFonts w:ascii="Times New Roman" w:eastAsia="SimSun" w:hAnsi="Times New Roman"/>
                <w:sz w:val="18"/>
                <w:szCs w:val="18"/>
                <w:lang w:val="en-US" w:eastAsia="zh-CN"/>
              </w:rPr>
            </w:pPr>
            <w:r w:rsidRPr="00192F7C">
              <w:rPr>
                <w:rFonts w:ascii="Times New Roman" w:hAnsi="Times New Roman"/>
                <w:sz w:val="18"/>
                <w:szCs w:val="18"/>
                <w:lang w:val="en-US" w:eastAsia="zh-CN"/>
              </w:rPr>
              <w:t>NOTE: Non-ideal effects (e.g., channel estimation, frequency offset) evaluation FFS.</w:t>
            </w:r>
          </w:p>
          <w:p w14:paraId="4E5AC60C" w14:textId="600A093F" w:rsidR="00C05872" w:rsidRPr="00192F7C" w:rsidRDefault="00C05872" w:rsidP="00C05872">
            <w:pPr>
              <w:rPr>
                <w:rFonts w:ascii="Times New Roman" w:hAnsi="Times New Roman"/>
                <w:color w:val="000000"/>
                <w:sz w:val="18"/>
                <w:szCs w:val="18"/>
              </w:rPr>
            </w:pPr>
            <w:r w:rsidRPr="00192F7C">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listed in the table by August 2016.</w:t>
            </w:r>
          </w:p>
        </w:tc>
      </w:tr>
    </w:tbl>
    <w:p w14:paraId="4FE8EEF3" w14:textId="58BFCF28" w:rsidR="00C05872" w:rsidRPr="00C05872" w:rsidRDefault="00C05872" w:rsidP="00C05872">
      <w:pPr>
        <w:rPr>
          <w:rFonts w:ascii="Calibri" w:hAnsi="Calibri" w:cs="Calibri"/>
          <w:b/>
          <w:color w:val="C00000"/>
          <w:sz w:val="21"/>
          <w:szCs w:val="21"/>
          <w:lang w:val="en-US" w:eastAsia="zh-CN"/>
        </w:rPr>
      </w:pPr>
      <w:r w:rsidRPr="00C05872">
        <w:rPr>
          <w:rFonts w:ascii="Calibri" w:hAnsi="Calibri" w:cs="Calibri"/>
          <w:b/>
          <w:color w:val="C00000"/>
          <w:sz w:val="21"/>
          <w:szCs w:val="21"/>
          <w:lang w:val="en-US" w:eastAsia="zh-CN"/>
        </w:rPr>
        <w:t xml:space="preserve">The following issues are not </w:t>
      </w:r>
      <w:r>
        <w:rPr>
          <w:rFonts w:ascii="Calibri" w:hAnsi="Calibri" w:cs="Calibri"/>
          <w:b/>
          <w:color w:val="C00000"/>
          <w:sz w:val="21"/>
          <w:szCs w:val="21"/>
          <w:lang w:val="en-US" w:eastAsia="zh-CN"/>
        </w:rPr>
        <w:t>agreed</w:t>
      </w:r>
      <w:r w:rsidRPr="00C05872">
        <w:rPr>
          <w:rFonts w:ascii="Calibri" w:hAnsi="Calibri" w:cs="Calibri"/>
          <w:b/>
          <w:color w:val="C00000"/>
          <w:sz w:val="21"/>
          <w:szCs w:val="21"/>
          <w:lang w:val="en-US" w:eastAsia="zh-CN"/>
        </w:rPr>
        <w:t>, but companies are encouraged to consider these parameters.</w:t>
      </w:r>
    </w:p>
    <w:p w14:paraId="3623CCED" w14:textId="77777777" w:rsidR="00C05872" w:rsidRPr="00C05872" w:rsidRDefault="00C05872" w:rsidP="00C05872">
      <w:pPr>
        <w:rPr>
          <w:rFonts w:ascii="Calibri" w:hAnsi="Calibri" w:cs="Calibri"/>
          <w:b/>
          <w:bCs/>
          <w:color w:val="C00000"/>
          <w:sz w:val="21"/>
          <w:szCs w:val="21"/>
          <w:lang w:val="en-US" w:eastAsia="zh-CN"/>
        </w:rPr>
      </w:pPr>
      <w:r w:rsidRPr="00C05872">
        <w:rPr>
          <w:rFonts w:ascii="Calibri" w:hAnsi="Calibri" w:cs="Calibri"/>
          <w:b/>
          <w:bCs/>
          <w:color w:val="C00000"/>
          <w:sz w:val="21"/>
          <w:szCs w:val="21"/>
          <w:lang w:val="en-US" w:eastAsia="zh-CN"/>
        </w:rPr>
        <w:t>1. Total allocated bandwidth for transmission for UL and DL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8D3F114" w14:textId="77777777" w:rsidTr="00C05872">
        <w:trPr>
          <w:trHeight w:val="158"/>
          <w:jc w:val="center"/>
        </w:trPr>
        <w:tc>
          <w:tcPr>
            <w:tcW w:w="2394" w:type="dxa"/>
            <w:tcBorders>
              <w:top w:val="single" w:sz="8" w:space="0" w:color="000000"/>
              <w:left w:val="single" w:sz="8" w:space="0" w:color="000000"/>
              <w:bottom w:val="single" w:sz="8" w:space="0" w:color="000000"/>
              <w:right w:val="single" w:sz="8" w:space="0" w:color="000000"/>
            </w:tcBorders>
            <w:shd w:val="clear" w:color="auto" w:fill="FFFFFF"/>
            <w:tcMar>
              <w:top w:w="13" w:type="dxa"/>
              <w:left w:w="96" w:type="dxa"/>
              <w:bottom w:w="0" w:type="dxa"/>
              <w:right w:w="96" w:type="dxa"/>
            </w:tcMar>
            <w:hideMark/>
          </w:tcPr>
          <w:p w14:paraId="1679621D" w14:textId="77777777" w:rsidR="00C05872" w:rsidRDefault="00C05872">
            <w:pPr>
              <w:pStyle w:val="NormalWeb"/>
              <w:wordWrap w:val="0"/>
              <w:snapToGrid w:val="0"/>
              <w:spacing w:before="0" w:beforeAutospacing="0" w:after="0" w:afterAutospacing="0" w:line="158" w:lineRule="atLeast"/>
              <w:rPr>
                <w:rFonts w:ascii="Times New Roman" w:hAnsi="Times New Roman" w:cs="Times New Roman"/>
                <w:b/>
                <w:bCs/>
                <w:color w:val="000000"/>
                <w:highlight w:val="yellow"/>
                <w:lang w:val="en-GB" w:eastAsia="en-GB"/>
              </w:rPr>
            </w:pPr>
            <w:r>
              <w:rPr>
                <w:rFonts w:ascii="Times New Roman" w:hAnsi="Times New Roman"/>
                <w:b/>
                <w:bCs/>
                <w:color w:val="000000"/>
              </w:rPr>
              <w:t xml:space="preserve">Parameters </w:t>
            </w:r>
          </w:p>
        </w:tc>
        <w:tc>
          <w:tcPr>
            <w:tcW w:w="4961" w:type="dxa"/>
            <w:tcBorders>
              <w:top w:val="single" w:sz="8" w:space="0" w:color="000000"/>
              <w:left w:val="nil"/>
              <w:bottom w:val="single" w:sz="8" w:space="0" w:color="000000"/>
              <w:right w:val="single" w:sz="8" w:space="0" w:color="000000"/>
            </w:tcBorders>
            <w:shd w:val="clear" w:color="auto" w:fill="FFFFFF"/>
            <w:tcMar>
              <w:top w:w="13" w:type="dxa"/>
              <w:left w:w="96" w:type="dxa"/>
              <w:bottom w:w="0" w:type="dxa"/>
              <w:right w:w="96" w:type="dxa"/>
            </w:tcMar>
            <w:hideMark/>
          </w:tcPr>
          <w:p w14:paraId="49B5A6FC" w14:textId="77777777" w:rsidR="00C05872" w:rsidRDefault="00C05872">
            <w:pPr>
              <w:pStyle w:val="NormalWeb"/>
              <w:wordWrap w:val="0"/>
              <w:snapToGrid w:val="0"/>
              <w:spacing w:before="0" w:beforeAutospacing="0" w:after="0" w:afterAutospacing="0" w:line="158" w:lineRule="atLeast"/>
              <w:rPr>
                <w:rFonts w:ascii="Times New Roman" w:hAnsi="Times New Roman"/>
                <w:b/>
                <w:bCs/>
                <w:color w:val="auto"/>
              </w:rPr>
            </w:pPr>
            <w:r>
              <w:rPr>
                <w:rFonts w:ascii="Times New Roman" w:hAnsi="Times New Roman"/>
                <w:b/>
                <w:bCs/>
              </w:rPr>
              <w:t xml:space="preserve">Values or assumptions </w:t>
            </w:r>
          </w:p>
        </w:tc>
      </w:tr>
      <w:tr w:rsidR="00C05872" w14:paraId="5E1D5FAE"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55D47CCF" w14:textId="77777777" w:rsidR="00C05872" w:rsidRDefault="00C05872">
            <w:pPr>
              <w:pStyle w:val="NormalWeb"/>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t>Total allocated bandwidth for transmission</w:t>
            </w:r>
            <w:r>
              <w:rPr>
                <w:rFonts w:ascii="Calibri" w:hAnsi="Calibri" w:cs="Calibri"/>
                <w:color w:val="000000"/>
              </w:rPr>
              <w:t xml:space="preserve"> </w:t>
            </w:r>
          </w:p>
          <w:p w14:paraId="53C4E44B"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(UL)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4376FBF2"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Companies need to report this value.</w:t>
            </w:r>
          </w:p>
          <w:p w14:paraId="46AC3F91"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rPr>
              <w:t>Some example values:</w:t>
            </w:r>
          </w:p>
          <w:p w14:paraId="590F708C"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highlight w:val="yellow"/>
              </w:rPr>
              <w:t>4RB (0.72MHz), 12RB (2.16MHz), 1RB (0.18MHz).</w:t>
            </w:r>
          </w:p>
          <w:p w14:paraId="405D80A7"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 xml:space="preserve">Other values are not precluded.               </w:t>
            </w:r>
          </w:p>
        </w:tc>
      </w:tr>
      <w:tr w:rsidR="00C05872" w14:paraId="7C74D36A"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7EC8E53" w14:textId="77777777" w:rsidR="00C05872" w:rsidRDefault="00C05872">
            <w:pPr>
              <w:pStyle w:val="NormalWeb"/>
              <w:wordWrap w:val="0"/>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lastRenderedPageBreak/>
              <w:t>Total allocated bandwidth for transmission</w:t>
            </w:r>
            <w:r>
              <w:rPr>
                <w:rFonts w:ascii="Calibri" w:hAnsi="Calibri" w:cs="Calibri"/>
                <w:color w:val="000000"/>
              </w:rPr>
              <w:t xml:space="preserve"> </w:t>
            </w:r>
          </w:p>
          <w:p w14:paraId="391CC026"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(DL)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1F043BE9"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 xml:space="preserve">Companies need to report this value. </w:t>
            </w:r>
          </w:p>
          <w:p w14:paraId="007B25C7"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rPr>
              <w:t>Some example values:</w:t>
            </w:r>
          </w:p>
          <w:p w14:paraId="0F64E563"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highlight w:val="yellow"/>
              </w:rPr>
              <w:t xml:space="preserve">4RB (0.72MHz), 12RB (2.16MHz) </w:t>
            </w:r>
          </w:p>
          <w:p w14:paraId="2CC0D33F"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Other values are not precluded.</w:t>
            </w:r>
          </w:p>
        </w:tc>
      </w:tr>
    </w:tbl>
    <w:p w14:paraId="21A0592E" w14:textId="77777777" w:rsidR="00C05872" w:rsidRPr="00C05872" w:rsidRDefault="00C05872" w:rsidP="00C05872">
      <w:pPr>
        <w:rPr>
          <w:rFonts w:ascii="Calibri" w:hAnsi="Calibri" w:cs="Calibri"/>
          <w:b/>
          <w:bCs/>
          <w:color w:val="C00000"/>
          <w:sz w:val="21"/>
          <w:szCs w:val="21"/>
          <w:lang w:eastAsia="zh-CN"/>
        </w:rPr>
      </w:pPr>
      <w:r w:rsidRPr="00C05872">
        <w:rPr>
          <w:rFonts w:ascii="Calibri" w:hAnsi="Calibri" w:cs="Calibri"/>
          <w:b/>
          <w:bCs/>
          <w:color w:val="C00000"/>
          <w:sz w:val="21"/>
          <w:szCs w:val="21"/>
          <w:lang w:eastAsia="zh-CN"/>
        </w:rPr>
        <w:t>2. Suggested target SE for UL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9A1C6A5" w14:textId="77777777" w:rsidTr="00C05872">
        <w:trPr>
          <w:trHeight w:val="226"/>
          <w:jc w:val="center"/>
        </w:trPr>
        <w:tc>
          <w:tcPr>
            <w:tcW w:w="239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14:paraId="1F89FA27" w14:textId="77777777" w:rsidR="00C05872" w:rsidRDefault="00C05872">
            <w:pPr>
              <w:pStyle w:val="NormalWeb"/>
              <w:wordWrap w:val="0"/>
              <w:snapToGrid w:val="0"/>
              <w:spacing w:before="0" w:beforeAutospacing="0" w:after="0" w:afterAutospacing="0"/>
              <w:jc w:val="center"/>
              <w:rPr>
                <w:lang w:eastAsia="en-GB"/>
              </w:rPr>
            </w:pPr>
            <w:r>
              <w:rPr>
                <w:rFonts w:ascii="Times New Roman" w:hAnsi="Times New Roman"/>
                <w:b/>
                <w:bCs/>
                <w:color w:val="000000"/>
              </w:rPr>
              <w:t>Parameters</w:t>
            </w:r>
            <w:r>
              <w:rPr>
                <w:rFonts w:ascii="Calibri" w:hAnsi="Calibri" w:cs="Calibri"/>
                <w:color w:val="000000"/>
              </w:rPr>
              <w:t xml:space="preserve"> </w:t>
            </w:r>
          </w:p>
        </w:tc>
        <w:tc>
          <w:tcPr>
            <w:tcW w:w="4961"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14:paraId="0B4E65BD" w14:textId="77777777" w:rsidR="00C05872" w:rsidRDefault="00C05872">
            <w:pPr>
              <w:pStyle w:val="NormalWeb"/>
              <w:wordWrap w:val="0"/>
              <w:snapToGrid w:val="0"/>
              <w:spacing w:before="0" w:beforeAutospacing="0" w:after="0" w:afterAutospacing="0"/>
              <w:jc w:val="center"/>
            </w:pPr>
            <w:r>
              <w:rPr>
                <w:rFonts w:ascii="Times New Roman" w:hAnsi="Times New Roman"/>
                <w:b/>
                <w:bCs/>
                <w:color w:val="000000"/>
              </w:rPr>
              <w:t>Values or assumptions</w:t>
            </w:r>
            <w:r>
              <w:rPr>
                <w:rFonts w:ascii="Calibri" w:hAnsi="Calibri" w:cs="Calibri"/>
                <w:color w:val="000000"/>
              </w:rPr>
              <w:t xml:space="preserve"> </w:t>
            </w:r>
          </w:p>
        </w:tc>
      </w:tr>
      <w:tr w:rsidR="00C05872" w14:paraId="000BA7D4" w14:textId="77777777" w:rsidTr="00C05872">
        <w:trPr>
          <w:trHeight w:val="652"/>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E4E909E" w14:textId="77777777" w:rsidR="00C05872" w:rsidRDefault="00C05872">
            <w:pPr>
              <w:pStyle w:val="NormalWeb"/>
              <w:snapToGrid w:val="0"/>
              <w:spacing w:before="0" w:beforeAutospacing="0" w:after="0" w:afterAutospacing="0"/>
            </w:pPr>
            <w:r>
              <w:rPr>
                <w:rFonts w:ascii="Times New Roman" w:hAnsi="Times New Roman"/>
                <w:color w:val="000000"/>
                <w:highlight w:val="yellow"/>
              </w:rPr>
              <w:t>Suggested target spectral efficiency</w:t>
            </w:r>
            <w:r>
              <w:rPr>
                <w:rFonts w:ascii="Calibri" w:hAnsi="Calibri" w:cs="Calibri"/>
                <w:color w:val="000000"/>
              </w:rPr>
              <w:t xml:space="preserve"> </w:t>
            </w:r>
          </w:p>
          <w:p w14:paraId="170ECDB9" w14:textId="77777777" w:rsidR="00C05872" w:rsidRDefault="00C05872">
            <w:pPr>
              <w:pStyle w:val="NormalWeb"/>
              <w:wordWrap w:val="0"/>
              <w:snapToGrid w:val="0"/>
              <w:spacing w:before="0" w:beforeAutospacing="0" w:after="0" w:afterAutospacing="0"/>
            </w:pPr>
            <w:r>
              <w:rPr>
                <w:rFonts w:ascii="Times New Roman" w:hAnsi="Times New Roman"/>
                <w:color w:val="000000"/>
                <w:highlight w:val="yellow"/>
              </w:rPr>
              <w:t xml:space="preserve">Definition: </w:t>
            </w:r>
            <w:r>
              <w:rPr>
                <w:rFonts w:ascii="Times" w:hAnsi="Times" w:cs="Times"/>
              </w:rPr>
              <w:t xml:space="preserve">required transmission bits </w:t>
            </w:r>
            <w:r>
              <w:rPr>
                <w:rFonts w:ascii="Times New Roman" w:hAnsi="Times New Roman"/>
                <w:highlight w:val="yellow"/>
              </w:rPr>
              <w:t>per</w:t>
            </w:r>
            <w:r>
              <w:rPr>
                <w:rFonts w:ascii="Times New Roman" w:hAnsi="Times New Roman"/>
                <w:color w:val="000000"/>
                <w:highlight w:val="yellow"/>
              </w:rPr>
              <w:t xml:space="preserve"> user / total number of resource elements shared for data transmission</w:t>
            </w:r>
            <w:r>
              <w:rPr>
                <w:rFonts w:ascii="Calibri" w:hAnsi="Calibri" w:cs="Calibri"/>
                <w:color w:val="000000"/>
              </w:rPr>
              <w:t xml:space="preserve"> </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tcPr>
          <w:p w14:paraId="2DF70142" w14:textId="77777777" w:rsidR="00C05872" w:rsidRDefault="00C05872">
            <w:pPr>
              <w:pStyle w:val="NormalWeb"/>
              <w:snapToGrid w:val="0"/>
              <w:spacing w:before="0" w:beforeAutospacing="0" w:after="0" w:afterAutospacing="0"/>
              <w:jc w:val="both"/>
              <w:rPr>
                <w:rFonts w:ascii="Times" w:hAnsi="Times" w:cs="Times"/>
                <w:color w:val="FF0000"/>
              </w:rPr>
            </w:pPr>
            <w:r>
              <w:rPr>
                <w:rFonts w:ascii="Times" w:hAnsi="Times" w:cs="Times"/>
                <w:color w:val="FF0000"/>
              </w:rPr>
              <w:t>Companies need to report the values of “required transmission bits per user”, some example values are:</w:t>
            </w:r>
          </w:p>
          <w:p w14:paraId="77F80CA7" w14:textId="77777777" w:rsidR="00C05872" w:rsidRDefault="00C05872">
            <w:pPr>
              <w:pStyle w:val="NormalWeb"/>
              <w:wordWrap w:val="0"/>
              <w:snapToGrid w:val="0"/>
              <w:spacing w:before="0" w:beforeAutospacing="0" w:after="0" w:afterAutospacing="0"/>
              <w:jc w:val="both"/>
              <w:rPr>
                <w:color w:val="FF0000"/>
              </w:rPr>
            </w:pPr>
            <w:r>
              <w:rPr>
                <w:rFonts w:ascii="Times" w:hAnsi="Times" w:cs="Times"/>
                <w:color w:val="FF0000"/>
              </w:rPr>
              <w:t>For 4RB case (without CRC): 120 bits, 192 bits, 264 bits</w:t>
            </w:r>
          </w:p>
          <w:p w14:paraId="020A4E0B"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For 12RB case (without CRC): 408 bits, 624 bits, 840 bits</w:t>
            </w:r>
          </w:p>
          <w:p w14:paraId="6060BAB6"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Other values are not precluded.</w:t>
            </w:r>
          </w:p>
          <w:p w14:paraId="79E7B33B" w14:textId="77777777" w:rsidR="00C05872" w:rsidRDefault="00C05872">
            <w:pPr>
              <w:pStyle w:val="NormalWeb"/>
              <w:wordWrap w:val="0"/>
              <w:snapToGrid w:val="0"/>
              <w:spacing w:before="0" w:beforeAutospacing="0" w:after="0" w:afterAutospacing="0"/>
              <w:jc w:val="both"/>
              <w:rPr>
                <w:rFonts w:ascii="Times" w:hAnsi="Times" w:cs="Times"/>
                <w:color w:val="000000"/>
              </w:rPr>
            </w:pPr>
          </w:p>
          <w:p w14:paraId="48D3CA7B" w14:textId="77777777" w:rsidR="00C05872" w:rsidRDefault="00C05872">
            <w:pPr>
              <w:pStyle w:val="NormalWeb"/>
              <w:wordWrap w:val="0"/>
              <w:snapToGrid w:val="0"/>
              <w:spacing w:before="0" w:beforeAutospacing="0" w:after="0" w:afterAutospacing="0"/>
              <w:jc w:val="both"/>
              <w:rPr>
                <w:color w:val="auto"/>
              </w:rPr>
            </w:pPr>
            <w:r>
              <w:rPr>
                <w:rFonts w:ascii="Times" w:hAnsi="Times" w:cs="Times"/>
                <w:color w:val="FF0000"/>
              </w:rPr>
              <w:t>MCS can be selected by company to meet the target spectral efficiency.</w:t>
            </w:r>
          </w:p>
        </w:tc>
      </w:tr>
    </w:tbl>
    <w:p w14:paraId="1F1B7E38" w14:textId="77777777" w:rsidR="00C05872" w:rsidRPr="00570903" w:rsidRDefault="00C05872">
      <w:pPr>
        <w:rPr>
          <w:szCs w:val="20"/>
          <w:lang w:val="en-US" w:eastAsia="ja-JP"/>
        </w:rPr>
      </w:pPr>
    </w:p>
    <w:p w14:paraId="698C8E56" w14:textId="77777777" w:rsidR="000B1042" w:rsidRPr="00192F7C" w:rsidRDefault="000B1042" w:rsidP="000B1042">
      <w:pPr>
        <w:rPr>
          <w:szCs w:val="20"/>
          <w:lang w:val="en-US" w:eastAsia="ja-JP"/>
        </w:rPr>
      </w:pPr>
      <w:r w:rsidRPr="00192F7C">
        <w:rPr>
          <w:szCs w:val="20"/>
          <w:lang w:val="en-US" w:eastAsia="ja-JP"/>
        </w:rPr>
        <w:t>[84b-12] Wuyong (Huawei)</w:t>
      </w:r>
    </w:p>
    <w:p w14:paraId="503D5EC5" w14:textId="77777777" w:rsidR="000B1042" w:rsidRPr="000B1042" w:rsidRDefault="000B1042" w:rsidP="000B1042">
      <w:pPr>
        <w:rPr>
          <w:szCs w:val="20"/>
          <w:lang w:val="en-US" w:eastAsia="ja-JP"/>
        </w:rPr>
      </w:pPr>
      <w:r w:rsidRPr="000B1042">
        <w:rPr>
          <w:szCs w:val="20"/>
          <w:lang w:val="en-US" w:eastAsia="ja-JP"/>
        </w:rPr>
        <w:t>SLS assumptions for multiple access for NR</w:t>
      </w:r>
    </w:p>
    <w:p w14:paraId="5D698A20" w14:textId="77777777" w:rsidR="000B1042" w:rsidRPr="000B1042" w:rsidRDefault="000B1042" w:rsidP="000B1042">
      <w:pPr>
        <w:rPr>
          <w:szCs w:val="20"/>
          <w:lang w:val="en-US" w:eastAsia="ja-JP"/>
        </w:rPr>
      </w:pPr>
      <w:r w:rsidRPr="000B1042">
        <w:rPr>
          <w:szCs w:val="20"/>
          <w:lang w:val="en-US" w:eastAsia="ja-JP"/>
        </w:rPr>
        <w:t>Email approval about SLS assumptions for multiple access until 9th May</w:t>
      </w:r>
    </w:p>
    <w:p w14:paraId="3B053718" w14:textId="44EED92C" w:rsidR="00192F7C" w:rsidRP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Done: According to Mr Chair’s email on May 1</w:t>
      </w:r>
      <w:r>
        <w:rPr>
          <w:rFonts w:ascii="Times New Roman" w:eastAsia="SimSun" w:hAnsi="Times New Roman"/>
          <w:b/>
          <w:color w:val="C00000"/>
          <w:kern w:val="2"/>
          <w:szCs w:val="20"/>
        </w:rPr>
        <w:t>8</w:t>
      </w:r>
      <w:r w:rsidRPr="00192F7C">
        <w:rPr>
          <w:rFonts w:ascii="Times New Roman" w:eastAsia="SimSun" w:hAnsi="Times New Roman"/>
          <w:b/>
          <w:color w:val="C00000"/>
          <w:kern w:val="2"/>
          <w:szCs w:val="20"/>
          <w:vertAlign w:val="superscript"/>
        </w:rPr>
        <w:t>th</w:t>
      </w:r>
      <w:r w:rsidRPr="00192F7C">
        <w:rPr>
          <w:rFonts w:ascii="Times New Roman" w:eastAsia="SimSun" w:hAnsi="Times New Roman"/>
          <w:b/>
          <w:color w:val="C00000"/>
          <w:kern w:val="2"/>
          <w:szCs w:val="20"/>
        </w:rPr>
        <w:t xml:space="preserve"> , </w:t>
      </w:r>
      <w:r>
        <w:rPr>
          <w:rFonts w:ascii="Times New Roman" w:eastAsia="SimSun" w:hAnsi="Times New Roman"/>
          <w:b/>
          <w:color w:val="C00000"/>
          <w:kern w:val="2"/>
          <w:szCs w:val="20"/>
        </w:rPr>
        <w:t>no consensus. SLS assumptions discussion will continue at RAN1#85.</w:t>
      </w:r>
    </w:p>
    <w:p w14:paraId="521F5FC5" w14:textId="77777777" w:rsidR="00192F7C" w:rsidRPr="00570903" w:rsidRDefault="00192F7C">
      <w:pPr>
        <w:rPr>
          <w:szCs w:val="20"/>
          <w:lang w:val="en-US" w:eastAsia="ja-JP"/>
        </w:rPr>
      </w:pPr>
    </w:p>
    <w:p w14:paraId="491822A4" w14:textId="77777777" w:rsidR="000B1042" w:rsidRPr="00C23FAB" w:rsidRDefault="000B1042" w:rsidP="000B1042">
      <w:pPr>
        <w:rPr>
          <w:szCs w:val="20"/>
          <w:lang w:val="en-US" w:eastAsia="ja-JP"/>
        </w:rPr>
      </w:pPr>
      <w:r w:rsidRPr="00C23FAB">
        <w:rPr>
          <w:szCs w:val="20"/>
          <w:lang w:val="en-US" w:eastAsia="ja-JP"/>
        </w:rPr>
        <w:t>[84b-13] Alexei (Intel)</w:t>
      </w:r>
    </w:p>
    <w:p w14:paraId="3DF5D368" w14:textId="77777777" w:rsidR="000B1042" w:rsidRPr="000B1042" w:rsidRDefault="000B1042" w:rsidP="000B1042">
      <w:pPr>
        <w:rPr>
          <w:szCs w:val="20"/>
          <w:lang w:val="en-US" w:eastAsia="ja-JP"/>
        </w:rPr>
      </w:pPr>
      <w:r w:rsidRPr="000B1042">
        <w:rPr>
          <w:szCs w:val="20"/>
          <w:lang w:val="en-US" w:eastAsia="ja-JP"/>
        </w:rPr>
        <w:t>Evaluation assumptions for NR</w:t>
      </w:r>
    </w:p>
    <w:p w14:paraId="1ABC10DA" w14:textId="6538827F" w:rsidR="000B1042" w:rsidRPr="000B1042" w:rsidRDefault="000B1042" w:rsidP="000B1042">
      <w:pPr>
        <w:rPr>
          <w:szCs w:val="20"/>
          <w:lang w:val="en-US" w:eastAsia="ja-JP"/>
        </w:rPr>
      </w:pPr>
      <w:r w:rsidRPr="000B1042">
        <w:rPr>
          <w:szCs w:val="20"/>
          <w:lang w:val="en-US" w:eastAsia="ja-JP"/>
        </w:rPr>
        <w:t xml:space="preserve">Email approval about all bracket and essential FFS parts in </w:t>
      </w:r>
      <w:hyperlink r:id="rId1935" w:history="1">
        <w:r w:rsidR="00211FE6">
          <w:rPr>
            <w:rStyle w:val="Hyperlink"/>
            <w:szCs w:val="20"/>
            <w:lang w:val="en-US" w:eastAsia="ja-JP"/>
          </w:rPr>
          <w:t>R1-163863</w:t>
        </w:r>
      </w:hyperlink>
      <w:r w:rsidRPr="000B1042">
        <w:rPr>
          <w:szCs w:val="20"/>
          <w:lang w:val="en-US" w:eastAsia="ja-JP"/>
        </w:rPr>
        <w:t>, transmission power assumptions above 6 GHz, UE noise figure above 6 GHz, necessity to revise the number of TRP antenna elements, over-6GHz (70GHz) to “Up to 1024 Tx /Rx antenna elements</w:t>
      </w:r>
      <w:r w:rsidRPr="000B1042">
        <w:rPr>
          <w:rFonts w:ascii="MS Gothic" w:eastAsia="MS Gothic" w:hAnsi="MS Gothic" w:hint="eastAsia"/>
          <w:szCs w:val="20"/>
          <w:lang w:eastAsia="ja-JP"/>
        </w:rPr>
        <w:t>”</w:t>
      </w:r>
      <w:r w:rsidRPr="000B1042">
        <w:rPr>
          <w:szCs w:val="20"/>
          <w:lang w:val="en-US" w:eastAsia="ja-JP"/>
        </w:rPr>
        <w:t>, necessity to revise the number of UE antenna elements, over-6GHz (70GHz) to “Up to 64 Tx /Rx antenna elements”, and UE antenna pattern (</w:t>
      </w:r>
      <w:hyperlink r:id="rId1936" w:history="1">
        <w:r w:rsidR="00211FE6">
          <w:rPr>
            <w:rStyle w:val="Hyperlink"/>
            <w:szCs w:val="20"/>
            <w:lang w:val="en-US" w:eastAsia="ja-JP"/>
          </w:rPr>
          <w:t>R1-163923</w:t>
        </w:r>
      </w:hyperlink>
      <w:r w:rsidRPr="000B1042">
        <w:rPr>
          <w:szCs w:val="20"/>
          <w:lang w:val="en-US" w:eastAsia="ja-JP"/>
        </w:rPr>
        <w:t>)  until 28th April</w:t>
      </w:r>
    </w:p>
    <w:p w14:paraId="497D42D0" w14:textId="2A489354" w:rsidR="00C23FAB" w:rsidRPr="00192F7C" w:rsidRDefault="00C23FAB" w:rsidP="00C23FAB">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Continue evaluation assumptions discussion at RAN1#85.</w:t>
      </w:r>
    </w:p>
    <w:p w14:paraId="65790E89" w14:textId="77777777" w:rsidR="00C23FAB" w:rsidRPr="000B1042" w:rsidRDefault="00C23FAB">
      <w:pPr>
        <w:rPr>
          <w:szCs w:val="20"/>
          <w:lang w:val="en-US" w:eastAsia="ja-JP"/>
        </w:rPr>
      </w:pPr>
    </w:p>
    <w:p w14:paraId="00A8D923" w14:textId="77777777" w:rsidR="000B1042" w:rsidRPr="000B1042" w:rsidRDefault="000B1042" w:rsidP="000B1042">
      <w:pPr>
        <w:rPr>
          <w:szCs w:val="20"/>
          <w:lang w:val="en-US" w:eastAsia="ja-JP"/>
        </w:rPr>
      </w:pPr>
      <w:r w:rsidRPr="000B1042">
        <w:rPr>
          <w:szCs w:val="20"/>
          <w:lang w:val="en-US" w:eastAsia="ja-JP"/>
        </w:rPr>
        <w:t>[84b-14] Frank (Huawei)</w:t>
      </w:r>
    </w:p>
    <w:p w14:paraId="2DFBF819" w14:textId="42BF5908" w:rsidR="000B1042" w:rsidRPr="000B1042" w:rsidRDefault="000B1042" w:rsidP="000B1042">
      <w:pPr>
        <w:rPr>
          <w:szCs w:val="20"/>
          <w:lang w:val="en-US" w:eastAsia="ja-JP"/>
        </w:rPr>
      </w:pPr>
      <w:r w:rsidRPr="000B1042">
        <w:rPr>
          <w:szCs w:val="20"/>
          <w:lang w:val="en-US" w:eastAsia="ja-JP"/>
        </w:rPr>
        <w:t>MIMO mode and channel model parameters for NR</w:t>
      </w:r>
      <w:r w:rsidR="00CB2206">
        <w:rPr>
          <w:szCs w:val="20"/>
          <w:lang w:val="en-US" w:eastAsia="ja-JP"/>
        </w:rPr>
        <w:t xml:space="preserve"> for e</w:t>
      </w:r>
      <w:r w:rsidRPr="000B1042">
        <w:rPr>
          <w:szCs w:val="20"/>
          <w:lang w:val="en-US" w:eastAsia="ja-JP"/>
        </w:rPr>
        <w:t>mail approval until 21</w:t>
      </w:r>
      <w:r w:rsidRPr="00CB2206">
        <w:rPr>
          <w:szCs w:val="20"/>
          <w:vertAlign w:val="superscript"/>
          <w:lang w:val="en-US" w:eastAsia="ja-JP"/>
        </w:rPr>
        <w:t>st</w:t>
      </w:r>
      <w:r w:rsidR="00CB2206">
        <w:rPr>
          <w:szCs w:val="20"/>
          <w:lang w:val="en-US" w:eastAsia="ja-JP"/>
        </w:rPr>
        <w:t xml:space="preserve"> </w:t>
      </w:r>
      <w:r w:rsidRPr="000B1042">
        <w:rPr>
          <w:szCs w:val="20"/>
          <w:lang w:val="en-US" w:eastAsia="ja-JP"/>
        </w:rPr>
        <w:t>April</w:t>
      </w:r>
    </w:p>
    <w:p w14:paraId="178ADEBF" w14:textId="04A63F5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6</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78D86F73" w14:textId="22388B3C" w:rsidR="00CB2206" w:rsidRDefault="00CB2206" w:rsidP="00CB2206">
      <w:pPr>
        <w:rPr>
          <w:rFonts w:ascii="Times New Roman" w:eastAsia="SimSun" w:hAnsi="Times New Roman"/>
          <w:b/>
          <w:color w:val="C00000"/>
          <w:kern w:val="2"/>
          <w:szCs w:val="20"/>
        </w:rPr>
      </w:pPr>
      <w:r>
        <w:rPr>
          <w:rFonts w:ascii="Times New Roman" w:eastAsia="SimSun" w:hAnsi="Times New Roman"/>
          <w:b/>
          <w:color w:val="C00000"/>
          <w:kern w:val="2"/>
          <w:szCs w:val="20"/>
        </w:rPr>
        <w:t>Agreements:</w:t>
      </w:r>
    </w:p>
    <w:p w14:paraId="778AAB9B" w14:textId="4368F0AA" w:rsidR="00CB2206" w:rsidRPr="00CB2206" w:rsidRDefault="00CB2206" w:rsidP="00442477">
      <w:pPr>
        <w:pStyle w:val="ListParagraph"/>
        <w:numPr>
          <w:ilvl w:val="0"/>
          <w:numId w:val="213"/>
        </w:numPr>
        <w:rPr>
          <w:b/>
          <w:color w:val="C00000"/>
          <w:lang w:val="en-US"/>
        </w:rPr>
      </w:pPr>
      <w:r w:rsidRPr="00CB2206">
        <w:rPr>
          <w:b/>
          <w:color w:val="C00000"/>
          <w:lang w:val="en-US"/>
        </w:rPr>
        <w:t>Proposal 1 on MIMO mode:</w:t>
      </w:r>
    </w:p>
    <w:p w14:paraId="1DE65AA3" w14:textId="77777777" w:rsidR="00CB2206" w:rsidRPr="00CB2206" w:rsidRDefault="00CB2206" w:rsidP="00442477">
      <w:pPr>
        <w:pStyle w:val="ListParagraph"/>
        <w:numPr>
          <w:ilvl w:val="1"/>
          <w:numId w:val="213"/>
        </w:numPr>
        <w:rPr>
          <w:b/>
          <w:color w:val="C00000"/>
          <w:lang w:val="en-US"/>
        </w:rPr>
      </w:pPr>
      <w:r w:rsidRPr="00CB2206">
        <w:rPr>
          <w:b/>
          <w:color w:val="C00000"/>
          <w:lang w:val="en-US"/>
        </w:rPr>
        <w:t xml:space="preserve">Companies should bring results for SISO at RAN1#85. </w:t>
      </w:r>
    </w:p>
    <w:p w14:paraId="292FE679" w14:textId="77777777" w:rsidR="00CB2206" w:rsidRDefault="00CB2206" w:rsidP="00442477">
      <w:pPr>
        <w:pStyle w:val="ListParagraph"/>
        <w:numPr>
          <w:ilvl w:val="1"/>
          <w:numId w:val="213"/>
        </w:numPr>
        <w:rPr>
          <w:b/>
          <w:color w:val="C00000"/>
          <w:lang w:val="en-US"/>
        </w:rPr>
      </w:pPr>
      <w:r w:rsidRPr="00CB2206">
        <w:rPr>
          <w:b/>
          <w:color w:val="C00000"/>
          <w:lang w:val="en-US"/>
        </w:rPr>
        <w:t>If companies bring results for MIMO, it is recommended to use at least one constant modulus precoding scheme in cases 1a, 1b and 2. Other precoding scheme is not precluded. Companies need to provide their CSI and precoding assumptions for MIMO evaluations. MIMO correlation matrices should be low correlation (i.e. uncorrelated) for RAN1#85 in case of MIMO simulations.</w:t>
      </w:r>
    </w:p>
    <w:p w14:paraId="140F80C2" w14:textId="32674AFE" w:rsidR="00B30BEC" w:rsidRPr="00CB2206" w:rsidRDefault="00B30BEC" w:rsidP="00442477">
      <w:pPr>
        <w:pStyle w:val="ListParagraph"/>
        <w:numPr>
          <w:ilvl w:val="1"/>
          <w:numId w:val="213"/>
        </w:numPr>
        <w:rPr>
          <w:b/>
          <w:color w:val="C00000"/>
          <w:lang w:val="en-US"/>
        </w:rPr>
      </w:pPr>
      <w:r w:rsidRPr="00B30BEC">
        <w:rPr>
          <w:b/>
          <w:color w:val="C00000"/>
          <w:lang w:val="en-US"/>
        </w:rPr>
        <w:t>The detailed assumptions for MIMO mode will be decided at RAN1#85</w:t>
      </w:r>
      <w:r>
        <w:rPr>
          <w:b/>
          <w:color w:val="C00000"/>
          <w:lang w:val="en-US"/>
        </w:rPr>
        <w:t>.</w:t>
      </w:r>
    </w:p>
    <w:p w14:paraId="5A99D9FB" w14:textId="07DC4DDC" w:rsidR="00CB2206" w:rsidRPr="00CB2206" w:rsidRDefault="00CB2206" w:rsidP="00442477">
      <w:pPr>
        <w:pStyle w:val="ListParagraph"/>
        <w:numPr>
          <w:ilvl w:val="0"/>
          <w:numId w:val="213"/>
        </w:numPr>
        <w:rPr>
          <w:b/>
          <w:color w:val="C00000"/>
          <w:lang w:val="en-US"/>
        </w:rPr>
      </w:pPr>
      <w:r w:rsidRPr="00CB2206">
        <w:rPr>
          <w:b/>
          <w:color w:val="C00000"/>
          <w:lang w:val="en-US"/>
        </w:rPr>
        <w:t>Proposal 2 on Channel Model:</w:t>
      </w:r>
    </w:p>
    <w:p w14:paraId="5B4C5696" w14:textId="77777777" w:rsidR="00CB2206" w:rsidRPr="00CB2206" w:rsidRDefault="00CB2206" w:rsidP="00442477">
      <w:pPr>
        <w:pStyle w:val="ListParagraph"/>
        <w:numPr>
          <w:ilvl w:val="1"/>
          <w:numId w:val="213"/>
        </w:numPr>
        <w:rPr>
          <w:b/>
          <w:color w:val="C00000"/>
          <w:lang w:val="en-US"/>
        </w:rPr>
      </w:pPr>
      <w:r w:rsidRPr="00CB2206">
        <w:rPr>
          <w:b/>
          <w:color w:val="C00000"/>
          <w:lang w:val="en-US"/>
        </w:rPr>
        <w:lastRenderedPageBreak/>
        <w:t>All values of DS {10, 30, 100, 300, 1000} ns are evaluated with the selected TDL-DS combinations, i.e. TDL-A for DS {10,30}ns, TDL-B for DS {100 }ns, TDL-C for DS {300,1000}ns. Companies are allowed to choose additional combination(s) of other DS values and TDL</w:t>
      </w:r>
      <w:r w:rsidRPr="00CB2206">
        <w:rPr>
          <w:b/>
          <w:color w:val="C00000"/>
          <w:lang w:val="en-US" w:eastAsia="zh-CN"/>
        </w:rPr>
        <w:t>–</w:t>
      </w:r>
      <w:r w:rsidRPr="00CB2206">
        <w:rPr>
          <w:b/>
          <w:color w:val="C00000"/>
          <w:lang w:val="en-US"/>
        </w:rPr>
        <w:t>A and/or TDL-C in TR38.900.</w:t>
      </w:r>
    </w:p>
    <w:p w14:paraId="1AA2A19F" w14:textId="77777777" w:rsidR="00CB2206" w:rsidRPr="00CB2206" w:rsidRDefault="00CB2206" w:rsidP="00442477">
      <w:pPr>
        <w:pStyle w:val="ListParagraph"/>
        <w:numPr>
          <w:ilvl w:val="1"/>
          <w:numId w:val="213"/>
        </w:numPr>
        <w:rPr>
          <w:b/>
          <w:color w:val="C00000"/>
          <w:lang w:val="en-US"/>
        </w:rPr>
      </w:pPr>
      <w:r w:rsidRPr="00CB2206">
        <w:rPr>
          <w:b/>
          <w:color w:val="C00000"/>
          <w:lang w:val="en-US"/>
        </w:rPr>
        <w:t>ETU/EPA/EVA are optional.</w:t>
      </w:r>
    </w:p>
    <w:p w14:paraId="6C1EFE2A" w14:textId="77777777" w:rsidR="00CB2206" w:rsidRPr="00CB2206" w:rsidRDefault="00CB2206" w:rsidP="00442477">
      <w:pPr>
        <w:pStyle w:val="ListParagraph"/>
        <w:numPr>
          <w:ilvl w:val="1"/>
          <w:numId w:val="213"/>
        </w:numPr>
        <w:rPr>
          <w:b/>
          <w:color w:val="C00000"/>
          <w:lang w:val="en-US"/>
        </w:rPr>
      </w:pPr>
      <w:r w:rsidRPr="00CB2206">
        <w:rPr>
          <w:b/>
          <w:color w:val="C00000"/>
          <w:lang w:val="en-US"/>
        </w:rPr>
        <w:t>Mobility: 3km/h or 30 km/h or 120 km/h, higher speed is not precluded.</w:t>
      </w:r>
    </w:p>
    <w:p w14:paraId="168B68B4" w14:textId="6CAEBFAA" w:rsidR="00CB2206" w:rsidRPr="00CB2206" w:rsidRDefault="00CB2206" w:rsidP="00442477">
      <w:pPr>
        <w:pStyle w:val="ListParagraph"/>
        <w:numPr>
          <w:ilvl w:val="0"/>
          <w:numId w:val="213"/>
        </w:numPr>
        <w:rPr>
          <w:b/>
          <w:color w:val="C00000"/>
          <w:lang w:val="en-US"/>
        </w:rPr>
      </w:pPr>
      <w:r w:rsidRPr="00CB2206">
        <w:rPr>
          <w:b/>
          <w:color w:val="C00000"/>
          <w:lang w:val="en-US"/>
        </w:rPr>
        <w:t>Note: For RAN1#85: TDLs in TR38.900 or ETU/EPA/EVA can be used. Power-delay profiles of TDL-{</w:t>
      </w:r>
      <w:r>
        <w:rPr>
          <w:b/>
          <w:color w:val="C00000"/>
          <w:lang w:val="en-US"/>
        </w:rPr>
        <w:t>A,B,C} are scenario agnostic.</w:t>
      </w:r>
    </w:p>
    <w:p w14:paraId="2260CF45" w14:textId="77777777" w:rsidR="00CB2206" w:rsidRPr="000B1042" w:rsidRDefault="00CB2206" w:rsidP="000B1042">
      <w:pPr>
        <w:rPr>
          <w:szCs w:val="20"/>
          <w:lang w:val="en-US" w:eastAsia="ja-JP"/>
        </w:rPr>
      </w:pPr>
    </w:p>
    <w:p w14:paraId="0BA76E19" w14:textId="77777777" w:rsidR="000B1042" w:rsidRPr="00B30BEC" w:rsidRDefault="000B1042" w:rsidP="000B1042">
      <w:pPr>
        <w:rPr>
          <w:szCs w:val="20"/>
          <w:lang w:val="en-US" w:eastAsia="ja-JP"/>
        </w:rPr>
      </w:pPr>
      <w:r w:rsidRPr="00B30BEC">
        <w:rPr>
          <w:szCs w:val="20"/>
          <w:lang w:val="en-US" w:eastAsia="ja-JP"/>
        </w:rPr>
        <w:t>[84b-15] Joseph (Qualcomm)</w:t>
      </w:r>
    </w:p>
    <w:p w14:paraId="6D7CFF29" w14:textId="13336F8B" w:rsidR="000B1042" w:rsidRPr="000B1042" w:rsidRDefault="000B1042" w:rsidP="000B1042">
      <w:pPr>
        <w:rPr>
          <w:szCs w:val="20"/>
          <w:lang w:val="en-US" w:eastAsia="ja-JP"/>
        </w:rPr>
      </w:pPr>
      <w:r w:rsidRPr="000B1042">
        <w:rPr>
          <w:szCs w:val="20"/>
          <w:lang w:val="en-US" w:eastAsia="ja-JP"/>
        </w:rPr>
        <w:t>Frame structure for NR</w:t>
      </w:r>
      <w:r w:rsidR="00B30BEC">
        <w:rPr>
          <w:szCs w:val="20"/>
          <w:lang w:val="en-US" w:eastAsia="ja-JP"/>
        </w:rPr>
        <w:t xml:space="preserve"> for e</w:t>
      </w:r>
      <w:r w:rsidRPr="000B1042">
        <w:rPr>
          <w:szCs w:val="20"/>
          <w:lang w:val="en-US" w:eastAsia="ja-JP"/>
        </w:rPr>
        <w:t xml:space="preserve">mail discussion until May </w:t>
      </w:r>
      <w:r w:rsidR="00B30BEC" w:rsidRPr="000B1042">
        <w:rPr>
          <w:szCs w:val="20"/>
          <w:lang w:val="en-US" w:eastAsia="ja-JP"/>
        </w:rPr>
        <w:t>9</w:t>
      </w:r>
      <w:r w:rsidR="00B30BEC" w:rsidRPr="00B30BEC">
        <w:rPr>
          <w:szCs w:val="20"/>
          <w:vertAlign w:val="superscript"/>
          <w:lang w:val="en-US" w:eastAsia="ja-JP"/>
        </w:rPr>
        <w:t>th</w:t>
      </w:r>
      <w:r w:rsidR="00B30BEC">
        <w:rPr>
          <w:szCs w:val="20"/>
          <w:lang w:val="en-US" w:eastAsia="ja-JP"/>
        </w:rPr>
        <w:t xml:space="preserve"> on </w:t>
      </w:r>
      <w:r w:rsidRPr="000B1042">
        <w:rPr>
          <w:szCs w:val="20"/>
          <w:lang w:val="en-US" w:eastAsia="ja-JP"/>
        </w:rPr>
        <w:t>the frame structure by focusing on understanding of DL/UL/Sidelink time domain structure containing RS, the assignment, the acknowledgement, and data</w:t>
      </w:r>
      <w:r w:rsidR="00B30BEC">
        <w:rPr>
          <w:szCs w:val="20"/>
          <w:lang w:val="en-US" w:eastAsia="ja-JP"/>
        </w:rPr>
        <w:t xml:space="preserve">. </w:t>
      </w:r>
      <w:r w:rsidRPr="000B1042">
        <w:rPr>
          <w:szCs w:val="20"/>
          <w:lang w:val="en-US" w:eastAsia="ja-JP"/>
        </w:rPr>
        <w:t>(Note that this email discussion will not try to have approval)</w:t>
      </w:r>
    </w:p>
    <w:p w14:paraId="14AB75DC" w14:textId="7527FF32" w:rsidR="00B30BEC" w:rsidRDefault="00B30BEC" w:rsidP="00B30BE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w:t>
      </w:r>
      <w:r w:rsidR="00192F7C">
        <w:rPr>
          <w:rFonts w:ascii="Times New Roman" w:eastAsia="SimSun" w:hAnsi="Times New Roman"/>
          <w:b/>
          <w:color w:val="C00000"/>
          <w:kern w:val="2"/>
          <w:szCs w:val="20"/>
        </w:rPr>
        <w:t>s to be checked at next meeting, following</w:t>
      </w:r>
      <w:r w:rsidR="00192F7C" w:rsidRPr="00192F7C">
        <w:rPr>
          <w:rFonts w:ascii="Times New Roman" w:eastAsia="SimSun" w:hAnsi="Times New Roman"/>
          <w:b/>
          <w:color w:val="C00000"/>
          <w:kern w:val="2"/>
          <w:szCs w:val="20"/>
        </w:rPr>
        <w:t xml:space="preserve"> Mr Chair’s email on May 1</w:t>
      </w:r>
      <w:r w:rsidR="00192F7C">
        <w:rPr>
          <w:rFonts w:ascii="Times New Roman" w:eastAsia="SimSun" w:hAnsi="Times New Roman"/>
          <w:b/>
          <w:color w:val="C00000"/>
          <w:kern w:val="2"/>
          <w:szCs w:val="20"/>
        </w:rPr>
        <w:t>0</w:t>
      </w:r>
      <w:r w:rsidR="00192F7C" w:rsidRPr="00192F7C">
        <w:rPr>
          <w:rFonts w:ascii="Times New Roman" w:eastAsia="SimSun" w:hAnsi="Times New Roman"/>
          <w:b/>
          <w:color w:val="C00000"/>
          <w:kern w:val="2"/>
          <w:szCs w:val="20"/>
          <w:vertAlign w:val="superscript"/>
        </w:rPr>
        <w:t>th</w:t>
      </w:r>
      <w:r w:rsidR="00192F7C" w:rsidRPr="00192F7C">
        <w:rPr>
          <w:rFonts w:ascii="Times New Roman" w:eastAsia="SimSun" w:hAnsi="Times New Roman"/>
          <w:b/>
          <w:color w:val="C00000"/>
          <w:kern w:val="2"/>
          <w:szCs w:val="20"/>
        </w:rPr>
        <w:t xml:space="preserve"> , </w:t>
      </w:r>
      <w:r w:rsidR="00192F7C">
        <w:rPr>
          <w:rFonts w:ascii="Times New Roman" w:eastAsia="SimSun" w:hAnsi="Times New Roman"/>
          <w:b/>
          <w:color w:val="C00000"/>
          <w:kern w:val="2"/>
          <w:szCs w:val="20"/>
        </w:rPr>
        <w:t>asking for a discussion summary to be prepared for review at RAN1#85.</w:t>
      </w:r>
    </w:p>
    <w:p w14:paraId="10D52BE0" w14:textId="77777777" w:rsidR="00B30BEC" w:rsidRPr="000B1042" w:rsidRDefault="00B30BEC">
      <w:pPr>
        <w:rPr>
          <w:szCs w:val="20"/>
          <w:lang w:val="en-US" w:eastAsia="ja-JP"/>
        </w:rPr>
      </w:pPr>
    </w:p>
    <w:p w14:paraId="463E179C" w14:textId="77777777" w:rsidR="000B1042" w:rsidRPr="000B1042" w:rsidRDefault="000B1042" w:rsidP="000B1042">
      <w:pPr>
        <w:rPr>
          <w:szCs w:val="20"/>
          <w:lang w:val="en-US" w:eastAsia="ja-JP"/>
        </w:rPr>
      </w:pPr>
      <w:r w:rsidRPr="000B1042">
        <w:rPr>
          <w:szCs w:val="20"/>
          <w:lang w:val="en-US" w:eastAsia="ja-JP"/>
        </w:rPr>
        <w:t>[84b-16] Younghan (Samsung)</w:t>
      </w:r>
    </w:p>
    <w:p w14:paraId="4E1C3D5E" w14:textId="77777777" w:rsidR="00C17CF0" w:rsidRPr="000B1042" w:rsidRDefault="008A652D" w:rsidP="00C17CF0">
      <w:pPr>
        <w:rPr>
          <w:b/>
          <w:szCs w:val="20"/>
          <w:lang w:eastAsia="ja-JP"/>
        </w:rPr>
      </w:pPr>
      <w:hyperlink r:id="rId1937" w:history="1">
        <w:r w:rsidR="00C17CF0" w:rsidRPr="00C17CF0">
          <w:rPr>
            <w:rStyle w:val="Hyperlink"/>
            <w:b/>
            <w:szCs w:val="20"/>
            <w:highlight w:val="green"/>
            <w:lang w:eastAsia="ja-JP"/>
          </w:rPr>
          <w:t>R1-163642</w:t>
        </w:r>
      </w:hyperlink>
      <w:r w:rsidR="00C17CF0" w:rsidRPr="000B1042">
        <w:rPr>
          <w:b/>
          <w:szCs w:val="20"/>
          <w:lang w:eastAsia="ja-JP"/>
        </w:rPr>
        <w:tab/>
      </w:r>
      <w:r w:rsidR="00C17CF0" w:rsidRPr="000B1042">
        <w:rPr>
          <w:rFonts w:hint="eastAsia"/>
          <w:b/>
          <w:szCs w:val="20"/>
          <w:lang w:eastAsia="ja-JP"/>
        </w:rPr>
        <w:t xml:space="preserve">WF on </w:t>
      </w:r>
      <w:r w:rsidR="00C17CF0" w:rsidRPr="000B1042">
        <w:rPr>
          <w:b/>
          <w:szCs w:val="20"/>
          <w:lang w:eastAsia="ja-JP"/>
        </w:rPr>
        <w:t xml:space="preserve">simulation assumption for </w:t>
      </w:r>
      <w:r w:rsidR="00C17CF0" w:rsidRPr="000B1042">
        <w:rPr>
          <w:rFonts w:hint="eastAsia"/>
          <w:b/>
          <w:szCs w:val="20"/>
          <w:lang w:eastAsia="ja-JP"/>
        </w:rPr>
        <w:t xml:space="preserve">full </w:t>
      </w:r>
      <w:r w:rsidR="00C17CF0" w:rsidRPr="000B1042">
        <w:rPr>
          <w:b/>
          <w:szCs w:val="20"/>
          <w:lang w:eastAsia="ja-JP"/>
        </w:rPr>
        <w:t xml:space="preserve">calibration </w:t>
      </w:r>
      <w:r w:rsidR="00C17CF0" w:rsidRPr="000B1042">
        <w:rPr>
          <w:b/>
          <w:szCs w:val="20"/>
          <w:lang w:eastAsia="ja-JP"/>
        </w:rPr>
        <w:tab/>
        <w:t>Nokia, Samsung</w:t>
      </w:r>
    </w:p>
    <w:p w14:paraId="02664BCE" w14:textId="77777777" w:rsidR="00C17CF0" w:rsidRPr="000B1042" w:rsidRDefault="00C17CF0" w:rsidP="00C17CF0">
      <w:pPr>
        <w:rPr>
          <w:szCs w:val="20"/>
          <w:lang w:val="en-US" w:eastAsia="ja-JP"/>
        </w:rPr>
      </w:pPr>
      <w:r w:rsidRPr="000B1042">
        <w:rPr>
          <w:szCs w:val="20"/>
          <w:lang w:val="en-US" w:eastAsia="ja-JP"/>
        </w:rPr>
        <w:t>Email discussion until  April 25</w:t>
      </w:r>
      <w:r w:rsidRPr="00C17CF0">
        <w:rPr>
          <w:szCs w:val="20"/>
          <w:vertAlign w:val="superscript"/>
          <w:lang w:val="en-US" w:eastAsia="ja-JP"/>
        </w:rPr>
        <w:t>th</w:t>
      </w:r>
      <w:r>
        <w:rPr>
          <w:szCs w:val="20"/>
          <w:lang w:val="en-US" w:eastAsia="ja-JP"/>
        </w:rPr>
        <w:t xml:space="preserve"> </w:t>
      </w:r>
      <w:r w:rsidRPr="000B1042">
        <w:rPr>
          <w:szCs w:val="20"/>
          <w:lang w:val="en-US" w:eastAsia="ja-JP"/>
        </w:rPr>
        <w:t>for large scale parameter calibration and detailed parameters for full calibration</w:t>
      </w:r>
    </w:p>
    <w:p w14:paraId="6D301094" w14:textId="2DE178DD"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26</w:t>
      </w:r>
      <w:r w:rsidRPr="00C17CF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sidRPr="00C17CF0">
        <w:rPr>
          <w:rFonts w:ascii="Times New Roman" w:eastAsia="SimSun" w:hAnsi="Times New Roman"/>
          <w:b/>
          <w:color w:val="C00000"/>
          <w:kern w:val="2"/>
          <w:szCs w:val="20"/>
        </w:rPr>
        <w:t xml:space="preserve">there is no </w:t>
      </w:r>
      <w:r>
        <w:rPr>
          <w:rFonts w:ascii="Times New Roman" w:eastAsia="SimSun" w:hAnsi="Times New Roman"/>
          <w:b/>
          <w:color w:val="C00000"/>
          <w:kern w:val="2"/>
          <w:szCs w:val="20"/>
        </w:rPr>
        <w:t xml:space="preserve">additional </w:t>
      </w:r>
      <w:r w:rsidRPr="00C17CF0">
        <w:rPr>
          <w:rFonts w:ascii="Times New Roman" w:eastAsia="SimSun" w:hAnsi="Times New Roman"/>
          <w:b/>
          <w:color w:val="C00000"/>
          <w:kern w:val="2"/>
          <w:szCs w:val="20"/>
        </w:rPr>
        <w:t>parameters necessary for full calibration</w:t>
      </w:r>
      <w:r>
        <w:rPr>
          <w:rFonts w:ascii="Times New Roman" w:eastAsia="SimSun" w:hAnsi="Times New Roman"/>
          <w:b/>
          <w:color w:val="C00000"/>
          <w:kern w:val="2"/>
          <w:szCs w:val="20"/>
        </w:rPr>
        <w:t>. Proposed WF for full calibration is agreed.</w:t>
      </w:r>
    </w:p>
    <w:p w14:paraId="1A76106F" w14:textId="5633C8B1" w:rsidR="00192F7C" w:rsidRDefault="00192F7C" w:rsidP="00C17CF0">
      <w:pPr>
        <w:rPr>
          <w:rFonts w:ascii="Times New Roman" w:eastAsia="SimSun" w:hAnsi="Times New Roman"/>
          <w:b/>
          <w:color w:val="C00000"/>
          <w:kern w:val="2"/>
          <w:szCs w:val="20"/>
        </w:rPr>
      </w:pPr>
      <w:r>
        <w:rPr>
          <w:rFonts w:ascii="Times New Roman" w:eastAsia="SimSun" w:hAnsi="Times New Roman"/>
          <w:b/>
          <w:color w:val="C00000"/>
          <w:kern w:val="2"/>
          <w:szCs w:val="20"/>
        </w:rPr>
        <w:t>In addition, the following conclusion was later agreed on May 7</w:t>
      </w:r>
      <w:r w:rsidRPr="00192F7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p>
    <w:p w14:paraId="2366A8CB" w14:textId="5DC4DCB4" w:rsidR="00192F7C" w:rsidRPr="00192F7C" w:rsidRDefault="00192F7C" w:rsidP="00442477">
      <w:pPr>
        <w:pStyle w:val="ListParagraph"/>
        <w:numPr>
          <w:ilvl w:val="0"/>
          <w:numId w:val="267"/>
        </w:numPr>
        <w:rPr>
          <w:b/>
          <w:color w:val="C00000"/>
          <w:kern w:val="2"/>
        </w:rPr>
      </w:pPr>
      <w:r w:rsidRPr="00192F7C">
        <w:rPr>
          <w:b/>
          <w:color w:val="C00000"/>
          <w:kern w:val="2"/>
        </w:rPr>
        <w:t>Large-scale calibration is completed, and the calibration results in the latest version of the excel sheet in the ftp folder are captured in the TR.</w:t>
      </w:r>
    </w:p>
    <w:p w14:paraId="4E99A044" w14:textId="6DDD884A" w:rsidR="00192F7C" w:rsidRPr="00192F7C" w:rsidRDefault="00192F7C" w:rsidP="00442477">
      <w:pPr>
        <w:pStyle w:val="ListParagraph"/>
        <w:numPr>
          <w:ilvl w:val="1"/>
          <w:numId w:val="267"/>
        </w:numPr>
        <w:rPr>
          <w:b/>
          <w:color w:val="C00000"/>
          <w:kern w:val="2"/>
        </w:rPr>
      </w:pPr>
      <w:r w:rsidRPr="00192F7C">
        <w:rPr>
          <w:b/>
          <w:color w:val="C00000"/>
          <w:kern w:val="2"/>
        </w:rPr>
        <w:t>In the TR, average cdf plots will be provided for the calibration parameters with citing rapporteur’s calibration summary tdoc similarly as done for TR36.873.</w:t>
      </w:r>
    </w:p>
    <w:p w14:paraId="6030C2DD" w14:textId="34A87D00" w:rsidR="00192F7C" w:rsidRPr="00192F7C" w:rsidRDefault="00192F7C" w:rsidP="00442477">
      <w:pPr>
        <w:pStyle w:val="ListParagraph"/>
        <w:numPr>
          <w:ilvl w:val="1"/>
          <w:numId w:val="267"/>
        </w:numPr>
        <w:rPr>
          <w:b/>
          <w:color w:val="C00000"/>
          <w:kern w:val="2"/>
        </w:rPr>
      </w:pPr>
      <w:r w:rsidRPr="00192F7C">
        <w:rPr>
          <w:b/>
          <w:color w:val="C00000"/>
          <w:kern w:val="2"/>
        </w:rPr>
        <w:t>In the rapporteur’s calibration summary tdoc, the table on the O2I parameters is included.</w:t>
      </w:r>
    </w:p>
    <w:p w14:paraId="14756081" w14:textId="3ED03FFE" w:rsidR="00192F7C" w:rsidRPr="00192F7C" w:rsidRDefault="00192F7C" w:rsidP="00442477">
      <w:pPr>
        <w:pStyle w:val="ListParagraph"/>
        <w:numPr>
          <w:ilvl w:val="0"/>
          <w:numId w:val="267"/>
        </w:numPr>
        <w:rPr>
          <w:b/>
          <w:color w:val="C00000"/>
          <w:kern w:val="2"/>
        </w:rPr>
      </w:pPr>
      <w:r w:rsidRPr="00192F7C">
        <w:rPr>
          <w:b/>
          <w:color w:val="C00000"/>
          <w:kern w:val="2"/>
        </w:rPr>
        <w:t xml:space="preserve">For the full calibration, companies continue </w:t>
      </w:r>
      <w:r>
        <w:rPr>
          <w:b/>
          <w:color w:val="C00000"/>
          <w:kern w:val="2"/>
        </w:rPr>
        <w:t xml:space="preserve">to </w:t>
      </w:r>
      <w:r w:rsidRPr="00192F7C">
        <w:rPr>
          <w:b/>
          <w:color w:val="C00000"/>
          <w:kern w:val="2"/>
        </w:rPr>
        <w:t>discuss how to align the three O2I parameters in [84b-17].</w:t>
      </w:r>
    </w:p>
    <w:p w14:paraId="331B8490" w14:textId="77777777" w:rsidR="00192F7C" w:rsidRPr="00192F7C" w:rsidRDefault="00192F7C" w:rsidP="00192F7C">
      <w:pPr>
        <w:rPr>
          <w:rFonts w:ascii="Times New Roman" w:eastAsia="SimSun" w:hAnsi="Times New Roman"/>
          <w:b/>
          <w:color w:val="C00000"/>
          <w:kern w:val="2"/>
          <w:szCs w:val="20"/>
        </w:rPr>
      </w:pPr>
    </w:p>
    <w:p w14:paraId="03918411" w14:textId="72579A17" w:rsidR="000B1042" w:rsidRPr="00192F7C" w:rsidRDefault="000B1042" w:rsidP="00192F7C">
      <w:pPr>
        <w:rPr>
          <w:szCs w:val="20"/>
          <w:lang w:val="en-US" w:eastAsia="ja-JP"/>
        </w:rPr>
      </w:pPr>
      <w:r w:rsidRPr="00192F7C">
        <w:rPr>
          <w:szCs w:val="20"/>
          <w:lang w:val="en-US" w:eastAsia="ja-JP"/>
        </w:rPr>
        <w:t>[84b-17] Younghan (Samsung)</w:t>
      </w:r>
    </w:p>
    <w:p w14:paraId="00843814" w14:textId="77777777" w:rsidR="000B1042" w:rsidRPr="000B1042" w:rsidRDefault="000B1042" w:rsidP="000B1042">
      <w:pPr>
        <w:rPr>
          <w:szCs w:val="20"/>
          <w:lang w:val="en-US" w:eastAsia="ja-JP"/>
        </w:rPr>
      </w:pPr>
      <w:r w:rsidRPr="000B1042">
        <w:rPr>
          <w:szCs w:val="20"/>
          <w:lang w:val="en-US" w:eastAsia="ja-JP"/>
        </w:rPr>
        <w:t>Full calibration for channel model</w:t>
      </w:r>
    </w:p>
    <w:p w14:paraId="6B67F7B5" w14:textId="77777777" w:rsidR="000B1042" w:rsidRPr="000B1042" w:rsidRDefault="000B1042" w:rsidP="000B1042">
      <w:pPr>
        <w:rPr>
          <w:szCs w:val="20"/>
          <w:lang w:val="en-US" w:eastAsia="ja-JP"/>
        </w:rPr>
      </w:pPr>
      <w:r w:rsidRPr="000B1042">
        <w:rPr>
          <w:szCs w:val="20"/>
          <w:lang w:val="en-US" w:eastAsia="ja-JP"/>
        </w:rPr>
        <w:t>Email discussion until the next meeting for full calibration</w:t>
      </w:r>
    </w:p>
    <w:p w14:paraId="56707885" w14:textId="77777777" w:rsidR="00192F7C" w:rsidRDefault="00192F7C" w:rsidP="00192F7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19</w:t>
      </w:r>
      <w:r w:rsidRPr="00192F7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sidRPr="00C17CF0">
        <w:rPr>
          <w:rFonts w:ascii="Times New Roman" w:eastAsia="SimSun" w:hAnsi="Times New Roman"/>
          <w:b/>
          <w:color w:val="C00000"/>
          <w:kern w:val="2"/>
          <w:szCs w:val="20"/>
        </w:rPr>
        <w:t>the</w:t>
      </w:r>
      <w:r>
        <w:rPr>
          <w:rFonts w:ascii="Times New Roman" w:eastAsia="SimSun" w:hAnsi="Times New Roman"/>
          <w:b/>
          <w:color w:val="C00000"/>
          <w:kern w:val="2"/>
          <w:szCs w:val="20"/>
        </w:rPr>
        <w:t xml:space="preserve"> following is agreed:</w:t>
      </w:r>
    </w:p>
    <w:p w14:paraId="1398E617"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The penetration loss (between High vs. low loss) is UE specifically generated.</w:t>
      </w:r>
    </w:p>
    <w:p w14:paraId="6BBFB660"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O-I penetration loss deviation generation:</w:t>
      </w:r>
    </w:p>
    <w:p w14:paraId="34C47FA8" w14:textId="77777777" w:rsidR="00192F7C" w:rsidRPr="00192F7C" w:rsidRDefault="00192F7C" w:rsidP="00442477">
      <w:pPr>
        <w:pStyle w:val="ListParagraph"/>
        <w:numPr>
          <w:ilvl w:val="1"/>
          <w:numId w:val="268"/>
        </w:numPr>
        <w:rPr>
          <w:b/>
          <w:color w:val="C00000"/>
          <w:lang w:val="en-US" w:eastAsia="ko-KR"/>
        </w:rPr>
      </w:pPr>
      <w:r w:rsidRPr="00192F7C">
        <w:rPr>
          <w:b/>
          <w:color w:val="C00000"/>
          <w:lang w:val="en-US" w:eastAsia="ko-KR"/>
        </w:rPr>
        <w:t>Change the standard deviation to 4.4 and 6.5 for low loss and high loss penetration model separately</w:t>
      </w:r>
    </w:p>
    <w:p w14:paraId="71621064" w14:textId="77777777" w:rsidR="00192F7C" w:rsidRPr="00192F7C" w:rsidRDefault="00192F7C" w:rsidP="00442477">
      <w:pPr>
        <w:pStyle w:val="ListParagraph"/>
        <w:numPr>
          <w:ilvl w:val="1"/>
          <w:numId w:val="268"/>
        </w:numPr>
        <w:rPr>
          <w:b/>
          <w:color w:val="C00000"/>
          <w:lang w:val="en-US" w:eastAsia="ko-KR"/>
        </w:rPr>
      </w:pPr>
      <w:r w:rsidRPr="00192F7C">
        <w:rPr>
          <w:b/>
          <w:color w:val="C00000"/>
          <w:lang w:val="en-US"/>
        </w:rPr>
        <w:t xml:space="preserve">FFS: </w:t>
      </w:r>
      <w:r w:rsidRPr="00192F7C">
        <w:rPr>
          <w:b/>
          <w:color w:val="C00000"/>
          <w:lang w:val="en-US" w:eastAsia="ko-KR"/>
        </w:rPr>
        <w:t>O-I deviation is UE specific random variable.</w:t>
      </w:r>
    </w:p>
    <w:p w14:paraId="5A1BCDA7"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ZoD offset for indoor office LOS and NLOS shall be set to 0</w:t>
      </w:r>
    </w:p>
    <w:p w14:paraId="77AD6D49"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Missing parameters of UMi/UMa O2I ZoD spread and ZoD offset: reuse these parameters taken from UMi O2O and UMa O2O, respectively</w:t>
      </w:r>
    </w:p>
    <w:p w14:paraId="53467FC1"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 xml:space="preserve">Continue discussion on whether to take UE-specific or link-specific </w:t>
      </w:r>
      <w:r w:rsidRPr="00192F7C">
        <w:rPr>
          <w:b/>
          <w:color w:val="C00000"/>
          <w:lang w:val="en-US"/>
        </w:rPr>
        <w:t xml:space="preserve">or site-specific </w:t>
      </w:r>
      <w:r w:rsidRPr="00192F7C">
        <w:rPr>
          <w:b/>
          <w:color w:val="C00000"/>
          <w:lang w:val="en-US" w:eastAsia="ko-KR"/>
        </w:rPr>
        <w:t>d</w:t>
      </w:r>
      <w:r w:rsidRPr="00192F7C">
        <w:rPr>
          <w:b/>
          <w:color w:val="C00000"/>
          <w:vertAlign w:val="subscript"/>
          <w:lang w:val="en-US" w:eastAsia="ko-KR"/>
        </w:rPr>
        <w:t>in</w:t>
      </w:r>
      <w:r w:rsidRPr="00192F7C">
        <w:rPr>
          <w:b/>
          <w:i/>
          <w:iCs/>
          <w:color w:val="C00000"/>
          <w:vertAlign w:val="subscript"/>
          <w:lang w:val="en-US" w:eastAsia="ko-KR"/>
        </w:rPr>
        <w:t xml:space="preserve"> </w:t>
      </w:r>
      <w:r w:rsidRPr="00192F7C">
        <w:rPr>
          <w:b/>
          <w:color w:val="C00000"/>
          <w:lang w:val="en-US" w:eastAsia="ko-KR"/>
        </w:rPr>
        <w:t>in Nanjing</w:t>
      </w:r>
    </w:p>
    <w:p w14:paraId="52A0013A"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Continue discussion on the two alternatives to resolve the positive definite issues for the cross-correlation parameters</w:t>
      </w:r>
    </w:p>
    <w:p w14:paraId="760EDA65" w14:textId="77777777" w:rsidR="00192F7C" w:rsidRPr="00192F7C" w:rsidRDefault="00192F7C" w:rsidP="00192F7C">
      <w:pPr>
        <w:rPr>
          <w:b/>
          <w:color w:val="C00000"/>
          <w:lang w:val="en-US" w:eastAsia="ko-KR"/>
        </w:rPr>
      </w:pPr>
    </w:p>
    <w:p w14:paraId="2EE22E6C" w14:textId="2AD207C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39" w:name="_Toc45144696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40" w:name="_Toc436387513"/>
      <w:bookmarkStart w:id="241" w:name="_Toc45144696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240"/>
      <w:bookmarkEnd w:id="241"/>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3F3260BF" w14:textId="77777777" w:rsidTr="00842B0F">
        <w:trPr>
          <w:cantSplit/>
          <w:trHeight w:val="20"/>
          <w:jc w:val="center"/>
        </w:trPr>
        <w:tc>
          <w:tcPr>
            <w:tcW w:w="3348" w:type="dxa"/>
            <w:noWrap/>
            <w:tcMar>
              <w:top w:w="57" w:type="dxa"/>
              <w:left w:w="57" w:type="dxa"/>
              <w:bottom w:w="57" w:type="dxa"/>
              <w:right w:w="57" w:type="dxa"/>
            </w:tcMar>
          </w:tcPr>
          <w:p w14:paraId="58F1CBC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3GPPRAN1#85</w:t>
            </w:r>
          </w:p>
        </w:tc>
        <w:tc>
          <w:tcPr>
            <w:tcW w:w="1119" w:type="dxa"/>
            <w:noWrap/>
            <w:tcMar>
              <w:top w:w="57" w:type="dxa"/>
              <w:left w:w="57" w:type="dxa"/>
              <w:bottom w:w="57" w:type="dxa"/>
              <w:right w:w="57" w:type="dxa"/>
            </w:tcMar>
          </w:tcPr>
          <w:p w14:paraId="4F2389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16C5401" w14:textId="77777777" w:rsidR="008755AE" w:rsidRPr="000B1042" w:rsidRDefault="008755AE" w:rsidP="000E7C7A">
            <w:pPr>
              <w:rPr>
                <w:rFonts w:ascii="Times New Roman" w:hAnsi="Times New Roman"/>
                <w:szCs w:val="20"/>
              </w:rPr>
            </w:pPr>
            <w:r w:rsidRPr="000B1042">
              <w:rPr>
                <w:rFonts w:ascii="Times New Roman" w:hAnsi="Times New Roman"/>
                <w:szCs w:val="20"/>
              </w:rPr>
              <w:t>23 – 27 May 2016</w:t>
            </w:r>
          </w:p>
        </w:tc>
        <w:tc>
          <w:tcPr>
            <w:tcW w:w="1975" w:type="dxa"/>
            <w:noWrap/>
            <w:tcMar>
              <w:top w:w="57" w:type="dxa"/>
              <w:left w:w="57" w:type="dxa"/>
              <w:bottom w:w="57" w:type="dxa"/>
              <w:right w:w="57" w:type="dxa"/>
            </w:tcMar>
          </w:tcPr>
          <w:p w14:paraId="53DF5BBD" w14:textId="4F3A5DE5" w:rsidR="008755AE" w:rsidRPr="000B1042" w:rsidRDefault="003126B8" w:rsidP="000E7C7A">
            <w:pPr>
              <w:rPr>
                <w:rFonts w:ascii="Times New Roman" w:eastAsia="Arial Unicode MS" w:hAnsi="Times New Roman"/>
                <w:szCs w:val="20"/>
              </w:rPr>
            </w:pPr>
            <w:r w:rsidRPr="000B1042">
              <w:rPr>
                <w:rFonts w:ascii="Times New Roman" w:eastAsia="Arial Unicode MS" w:hAnsi="Times New Roman"/>
                <w:szCs w:val="20"/>
              </w:rPr>
              <w:t>Nanjing</w:t>
            </w:r>
          </w:p>
        </w:tc>
        <w:tc>
          <w:tcPr>
            <w:tcW w:w="1008" w:type="dxa"/>
            <w:noWrap/>
            <w:tcMar>
              <w:top w:w="57" w:type="dxa"/>
              <w:left w:w="57" w:type="dxa"/>
              <w:bottom w:w="57" w:type="dxa"/>
              <w:right w:w="57" w:type="dxa"/>
            </w:tcMar>
          </w:tcPr>
          <w:p w14:paraId="3ACF5666"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23481C3D" w14:textId="77777777" w:rsidTr="00842B0F">
        <w:trPr>
          <w:cantSplit/>
          <w:trHeight w:val="20"/>
          <w:jc w:val="center"/>
        </w:trPr>
        <w:tc>
          <w:tcPr>
            <w:tcW w:w="3348" w:type="dxa"/>
            <w:noWrap/>
            <w:tcMar>
              <w:top w:w="57" w:type="dxa"/>
              <w:left w:w="57" w:type="dxa"/>
              <w:bottom w:w="57" w:type="dxa"/>
              <w:right w:w="57" w:type="dxa"/>
            </w:tcMar>
          </w:tcPr>
          <w:p w14:paraId="0AB6432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w:t>
            </w:r>
          </w:p>
        </w:tc>
        <w:tc>
          <w:tcPr>
            <w:tcW w:w="1119" w:type="dxa"/>
            <w:noWrap/>
            <w:tcMar>
              <w:top w:w="57" w:type="dxa"/>
              <w:left w:w="57" w:type="dxa"/>
              <w:bottom w:w="57" w:type="dxa"/>
              <w:right w:w="57" w:type="dxa"/>
            </w:tcMar>
          </w:tcPr>
          <w:p w14:paraId="0D39DDE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00267AC" w14:textId="77777777" w:rsidR="008755AE" w:rsidRPr="000B1042" w:rsidRDefault="008755AE" w:rsidP="000E7C7A">
            <w:pPr>
              <w:rPr>
                <w:rFonts w:ascii="Times New Roman" w:hAnsi="Times New Roman"/>
                <w:szCs w:val="20"/>
              </w:rPr>
            </w:pPr>
            <w:r w:rsidRPr="000B1042">
              <w:rPr>
                <w:rFonts w:ascii="Times New Roman" w:hAnsi="Times New Roman"/>
                <w:szCs w:val="20"/>
              </w:rPr>
              <w:t>22 – 26 Aug 2016</w:t>
            </w:r>
          </w:p>
        </w:tc>
        <w:tc>
          <w:tcPr>
            <w:tcW w:w="1975" w:type="dxa"/>
            <w:noWrap/>
            <w:tcMar>
              <w:top w:w="57" w:type="dxa"/>
              <w:left w:w="57" w:type="dxa"/>
              <w:bottom w:w="57" w:type="dxa"/>
              <w:right w:w="57" w:type="dxa"/>
            </w:tcMar>
          </w:tcPr>
          <w:p w14:paraId="774FDD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Goteborg</w:t>
            </w:r>
          </w:p>
        </w:tc>
        <w:tc>
          <w:tcPr>
            <w:tcW w:w="1008" w:type="dxa"/>
            <w:noWrap/>
            <w:tcMar>
              <w:top w:w="57" w:type="dxa"/>
              <w:left w:w="57" w:type="dxa"/>
              <w:bottom w:w="57" w:type="dxa"/>
              <w:right w:w="57" w:type="dxa"/>
            </w:tcMar>
          </w:tcPr>
          <w:p w14:paraId="4E014F3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Sweden</w:t>
            </w:r>
          </w:p>
        </w:tc>
      </w:tr>
      <w:tr w:rsidR="000B1042" w:rsidRPr="000B1042"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B1042" w:rsidRDefault="008755AE" w:rsidP="000E7C7A">
            <w:pPr>
              <w:rPr>
                <w:rFonts w:ascii="Times New Roman" w:hAnsi="Times New Roman"/>
                <w:szCs w:val="20"/>
              </w:rPr>
            </w:pPr>
            <w:r w:rsidRPr="000B1042">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Portugal</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8755AE" w:rsidRPr="000B1042" w:rsidRDefault="008755AE" w:rsidP="000E7C7A">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Greece</w:t>
            </w:r>
          </w:p>
        </w:tc>
      </w:tr>
      <w:tr w:rsidR="000B1042"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8755AE" w:rsidRPr="000B1042" w:rsidRDefault="008755AE" w:rsidP="000E7C7A">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8755AE" w:rsidRPr="000B1042" w:rsidRDefault="008755AE" w:rsidP="000E7C7A">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8755AE" w:rsidRPr="000B1042" w:rsidRDefault="008755AE" w:rsidP="000E7C7A">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Berlin (TBC)</w:t>
            </w:r>
          </w:p>
        </w:tc>
        <w:tc>
          <w:tcPr>
            <w:tcW w:w="1008" w:type="dxa"/>
            <w:noWrap/>
            <w:tcMar>
              <w:top w:w="57" w:type="dxa"/>
              <w:left w:w="57" w:type="dxa"/>
              <w:bottom w:w="57" w:type="dxa"/>
              <w:right w:w="57" w:type="dxa"/>
            </w:tcMar>
          </w:tcPr>
          <w:p w14:paraId="69E3970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Germany</w:t>
            </w:r>
          </w:p>
        </w:tc>
      </w:tr>
      <w:tr w:rsidR="000B1042"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8755AE" w:rsidRPr="000B1042" w:rsidRDefault="008755AE" w:rsidP="000E7C7A">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Rep Czech</w:t>
            </w:r>
          </w:p>
        </w:tc>
      </w:tr>
      <w:tr w:rsidR="008755A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8755AE" w:rsidRPr="000B1042" w:rsidRDefault="008755AE" w:rsidP="000E7C7A">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938"/>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89DFB" w14:textId="77777777" w:rsidR="008A652D" w:rsidRDefault="008A652D">
      <w:r>
        <w:separator/>
      </w:r>
    </w:p>
  </w:endnote>
  <w:endnote w:type="continuationSeparator" w:id="0">
    <w:p w14:paraId="1C7CB976" w14:textId="77777777" w:rsidR="008A652D" w:rsidRDefault="008A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EF23E3" w:rsidRPr="000B6FA8" w:rsidRDefault="00EF23E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6B3EE2">
      <w:rPr>
        <w:rStyle w:val="PageNumber"/>
        <w:noProof/>
      </w:rPr>
      <w:t>98</w:t>
    </w:r>
    <w:r w:rsidRPr="000B6FA8">
      <w:rPr>
        <w:rStyle w:val="PageNumber"/>
      </w:rPr>
      <w:fldChar w:fldCharType="end"/>
    </w:r>
  </w:p>
  <w:p w14:paraId="497760C1" w14:textId="77777777" w:rsidR="00EF23E3" w:rsidRDefault="00EF2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5AD62" w14:textId="77777777" w:rsidR="008A652D" w:rsidRDefault="008A652D">
      <w:r>
        <w:separator/>
      </w:r>
    </w:p>
  </w:footnote>
  <w:footnote w:type="continuationSeparator" w:id="0">
    <w:p w14:paraId="73E87BE2" w14:textId="77777777" w:rsidR="008A652D" w:rsidRDefault="008A6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BE2FC71" w:rsidR="00EF23E3" w:rsidRDefault="00EF23E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w:t>
    </w:r>
    <w:r w:rsidR="00C91579">
      <w:rPr>
        <w:rFonts w:ascii="Arial" w:hAnsi="Arial" w:cs="Arial"/>
        <w:b/>
        <w:bCs/>
        <w:sz w:val="28"/>
      </w:rPr>
      <w:t>5448</w:t>
    </w:r>
  </w:p>
  <w:p w14:paraId="749555D2" w14:textId="3645147B" w:rsidR="00EF23E3" w:rsidRPr="00A200C1" w:rsidRDefault="00EF23E3" w:rsidP="008755AE">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7A99501D" w14:textId="156A73B2" w:rsidR="00EF23E3" w:rsidRPr="00FD1435" w:rsidRDefault="00EF23E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DC707" w14:textId="77777777" w:rsidR="00C91579" w:rsidRDefault="00C91579" w:rsidP="00C91579">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R1-165448</w:t>
    </w:r>
  </w:p>
  <w:p w14:paraId="4C893534" w14:textId="77777777" w:rsidR="00C91579" w:rsidRPr="00A200C1" w:rsidRDefault="00C91579" w:rsidP="00C91579">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26C6EA5D" w14:textId="77777777" w:rsidR="00EF23E3" w:rsidRPr="008755AE" w:rsidRDefault="00EF23E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3039FC"/>
    <w:multiLevelType w:val="hybridMultilevel"/>
    <w:tmpl w:val="A4CE2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A423C"/>
    <w:multiLevelType w:val="hybridMultilevel"/>
    <w:tmpl w:val="7D0E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026F3"/>
    <w:multiLevelType w:val="hybridMultilevel"/>
    <w:tmpl w:val="F15A8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3F61B0"/>
    <w:multiLevelType w:val="hybridMultilevel"/>
    <w:tmpl w:val="DE68C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F52C38"/>
    <w:multiLevelType w:val="hybridMultilevel"/>
    <w:tmpl w:val="DFFC4A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3191635"/>
    <w:multiLevelType w:val="hybridMultilevel"/>
    <w:tmpl w:val="7E725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980CE5"/>
    <w:multiLevelType w:val="hybridMultilevel"/>
    <w:tmpl w:val="9DA66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3D4B2B"/>
    <w:multiLevelType w:val="hybridMultilevel"/>
    <w:tmpl w:val="01A6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7E0A67"/>
    <w:multiLevelType w:val="hybridMultilevel"/>
    <w:tmpl w:val="64046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833608"/>
    <w:multiLevelType w:val="hybridMultilevel"/>
    <w:tmpl w:val="39DE7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E27297"/>
    <w:multiLevelType w:val="hybridMultilevel"/>
    <w:tmpl w:val="A2C00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25508"/>
    <w:multiLevelType w:val="hybridMultilevel"/>
    <w:tmpl w:val="D578F0A8"/>
    <w:lvl w:ilvl="0" w:tplc="03BCA25E">
      <w:start w:val="1"/>
      <w:numFmt w:val="bullet"/>
      <w:lvlText w:val="•"/>
      <w:lvlJc w:val="left"/>
      <w:pPr>
        <w:tabs>
          <w:tab w:val="num" w:pos="720"/>
        </w:tabs>
        <w:ind w:left="720" w:hanging="360"/>
      </w:pPr>
      <w:rPr>
        <w:rFonts w:ascii="Arial" w:hAnsi="Arial" w:hint="default"/>
      </w:rPr>
    </w:lvl>
    <w:lvl w:ilvl="1" w:tplc="9CDE8C66">
      <w:start w:val="1"/>
      <w:numFmt w:val="bullet"/>
      <w:lvlText w:val="•"/>
      <w:lvlJc w:val="left"/>
      <w:pPr>
        <w:tabs>
          <w:tab w:val="num" w:pos="1440"/>
        </w:tabs>
        <w:ind w:left="1440" w:hanging="360"/>
      </w:pPr>
      <w:rPr>
        <w:rFonts w:ascii="Arial" w:hAnsi="Arial" w:hint="default"/>
      </w:rPr>
    </w:lvl>
    <w:lvl w:ilvl="2" w:tplc="95020498">
      <w:start w:val="1"/>
      <w:numFmt w:val="bullet"/>
      <w:lvlText w:val="•"/>
      <w:lvlJc w:val="left"/>
      <w:pPr>
        <w:tabs>
          <w:tab w:val="num" w:pos="2160"/>
        </w:tabs>
        <w:ind w:left="2160" w:hanging="360"/>
      </w:pPr>
      <w:rPr>
        <w:rFonts w:ascii="Arial" w:hAnsi="Arial" w:hint="default"/>
      </w:rPr>
    </w:lvl>
    <w:lvl w:ilvl="3" w:tplc="9320CC66">
      <w:start w:val="65"/>
      <w:numFmt w:val="bullet"/>
      <w:lvlText w:val="–"/>
      <w:lvlJc w:val="left"/>
      <w:pPr>
        <w:tabs>
          <w:tab w:val="num" w:pos="2880"/>
        </w:tabs>
        <w:ind w:left="2880" w:hanging="360"/>
      </w:pPr>
      <w:rPr>
        <w:rFonts w:ascii="Arial" w:hAnsi="Arial" w:hint="default"/>
      </w:rPr>
    </w:lvl>
    <w:lvl w:ilvl="4" w:tplc="208E5D40">
      <w:start w:val="65"/>
      <w:numFmt w:val="bullet"/>
      <w:lvlText w:val="»"/>
      <w:lvlJc w:val="left"/>
      <w:pPr>
        <w:tabs>
          <w:tab w:val="num" w:pos="3600"/>
        </w:tabs>
        <w:ind w:left="3600" w:hanging="360"/>
      </w:pPr>
      <w:rPr>
        <w:rFonts w:ascii="Arial" w:hAnsi="Arial" w:hint="default"/>
      </w:rPr>
    </w:lvl>
    <w:lvl w:ilvl="5" w:tplc="DE4CB658" w:tentative="1">
      <w:start w:val="1"/>
      <w:numFmt w:val="bullet"/>
      <w:lvlText w:val="•"/>
      <w:lvlJc w:val="left"/>
      <w:pPr>
        <w:tabs>
          <w:tab w:val="num" w:pos="4320"/>
        </w:tabs>
        <w:ind w:left="4320" w:hanging="360"/>
      </w:pPr>
      <w:rPr>
        <w:rFonts w:ascii="Arial" w:hAnsi="Arial" w:hint="default"/>
      </w:rPr>
    </w:lvl>
    <w:lvl w:ilvl="6" w:tplc="DA9E82FE" w:tentative="1">
      <w:start w:val="1"/>
      <w:numFmt w:val="bullet"/>
      <w:lvlText w:val="•"/>
      <w:lvlJc w:val="left"/>
      <w:pPr>
        <w:tabs>
          <w:tab w:val="num" w:pos="5040"/>
        </w:tabs>
        <w:ind w:left="5040" w:hanging="360"/>
      </w:pPr>
      <w:rPr>
        <w:rFonts w:ascii="Arial" w:hAnsi="Arial" w:hint="default"/>
      </w:rPr>
    </w:lvl>
    <w:lvl w:ilvl="7" w:tplc="D2BCFDD0" w:tentative="1">
      <w:start w:val="1"/>
      <w:numFmt w:val="bullet"/>
      <w:lvlText w:val="•"/>
      <w:lvlJc w:val="left"/>
      <w:pPr>
        <w:tabs>
          <w:tab w:val="num" w:pos="5760"/>
        </w:tabs>
        <w:ind w:left="5760" w:hanging="360"/>
      </w:pPr>
      <w:rPr>
        <w:rFonts w:ascii="Arial" w:hAnsi="Arial" w:hint="default"/>
      </w:rPr>
    </w:lvl>
    <w:lvl w:ilvl="8" w:tplc="B15CB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DB5070"/>
    <w:multiLevelType w:val="hybridMultilevel"/>
    <w:tmpl w:val="DD50FF52"/>
    <w:lvl w:ilvl="0" w:tplc="D3F048D0">
      <w:start w:val="1"/>
      <w:numFmt w:val="bullet"/>
      <w:lvlText w:val="•"/>
      <w:lvlJc w:val="left"/>
      <w:pPr>
        <w:ind w:left="840" w:hanging="420"/>
      </w:pPr>
      <w:rPr>
        <w:rFonts w:ascii="Arial" w:hAnsi="Arial" w:hint="default"/>
      </w:rPr>
    </w:lvl>
    <w:lvl w:ilvl="1" w:tplc="661CCDEC">
      <w:start w:val="4"/>
      <w:numFmt w:val="bullet"/>
      <w:lvlText w:val="-"/>
      <w:lvlJc w:val="left"/>
      <w:pPr>
        <w:ind w:left="1260" w:hanging="420"/>
      </w:pPr>
      <w:rPr>
        <w:rFonts w:ascii="Times New Roman" w:eastAsia="Times New Roman" w:hAnsi="Times New Roman" w:cs="Times New Roman"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05E72AE7"/>
    <w:multiLevelType w:val="hybridMultilevel"/>
    <w:tmpl w:val="486CA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4F276A"/>
    <w:multiLevelType w:val="hybridMultilevel"/>
    <w:tmpl w:val="6BC28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7D0B42"/>
    <w:multiLevelType w:val="hybridMultilevel"/>
    <w:tmpl w:val="ABCC3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BC0808"/>
    <w:multiLevelType w:val="hybridMultilevel"/>
    <w:tmpl w:val="B93A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2113F1"/>
    <w:multiLevelType w:val="hybridMultilevel"/>
    <w:tmpl w:val="82043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466BDC"/>
    <w:multiLevelType w:val="hybridMultilevel"/>
    <w:tmpl w:val="6674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5B2C31"/>
    <w:multiLevelType w:val="hybridMultilevel"/>
    <w:tmpl w:val="36BC3F18"/>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9D6DCC"/>
    <w:multiLevelType w:val="hybridMultilevel"/>
    <w:tmpl w:val="E4146CFE"/>
    <w:lvl w:ilvl="0" w:tplc="AED0CEFC">
      <w:start w:val="1"/>
      <w:numFmt w:val="bullet"/>
      <w:lvlText w:val="•"/>
      <w:lvlJc w:val="left"/>
      <w:pPr>
        <w:tabs>
          <w:tab w:val="num" w:pos="720"/>
        </w:tabs>
        <w:ind w:left="720" w:hanging="360"/>
      </w:pPr>
      <w:rPr>
        <w:rFonts w:ascii="Arial" w:hAnsi="Arial" w:hint="default"/>
      </w:rPr>
    </w:lvl>
    <w:lvl w:ilvl="1" w:tplc="3B9648C8">
      <w:start w:val="40"/>
      <w:numFmt w:val="bullet"/>
      <w:lvlText w:val="–"/>
      <w:lvlJc w:val="left"/>
      <w:pPr>
        <w:tabs>
          <w:tab w:val="num" w:pos="1440"/>
        </w:tabs>
        <w:ind w:left="1440" w:hanging="360"/>
      </w:pPr>
      <w:rPr>
        <w:rFonts w:ascii="Arial" w:hAnsi="Arial" w:hint="default"/>
      </w:rPr>
    </w:lvl>
    <w:lvl w:ilvl="2" w:tplc="83A2630C" w:tentative="1">
      <w:start w:val="1"/>
      <w:numFmt w:val="bullet"/>
      <w:lvlText w:val="•"/>
      <w:lvlJc w:val="left"/>
      <w:pPr>
        <w:tabs>
          <w:tab w:val="num" w:pos="2160"/>
        </w:tabs>
        <w:ind w:left="2160" w:hanging="360"/>
      </w:pPr>
      <w:rPr>
        <w:rFonts w:ascii="Arial" w:hAnsi="Arial" w:hint="default"/>
      </w:rPr>
    </w:lvl>
    <w:lvl w:ilvl="3" w:tplc="306C23F6" w:tentative="1">
      <w:start w:val="1"/>
      <w:numFmt w:val="bullet"/>
      <w:lvlText w:val="•"/>
      <w:lvlJc w:val="left"/>
      <w:pPr>
        <w:tabs>
          <w:tab w:val="num" w:pos="2880"/>
        </w:tabs>
        <w:ind w:left="2880" w:hanging="360"/>
      </w:pPr>
      <w:rPr>
        <w:rFonts w:ascii="Arial" w:hAnsi="Arial" w:hint="default"/>
      </w:rPr>
    </w:lvl>
    <w:lvl w:ilvl="4" w:tplc="DB1E9FC8" w:tentative="1">
      <w:start w:val="1"/>
      <w:numFmt w:val="bullet"/>
      <w:lvlText w:val="•"/>
      <w:lvlJc w:val="left"/>
      <w:pPr>
        <w:tabs>
          <w:tab w:val="num" w:pos="3600"/>
        </w:tabs>
        <w:ind w:left="3600" w:hanging="360"/>
      </w:pPr>
      <w:rPr>
        <w:rFonts w:ascii="Arial" w:hAnsi="Arial" w:hint="default"/>
      </w:rPr>
    </w:lvl>
    <w:lvl w:ilvl="5" w:tplc="3ACC2EC8" w:tentative="1">
      <w:start w:val="1"/>
      <w:numFmt w:val="bullet"/>
      <w:lvlText w:val="•"/>
      <w:lvlJc w:val="left"/>
      <w:pPr>
        <w:tabs>
          <w:tab w:val="num" w:pos="4320"/>
        </w:tabs>
        <w:ind w:left="4320" w:hanging="360"/>
      </w:pPr>
      <w:rPr>
        <w:rFonts w:ascii="Arial" w:hAnsi="Arial" w:hint="default"/>
      </w:rPr>
    </w:lvl>
    <w:lvl w:ilvl="6" w:tplc="01EC2530" w:tentative="1">
      <w:start w:val="1"/>
      <w:numFmt w:val="bullet"/>
      <w:lvlText w:val="•"/>
      <w:lvlJc w:val="left"/>
      <w:pPr>
        <w:tabs>
          <w:tab w:val="num" w:pos="5040"/>
        </w:tabs>
        <w:ind w:left="5040" w:hanging="360"/>
      </w:pPr>
      <w:rPr>
        <w:rFonts w:ascii="Arial" w:hAnsi="Arial" w:hint="default"/>
      </w:rPr>
    </w:lvl>
    <w:lvl w:ilvl="7" w:tplc="28AEE796" w:tentative="1">
      <w:start w:val="1"/>
      <w:numFmt w:val="bullet"/>
      <w:lvlText w:val="•"/>
      <w:lvlJc w:val="left"/>
      <w:pPr>
        <w:tabs>
          <w:tab w:val="num" w:pos="5760"/>
        </w:tabs>
        <w:ind w:left="5760" w:hanging="360"/>
      </w:pPr>
      <w:rPr>
        <w:rFonts w:ascii="Arial" w:hAnsi="Arial" w:hint="default"/>
      </w:rPr>
    </w:lvl>
    <w:lvl w:ilvl="8" w:tplc="06BE1C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C66511F"/>
    <w:multiLevelType w:val="hybridMultilevel"/>
    <w:tmpl w:val="FB64D13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MS Gothic" w:eastAsia="MS Gothic" w:hAnsi="MS Gothic" w:hint="eastAsia"/>
      </w:rPr>
    </w:lvl>
    <w:lvl w:ilvl="2" w:tplc="453A50E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0D2272EF"/>
    <w:multiLevelType w:val="hybridMultilevel"/>
    <w:tmpl w:val="1270B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E4D5A5F"/>
    <w:multiLevelType w:val="hybridMultilevel"/>
    <w:tmpl w:val="9488C240"/>
    <w:lvl w:ilvl="0" w:tplc="AA52A74E">
      <w:start w:val="1"/>
      <w:numFmt w:val="bullet"/>
      <w:lvlText w:val="•"/>
      <w:lvlJc w:val="left"/>
      <w:pPr>
        <w:tabs>
          <w:tab w:val="num" w:pos="720"/>
        </w:tabs>
        <w:ind w:left="720" w:hanging="360"/>
      </w:pPr>
      <w:rPr>
        <w:rFonts w:ascii="Arial" w:hAnsi="Arial" w:hint="default"/>
      </w:rPr>
    </w:lvl>
    <w:lvl w:ilvl="1" w:tplc="082E0660">
      <w:start w:val="32"/>
      <w:numFmt w:val="bullet"/>
      <w:lvlText w:val="–"/>
      <w:lvlJc w:val="left"/>
      <w:pPr>
        <w:tabs>
          <w:tab w:val="num" w:pos="1440"/>
        </w:tabs>
        <w:ind w:left="1440" w:hanging="360"/>
      </w:pPr>
      <w:rPr>
        <w:rFonts w:ascii="Arial" w:hAnsi="Arial" w:hint="default"/>
      </w:rPr>
    </w:lvl>
    <w:lvl w:ilvl="2" w:tplc="14101F32">
      <w:start w:val="32"/>
      <w:numFmt w:val="bullet"/>
      <w:lvlText w:val="•"/>
      <w:lvlJc w:val="left"/>
      <w:pPr>
        <w:tabs>
          <w:tab w:val="num" w:pos="2160"/>
        </w:tabs>
        <w:ind w:left="2160" w:hanging="360"/>
      </w:pPr>
      <w:rPr>
        <w:rFonts w:ascii="Arial" w:hAnsi="Arial" w:hint="default"/>
      </w:rPr>
    </w:lvl>
    <w:lvl w:ilvl="3" w:tplc="176000E4" w:tentative="1">
      <w:start w:val="1"/>
      <w:numFmt w:val="bullet"/>
      <w:lvlText w:val="•"/>
      <w:lvlJc w:val="left"/>
      <w:pPr>
        <w:tabs>
          <w:tab w:val="num" w:pos="2880"/>
        </w:tabs>
        <w:ind w:left="2880" w:hanging="360"/>
      </w:pPr>
      <w:rPr>
        <w:rFonts w:ascii="Arial" w:hAnsi="Arial" w:hint="default"/>
      </w:rPr>
    </w:lvl>
    <w:lvl w:ilvl="4" w:tplc="6A4EAD08" w:tentative="1">
      <w:start w:val="1"/>
      <w:numFmt w:val="bullet"/>
      <w:lvlText w:val="•"/>
      <w:lvlJc w:val="left"/>
      <w:pPr>
        <w:tabs>
          <w:tab w:val="num" w:pos="3600"/>
        </w:tabs>
        <w:ind w:left="3600" w:hanging="360"/>
      </w:pPr>
      <w:rPr>
        <w:rFonts w:ascii="Arial" w:hAnsi="Arial" w:hint="default"/>
      </w:rPr>
    </w:lvl>
    <w:lvl w:ilvl="5" w:tplc="805E0BD0" w:tentative="1">
      <w:start w:val="1"/>
      <w:numFmt w:val="bullet"/>
      <w:lvlText w:val="•"/>
      <w:lvlJc w:val="left"/>
      <w:pPr>
        <w:tabs>
          <w:tab w:val="num" w:pos="4320"/>
        </w:tabs>
        <w:ind w:left="4320" w:hanging="360"/>
      </w:pPr>
      <w:rPr>
        <w:rFonts w:ascii="Arial" w:hAnsi="Arial" w:hint="default"/>
      </w:rPr>
    </w:lvl>
    <w:lvl w:ilvl="6" w:tplc="9D24D84C" w:tentative="1">
      <w:start w:val="1"/>
      <w:numFmt w:val="bullet"/>
      <w:lvlText w:val="•"/>
      <w:lvlJc w:val="left"/>
      <w:pPr>
        <w:tabs>
          <w:tab w:val="num" w:pos="5040"/>
        </w:tabs>
        <w:ind w:left="5040" w:hanging="360"/>
      </w:pPr>
      <w:rPr>
        <w:rFonts w:ascii="Arial" w:hAnsi="Arial" w:hint="default"/>
      </w:rPr>
    </w:lvl>
    <w:lvl w:ilvl="7" w:tplc="98C6806C" w:tentative="1">
      <w:start w:val="1"/>
      <w:numFmt w:val="bullet"/>
      <w:lvlText w:val="•"/>
      <w:lvlJc w:val="left"/>
      <w:pPr>
        <w:tabs>
          <w:tab w:val="num" w:pos="5760"/>
        </w:tabs>
        <w:ind w:left="5760" w:hanging="360"/>
      </w:pPr>
      <w:rPr>
        <w:rFonts w:ascii="Arial" w:hAnsi="Arial" w:hint="default"/>
      </w:rPr>
    </w:lvl>
    <w:lvl w:ilvl="8" w:tplc="494682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E5165CE"/>
    <w:multiLevelType w:val="hybridMultilevel"/>
    <w:tmpl w:val="D6CAA8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0F2D6C5B"/>
    <w:multiLevelType w:val="hybridMultilevel"/>
    <w:tmpl w:val="37EEEC96"/>
    <w:lvl w:ilvl="0" w:tplc="FFFFFFFF">
      <w:start w:val="1"/>
      <w:numFmt w:val="bullet"/>
      <w:lvlText w:val=""/>
      <w:lvlJc w:val="left"/>
      <w:pPr>
        <w:ind w:left="1560" w:hanging="420"/>
      </w:pPr>
      <w:rPr>
        <w:rFonts w:ascii="Symbol" w:hAnsi="Symbo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15:restartNumberingAfterBreak="0">
    <w:nsid w:val="0F5202B8"/>
    <w:multiLevelType w:val="hybridMultilevel"/>
    <w:tmpl w:val="E3DE71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0FC417AE"/>
    <w:multiLevelType w:val="hybridMultilevel"/>
    <w:tmpl w:val="DAA47E36"/>
    <w:lvl w:ilvl="0" w:tplc="659A2C68">
      <w:start w:val="1"/>
      <w:numFmt w:val="bullet"/>
      <w:lvlText w:val="–"/>
      <w:lvlJc w:val="left"/>
      <w:pPr>
        <w:tabs>
          <w:tab w:val="num" w:pos="720"/>
        </w:tabs>
        <w:ind w:left="720" w:hanging="360"/>
      </w:pPr>
      <w:rPr>
        <w:rFonts w:ascii="Arial" w:hAnsi="Aria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180A3C"/>
    <w:multiLevelType w:val="hybridMultilevel"/>
    <w:tmpl w:val="9AAC6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06B13B1"/>
    <w:multiLevelType w:val="hybridMultilevel"/>
    <w:tmpl w:val="DAC68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12B48FC"/>
    <w:multiLevelType w:val="hybridMultilevel"/>
    <w:tmpl w:val="5F40AF80"/>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546D78"/>
    <w:multiLevelType w:val="hybridMultilevel"/>
    <w:tmpl w:val="B8763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2074018"/>
    <w:multiLevelType w:val="hybridMultilevel"/>
    <w:tmpl w:val="4CEEB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893FA5"/>
    <w:multiLevelType w:val="hybridMultilevel"/>
    <w:tmpl w:val="2820D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2D525E8"/>
    <w:multiLevelType w:val="hybridMultilevel"/>
    <w:tmpl w:val="CDC0B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2F45305"/>
    <w:multiLevelType w:val="hybridMultilevel"/>
    <w:tmpl w:val="70EEE488"/>
    <w:lvl w:ilvl="0" w:tplc="0409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636647"/>
    <w:multiLevelType w:val="hybridMultilevel"/>
    <w:tmpl w:val="FD900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A3553C"/>
    <w:multiLevelType w:val="hybridMultilevel"/>
    <w:tmpl w:val="8BCEE816"/>
    <w:lvl w:ilvl="0" w:tplc="C360F30A">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15AA424F"/>
    <w:multiLevelType w:val="hybridMultilevel"/>
    <w:tmpl w:val="1C40169A"/>
    <w:lvl w:ilvl="0" w:tplc="60AC374A">
      <w:start w:val="1"/>
      <w:numFmt w:val="bullet"/>
      <w:lvlText w:val="•"/>
      <w:lvlJc w:val="left"/>
      <w:pPr>
        <w:tabs>
          <w:tab w:val="num" w:pos="720"/>
        </w:tabs>
        <w:ind w:left="720" w:hanging="360"/>
      </w:pPr>
      <w:rPr>
        <w:rFonts w:ascii="Arial" w:hAnsi="Arial" w:hint="default"/>
      </w:rPr>
    </w:lvl>
    <w:lvl w:ilvl="1" w:tplc="9D26354A">
      <w:start w:val="23"/>
      <w:numFmt w:val="bullet"/>
      <w:lvlText w:val="–"/>
      <w:lvlJc w:val="left"/>
      <w:pPr>
        <w:tabs>
          <w:tab w:val="num" w:pos="1440"/>
        </w:tabs>
        <w:ind w:left="1440" w:hanging="360"/>
      </w:pPr>
      <w:rPr>
        <w:rFonts w:ascii="Arial" w:hAnsi="Arial" w:hint="default"/>
      </w:rPr>
    </w:lvl>
    <w:lvl w:ilvl="2" w:tplc="BDE4885C">
      <w:start w:val="23"/>
      <w:numFmt w:val="bullet"/>
      <w:lvlText w:val="•"/>
      <w:lvlJc w:val="left"/>
      <w:pPr>
        <w:tabs>
          <w:tab w:val="num" w:pos="2160"/>
        </w:tabs>
        <w:ind w:left="2160" w:hanging="360"/>
      </w:pPr>
      <w:rPr>
        <w:rFonts w:ascii="Arial" w:hAnsi="Arial" w:hint="default"/>
      </w:rPr>
    </w:lvl>
    <w:lvl w:ilvl="3" w:tplc="CE5AD6D8" w:tentative="1">
      <w:start w:val="1"/>
      <w:numFmt w:val="bullet"/>
      <w:lvlText w:val="•"/>
      <w:lvlJc w:val="left"/>
      <w:pPr>
        <w:tabs>
          <w:tab w:val="num" w:pos="2880"/>
        </w:tabs>
        <w:ind w:left="2880" w:hanging="360"/>
      </w:pPr>
      <w:rPr>
        <w:rFonts w:ascii="Arial" w:hAnsi="Arial" w:hint="default"/>
      </w:rPr>
    </w:lvl>
    <w:lvl w:ilvl="4" w:tplc="C066C17C" w:tentative="1">
      <w:start w:val="1"/>
      <w:numFmt w:val="bullet"/>
      <w:lvlText w:val="•"/>
      <w:lvlJc w:val="left"/>
      <w:pPr>
        <w:tabs>
          <w:tab w:val="num" w:pos="3600"/>
        </w:tabs>
        <w:ind w:left="3600" w:hanging="360"/>
      </w:pPr>
      <w:rPr>
        <w:rFonts w:ascii="Arial" w:hAnsi="Arial" w:hint="default"/>
      </w:rPr>
    </w:lvl>
    <w:lvl w:ilvl="5" w:tplc="5C48B4DC" w:tentative="1">
      <w:start w:val="1"/>
      <w:numFmt w:val="bullet"/>
      <w:lvlText w:val="•"/>
      <w:lvlJc w:val="left"/>
      <w:pPr>
        <w:tabs>
          <w:tab w:val="num" w:pos="4320"/>
        </w:tabs>
        <w:ind w:left="4320" w:hanging="360"/>
      </w:pPr>
      <w:rPr>
        <w:rFonts w:ascii="Arial" w:hAnsi="Arial" w:hint="default"/>
      </w:rPr>
    </w:lvl>
    <w:lvl w:ilvl="6" w:tplc="133A0A28" w:tentative="1">
      <w:start w:val="1"/>
      <w:numFmt w:val="bullet"/>
      <w:lvlText w:val="•"/>
      <w:lvlJc w:val="left"/>
      <w:pPr>
        <w:tabs>
          <w:tab w:val="num" w:pos="5040"/>
        </w:tabs>
        <w:ind w:left="5040" w:hanging="360"/>
      </w:pPr>
      <w:rPr>
        <w:rFonts w:ascii="Arial" w:hAnsi="Arial" w:hint="default"/>
      </w:rPr>
    </w:lvl>
    <w:lvl w:ilvl="7" w:tplc="E070E136" w:tentative="1">
      <w:start w:val="1"/>
      <w:numFmt w:val="bullet"/>
      <w:lvlText w:val="•"/>
      <w:lvlJc w:val="left"/>
      <w:pPr>
        <w:tabs>
          <w:tab w:val="num" w:pos="5760"/>
        </w:tabs>
        <w:ind w:left="5760" w:hanging="360"/>
      </w:pPr>
      <w:rPr>
        <w:rFonts w:ascii="Arial" w:hAnsi="Arial" w:hint="default"/>
      </w:rPr>
    </w:lvl>
    <w:lvl w:ilvl="8" w:tplc="8B943E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70C6A24"/>
    <w:multiLevelType w:val="hybridMultilevel"/>
    <w:tmpl w:val="6F1C2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71D7048"/>
    <w:multiLevelType w:val="hybridMultilevel"/>
    <w:tmpl w:val="7D5EE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18187661"/>
    <w:multiLevelType w:val="hybridMultilevel"/>
    <w:tmpl w:val="59FA4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81A5983"/>
    <w:multiLevelType w:val="hybridMultilevel"/>
    <w:tmpl w:val="A4700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9F62B41"/>
    <w:multiLevelType w:val="hybridMultilevel"/>
    <w:tmpl w:val="293EAB42"/>
    <w:lvl w:ilvl="0" w:tplc="D3F048D0">
      <w:start w:val="1"/>
      <w:numFmt w:val="bullet"/>
      <w:lvlText w:val="•"/>
      <w:lvlJc w:val="left"/>
      <w:pPr>
        <w:ind w:left="84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4B595D"/>
    <w:multiLevelType w:val="hybridMultilevel"/>
    <w:tmpl w:val="07D86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B6D5207"/>
    <w:multiLevelType w:val="hybridMultilevel"/>
    <w:tmpl w:val="230C0F40"/>
    <w:lvl w:ilvl="0" w:tplc="7B98DC4E">
      <w:start w:val="1"/>
      <w:numFmt w:val="bullet"/>
      <w:lvlText w:val="•"/>
      <w:lvlJc w:val="left"/>
      <w:pPr>
        <w:tabs>
          <w:tab w:val="num" w:pos="720"/>
        </w:tabs>
        <w:ind w:left="720" w:hanging="360"/>
      </w:pPr>
      <w:rPr>
        <w:rFonts w:ascii="Arial" w:hAnsi="Arial" w:hint="default"/>
      </w:rPr>
    </w:lvl>
    <w:lvl w:ilvl="1" w:tplc="409855FE">
      <w:start w:val="29"/>
      <w:numFmt w:val="bullet"/>
      <w:lvlText w:val="–"/>
      <w:lvlJc w:val="left"/>
      <w:pPr>
        <w:tabs>
          <w:tab w:val="num" w:pos="1440"/>
        </w:tabs>
        <w:ind w:left="1440" w:hanging="360"/>
      </w:pPr>
      <w:rPr>
        <w:rFonts w:ascii="Arial" w:hAnsi="Arial" w:hint="default"/>
      </w:rPr>
    </w:lvl>
    <w:lvl w:ilvl="2" w:tplc="45F8CFA8">
      <w:start w:val="29"/>
      <w:numFmt w:val="bullet"/>
      <w:lvlText w:val="•"/>
      <w:lvlJc w:val="left"/>
      <w:pPr>
        <w:tabs>
          <w:tab w:val="num" w:pos="2160"/>
        </w:tabs>
        <w:ind w:left="2160" w:hanging="360"/>
      </w:pPr>
      <w:rPr>
        <w:rFonts w:ascii="Arial" w:hAnsi="Arial" w:hint="default"/>
      </w:rPr>
    </w:lvl>
    <w:lvl w:ilvl="3" w:tplc="EBAE15F0">
      <w:start w:val="29"/>
      <w:numFmt w:val="bullet"/>
      <w:lvlText w:val="–"/>
      <w:lvlJc w:val="left"/>
      <w:pPr>
        <w:tabs>
          <w:tab w:val="num" w:pos="2880"/>
        </w:tabs>
        <w:ind w:left="2880" w:hanging="360"/>
      </w:pPr>
      <w:rPr>
        <w:rFonts w:ascii="Arial" w:hAnsi="Arial" w:hint="default"/>
      </w:rPr>
    </w:lvl>
    <w:lvl w:ilvl="4" w:tplc="1144B592" w:tentative="1">
      <w:start w:val="1"/>
      <w:numFmt w:val="bullet"/>
      <w:lvlText w:val="•"/>
      <w:lvlJc w:val="left"/>
      <w:pPr>
        <w:tabs>
          <w:tab w:val="num" w:pos="3600"/>
        </w:tabs>
        <w:ind w:left="3600" w:hanging="360"/>
      </w:pPr>
      <w:rPr>
        <w:rFonts w:ascii="Arial" w:hAnsi="Arial" w:hint="default"/>
      </w:rPr>
    </w:lvl>
    <w:lvl w:ilvl="5" w:tplc="1CD46F4C" w:tentative="1">
      <w:start w:val="1"/>
      <w:numFmt w:val="bullet"/>
      <w:lvlText w:val="•"/>
      <w:lvlJc w:val="left"/>
      <w:pPr>
        <w:tabs>
          <w:tab w:val="num" w:pos="4320"/>
        </w:tabs>
        <w:ind w:left="4320" w:hanging="360"/>
      </w:pPr>
      <w:rPr>
        <w:rFonts w:ascii="Arial" w:hAnsi="Arial" w:hint="default"/>
      </w:rPr>
    </w:lvl>
    <w:lvl w:ilvl="6" w:tplc="292E588E" w:tentative="1">
      <w:start w:val="1"/>
      <w:numFmt w:val="bullet"/>
      <w:lvlText w:val="•"/>
      <w:lvlJc w:val="left"/>
      <w:pPr>
        <w:tabs>
          <w:tab w:val="num" w:pos="5040"/>
        </w:tabs>
        <w:ind w:left="5040" w:hanging="360"/>
      </w:pPr>
      <w:rPr>
        <w:rFonts w:ascii="Arial" w:hAnsi="Arial" w:hint="default"/>
      </w:rPr>
    </w:lvl>
    <w:lvl w:ilvl="7" w:tplc="BBB497DA" w:tentative="1">
      <w:start w:val="1"/>
      <w:numFmt w:val="bullet"/>
      <w:lvlText w:val="•"/>
      <w:lvlJc w:val="left"/>
      <w:pPr>
        <w:tabs>
          <w:tab w:val="num" w:pos="5760"/>
        </w:tabs>
        <w:ind w:left="5760" w:hanging="360"/>
      </w:pPr>
      <w:rPr>
        <w:rFonts w:ascii="Arial" w:hAnsi="Arial" w:hint="default"/>
      </w:rPr>
    </w:lvl>
    <w:lvl w:ilvl="8" w:tplc="F6CEEAA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B844704"/>
    <w:multiLevelType w:val="hybridMultilevel"/>
    <w:tmpl w:val="A9605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BBE7B97"/>
    <w:multiLevelType w:val="hybridMultilevel"/>
    <w:tmpl w:val="3C3A1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BC053E8"/>
    <w:multiLevelType w:val="hybridMultilevel"/>
    <w:tmpl w:val="D1B80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BE1347A"/>
    <w:multiLevelType w:val="hybridMultilevel"/>
    <w:tmpl w:val="C004F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CEB208A"/>
    <w:multiLevelType w:val="hybridMultilevel"/>
    <w:tmpl w:val="1DF6AB5E"/>
    <w:lvl w:ilvl="0" w:tplc="A8626B7A">
      <w:start w:val="1"/>
      <w:numFmt w:val="bullet"/>
      <w:lvlText w:val="•"/>
      <w:lvlJc w:val="left"/>
      <w:pPr>
        <w:tabs>
          <w:tab w:val="num" w:pos="720"/>
        </w:tabs>
        <w:ind w:left="720" w:hanging="360"/>
      </w:pPr>
      <w:rPr>
        <w:rFonts w:ascii="Arial" w:hAnsi="Arial" w:hint="default"/>
      </w:rPr>
    </w:lvl>
    <w:lvl w:ilvl="1" w:tplc="A02C3604">
      <w:start w:val="27"/>
      <w:numFmt w:val="bullet"/>
      <w:lvlText w:val="–"/>
      <w:lvlJc w:val="left"/>
      <w:pPr>
        <w:tabs>
          <w:tab w:val="num" w:pos="1440"/>
        </w:tabs>
        <w:ind w:left="1440" w:hanging="360"/>
      </w:pPr>
      <w:rPr>
        <w:rFonts w:ascii="Arial" w:hAnsi="Arial" w:hint="default"/>
      </w:rPr>
    </w:lvl>
    <w:lvl w:ilvl="2" w:tplc="AE0C9C0C" w:tentative="1">
      <w:start w:val="1"/>
      <w:numFmt w:val="bullet"/>
      <w:lvlText w:val="•"/>
      <w:lvlJc w:val="left"/>
      <w:pPr>
        <w:tabs>
          <w:tab w:val="num" w:pos="2160"/>
        </w:tabs>
        <w:ind w:left="2160" w:hanging="360"/>
      </w:pPr>
      <w:rPr>
        <w:rFonts w:ascii="Arial" w:hAnsi="Arial" w:hint="default"/>
      </w:rPr>
    </w:lvl>
    <w:lvl w:ilvl="3" w:tplc="EA648AEA" w:tentative="1">
      <w:start w:val="1"/>
      <w:numFmt w:val="bullet"/>
      <w:lvlText w:val="•"/>
      <w:lvlJc w:val="left"/>
      <w:pPr>
        <w:tabs>
          <w:tab w:val="num" w:pos="2880"/>
        </w:tabs>
        <w:ind w:left="2880" w:hanging="360"/>
      </w:pPr>
      <w:rPr>
        <w:rFonts w:ascii="Arial" w:hAnsi="Arial" w:hint="default"/>
      </w:rPr>
    </w:lvl>
    <w:lvl w:ilvl="4" w:tplc="A70879C8" w:tentative="1">
      <w:start w:val="1"/>
      <w:numFmt w:val="bullet"/>
      <w:lvlText w:val="•"/>
      <w:lvlJc w:val="left"/>
      <w:pPr>
        <w:tabs>
          <w:tab w:val="num" w:pos="3600"/>
        </w:tabs>
        <w:ind w:left="3600" w:hanging="360"/>
      </w:pPr>
      <w:rPr>
        <w:rFonts w:ascii="Arial" w:hAnsi="Arial" w:hint="default"/>
      </w:rPr>
    </w:lvl>
    <w:lvl w:ilvl="5" w:tplc="76F4E40C" w:tentative="1">
      <w:start w:val="1"/>
      <w:numFmt w:val="bullet"/>
      <w:lvlText w:val="•"/>
      <w:lvlJc w:val="left"/>
      <w:pPr>
        <w:tabs>
          <w:tab w:val="num" w:pos="4320"/>
        </w:tabs>
        <w:ind w:left="4320" w:hanging="360"/>
      </w:pPr>
      <w:rPr>
        <w:rFonts w:ascii="Arial" w:hAnsi="Arial" w:hint="default"/>
      </w:rPr>
    </w:lvl>
    <w:lvl w:ilvl="6" w:tplc="61AA4280" w:tentative="1">
      <w:start w:val="1"/>
      <w:numFmt w:val="bullet"/>
      <w:lvlText w:val="•"/>
      <w:lvlJc w:val="left"/>
      <w:pPr>
        <w:tabs>
          <w:tab w:val="num" w:pos="5040"/>
        </w:tabs>
        <w:ind w:left="5040" w:hanging="360"/>
      </w:pPr>
      <w:rPr>
        <w:rFonts w:ascii="Arial" w:hAnsi="Arial" w:hint="default"/>
      </w:rPr>
    </w:lvl>
    <w:lvl w:ilvl="7" w:tplc="7D72DF58" w:tentative="1">
      <w:start w:val="1"/>
      <w:numFmt w:val="bullet"/>
      <w:lvlText w:val="•"/>
      <w:lvlJc w:val="left"/>
      <w:pPr>
        <w:tabs>
          <w:tab w:val="num" w:pos="5760"/>
        </w:tabs>
        <w:ind w:left="5760" w:hanging="360"/>
      </w:pPr>
      <w:rPr>
        <w:rFonts w:ascii="Arial" w:hAnsi="Arial" w:hint="default"/>
      </w:rPr>
    </w:lvl>
    <w:lvl w:ilvl="8" w:tplc="B9384E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D5E4FC8"/>
    <w:multiLevelType w:val="hybridMultilevel"/>
    <w:tmpl w:val="FB488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E0C56F7"/>
    <w:multiLevelType w:val="hybridMultilevel"/>
    <w:tmpl w:val="FF88A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E1F45E8"/>
    <w:multiLevelType w:val="hybridMultilevel"/>
    <w:tmpl w:val="0B76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E9D2AEC"/>
    <w:multiLevelType w:val="hybridMultilevel"/>
    <w:tmpl w:val="B47EE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01D27AD"/>
    <w:multiLevelType w:val="hybridMultilevel"/>
    <w:tmpl w:val="53CC0A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0300F86"/>
    <w:multiLevelType w:val="hybridMultilevel"/>
    <w:tmpl w:val="1CFA2274"/>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20627B09"/>
    <w:multiLevelType w:val="hybridMultilevel"/>
    <w:tmpl w:val="A49C8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0F21FE4"/>
    <w:multiLevelType w:val="hybridMultilevel"/>
    <w:tmpl w:val="610EC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032312"/>
    <w:multiLevelType w:val="hybridMultilevel"/>
    <w:tmpl w:val="2134245C"/>
    <w:lvl w:ilvl="0" w:tplc="2BA0E8BE">
      <w:start w:val="1"/>
      <w:numFmt w:val="bullet"/>
      <w:lvlText w:val="•"/>
      <w:lvlJc w:val="left"/>
      <w:pPr>
        <w:tabs>
          <w:tab w:val="num" w:pos="720"/>
        </w:tabs>
        <w:ind w:left="720" w:hanging="360"/>
      </w:pPr>
      <w:rPr>
        <w:rFonts w:ascii="Arial" w:hAnsi="Arial" w:hint="default"/>
      </w:rPr>
    </w:lvl>
    <w:lvl w:ilvl="1" w:tplc="4AFE7520">
      <w:start w:val="29"/>
      <w:numFmt w:val="bullet"/>
      <w:lvlText w:val="–"/>
      <w:lvlJc w:val="left"/>
      <w:pPr>
        <w:tabs>
          <w:tab w:val="num" w:pos="1440"/>
        </w:tabs>
        <w:ind w:left="1440" w:hanging="360"/>
      </w:pPr>
      <w:rPr>
        <w:rFonts w:ascii="Arial" w:hAnsi="Arial" w:hint="default"/>
      </w:rPr>
    </w:lvl>
    <w:lvl w:ilvl="2" w:tplc="C228FBF4">
      <w:start w:val="29"/>
      <w:numFmt w:val="bullet"/>
      <w:lvlText w:val="•"/>
      <w:lvlJc w:val="left"/>
      <w:pPr>
        <w:tabs>
          <w:tab w:val="num" w:pos="2160"/>
        </w:tabs>
        <w:ind w:left="2160" w:hanging="360"/>
      </w:pPr>
      <w:rPr>
        <w:rFonts w:ascii="Arial" w:hAnsi="Arial" w:hint="default"/>
      </w:rPr>
    </w:lvl>
    <w:lvl w:ilvl="3" w:tplc="4D623BF6" w:tentative="1">
      <w:start w:val="1"/>
      <w:numFmt w:val="bullet"/>
      <w:lvlText w:val="•"/>
      <w:lvlJc w:val="left"/>
      <w:pPr>
        <w:tabs>
          <w:tab w:val="num" w:pos="2880"/>
        </w:tabs>
        <w:ind w:left="2880" w:hanging="360"/>
      </w:pPr>
      <w:rPr>
        <w:rFonts w:ascii="Arial" w:hAnsi="Arial" w:hint="default"/>
      </w:rPr>
    </w:lvl>
    <w:lvl w:ilvl="4" w:tplc="B636A4B2" w:tentative="1">
      <w:start w:val="1"/>
      <w:numFmt w:val="bullet"/>
      <w:lvlText w:val="•"/>
      <w:lvlJc w:val="left"/>
      <w:pPr>
        <w:tabs>
          <w:tab w:val="num" w:pos="3600"/>
        </w:tabs>
        <w:ind w:left="3600" w:hanging="360"/>
      </w:pPr>
      <w:rPr>
        <w:rFonts w:ascii="Arial" w:hAnsi="Arial" w:hint="default"/>
      </w:rPr>
    </w:lvl>
    <w:lvl w:ilvl="5" w:tplc="D1FC3D1A" w:tentative="1">
      <w:start w:val="1"/>
      <w:numFmt w:val="bullet"/>
      <w:lvlText w:val="•"/>
      <w:lvlJc w:val="left"/>
      <w:pPr>
        <w:tabs>
          <w:tab w:val="num" w:pos="4320"/>
        </w:tabs>
        <w:ind w:left="4320" w:hanging="360"/>
      </w:pPr>
      <w:rPr>
        <w:rFonts w:ascii="Arial" w:hAnsi="Arial" w:hint="default"/>
      </w:rPr>
    </w:lvl>
    <w:lvl w:ilvl="6" w:tplc="839460F4" w:tentative="1">
      <w:start w:val="1"/>
      <w:numFmt w:val="bullet"/>
      <w:lvlText w:val="•"/>
      <w:lvlJc w:val="left"/>
      <w:pPr>
        <w:tabs>
          <w:tab w:val="num" w:pos="5040"/>
        </w:tabs>
        <w:ind w:left="5040" w:hanging="360"/>
      </w:pPr>
      <w:rPr>
        <w:rFonts w:ascii="Arial" w:hAnsi="Arial" w:hint="default"/>
      </w:rPr>
    </w:lvl>
    <w:lvl w:ilvl="7" w:tplc="D59EC906" w:tentative="1">
      <w:start w:val="1"/>
      <w:numFmt w:val="bullet"/>
      <w:lvlText w:val="•"/>
      <w:lvlJc w:val="left"/>
      <w:pPr>
        <w:tabs>
          <w:tab w:val="num" w:pos="5760"/>
        </w:tabs>
        <w:ind w:left="5760" w:hanging="360"/>
      </w:pPr>
      <w:rPr>
        <w:rFonts w:ascii="Arial" w:hAnsi="Arial" w:hint="default"/>
      </w:rPr>
    </w:lvl>
    <w:lvl w:ilvl="8" w:tplc="70A8747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1445A6F"/>
    <w:multiLevelType w:val="hybridMultilevel"/>
    <w:tmpl w:val="5ED45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1AF7D0D"/>
    <w:multiLevelType w:val="hybridMultilevel"/>
    <w:tmpl w:val="62A0E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E80CD5"/>
    <w:multiLevelType w:val="hybridMultilevel"/>
    <w:tmpl w:val="A9DE5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1F7378E"/>
    <w:multiLevelType w:val="hybridMultilevel"/>
    <w:tmpl w:val="1AE04D76"/>
    <w:lvl w:ilvl="0" w:tplc="04090001">
      <w:start w:val="1"/>
      <w:numFmt w:val="bullet"/>
      <w:lvlText w:val=""/>
      <w:lvlJc w:val="left"/>
      <w:pPr>
        <w:tabs>
          <w:tab w:val="num" w:pos="720"/>
        </w:tabs>
        <w:ind w:left="720" w:hanging="360"/>
      </w:pPr>
      <w:rPr>
        <w:rFonts w:ascii="Symbol" w:hAnsi="Symbo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2A07AD5"/>
    <w:multiLevelType w:val="hybridMultilevel"/>
    <w:tmpl w:val="4364BEDC"/>
    <w:lvl w:ilvl="0" w:tplc="82186A9A">
      <w:start w:val="1"/>
      <w:numFmt w:val="bullet"/>
      <w:lvlText w:val="•"/>
      <w:lvlJc w:val="left"/>
      <w:pPr>
        <w:tabs>
          <w:tab w:val="num" w:pos="720"/>
        </w:tabs>
        <w:ind w:left="720" w:hanging="360"/>
      </w:pPr>
      <w:rPr>
        <w:rFonts w:ascii="Arial" w:hAnsi="Arial" w:hint="default"/>
      </w:rPr>
    </w:lvl>
    <w:lvl w:ilvl="1" w:tplc="FF364948" w:tentative="1">
      <w:start w:val="1"/>
      <w:numFmt w:val="bullet"/>
      <w:lvlText w:val="•"/>
      <w:lvlJc w:val="left"/>
      <w:pPr>
        <w:tabs>
          <w:tab w:val="num" w:pos="1440"/>
        </w:tabs>
        <w:ind w:left="1440" w:hanging="360"/>
      </w:pPr>
      <w:rPr>
        <w:rFonts w:ascii="Arial" w:hAnsi="Arial" w:hint="default"/>
      </w:rPr>
    </w:lvl>
    <w:lvl w:ilvl="2" w:tplc="CE4E0FD4" w:tentative="1">
      <w:start w:val="1"/>
      <w:numFmt w:val="bullet"/>
      <w:lvlText w:val="•"/>
      <w:lvlJc w:val="left"/>
      <w:pPr>
        <w:tabs>
          <w:tab w:val="num" w:pos="2160"/>
        </w:tabs>
        <w:ind w:left="2160" w:hanging="360"/>
      </w:pPr>
      <w:rPr>
        <w:rFonts w:ascii="Arial" w:hAnsi="Arial" w:hint="default"/>
      </w:rPr>
    </w:lvl>
    <w:lvl w:ilvl="3" w:tplc="7BFAB44C" w:tentative="1">
      <w:start w:val="1"/>
      <w:numFmt w:val="bullet"/>
      <w:lvlText w:val="•"/>
      <w:lvlJc w:val="left"/>
      <w:pPr>
        <w:tabs>
          <w:tab w:val="num" w:pos="2880"/>
        </w:tabs>
        <w:ind w:left="2880" w:hanging="360"/>
      </w:pPr>
      <w:rPr>
        <w:rFonts w:ascii="Arial" w:hAnsi="Arial" w:hint="default"/>
      </w:rPr>
    </w:lvl>
    <w:lvl w:ilvl="4" w:tplc="474A34A6" w:tentative="1">
      <w:start w:val="1"/>
      <w:numFmt w:val="bullet"/>
      <w:lvlText w:val="•"/>
      <w:lvlJc w:val="left"/>
      <w:pPr>
        <w:tabs>
          <w:tab w:val="num" w:pos="3600"/>
        </w:tabs>
        <w:ind w:left="3600" w:hanging="360"/>
      </w:pPr>
      <w:rPr>
        <w:rFonts w:ascii="Arial" w:hAnsi="Arial" w:hint="default"/>
      </w:rPr>
    </w:lvl>
    <w:lvl w:ilvl="5" w:tplc="24262BA0" w:tentative="1">
      <w:start w:val="1"/>
      <w:numFmt w:val="bullet"/>
      <w:lvlText w:val="•"/>
      <w:lvlJc w:val="left"/>
      <w:pPr>
        <w:tabs>
          <w:tab w:val="num" w:pos="4320"/>
        </w:tabs>
        <w:ind w:left="4320" w:hanging="360"/>
      </w:pPr>
      <w:rPr>
        <w:rFonts w:ascii="Arial" w:hAnsi="Arial" w:hint="default"/>
      </w:rPr>
    </w:lvl>
    <w:lvl w:ilvl="6" w:tplc="E5F6989E" w:tentative="1">
      <w:start w:val="1"/>
      <w:numFmt w:val="bullet"/>
      <w:lvlText w:val="•"/>
      <w:lvlJc w:val="left"/>
      <w:pPr>
        <w:tabs>
          <w:tab w:val="num" w:pos="5040"/>
        </w:tabs>
        <w:ind w:left="5040" w:hanging="360"/>
      </w:pPr>
      <w:rPr>
        <w:rFonts w:ascii="Arial" w:hAnsi="Arial" w:hint="default"/>
      </w:rPr>
    </w:lvl>
    <w:lvl w:ilvl="7" w:tplc="94342AD6" w:tentative="1">
      <w:start w:val="1"/>
      <w:numFmt w:val="bullet"/>
      <w:lvlText w:val="•"/>
      <w:lvlJc w:val="left"/>
      <w:pPr>
        <w:tabs>
          <w:tab w:val="num" w:pos="5760"/>
        </w:tabs>
        <w:ind w:left="5760" w:hanging="360"/>
      </w:pPr>
      <w:rPr>
        <w:rFonts w:ascii="Arial" w:hAnsi="Arial" w:hint="default"/>
      </w:rPr>
    </w:lvl>
    <w:lvl w:ilvl="8" w:tplc="BF187BD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2B064F7"/>
    <w:multiLevelType w:val="hybridMultilevel"/>
    <w:tmpl w:val="63809B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3441DC1"/>
    <w:multiLevelType w:val="hybridMultilevel"/>
    <w:tmpl w:val="4904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3B21F80"/>
    <w:multiLevelType w:val="hybridMultilevel"/>
    <w:tmpl w:val="5E207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3EF3246"/>
    <w:multiLevelType w:val="hybridMultilevel"/>
    <w:tmpl w:val="8CE82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353B05"/>
    <w:multiLevelType w:val="hybridMultilevel"/>
    <w:tmpl w:val="0ADA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87C4604"/>
    <w:multiLevelType w:val="hybridMultilevel"/>
    <w:tmpl w:val="90385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5" w15:restartNumberingAfterBreak="0">
    <w:nsid w:val="29427A5B"/>
    <w:multiLevelType w:val="hybridMultilevel"/>
    <w:tmpl w:val="9758ABFE"/>
    <w:lvl w:ilvl="0" w:tplc="BA3864A0">
      <w:start w:val="1"/>
      <w:numFmt w:val="bullet"/>
      <w:lvlText w:val="•"/>
      <w:lvlJc w:val="left"/>
      <w:pPr>
        <w:tabs>
          <w:tab w:val="num" w:pos="720"/>
        </w:tabs>
        <w:ind w:left="720" w:hanging="360"/>
      </w:pPr>
      <w:rPr>
        <w:rFonts w:ascii="Arial" w:hAnsi="Arial" w:hint="default"/>
      </w:rPr>
    </w:lvl>
    <w:lvl w:ilvl="1" w:tplc="B73ADBA0">
      <w:start w:val="23"/>
      <w:numFmt w:val="bullet"/>
      <w:lvlText w:val="–"/>
      <w:lvlJc w:val="left"/>
      <w:pPr>
        <w:tabs>
          <w:tab w:val="num" w:pos="1440"/>
        </w:tabs>
        <w:ind w:left="1440" w:hanging="360"/>
      </w:pPr>
      <w:rPr>
        <w:rFonts w:ascii="Arial" w:hAnsi="Arial" w:hint="default"/>
      </w:rPr>
    </w:lvl>
    <w:lvl w:ilvl="2" w:tplc="08BEA18C">
      <w:start w:val="23"/>
      <w:numFmt w:val="bullet"/>
      <w:lvlText w:val="•"/>
      <w:lvlJc w:val="left"/>
      <w:pPr>
        <w:tabs>
          <w:tab w:val="num" w:pos="2160"/>
        </w:tabs>
        <w:ind w:left="2160" w:hanging="360"/>
      </w:pPr>
      <w:rPr>
        <w:rFonts w:ascii="Arial" w:hAnsi="Arial" w:hint="default"/>
      </w:rPr>
    </w:lvl>
    <w:lvl w:ilvl="3" w:tplc="F2149A50">
      <w:start w:val="23"/>
      <w:numFmt w:val="bullet"/>
      <w:lvlText w:val="–"/>
      <w:lvlJc w:val="left"/>
      <w:pPr>
        <w:tabs>
          <w:tab w:val="num" w:pos="2880"/>
        </w:tabs>
        <w:ind w:left="2880" w:hanging="360"/>
      </w:pPr>
      <w:rPr>
        <w:rFonts w:ascii="Arial" w:hAnsi="Arial" w:hint="default"/>
      </w:rPr>
    </w:lvl>
    <w:lvl w:ilvl="4" w:tplc="99B064D8" w:tentative="1">
      <w:start w:val="1"/>
      <w:numFmt w:val="bullet"/>
      <w:lvlText w:val="•"/>
      <w:lvlJc w:val="left"/>
      <w:pPr>
        <w:tabs>
          <w:tab w:val="num" w:pos="3600"/>
        </w:tabs>
        <w:ind w:left="3600" w:hanging="360"/>
      </w:pPr>
      <w:rPr>
        <w:rFonts w:ascii="Arial" w:hAnsi="Arial" w:hint="default"/>
      </w:rPr>
    </w:lvl>
    <w:lvl w:ilvl="5" w:tplc="4F8C0CC6" w:tentative="1">
      <w:start w:val="1"/>
      <w:numFmt w:val="bullet"/>
      <w:lvlText w:val="•"/>
      <w:lvlJc w:val="left"/>
      <w:pPr>
        <w:tabs>
          <w:tab w:val="num" w:pos="4320"/>
        </w:tabs>
        <w:ind w:left="4320" w:hanging="360"/>
      </w:pPr>
      <w:rPr>
        <w:rFonts w:ascii="Arial" w:hAnsi="Arial" w:hint="default"/>
      </w:rPr>
    </w:lvl>
    <w:lvl w:ilvl="6" w:tplc="58EA8E64" w:tentative="1">
      <w:start w:val="1"/>
      <w:numFmt w:val="bullet"/>
      <w:lvlText w:val="•"/>
      <w:lvlJc w:val="left"/>
      <w:pPr>
        <w:tabs>
          <w:tab w:val="num" w:pos="5040"/>
        </w:tabs>
        <w:ind w:left="5040" w:hanging="360"/>
      </w:pPr>
      <w:rPr>
        <w:rFonts w:ascii="Arial" w:hAnsi="Arial" w:hint="default"/>
      </w:rPr>
    </w:lvl>
    <w:lvl w:ilvl="7" w:tplc="3616760E" w:tentative="1">
      <w:start w:val="1"/>
      <w:numFmt w:val="bullet"/>
      <w:lvlText w:val="•"/>
      <w:lvlJc w:val="left"/>
      <w:pPr>
        <w:tabs>
          <w:tab w:val="num" w:pos="5760"/>
        </w:tabs>
        <w:ind w:left="5760" w:hanging="360"/>
      </w:pPr>
      <w:rPr>
        <w:rFonts w:ascii="Arial" w:hAnsi="Arial" w:hint="default"/>
      </w:rPr>
    </w:lvl>
    <w:lvl w:ilvl="8" w:tplc="82403CE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9A304C7"/>
    <w:multiLevelType w:val="hybridMultilevel"/>
    <w:tmpl w:val="D48EF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9AE4421"/>
    <w:multiLevelType w:val="hybridMultilevel"/>
    <w:tmpl w:val="D2FCC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B115652"/>
    <w:multiLevelType w:val="hybridMultilevel"/>
    <w:tmpl w:val="6E040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B1866E2"/>
    <w:multiLevelType w:val="hybridMultilevel"/>
    <w:tmpl w:val="6CF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B1D263F"/>
    <w:multiLevelType w:val="hybridMultilevel"/>
    <w:tmpl w:val="4F249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B6C1A1A"/>
    <w:multiLevelType w:val="hybridMultilevel"/>
    <w:tmpl w:val="30F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BAC2E4C"/>
    <w:multiLevelType w:val="hybridMultilevel"/>
    <w:tmpl w:val="8B048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BCD05A1"/>
    <w:multiLevelType w:val="hybridMultilevel"/>
    <w:tmpl w:val="4558A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C504254"/>
    <w:multiLevelType w:val="hybridMultilevel"/>
    <w:tmpl w:val="8586C7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CDC2601"/>
    <w:multiLevelType w:val="hybridMultilevel"/>
    <w:tmpl w:val="3E941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DAF44E1"/>
    <w:multiLevelType w:val="hybridMultilevel"/>
    <w:tmpl w:val="7E420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DFC5239"/>
    <w:multiLevelType w:val="hybridMultilevel"/>
    <w:tmpl w:val="1B0AA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E4C6099"/>
    <w:multiLevelType w:val="hybridMultilevel"/>
    <w:tmpl w:val="1194B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0A451D7"/>
    <w:multiLevelType w:val="hybridMultilevel"/>
    <w:tmpl w:val="E30030FC"/>
    <w:lvl w:ilvl="0" w:tplc="BFD0131C">
      <w:start w:val="1"/>
      <w:numFmt w:val="bullet"/>
      <w:lvlText w:val="•"/>
      <w:lvlJc w:val="left"/>
      <w:pPr>
        <w:tabs>
          <w:tab w:val="num" w:pos="720"/>
        </w:tabs>
        <w:ind w:left="720" w:hanging="360"/>
      </w:pPr>
      <w:rPr>
        <w:rFonts w:ascii="Arial" w:hAnsi="Arial" w:hint="default"/>
      </w:rPr>
    </w:lvl>
    <w:lvl w:ilvl="1" w:tplc="9028D5E4">
      <w:start w:val="18"/>
      <w:numFmt w:val="bullet"/>
      <w:lvlText w:val="–"/>
      <w:lvlJc w:val="left"/>
      <w:pPr>
        <w:tabs>
          <w:tab w:val="num" w:pos="1440"/>
        </w:tabs>
        <w:ind w:left="1440" w:hanging="360"/>
      </w:pPr>
      <w:rPr>
        <w:rFonts w:ascii="Arial" w:hAnsi="Arial" w:hint="default"/>
      </w:rPr>
    </w:lvl>
    <w:lvl w:ilvl="2" w:tplc="19AC5972">
      <w:start w:val="18"/>
      <w:numFmt w:val="bullet"/>
      <w:lvlText w:val="•"/>
      <w:lvlJc w:val="left"/>
      <w:pPr>
        <w:tabs>
          <w:tab w:val="num" w:pos="2160"/>
        </w:tabs>
        <w:ind w:left="2160" w:hanging="360"/>
      </w:pPr>
      <w:rPr>
        <w:rFonts w:ascii="Arial" w:hAnsi="Arial" w:hint="default"/>
      </w:rPr>
    </w:lvl>
    <w:lvl w:ilvl="3" w:tplc="E132E0B8" w:tentative="1">
      <w:start w:val="1"/>
      <w:numFmt w:val="bullet"/>
      <w:lvlText w:val="•"/>
      <w:lvlJc w:val="left"/>
      <w:pPr>
        <w:tabs>
          <w:tab w:val="num" w:pos="2880"/>
        </w:tabs>
        <w:ind w:left="2880" w:hanging="360"/>
      </w:pPr>
      <w:rPr>
        <w:rFonts w:ascii="Arial" w:hAnsi="Arial" w:hint="default"/>
      </w:rPr>
    </w:lvl>
    <w:lvl w:ilvl="4" w:tplc="862E2624" w:tentative="1">
      <w:start w:val="1"/>
      <w:numFmt w:val="bullet"/>
      <w:lvlText w:val="•"/>
      <w:lvlJc w:val="left"/>
      <w:pPr>
        <w:tabs>
          <w:tab w:val="num" w:pos="3600"/>
        </w:tabs>
        <w:ind w:left="3600" w:hanging="360"/>
      </w:pPr>
      <w:rPr>
        <w:rFonts w:ascii="Arial" w:hAnsi="Arial" w:hint="default"/>
      </w:rPr>
    </w:lvl>
    <w:lvl w:ilvl="5" w:tplc="A19A2EE2" w:tentative="1">
      <w:start w:val="1"/>
      <w:numFmt w:val="bullet"/>
      <w:lvlText w:val="•"/>
      <w:lvlJc w:val="left"/>
      <w:pPr>
        <w:tabs>
          <w:tab w:val="num" w:pos="4320"/>
        </w:tabs>
        <w:ind w:left="4320" w:hanging="360"/>
      </w:pPr>
      <w:rPr>
        <w:rFonts w:ascii="Arial" w:hAnsi="Arial" w:hint="default"/>
      </w:rPr>
    </w:lvl>
    <w:lvl w:ilvl="6" w:tplc="F19EBEEE" w:tentative="1">
      <w:start w:val="1"/>
      <w:numFmt w:val="bullet"/>
      <w:lvlText w:val="•"/>
      <w:lvlJc w:val="left"/>
      <w:pPr>
        <w:tabs>
          <w:tab w:val="num" w:pos="5040"/>
        </w:tabs>
        <w:ind w:left="5040" w:hanging="360"/>
      </w:pPr>
      <w:rPr>
        <w:rFonts w:ascii="Arial" w:hAnsi="Arial" w:hint="default"/>
      </w:rPr>
    </w:lvl>
    <w:lvl w:ilvl="7" w:tplc="4C604C70" w:tentative="1">
      <w:start w:val="1"/>
      <w:numFmt w:val="bullet"/>
      <w:lvlText w:val="•"/>
      <w:lvlJc w:val="left"/>
      <w:pPr>
        <w:tabs>
          <w:tab w:val="num" w:pos="5760"/>
        </w:tabs>
        <w:ind w:left="5760" w:hanging="360"/>
      </w:pPr>
      <w:rPr>
        <w:rFonts w:ascii="Arial" w:hAnsi="Arial" w:hint="default"/>
      </w:rPr>
    </w:lvl>
    <w:lvl w:ilvl="8" w:tplc="CDBA0F6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C50AD7"/>
    <w:multiLevelType w:val="hybridMultilevel"/>
    <w:tmpl w:val="F23EB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28F4DB5"/>
    <w:multiLevelType w:val="hybridMultilevel"/>
    <w:tmpl w:val="C20A6EEA"/>
    <w:lvl w:ilvl="0" w:tplc="7A28BF6E">
      <w:start w:val="1"/>
      <w:numFmt w:val="bullet"/>
      <w:lvlText w:val="•"/>
      <w:lvlJc w:val="left"/>
      <w:pPr>
        <w:tabs>
          <w:tab w:val="num" w:pos="720"/>
        </w:tabs>
        <w:ind w:left="720" w:hanging="360"/>
      </w:pPr>
      <w:rPr>
        <w:rFonts w:ascii="Arial" w:hAnsi="Arial" w:hint="default"/>
      </w:rPr>
    </w:lvl>
    <w:lvl w:ilvl="1" w:tplc="6DE0AD7E">
      <w:start w:val="1569"/>
      <w:numFmt w:val="bullet"/>
      <w:lvlText w:val="–"/>
      <w:lvlJc w:val="left"/>
      <w:pPr>
        <w:tabs>
          <w:tab w:val="num" w:pos="1440"/>
        </w:tabs>
        <w:ind w:left="1440" w:hanging="360"/>
      </w:pPr>
      <w:rPr>
        <w:rFonts w:ascii="Arial" w:hAnsi="Arial" w:hint="default"/>
      </w:rPr>
    </w:lvl>
    <w:lvl w:ilvl="2" w:tplc="51F6B58E">
      <w:start w:val="1569"/>
      <w:numFmt w:val="bullet"/>
      <w:lvlText w:val="•"/>
      <w:lvlJc w:val="left"/>
      <w:pPr>
        <w:tabs>
          <w:tab w:val="num" w:pos="2160"/>
        </w:tabs>
        <w:ind w:left="2160" w:hanging="360"/>
      </w:pPr>
      <w:rPr>
        <w:rFonts w:ascii="Arial" w:hAnsi="Arial" w:hint="default"/>
      </w:rPr>
    </w:lvl>
    <w:lvl w:ilvl="3" w:tplc="764A7F48" w:tentative="1">
      <w:start w:val="1"/>
      <w:numFmt w:val="bullet"/>
      <w:lvlText w:val="•"/>
      <w:lvlJc w:val="left"/>
      <w:pPr>
        <w:tabs>
          <w:tab w:val="num" w:pos="2880"/>
        </w:tabs>
        <w:ind w:left="2880" w:hanging="360"/>
      </w:pPr>
      <w:rPr>
        <w:rFonts w:ascii="Arial" w:hAnsi="Arial" w:hint="default"/>
      </w:rPr>
    </w:lvl>
    <w:lvl w:ilvl="4" w:tplc="613A8C10" w:tentative="1">
      <w:start w:val="1"/>
      <w:numFmt w:val="bullet"/>
      <w:lvlText w:val="•"/>
      <w:lvlJc w:val="left"/>
      <w:pPr>
        <w:tabs>
          <w:tab w:val="num" w:pos="3600"/>
        </w:tabs>
        <w:ind w:left="3600" w:hanging="360"/>
      </w:pPr>
      <w:rPr>
        <w:rFonts w:ascii="Arial" w:hAnsi="Arial" w:hint="default"/>
      </w:rPr>
    </w:lvl>
    <w:lvl w:ilvl="5" w:tplc="E5AED8E2" w:tentative="1">
      <w:start w:val="1"/>
      <w:numFmt w:val="bullet"/>
      <w:lvlText w:val="•"/>
      <w:lvlJc w:val="left"/>
      <w:pPr>
        <w:tabs>
          <w:tab w:val="num" w:pos="4320"/>
        </w:tabs>
        <w:ind w:left="4320" w:hanging="360"/>
      </w:pPr>
      <w:rPr>
        <w:rFonts w:ascii="Arial" w:hAnsi="Arial" w:hint="default"/>
      </w:rPr>
    </w:lvl>
    <w:lvl w:ilvl="6" w:tplc="128CE49C" w:tentative="1">
      <w:start w:val="1"/>
      <w:numFmt w:val="bullet"/>
      <w:lvlText w:val="•"/>
      <w:lvlJc w:val="left"/>
      <w:pPr>
        <w:tabs>
          <w:tab w:val="num" w:pos="5040"/>
        </w:tabs>
        <w:ind w:left="5040" w:hanging="360"/>
      </w:pPr>
      <w:rPr>
        <w:rFonts w:ascii="Arial" w:hAnsi="Arial" w:hint="default"/>
      </w:rPr>
    </w:lvl>
    <w:lvl w:ilvl="7" w:tplc="DAD491B0" w:tentative="1">
      <w:start w:val="1"/>
      <w:numFmt w:val="bullet"/>
      <w:lvlText w:val="•"/>
      <w:lvlJc w:val="left"/>
      <w:pPr>
        <w:tabs>
          <w:tab w:val="num" w:pos="5760"/>
        </w:tabs>
        <w:ind w:left="5760" w:hanging="360"/>
      </w:pPr>
      <w:rPr>
        <w:rFonts w:ascii="Arial" w:hAnsi="Arial" w:hint="default"/>
      </w:rPr>
    </w:lvl>
    <w:lvl w:ilvl="8" w:tplc="B80AED1E"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32DC6ECE"/>
    <w:multiLevelType w:val="hybridMultilevel"/>
    <w:tmpl w:val="59380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311468C"/>
    <w:multiLevelType w:val="hybridMultilevel"/>
    <w:tmpl w:val="638C74DE"/>
    <w:lvl w:ilvl="0" w:tplc="F2E25FCE">
      <w:start w:val="1"/>
      <w:numFmt w:val="bullet"/>
      <w:lvlText w:val="•"/>
      <w:lvlJc w:val="left"/>
      <w:pPr>
        <w:tabs>
          <w:tab w:val="num" w:pos="720"/>
        </w:tabs>
        <w:ind w:left="720" w:hanging="360"/>
      </w:pPr>
      <w:rPr>
        <w:rFonts w:ascii="Arial" w:hAnsi="Arial" w:hint="default"/>
      </w:rPr>
    </w:lvl>
    <w:lvl w:ilvl="1" w:tplc="E862761E">
      <w:start w:val="40"/>
      <w:numFmt w:val="bullet"/>
      <w:lvlText w:val="–"/>
      <w:lvlJc w:val="left"/>
      <w:pPr>
        <w:tabs>
          <w:tab w:val="num" w:pos="1440"/>
        </w:tabs>
        <w:ind w:left="1440" w:hanging="360"/>
      </w:pPr>
      <w:rPr>
        <w:rFonts w:ascii="Arial" w:hAnsi="Arial" w:hint="default"/>
      </w:rPr>
    </w:lvl>
    <w:lvl w:ilvl="2" w:tplc="D8D0200A">
      <w:start w:val="40"/>
      <w:numFmt w:val="bullet"/>
      <w:lvlText w:val="•"/>
      <w:lvlJc w:val="left"/>
      <w:pPr>
        <w:tabs>
          <w:tab w:val="num" w:pos="2160"/>
        </w:tabs>
        <w:ind w:left="2160" w:hanging="360"/>
      </w:pPr>
      <w:rPr>
        <w:rFonts w:ascii="Arial" w:hAnsi="Arial" w:hint="default"/>
      </w:rPr>
    </w:lvl>
    <w:lvl w:ilvl="3" w:tplc="7ED29E74" w:tentative="1">
      <w:start w:val="1"/>
      <w:numFmt w:val="bullet"/>
      <w:lvlText w:val="•"/>
      <w:lvlJc w:val="left"/>
      <w:pPr>
        <w:tabs>
          <w:tab w:val="num" w:pos="2880"/>
        </w:tabs>
        <w:ind w:left="2880" w:hanging="360"/>
      </w:pPr>
      <w:rPr>
        <w:rFonts w:ascii="Arial" w:hAnsi="Arial" w:hint="default"/>
      </w:rPr>
    </w:lvl>
    <w:lvl w:ilvl="4" w:tplc="5704B5E2" w:tentative="1">
      <w:start w:val="1"/>
      <w:numFmt w:val="bullet"/>
      <w:lvlText w:val="•"/>
      <w:lvlJc w:val="left"/>
      <w:pPr>
        <w:tabs>
          <w:tab w:val="num" w:pos="3600"/>
        </w:tabs>
        <w:ind w:left="3600" w:hanging="360"/>
      </w:pPr>
      <w:rPr>
        <w:rFonts w:ascii="Arial" w:hAnsi="Arial" w:hint="default"/>
      </w:rPr>
    </w:lvl>
    <w:lvl w:ilvl="5" w:tplc="565A19E6" w:tentative="1">
      <w:start w:val="1"/>
      <w:numFmt w:val="bullet"/>
      <w:lvlText w:val="•"/>
      <w:lvlJc w:val="left"/>
      <w:pPr>
        <w:tabs>
          <w:tab w:val="num" w:pos="4320"/>
        </w:tabs>
        <w:ind w:left="4320" w:hanging="360"/>
      </w:pPr>
      <w:rPr>
        <w:rFonts w:ascii="Arial" w:hAnsi="Arial" w:hint="default"/>
      </w:rPr>
    </w:lvl>
    <w:lvl w:ilvl="6" w:tplc="D6923B0E" w:tentative="1">
      <w:start w:val="1"/>
      <w:numFmt w:val="bullet"/>
      <w:lvlText w:val="•"/>
      <w:lvlJc w:val="left"/>
      <w:pPr>
        <w:tabs>
          <w:tab w:val="num" w:pos="5040"/>
        </w:tabs>
        <w:ind w:left="5040" w:hanging="360"/>
      </w:pPr>
      <w:rPr>
        <w:rFonts w:ascii="Arial" w:hAnsi="Arial" w:hint="default"/>
      </w:rPr>
    </w:lvl>
    <w:lvl w:ilvl="7" w:tplc="E52A2598" w:tentative="1">
      <w:start w:val="1"/>
      <w:numFmt w:val="bullet"/>
      <w:lvlText w:val="•"/>
      <w:lvlJc w:val="left"/>
      <w:pPr>
        <w:tabs>
          <w:tab w:val="num" w:pos="5760"/>
        </w:tabs>
        <w:ind w:left="5760" w:hanging="360"/>
      </w:pPr>
      <w:rPr>
        <w:rFonts w:ascii="Arial" w:hAnsi="Arial" w:hint="default"/>
      </w:rPr>
    </w:lvl>
    <w:lvl w:ilvl="8" w:tplc="96F8491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37C4A54"/>
    <w:multiLevelType w:val="hybridMultilevel"/>
    <w:tmpl w:val="8E3AD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D47DF7"/>
    <w:multiLevelType w:val="hybridMultilevel"/>
    <w:tmpl w:val="5E845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3E10222"/>
    <w:multiLevelType w:val="hybridMultilevel"/>
    <w:tmpl w:val="7EB2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40F6901"/>
    <w:multiLevelType w:val="hybridMultilevel"/>
    <w:tmpl w:val="4B709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42233DA"/>
    <w:multiLevelType w:val="hybridMultilevel"/>
    <w:tmpl w:val="BD1E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4956ED8"/>
    <w:multiLevelType w:val="hybridMultilevel"/>
    <w:tmpl w:val="226E2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4BD0270"/>
    <w:multiLevelType w:val="hybridMultilevel"/>
    <w:tmpl w:val="4C84C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4D92785"/>
    <w:multiLevelType w:val="hybridMultilevel"/>
    <w:tmpl w:val="A560DFC4"/>
    <w:lvl w:ilvl="0" w:tplc="1F1E0F10">
      <w:start w:val="1"/>
      <w:numFmt w:val="bullet"/>
      <w:lvlText w:val="•"/>
      <w:lvlJc w:val="left"/>
      <w:pPr>
        <w:tabs>
          <w:tab w:val="num" w:pos="720"/>
        </w:tabs>
        <w:ind w:left="720" w:hanging="360"/>
      </w:pPr>
      <w:rPr>
        <w:rFonts w:ascii="Arial" w:hAnsi="Arial" w:hint="default"/>
      </w:rPr>
    </w:lvl>
    <w:lvl w:ilvl="1" w:tplc="2766CAAA">
      <w:start w:val="29"/>
      <w:numFmt w:val="bullet"/>
      <w:lvlText w:val="–"/>
      <w:lvlJc w:val="left"/>
      <w:pPr>
        <w:tabs>
          <w:tab w:val="num" w:pos="1440"/>
        </w:tabs>
        <w:ind w:left="1440" w:hanging="360"/>
      </w:pPr>
      <w:rPr>
        <w:rFonts w:ascii="Arial" w:hAnsi="Arial" w:hint="default"/>
      </w:rPr>
    </w:lvl>
    <w:lvl w:ilvl="2" w:tplc="97202952">
      <w:start w:val="29"/>
      <w:numFmt w:val="bullet"/>
      <w:lvlText w:val="•"/>
      <w:lvlJc w:val="left"/>
      <w:pPr>
        <w:tabs>
          <w:tab w:val="num" w:pos="2160"/>
        </w:tabs>
        <w:ind w:left="2160" w:hanging="360"/>
      </w:pPr>
      <w:rPr>
        <w:rFonts w:ascii="Arial" w:hAnsi="Arial" w:hint="default"/>
      </w:rPr>
    </w:lvl>
    <w:lvl w:ilvl="3" w:tplc="9D680950" w:tentative="1">
      <w:start w:val="1"/>
      <w:numFmt w:val="bullet"/>
      <w:lvlText w:val="•"/>
      <w:lvlJc w:val="left"/>
      <w:pPr>
        <w:tabs>
          <w:tab w:val="num" w:pos="2880"/>
        </w:tabs>
        <w:ind w:left="2880" w:hanging="360"/>
      </w:pPr>
      <w:rPr>
        <w:rFonts w:ascii="Arial" w:hAnsi="Arial" w:hint="default"/>
      </w:rPr>
    </w:lvl>
    <w:lvl w:ilvl="4" w:tplc="8824444C" w:tentative="1">
      <w:start w:val="1"/>
      <w:numFmt w:val="bullet"/>
      <w:lvlText w:val="•"/>
      <w:lvlJc w:val="left"/>
      <w:pPr>
        <w:tabs>
          <w:tab w:val="num" w:pos="3600"/>
        </w:tabs>
        <w:ind w:left="3600" w:hanging="360"/>
      </w:pPr>
      <w:rPr>
        <w:rFonts w:ascii="Arial" w:hAnsi="Arial" w:hint="default"/>
      </w:rPr>
    </w:lvl>
    <w:lvl w:ilvl="5" w:tplc="8FE029FA" w:tentative="1">
      <w:start w:val="1"/>
      <w:numFmt w:val="bullet"/>
      <w:lvlText w:val="•"/>
      <w:lvlJc w:val="left"/>
      <w:pPr>
        <w:tabs>
          <w:tab w:val="num" w:pos="4320"/>
        </w:tabs>
        <w:ind w:left="4320" w:hanging="360"/>
      </w:pPr>
      <w:rPr>
        <w:rFonts w:ascii="Arial" w:hAnsi="Arial" w:hint="default"/>
      </w:rPr>
    </w:lvl>
    <w:lvl w:ilvl="6" w:tplc="CD640158" w:tentative="1">
      <w:start w:val="1"/>
      <w:numFmt w:val="bullet"/>
      <w:lvlText w:val="•"/>
      <w:lvlJc w:val="left"/>
      <w:pPr>
        <w:tabs>
          <w:tab w:val="num" w:pos="5040"/>
        </w:tabs>
        <w:ind w:left="5040" w:hanging="360"/>
      </w:pPr>
      <w:rPr>
        <w:rFonts w:ascii="Arial" w:hAnsi="Arial" w:hint="default"/>
      </w:rPr>
    </w:lvl>
    <w:lvl w:ilvl="7" w:tplc="D87478AC" w:tentative="1">
      <w:start w:val="1"/>
      <w:numFmt w:val="bullet"/>
      <w:lvlText w:val="•"/>
      <w:lvlJc w:val="left"/>
      <w:pPr>
        <w:tabs>
          <w:tab w:val="num" w:pos="5760"/>
        </w:tabs>
        <w:ind w:left="5760" w:hanging="360"/>
      </w:pPr>
      <w:rPr>
        <w:rFonts w:ascii="Arial" w:hAnsi="Arial" w:hint="default"/>
      </w:rPr>
    </w:lvl>
    <w:lvl w:ilvl="8" w:tplc="D4FA2A2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5E26901"/>
    <w:multiLevelType w:val="hybridMultilevel"/>
    <w:tmpl w:val="397839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7" w15:restartNumberingAfterBreak="0">
    <w:nsid w:val="36941120"/>
    <w:multiLevelType w:val="hybridMultilevel"/>
    <w:tmpl w:val="404E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6A510B9"/>
    <w:multiLevelType w:val="hybridMultilevel"/>
    <w:tmpl w:val="56D2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6ED5AAF"/>
    <w:multiLevelType w:val="hybridMultilevel"/>
    <w:tmpl w:val="66D68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1737FE"/>
    <w:multiLevelType w:val="hybridMultilevel"/>
    <w:tmpl w:val="93E68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7D648D4"/>
    <w:multiLevelType w:val="hybridMultilevel"/>
    <w:tmpl w:val="6B2E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863191"/>
    <w:multiLevelType w:val="hybridMultilevel"/>
    <w:tmpl w:val="7200E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937424F"/>
    <w:multiLevelType w:val="hybridMultilevel"/>
    <w:tmpl w:val="34B8D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942569F"/>
    <w:multiLevelType w:val="hybridMultilevel"/>
    <w:tmpl w:val="919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9AE0E2C"/>
    <w:multiLevelType w:val="hybridMultilevel"/>
    <w:tmpl w:val="89F4E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9AF3135"/>
    <w:multiLevelType w:val="multilevel"/>
    <w:tmpl w:val="E3D40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9CD293B"/>
    <w:multiLevelType w:val="hybridMultilevel"/>
    <w:tmpl w:val="D9B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9ED6D37"/>
    <w:multiLevelType w:val="hybridMultilevel"/>
    <w:tmpl w:val="3FF4FC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0" w15:restartNumberingAfterBreak="0">
    <w:nsid w:val="3A092537"/>
    <w:multiLevelType w:val="hybridMultilevel"/>
    <w:tmpl w:val="B2A28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A516BE9"/>
    <w:multiLevelType w:val="hybridMultilevel"/>
    <w:tmpl w:val="414A4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3BB37759"/>
    <w:multiLevelType w:val="hybridMultilevel"/>
    <w:tmpl w:val="08B41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BE91442"/>
    <w:multiLevelType w:val="hybridMultilevel"/>
    <w:tmpl w:val="A2FE5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C861DED"/>
    <w:multiLevelType w:val="hybridMultilevel"/>
    <w:tmpl w:val="78B89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C926514"/>
    <w:multiLevelType w:val="hybridMultilevel"/>
    <w:tmpl w:val="29C0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D5476A1"/>
    <w:multiLevelType w:val="hybridMultilevel"/>
    <w:tmpl w:val="9C1EBD04"/>
    <w:lvl w:ilvl="0" w:tplc="F802E574">
      <w:start w:val="1"/>
      <w:numFmt w:val="bullet"/>
      <w:lvlText w:val="•"/>
      <w:lvlJc w:val="left"/>
      <w:pPr>
        <w:tabs>
          <w:tab w:val="num" w:pos="720"/>
        </w:tabs>
        <w:ind w:left="720" w:hanging="360"/>
      </w:pPr>
      <w:rPr>
        <w:rFonts w:ascii="Arial" w:hAnsi="Arial" w:hint="default"/>
      </w:rPr>
    </w:lvl>
    <w:lvl w:ilvl="1" w:tplc="4978F1DC">
      <w:start w:val="1154"/>
      <w:numFmt w:val="bullet"/>
      <w:lvlText w:val="–"/>
      <w:lvlJc w:val="left"/>
      <w:pPr>
        <w:tabs>
          <w:tab w:val="num" w:pos="1440"/>
        </w:tabs>
        <w:ind w:left="1440" w:hanging="360"/>
      </w:pPr>
      <w:rPr>
        <w:rFonts w:ascii="Arial" w:hAnsi="Arial" w:hint="default"/>
      </w:rPr>
    </w:lvl>
    <w:lvl w:ilvl="2" w:tplc="42E47550" w:tentative="1">
      <w:start w:val="1"/>
      <w:numFmt w:val="bullet"/>
      <w:lvlText w:val="•"/>
      <w:lvlJc w:val="left"/>
      <w:pPr>
        <w:tabs>
          <w:tab w:val="num" w:pos="2160"/>
        </w:tabs>
        <w:ind w:left="2160" w:hanging="360"/>
      </w:pPr>
      <w:rPr>
        <w:rFonts w:ascii="Arial" w:hAnsi="Arial" w:hint="default"/>
      </w:rPr>
    </w:lvl>
    <w:lvl w:ilvl="3" w:tplc="E2F0B0BA" w:tentative="1">
      <w:start w:val="1"/>
      <w:numFmt w:val="bullet"/>
      <w:lvlText w:val="•"/>
      <w:lvlJc w:val="left"/>
      <w:pPr>
        <w:tabs>
          <w:tab w:val="num" w:pos="2880"/>
        </w:tabs>
        <w:ind w:left="2880" w:hanging="360"/>
      </w:pPr>
      <w:rPr>
        <w:rFonts w:ascii="Arial" w:hAnsi="Arial" w:hint="default"/>
      </w:rPr>
    </w:lvl>
    <w:lvl w:ilvl="4" w:tplc="458093DC" w:tentative="1">
      <w:start w:val="1"/>
      <w:numFmt w:val="bullet"/>
      <w:lvlText w:val="•"/>
      <w:lvlJc w:val="left"/>
      <w:pPr>
        <w:tabs>
          <w:tab w:val="num" w:pos="3600"/>
        </w:tabs>
        <w:ind w:left="3600" w:hanging="360"/>
      </w:pPr>
      <w:rPr>
        <w:rFonts w:ascii="Arial" w:hAnsi="Arial" w:hint="default"/>
      </w:rPr>
    </w:lvl>
    <w:lvl w:ilvl="5" w:tplc="F8C690B2" w:tentative="1">
      <w:start w:val="1"/>
      <w:numFmt w:val="bullet"/>
      <w:lvlText w:val="•"/>
      <w:lvlJc w:val="left"/>
      <w:pPr>
        <w:tabs>
          <w:tab w:val="num" w:pos="4320"/>
        </w:tabs>
        <w:ind w:left="4320" w:hanging="360"/>
      </w:pPr>
      <w:rPr>
        <w:rFonts w:ascii="Arial" w:hAnsi="Arial" w:hint="default"/>
      </w:rPr>
    </w:lvl>
    <w:lvl w:ilvl="6" w:tplc="9000C51C" w:tentative="1">
      <w:start w:val="1"/>
      <w:numFmt w:val="bullet"/>
      <w:lvlText w:val="•"/>
      <w:lvlJc w:val="left"/>
      <w:pPr>
        <w:tabs>
          <w:tab w:val="num" w:pos="5040"/>
        </w:tabs>
        <w:ind w:left="5040" w:hanging="360"/>
      </w:pPr>
      <w:rPr>
        <w:rFonts w:ascii="Arial" w:hAnsi="Arial" w:hint="default"/>
      </w:rPr>
    </w:lvl>
    <w:lvl w:ilvl="7" w:tplc="52D2CA90" w:tentative="1">
      <w:start w:val="1"/>
      <w:numFmt w:val="bullet"/>
      <w:lvlText w:val="•"/>
      <w:lvlJc w:val="left"/>
      <w:pPr>
        <w:tabs>
          <w:tab w:val="num" w:pos="5760"/>
        </w:tabs>
        <w:ind w:left="5760" w:hanging="360"/>
      </w:pPr>
      <w:rPr>
        <w:rFonts w:ascii="Arial" w:hAnsi="Arial" w:hint="default"/>
      </w:rPr>
    </w:lvl>
    <w:lvl w:ilvl="8" w:tplc="85186A8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D8273D5"/>
    <w:multiLevelType w:val="hybridMultilevel"/>
    <w:tmpl w:val="A0A8C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D8A0636"/>
    <w:multiLevelType w:val="hybridMultilevel"/>
    <w:tmpl w:val="C69286F2"/>
    <w:lvl w:ilvl="0" w:tplc="638A26EC">
      <w:start w:val="1"/>
      <w:numFmt w:val="bullet"/>
      <w:lvlText w:val="•"/>
      <w:lvlJc w:val="left"/>
      <w:pPr>
        <w:tabs>
          <w:tab w:val="num" w:pos="720"/>
        </w:tabs>
        <w:ind w:left="720" w:hanging="360"/>
      </w:pPr>
      <w:rPr>
        <w:rFonts w:ascii="Arial" w:hAnsi="Arial" w:hint="default"/>
      </w:rPr>
    </w:lvl>
    <w:lvl w:ilvl="1" w:tplc="9F5AA888">
      <w:start w:val="3271"/>
      <w:numFmt w:val="bullet"/>
      <w:lvlText w:val="–"/>
      <w:lvlJc w:val="left"/>
      <w:pPr>
        <w:tabs>
          <w:tab w:val="num" w:pos="1440"/>
        </w:tabs>
        <w:ind w:left="1440" w:hanging="360"/>
      </w:pPr>
      <w:rPr>
        <w:rFonts w:ascii="Arial" w:hAnsi="Arial" w:hint="default"/>
      </w:rPr>
    </w:lvl>
    <w:lvl w:ilvl="2" w:tplc="EB06C246" w:tentative="1">
      <w:start w:val="1"/>
      <w:numFmt w:val="bullet"/>
      <w:lvlText w:val="•"/>
      <w:lvlJc w:val="left"/>
      <w:pPr>
        <w:tabs>
          <w:tab w:val="num" w:pos="2160"/>
        </w:tabs>
        <w:ind w:left="2160" w:hanging="360"/>
      </w:pPr>
      <w:rPr>
        <w:rFonts w:ascii="Arial" w:hAnsi="Arial" w:hint="default"/>
      </w:rPr>
    </w:lvl>
    <w:lvl w:ilvl="3" w:tplc="90E294CA" w:tentative="1">
      <w:start w:val="1"/>
      <w:numFmt w:val="bullet"/>
      <w:lvlText w:val="•"/>
      <w:lvlJc w:val="left"/>
      <w:pPr>
        <w:tabs>
          <w:tab w:val="num" w:pos="2880"/>
        </w:tabs>
        <w:ind w:left="2880" w:hanging="360"/>
      </w:pPr>
      <w:rPr>
        <w:rFonts w:ascii="Arial" w:hAnsi="Arial" w:hint="default"/>
      </w:rPr>
    </w:lvl>
    <w:lvl w:ilvl="4" w:tplc="B56C7C3E" w:tentative="1">
      <w:start w:val="1"/>
      <w:numFmt w:val="bullet"/>
      <w:lvlText w:val="•"/>
      <w:lvlJc w:val="left"/>
      <w:pPr>
        <w:tabs>
          <w:tab w:val="num" w:pos="3600"/>
        </w:tabs>
        <w:ind w:left="3600" w:hanging="360"/>
      </w:pPr>
      <w:rPr>
        <w:rFonts w:ascii="Arial" w:hAnsi="Arial" w:hint="default"/>
      </w:rPr>
    </w:lvl>
    <w:lvl w:ilvl="5" w:tplc="F0BCEDC8" w:tentative="1">
      <w:start w:val="1"/>
      <w:numFmt w:val="bullet"/>
      <w:lvlText w:val="•"/>
      <w:lvlJc w:val="left"/>
      <w:pPr>
        <w:tabs>
          <w:tab w:val="num" w:pos="4320"/>
        </w:tabs>
        <w:ind w:left="4320" w:hanging="360"/>
      </w:pPr>
      <w:rPr>
        <w:rFonts w:ascii="Arial" w:hAnsi="Arial" w:hint="default"/>
      </w:rPr>
    </w:lvl>
    <w:lvl w:ilvl="6" w:tplc="C69271F4" w:tentative="1">
      <w:start w:val="1"/>
      <w:numFmt w:val="bullet"/>
      <w:lvlText w:val="•"/>
      <w:lvlJc w:val="left"/>
      <w:pPr>
        <w:tabs>
          <w:tab w:val="num" w:pos="5040"/>
        </w:tabs>
        <w:ind w:left="5040" w:hanging="360"/>
      </w:pPr>
      <w:rPr>
        <w:rFonts w:ascii="Arial" w:hAnsi="Arial" w:hint="default"/>
      </w:rPr>
    </w:lvl>
    <w:lvl w:ilvl="7" w:tplc="3830F480" w:tentative="1">
      <w:start w:val="1"/>
      <w:numFmt w:val="bullet"/>
      <w:lvlText w:val="•"/>
      <w:lvlJc w:val="left"/>
      <w:pPr>
        <w:tabs>
          <w:tab w:val="num" w:pos="5760"/>
        </w:tabs>
        <w:ind w:left="5760" w:hanging="360"/>
      </w:pPr>
      <w:rPr>
        <w:rFonts w:ascii="Arial" w:hAnsi="Arial" w:hint="default"/>
      </w:rPr>
    </w:lvl>
    <w:lvl w:ilvl="8" w:tplc="9C3EA12C"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3E865308"/>
    <w:multiLevelType w:val="hybridMultilevel"/>
    <w:tmpl w:val="50D6A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EE22F0A"/>
    <w:multiLevelType w:val="hybridMultilevel"/>
    <w:tmpl w:val="A144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F3524F2"/>
    <w:multiLevelType w:val="hybridMultilevel"/>
    <w:tmpl w:val="23BC515A"/>
    <w:lvl w:ilvl="0" w:tplc="D7FEC39E">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3FEA2688"/>
    <w:multiLevelType w:val="hybridMultilevel"/>
    <w:tmpl w:val="E6CE2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7" w15:restartNumberingAfterBreak="0">
    <w:nsid w:val="42863FCF"/>
    <w:multiLevelType w:val="hybridMultilevel"/>
    <w:tmpl w:val="3760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2DA76EC"/>
    <w:multiLevelType w:val="hybridMultilevel"/>
    <w:tmpl w:val="1674C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30D1646"/>
    <w:multiLevelType w:val="hybridMultilevel"/>
    <w:tmpl w:val="749E3C4C"/>
    <w:lvl w:ilvl="0" w:tplc="9D068C3E">
      <w:start w:val="1"/>
      <w:numFmt w:val="bullet"/>
      <w:lvlText w:val="•"/>
      <w:lvlJc w:val="left"/>
      <w:pPr>
        <w:tabs>
          <w:tab w:val="num" w:pos="720"/>
        </w:tabs>
        <w:ind w:left="720" w:hanging="360"/>
      </w:pPr>
      <w:rPr>
        <w:rFonts w:ascii="Arial" w:hAnsi="Arial" w:hint="default"/>
      </w:rPr>
    </w:lvl>
    <w:lvl w:ilvl="1" w:tplc="B2EA2CE8">
      <w:start w:val="23"/>
      <w:numFmt w:val="bullet"/>
      <w:lvlText w:val="–"/>
      <w:lvlJc w:val="left"/>
      <w:pPr>
        <w:tabs>
          <w:tab w:val="num" w:pos="1440"/>
        </w:tabs>
        <w:ind w:left="1440" w:hanging="360"/>
      </w:pPr>
      <w:rPr>
        <w:rFonts w:ascii="Arial" w:hAnsi="Arial" w:hint="default"/>
      </w:rPr>
    </w:lvl>
    <w:lvl w:ilvl="2" w:tplc="0B700714">
      <w:start w:val="23"/>
      <w:numFmt w:val="bullet"/>
      <w:lvlText w:val="•"/>
      <w:lvlJc w:val="left"/>
      <w:pPr>
        <w:tabs>
          <w:tab w:val="num" w:pos="2160"/>
        </w:tabs>
        <w:ind w:left="2160" w:hanging="360"/>
      </w:pPr>
      <w:rPr>
        <w:rFonts w:ascii="Arial" w:hAnsi="Arial" w:hint="default"/>
      </w:rPr>
    </w:lvl>
    <w:lvl w:ilvl="3" w:tplc="D15A1494">
      <w:start w:val="23"/>
      <w:numFmt w:val="bullet"/>
      <w:lvlText w:val="–"/>
      <w:lvlJc w:val="left"/>
      <w:pPr>
        <w:tabs>
          <w:tab w:val="num" w:pos="2880"/>
        </w:tabs>
        <w:ind w:left="2880" w:hanging="360"/>
      </w:pPr>
      <w:rPr>
        <w:rFonts w:ascii="Arial" w:hAnsi="Arial" w:hint="default"/>
      </w:rPr>
    </w:lvl>
    <w:lvl w:ilvl="4" w:tplc="E500CB90" w:tentative="1">
      <w:start w:val="1"/>
      <w:numFmt w:val="bullet"/>
      <w:lvlText w:val="•"/>
      <w:lvlJc w:val="left"/>
      <w:pPr>
        <w:tabs>
          <w:tab w:val="num" w:pos="3600"/>
        </w:tabs>
        <w:ind w:left="3600" w:hanging="360"/>
      </w:pPr>
      <w:rPr>
        <w:rFonts w:ascii="Arial" w:hAnsi="Arial" w:hint="default"/>
      </w:rPr>
    </w:lvl>
    <w:lvl w:ilvl="5" w:tplc="EE40CB34" w:tentative="1">
      <w:start w:val="1"/>
      <w:numFmt w:val="bullet"/>
      <w:lvlText w:val="•"/>
      <w:lvlJc w:val="left"/>
      <w:pPr>
        <w:tabs>
          <w:tab w:val="num" w:pos="4320"/>
        </w:tabs>
        <w:ind w:left="4320" w:hanging="360"/>
      </w:pPr>
      <w:rPr>
        <w:rFonts w:ascii="Arial" w:hAnsi="Arial" w:hint="default"/>
      </w:rPr>
    </w:lvl>
    <w:lvl w:ilvl="6" w:tplc="3D705494" w:tentative="1">
      <w:start w:val="1"/>
      <w:numFmt w:val="bullet"/>
      <w:lvlText w:val="•"/>
      <w:lvlJc w:val="left"/>
      <w:pPr>
        <w:tabs>
          <w:tab w:val="num" w:pos="5040"/>
        </w:tabs>
        <w:ind w:left="5040" w:hanging="360"/>
      </w:pPr>
      <w:rPr>
        <w:rFonts w:ascii="Arial" w:hAnsi="Arial" w:hint="default"/>
      </w:rPr>
    </w:lvl>
    <w:lvl w:ilvl="7" w:tplc="4B7AFFD8" w:tentative="1">
      <w:start w:val="1"/>
      <w:numFmt w:val="bullet"/>
      <w:lvlText w:val="•"/>
      <w:lvlJc w:val="left"/>
      <w:pPr>
        <w:tabs>
          <w:tab w:val="num" w:pos="5760"/>
        </w:tabs>
        <w:ind w:left="5760" w:hanging="360"/>
      </w:pPr>
      <w:rPr>
        <w:rFonts w:ascii="Arial" w:hAnsi="Arial" w:hint="default"/>
      </w:rPr>
    </w:lvl>
    <w:lvl w:ilvl="8" w:tplc="A524E16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3A2553C"/>
    <w:multiLevelType w:val="hybridMultilevel"/>
    <w:tmpl w:val="5B3A1414"/>
    <w:lvl w:ilvl="0" w:tplc="99FAA348">
      <w:start w:val="1"/>
      <w:numFmt w:val="bullet"/>
      <w:lvlText w:val="•"/>
      <w:lvlJc w:val="left"/>
      <w:pPr>
        <w:tabs>
          <w:tab w:val="num" w:pos="720"/>
        </w:tabs>
        <w:ind w:left="720" w:hanging="360"/>
      </w:pPr>
      <w:rPr>
        <w:rFonts w:ascii="Arial" w:hAnsi="Arial" w:hint="default"/>
      </w:rPr>
    </w:lvl>
    <w:lvl w:ilvl="1" w:tplc="96A016DA" w:tentative="1">
      <w:start w:val="1"/>
      <w:numFmt w:val="bullet"/>
      <w:lvlText w:val="•"/>
      <w:lvlJc w:val="left"/>
      <w:pPr>
        <w:tabs>
          <w:tab w:val="num" w:pos="1440"/>
        </w:tabs>
        <w:ind w:left="1440" w:hanging="360"/>
      </w:pPr>
      <w:rPr>
        <w:rFonts w:ascii="Arial" w:hAnsi="Arial" w:hint="default"/>
      </w:rPr>
    </w:lvl>
    <w:lvl w:ilvl="2" w:tplc="2510345C" w:tentative="1">
      <w:start w:val="1"/>
      <w:numFmt w:val="bullet"/>
      <w:lvlText w:val="•"/>
      <w:lvlJc w:val="left"/>
      <w:pPr>
        <w:tabs>
          <w:tab w:val="num" w:pos="2160"/>
        </w:tabs>
        <w:ind w:left="2160" w:hanging="360"/>
      </w:pPr>
      <w:rPr>
        <w:rFonts w:ascii="Arial" w:hAnsi="Arial" w:hint="default"/>
      </w:rPr>
    </w:lvl>
    <w:lvl w:ilvl="3" w:tplc="F3CECAE0" w:tentative="1">
      <w:start w:val="1"/>
      <w:numFmt w:val="bullet"/>
      <w:lvlText w:val="•"/>
      <w:lvlJc w:val="left"/>
      <w:pPr>
        <w:tabs>
          <w:tab w:val="num" w:pos="2880"/>
        </w:tabs>
        <w:ind w:left="2880" w:hanging="360"/>
      </w:pPr>
      <w:rPr>
        <w:rFonts w:ascii="Arial" w:hAnsi="Arial" w:hint="default"/>
      </w:rPr>
    </w:lvl>
    <w:lvl w:ilvl="4" w:tplc="9DEC052E" w:tentative="1">
      <w:start w:val="1"/>
      <w:numFmt w:val="bullet"/>
      <w:lvlText w:val="•"/>
      <w:lvlJc w:val="left"/>
      <w:pPr>
        <w:tabs>
          <w:tab w:val="num" w:pos="3600"/>
        </w:tabs>
        <w:ind w:left="3600" w:hanging="360"/>
      </w:pPr>
      <w:rPr>
        <w:rFonts w:ascii="Arial" w:hAnsi="Arial" w:hint="default"/>
      </w:rPr>
    </w:lvl>
    <w:lvl w:ilvl="5" w:tplc="033EAFF6" w:tentative="1">
      <w:start w:val="1"/>
      <w:numFmt w:val="bullet"/>
      <w:lvlText w:val="•"/>
      <w:lvlJc w:val="left"/>
      <w:pPr>
        <w:tabs>
          <w:tab w:val="num" w:pos="4320"/>
        </w:tabs>
        <w:ind w:left="4320" w:hanging="360"/>
      </w:pPr>
      <w:rPr>
        <w:rFonts w:ascii="Arial" w:hAnsi="Arial" w:hint="default"/>
      </w:rPr>
    </w:lvl>
    <w:lvl w:ilvl="6" w:tplc="1DCA4AEA" w:tentative="1">
      <w:start w:val="1"/>
      <w:numFmt w:val="bullet"/>
      <w:lvlText w:val="•"/>
      <w:lvlJc w:val="left"/>
      <w:pPr>
        <w:tabs>
          <w:tab w:val="num" w:pos="5040"/>
        </w:tabs>
        <w:ind w:left="5040" w:hanging="360"/>
      </w:pPr>
      <w:rPr>
        <w:rFonts w:ascii="Arial" w:hAnsi="Arial" w:hint="default"/>
      </w:rPr>
    </w:lvl>
    <w:lvl w:ilvl="7" w:tplc="66AC3156" w:tentative="1">
      <w:start w:val="1"/>
      <w:numFmt w:val="bullet"/>
      <w:lvlText w:val="•"/>
      <w:lvlJc w:val="left"/>
      <w:pPr>
        <w:tabs>
          <w:tab w:val="num" w:pos="5760"/>
        </w:tabs>
        <w:ind w:left="5760" w:hanging="360"/>
      </w:pPr>
      <w:rPr>
        <w:rFonts w:ascii="Arial" w:hAnsi="Arial" w:hint="default"/>
      </w:rPr>
    </w:lvl>
    <w:lvl w:ilvl="8" w:tplc="3E6ACA52"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3FB473C"/>
    <w:multiLevelType w:val="hybridMultilevel"/>
    <w:tmpl w:val="11543048"/>
    <w:lvl w:ilvl="0" w:tplc="A0600E9A">
      <w:start w:val="1"/>
      <w:numFmt w:val="bullet"/>
      <w:lvlText w:val="•"/>
      <w:lvlJc w:val="left"/>
      <w:pPr>
        <w:tabs>
          <w:tab w:val="num" w:pos="720"/>
        </w:tabs>
        <w:ind w:left="720" w:hanging="360"/>
      </w:pPr>
      <w:rPr>
        <w:rFonts w:ascii="Arial" w:hAnsi="Arial" w:hint="default"/>
      </w:rPr>
    </w:lvl>
    <w:lvl w:ilvl="1" w:tplc="9BFE06F6" w:tentative="1">
      <w:start w:val="1"/>
      <w:numFmt w:val="bullet"/>
      <w:lvlText w:val="•"/>
      <w:lvlJc w:val="left"/>
      <w:pPr>
        <w:tabs>
          <w:tab w:val="num" w:pos="1440"/>
        </w:tabs>
        <w:ind w:left="1440" w:hanging="360"/>
      </w:pPr>
      <w:rPr>
        <w:rFonts w:ascii="Arial" w:hAnsi="Arial" w:hint="default"/>
      </w:rPr>
    </w:lvl>
    <w:lvl w:ilvl="2" w:tplc="7AAA4B24" w:tentative="1">
      <w:start w:val="1"/>
      <w:numFmt w:val="bullet"/>
      <w:lvlText w:val="•"/>
      <w:lvlJc w:val="left"/>
      <w:pPr>
        <w:tabs>
          <w:tab w:val="num" w:pos="2160"/>
        </w:tabs>
        <w:ind w:left="2160" w:hanging="360"/>
      </w:pPr>
      <w:rPr>
        <w:rFonts w:ascii="Arial" w:hAnsi="Arial" w:hint="default"/>
      </w:rPr>
    </w:lvl>
    <w:lvl w:ilvl="3" w:tplc="23420B38" w:tentative="1">
      <w:start w:val="1"/>
      <w:numFmt w:val="bullet"/>
      <w:lvlText w:val="•"/>
      <w:lvlJc w:val="left"/>
      <w:pPr>
        <w:tabs>
          <w:tab w:val="num" w:pos="2880"/>
        </w:tabs>
        <w:ind w:left="2880" w:hanging="360"/>
      </w:pPr>
      <w:rPr>
        <w:rFonts w:ascii="Arial" w:hAnsi="Arial" w:hint="default"/>
      </w:rPr>
    </w:lvl>
    <w:lvl w:ilvl="4" w:tplc="A0B6E66A" w:tentative="1">
      <w:start w:val="1"/>
      <w:numFmt w:val="bullet"/>
      <w:lvlText w:val="•"/>
      <w:lvlJc w:val="left"/>
      <w:pPr>
        <w:tabs>
          <w:tab w:val="num" w:pos="3600"/>
        </w:tabs>
        <w:ind w:left="3600" w:hanging="360"/>
      </w:pPr>
      <w:rPr>
        <w:rFonts w:ascii="Arial" w:hAnsi="Arial" w:hint="default"/>
      </w:rPr>
    </w:lvl>
    <w:lvl w:ilvl="5" w:tplc="07E42726" w:tentative="1">
      <w:start w:val="1"/>
      <w:numFmt w:val="bullet"/>
      <w:lvlText w:val="•"/>
      <w:lvlJc w:val="left"/>
      <w:pPr>
        <w:tabs>
          <w:tab w:val="num" w:pos="4320"/>
        </w:tabs>
        <w:ind w:left="4320" w:hanging="360"/>
      </w:pPr>
      <w:rPr>
        <w:rFonts w:ascii="Arial" w:hAnsi="Arial" w:hint="default"/>
      </w:rPr>
    </w:lvl>
    <w:lvl w:ilvl="6" w:tplc="3474A77A" w:tentative="1">
      <w:start w:val="1"/>
      <w:numFmt w:val="bullet"/>
      <w:lvlText w:val="•"/>
      <w:lvlJc w:val="left"/>
      <w:pPr>
        <w:tabs>
          <w:tab w:val="num" w:pos="5040"/>
        </w:tabs>
        <w:ind w:left="5040" w:hanging="360"/>
      </w:pPr>
      <w:rPr>
        <w:rFonts w:ascii="Arial" w:hAnsi="Arial" w:hint="default"/>
      </w:rPr>
    </w:lvl>
    <w:lvl w:ilvl="7" w:tplc="A380D1F4" w:tentative="1">
      <w:start w:val="1"/>
      <w:numFmt w:val="bullet"/>
      <w:lvlText w:val="•"/>
      <w:lvlJc w:val="left"/>
      <w:pPr>
        <w:tabs>
          <w:tab w:val="num" w:pos="5760"/>
        </w:tabs>
        <w:ind w:left="5760" w:hanging="360"/>
      </w:pPr>
      <w:rPr>
        <w:rFonts w:ascii="Arial" w:hAnsi="Arial" w:hint="default"/>
      </w:rPr>
    </w:lvl>
    <w:lvl w:ilvl="8" w:tplc="0914893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41C2FA9"/>
    <w:multiLevelType w:val="hybridMultilevel"/>
    <w:tmpl w:val="2738D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4AD6520"/>
    <w:multiLevelType w:val="hybridMultilevel"/>
    <w:tmpl w:val="87A2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5FD3B47"/>
    <w:multiLevelType w:val="hybridMultilevel"/>
    <w:tmpl w:val="C62E74E6"/>
    <w:lvl w:ilvl="0" w:tplc="15E0801A">
      <w:start w:val="1"/>
      <w:numFmt w:val="bullet"/>
      <w:lvlText w:val="•"/>
      <w:lvlJc w:val="left"/>
      <w:pPr>
        <w:tabs>
          <w:tab w:val="num" w:pos="720"/>
        </w:tabs>
        <w:ind w:left="720" w:hanging="360"/>
      </w:pPr>
      <w:rPr>
        <w:rFonts w:ascii="Arial" w:hAnsi="Arial" w:hint="default"/>
      </w:rPr>
    </w:lvl>
    <w:lvl w:ilvl="1" w:tplc="F6DAA108">
      <w:start w:val="18"/>
      <w:numFmt w:val="bullet"/>
      <w:lvlText w:val="–"/>
      <w:lvlJc w:val="left"/>
      <w:pPr>
        <w:tabs>
          <w:tab w:val="num" w:pos="1440"/>
        </w:tabs>
        <w:ind w:left="1440" w:hanging="360"/>
      </w:pPr>
      <w:rPr>
        <w:rFonts w:ascii="Arial" w:hAnsi="Arial" w:hint="default"/>
      </w:rPr>
    </w:lvl>
    <w:lvl w:ilvl="2" w:tplc="2F6CA90A">
      <w:start w:val="18"/>
      <w:numFmt w:val="bullet"/>
      <w:lvlText w:val="•"/>
      <w:lvlJc w:val="left"/>
      <w:pPr>
        <w:tabs>
          <w:tab w:val="num" w:pos="2160"/>
        </w:tabs>
        <w:ind w:left="2160" w:hanging="360"/>
      </w:pPr>
      <w:rPr>
        <w:rFonts w:ascii="Arial" w:hAnsi="Arial" w:hint="default"/>
      </w:rPr>
    </w:lvl>
    <w:lvl w:ilvl="3" w:tplc="817860EE">
      <w:start w:val="18"/>
      <w:numFmt w:val="bullet"/>
      <w:lvlText w:val="–"/>
      <w:lvlJc w:val="left"/>
      <w:pPr>
        <w:tabs>
          <w:tab w:val="num" w:pos="2880"/>
        </w:tabs>
        <w:ind w:left="2880" w:hanging="360"/>
      </w:pPr>
      <w:rPr>
        <w:rFonts w:ascii="Arial" w:hAnsi="Arial" w:hint="default"/>
      </w:rPr>
    </w:lvl>
    <w:lvl w:ilvl="4" w:tplc="F44ED6EE" w:tentative="1">
      <w:start w:val="1"/>
      <w:numFmt w:val="bullet"/>
      <w:lvlText w:val="•"/>
      <w:lvlJc w:val="left"/>
      <w:pPr>
        <w:tabs>
          <w:tab w:val="num" w:pos="3600"/>
        </w:tabs>
        <w:ind w:left="3600" w:hanging="360"/>
      </w:pPr>
      <w:rPr>
        <w:rFonts w:ascii="Arial" w:hAnsi="Arial" w:hint="default"/>
      </w:rPr>
    </w:lvl>
    <w:lvl w:ilvl="5" w:tplc="F4DE97B6" w:tentative="1">
      <w:start w:val="1"/>
      <w:numFmt w:val="bullet"/>
      <w:lvlText w:val="•"/>
      <w:lvlJc w:val="left"/>
      <w:pPr>
        <w:tabs>
          <w:tab w:val="num" w:pos="4320"/>
        </w:tabs>
        <w:ind w:left="4320" w:hanging="360"/>
      </w:pPr>
      <w:rPr>
        <w:rFonts w:ascii="Arial" w:hAnsi="Arial" w:hint="default"/>
      </w:rPr>
    </w:lvl>
    <w:lvl w:ilvl="6" w:tplc="9642ED30" w:tentative="1">
      <w:start w:val="1"/>
      <w:numFmt w:val="bullet"/>
      <w:lvlText w:val="•"/>
      <w:lvlJc w:val="left"/>
      <w:pPr>
        <w:tabs>
          <w:tab w:val="num" w:pos="5040"/>
        </w:tabs>
        <w:ind w:left="5040" w:hanging="360"/>
      </w:pPr>
      <w:rPr>
        <w:rFonts w:ascii="Arial" w:hAnsi="Arial" w:hint="default"/>
      </w:rPr>
    </w:lvl>
    <w:lvl w:ilvl="7" w:tplc="FE8016DE" w:tentative="1">
      <w:start w:val="1"/>
      <w:numFmt w:val="bullet"/>
      <w:lvlText w:val="•"/>
      <w:lvlJc w:val="left"/>
      <w:pPr>
        <w:tabs>
          <w:tab w:val="num" w:pos="5760"/>
        </w:tabs>
        <w:ind w:left="5760" w:hanging="360"/>
      </w:pPr>
      <w:rPr>
        <w:rFonts w:ascii="Arial" w:hAnsi="Arial" w:hint="default"/>
      </w:rPr>
    </w:lvl>
    <w:lvl w:ilvl="8" w:tplc="AED80830"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60B51A2"/>
    <w:multiLevelType w:val="hybridMultilevel"/>
    <w:tmpl w:val="5588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6624DC6"/>
    <w:multiLevelType w:val="hybridMultilevel"/>
    <w:tmpl w:val="C6C03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76062E1"/>
    <w:multiLevelType w:val="hybridMultilevel"/>
    <w:tmpl w:val="21F4DE5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9"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0" w15:restartNumberingAfterBreak="0">
    <w:nsid w:val="48076A8E"/>
    <w:multiLevelType w:val="hybridMultilevel"/>
    <w:tmpl w:val="277AD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8094BC9"/>
    <w:multiLevelType w:val="hybridMultilevel"/>
    <w:tmpl w:val="4B8EF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8AF1B06"/>
    <w:multiLevelType w:val="hybridMultilevel"/>
    <w:tmpl w:val="D24C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D844D1"/>
    <w:multiLevelType w:val="hybridMultilevel"/>
    <w:tmpl w:val="ABDA4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903388E"/>
    <w:multiLevelType w:val="hybridMultilevel"/>
    <w:tmpl w:val="A7C83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9B27A49"/>
    <w:multiLevelType w:val="hybridMultilevel"/>
    <w:tmpl w:val="3C2CD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A8B6A1D"/>
    <w:multiLevelType w:val="hybridMultilevel"/>
    <w:tmpl w:val="3752A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ACF1EAB"/>
    <w:multiLevelType w:val="hybridMultilevel"/>
    <w:tmpl w:val="8DFEF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BCF0575"/>
    <w:multiLevelType w:val="hybridMultilevel"/>
    <w:tmpl w:val="06C871C4"/>
    <w:lvl w:ilvl="0" w:tplc="08090001">
      <w:start w:val="1"/>
      <w:numFmt w:val="bullet"/>
      <w:lvlText w:val=""/>
      <w:lvlJc w:val="left"/>
      <w:pPr>
        <w:tabs>
          <w:tab w:val="num" w:pos="720"/>
        </w:tabs>
        <w:ind w:left="720" w:hanging="360"/>
      </w:pPr>
      <w:rPr>
        <w:rFonts w:ascii="Symbol" w:hAnsi="Symbol" w:hint="default"/>
      </w:rPr>
    </w:lvl>
    <w:lvl w:ilvl="1" w:tplc="ABF43C98">
      <w:start w:val="1"/>
      <w:numFmt w:val="bullet"/>
      <w:lvlText w:val="•"/>
      <w:lvlJc w:val="left"/>
      <w:pPr>
        <w:tabs>
          <w:tab w:val="num" w:pos="1440"/>
        </w:tabs>
        <w:ind w:left="1440" w:hanging="360"/>
      </w:pPr>
      <w:rPr>
        <w:rFonts w:ascii="Arial" w:hAnsi="Arial" w:hint="default"/>
      </w:rPr>
    </w:lvl>
    <w:lvl w:ilvl="2" w:tplc="EC38D7EC" w:tentative="1">
      <w:start w:val="1"/>
      <w:numFmt w:val="bullet"/>
      <w:lvlText w:val="•"/>
      <w:lvlJc w:val="left"/>
      <w:pPr>
        <w:tabs>
          <w:tab w:val="num" w:pos="2160"/>
        </w:tabs>
        <w:ind w:left="2160" w:hanging="360"/>
      </w:pPr>
      <w:rPr>
        <w:rFonts w:ascii="Arial" w:hAnsi="Arial" w:hint="default"/>
      </w:rPr>
    </w:lvl>
    <w:lvl w:ilvl="3" w:tplc="FFB2EF26" w:tentative="1">
      <w:start w:val="1"/>
      <w:numFmt w:val="bullet"/>
      <w:lvlText w:val="•"/>
      <w:lvlJc w:val="left"/>
      <w:pPr>
        <w:tabs>
          <w:tab w:val="num" w:pos="2880"/>
        </w:tabs>
        <w:ind w:left="2880" w:hanging="360"/>
      </w:pPr>
      <w:rPr>
        <w:rFonts w:ascii="Arial" w:hAnsi="Arial" w:hint="default"/>
      </w:rPr>
    </w:lvl>
    <w:lvl w:ilvl="4" w:tplc="1646B9BC" w:tentative="1">
      <w:start w:val="1"/>
      <w:numFmt w:val="bullet"/>
      <w:lvlText w:val="•"/>
      <w:lvlJc w:val="left"/>
      <w:pPr>
        <w:tabs>
          <w:tab w:val="num" w:pos="3600"/>
        </w:tabs>
        <w:ind w:left="3600" w:hanging="360"/>
      </w:pPr>
      <w:rPr>
        <w:rFonts w:ascii="Arial" w:hAnsi="Arial" w:hint="default"/>
      </w:rPr>
    </w:lvl>
    <w:lvl w:ilvl="5" w:tplc="DD768D38" w:tentative="1">
      <w:start w:val="1"/>
      <w:numFmt w:val="bullet"/>
      <w:lvlText w:val="•"/>
      <w:lvlJc w:val="left"/>
      <w:pPr>
        <w:tabs>
          <w:tab w:val="num" w:pos="4320"/>
        </w:tabs>
        <w:ind w:left="4320" w:hanging="360"/>
      </w:pPr>
      <w:rPr>
        <w:rFonts w:ascii="Arial" w:hAnsi="Arial" w:hint="default"/>
      </w:rPr>
    </w:lvl>
    <w:lvl w:ilvl="6" w:tplc="161E01E4" w:tentative="1">
      <w:start w:val="1"/>
      <w:numFmt w:val="bullet"/>
      <w:lvlText w:val="•"/>
      <w:lvlJc w:val="left"/>
      <w:pPr>
        <w:tabs>
          <w:tab w:val="num" w:pos="5040"/>
        </w:tabs>
        <w:ind w:left="5040" w:hanging="360"/>
      </w:pPr>
      <w:rPr>
        <w:rFonts w:ascii="Arial" w:hAnsi="Arial" w:hint="default"/>
      </w:rPr>
    </w:lvl>
    <w:lvl w:ilvl="7" w:tplc="065C414C" w:tentative="1">
      <w:start w:val="1"/>
      <w:numFmt w:val="bullet"/>
      <w:lvlText w:val="•"/>
      <w:lvlJc w:val="left"/>
      <w:pPr>
        <w:tabs>
          <w:tab w:val="num" w:pos="5760"/>
        </w:tabs>
        <w:ind w:left="5760" w:hanging="360"/>
      </w:pPr>
      <w:rPr>
        <w:rFonts w:ascii="Arial" w:hAnsi="Arial" w:hint="default"/>
      </w:rPr>
    </w:lvl>
    <w:lvl w:ilvl="8" w:tplc="80C691C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0" w15:restartNumberingAfterBreak="0">
    <w:nsid w:val="4D05723D"/>
    <w:multiLevelType w:val="hybridMultilevel"/>
    <w:tmpl w:val="9A6454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1" w15:restartNumberingAfterBreak="0">
    <w:nsid w:val="4E084FAC"/>
    <w:multiLevelType w:val="hybridMultilevel"/>
    <w:tmpl w:val="5EDA4D72"/>
    <w:lvl w:ilvl="0" w:tplc="6D68A68C">
      <w:start w:val="1"/>
      <w:numFmt w:val="bullet"/>
      <w:lvlText w:val="•"/>
      <w:lvlJc w:val="left"/>
      <w:pPr>
        <w:tabs>
          <w:tab w:val="num" w:pos="720"/>
        </w:tabs>
        <w:ind w:left="720" w:hanging="360"/>
      </w:pPr>
      <w:rPr>
        <w:rFonts w:ascii="Arial" w:hAnsi="Arial" w:hint="default"/>
      </w:rPr>
    </w:lvl>
    <w:lvl w:ilvl="1" w:tplc="E0DCDE2E">
      <w:start w:val="5923"/>
      <w:numFmt w:val="bullet"/>
      <w:lvlText w:val="–"/>
      <w:lvlJc w:val="left"/>
      <w:pPr>
        <w:tabs>
          <w:tab w:val="num" w:pos="1440"/>
        </w:tabs>
        <w:ind w:left="1440" w:hanging="360"/>
      </w:pPr>
      <w:rPr>
        <w:rFonts w:ascii="Arial" w:hAnsi="Arial" w:hint="default"/>
      </w:rPr>
    </w:lvl>
    <w:lvl w:ilvl="2" w:tplc="1626013C" w:tentative="1">
      <w:start w:val="1"/>
      <w:numFmt w:val="bullet"/>
      <w:lvlText w:val="•"/>
      <w:lvlJc w:val="left"/>
      <w:pPr>
        <w:tabs>
          <w:tab w:val="num" w:pos="2160"/>
        </w:tabs>
        <w:ind w:left="2160" w:hanging="360"/>
      </w:pPr>
      <w:rPr>
        <w:rFonts w:ascii="Arial" w:hAnsi="Arial" w:hint="default"/>
      </w:rPr>
    </w:lvl>
    <w:lvl w:ilvl="3" w:tplc="B3880266" w:tentative="1">
      <w:start w:val="1"/>
      <w:numFmt w:val="bullet"/>
      <w:lvlText w:val="•"/>
      <w:lvlJc w:val="left"/>
      <w:pPr>
        <w:tabs>
          <w:tab w:val="num" w:pos="2880"/>
        </w:tabs>
        <w:ind w:left="2880" w:hanging="360"/>
      </w:pPr>
      <w:rPr>
        <w:rFonts w:ascii="Arial" w:hAnsi="Arial" w:hint="default"/>
      </w:rPr>
    </w:lvl>
    <w:lvl w:ilvl="4" w:tplc="6B4A61F8" w:tentative="1">
      <w:start w:val="1"/>
      <w:numFmt w:val="bullet"/>
      <w:lvlText w:val="•"/>
      <w:lvlJc w:val="left"/>
      <w:pPr>
        <w:tabs>
          <w:tab w:val="num" w:pos="3600"/>
        </w:tabs>
        <w:ind w:left="3600" w:hanging="360"/>
      </w:pPr>
      <w:rPr>
        <w:rFonts w:ascii="Arial" w:hAnsi="Arial" w:hint="default"/>
      </w:rPr>
    </w:lvl>
    <w:lvl w:ilvl="5" w:tplc="E508FCE2" w:tentative="1">
      <w:start w:val="1"/>
      <w:numFmt w:val="bullet"/>
      <w:lvlText w:val="•"/>
      <w:lvlJc w:val="left"/>
      <w:pPr>
        <w:tabs>
          <w:tab w:val="num" w:pos="4320"/>
        </w:tabs>
        <w:ind w:left="4320" w:hanging="360"/>
      </w:pPr>
      <w:rPr>
        <w:rFonts w:ascii="Arial" w:hAnsi="Arial" w:hint="default"/>
      </w:rPr>
    </w:lvl>
    <w:lvl w:ilvl="6" w:tplc="256E433C" w:tentative="1">
      <w:start w:val="1"/>
      <w:numFmt w:val="bullet"/>
      <w:lvlText w:val="•"/>
      <w:lvlJc w:val="left"/>
      <w:pPr>
        <w:tabs>
          <w:tab w:val="num" w:pos="5040"/>
        </w:tabs>
        <w:ind w:left="5040" w:hanging="360"/>
      </w:pPr>
      <w:rPr>
        <w:rFonts w:ascii="Arial" w:hAnsi="Arial" w:hint="default"/>
      </w:rPr>
    </w:lvl>
    <w:lvl w:ilvl="7" w:tplc="D6F04B74" w:tentative="1">
      <w:start w:val="1"/>
      <w:numFmt w:val="bullet"/>
      <w:lvlText w:val="•"/>
      <w:lvlJc w:val="left"/>
      <w:pPr>
        <w:tabs>
          <w:tab w:val="num" w:pos="5760"/>
        </w:tabs>
        <w:ind w:left="5760" w:hanging="360"/>
      </w:pPr>
      <w:rPr>
        <w:rFonts w:ascii="Arial" w:hAnsi="Arial" w:hint="default"/>
      </w:rPr>
    </w:lvl>
    <w:lvl w:ilvl="8" w:tplc="210E6CE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4E0B525C"/>
    <w:multiLevelType w:val="hybridMultilevel"/>
    <w:tmpl w:val="D862B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E0D000A"/>
    <w:multiLevelType w:val="hybridMultilevel"/>
    <w:tmpl w:val="6D06E0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4" w15:restartNumberingAfterBreak="0">
    <w:nsid w:val="4E421184"/>
    <w:multiLevelType w:val="hybridMultilevel"/>
    <w:tmpl w:val="31C0F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E4B4DBD"/>
    <w:multiLevelType w:val="hybridMultilevel"/>
    <w:tmpl w:val="40DA7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E72247E"/>
    <w:multiLevelType w:val="hybridMultilevel"/>
    <w:tmpl w:val="6CF09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F9841CD"/>
    <w:multiLevelType w:val="hybridMultilevel"/>
    <w:tmpl w:val="27705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FB75B86"/>
    <w:multiLevelType w:val="hybridMultilevel"/>
    <w:tmpl w:val="63BA4E6C"/>
    <w:lvl w:ilvl="0" w:tplc="770A162E">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15:restartNumberingAfterBreak="0">
    <w:nsid w:val="50A06316"/>
    <w:multiLevelType w:val="hybridMultilevel"/>
    <w:tmpl w:val="3FA06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0D4264B"/>
    <w:multiLevelType w:val="hybridMultilevel"/>
    <w:tmpl w:val="AE826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50F81272"/>
    <w:multiLevelType w:val="hybridMultilevel"/>
    <w:tmpl w:val="BAC0DA62"/>
    <w:lvl w:ilvl="0" w:tplc="7B2012A0">
      <w:start w:val="1"/>
      <w:numFmt w:val="bullet"/>
      <w:lvlText w:val="•"/>
      <w:lvlJc w:val="left"/>
      <w:pPr>
        <w:tabs>
          <w:tab w:val="num" w:pos="720"/>
        </w:tabs>
        <w:ind w:left="720" w:hanging="360"/>
      </w:pPr>
      <w:rPr>
        <w:rFonts w:ascii="Arial" w:hAnsi="Arial" w:hint="default"/>
      </w:rPr>
    </w:lvl>
    <w:lvl w:ilvl="1" w:tplc="F53A4ED6">
      <w:start w:val="40"/>
      <w:numFmt w:val="bullet"/>
      <w:lvlText w:val="–"/>
      <w:lvlJc w:val="left"/>
      <w:pPr>
        <w:tabs>
          <w:tab w:val="num" w:pos="1440"/>
        </w:tabs>
        <w:ind w:left="1440" w:hanging="360"/>
      </w:pPr>
      <w:rPr>
        <w:rFonts w:ascii="Calibri" w:hAnsi="Calibri" w:hint="default"/>
      </w:rPr>
    </w:lvl>
    <w:lvl w:ilvl="2" w:tplc="D47068DC" w:tentative="1">
      <w:start w:val="1"/>
      <w:numFmt w:val="bullet"/>
      <w:lvlText w:val="•"/>
      <w:lvlJc w:val="left"/>
      <w:pPr>
        <w:tabs>
          <w:tab w:val="num" w:pos="2160"/>
        </w:tabs>
        <w:ind w:left="2160" w:hanging="360"/>
      </w:pPr>
      <w:rPr>
        <w:rFonts w:ascii="Arial" w:hAnsi="Arial" w:hint="default"/>
      </w:rPr>
    </w:lvl>
    <w:lvl w:ilvl="3" w:tplc="3446BAB6" w:tentative="1">
      <w:start w:val="1"/>
      <w:numFmt w:val="bullet"/>
      <w:lvlText w:val="•"/>
      <w:lvlJc w:val="left"/>
      <w:pPr>
        <w:tabs>
          <w:tab w:val="num" w:pos="2880"/>
        </w:tabs>
        <w:ind w:left="2880" w:hanging="360"/>
      </w:pPr>
      <w:rPr>
        <w:rFonts w:ascii="Arial" w:hAnsi="Arial" w:hint="default"/>
      </w:rPr>
    </w:lvl>
    <w:lvl w:ilvl="4" w:tplc="88407576" w:tentative="1">
      <w:start w:val="1"/>
      <w:numFmt w:val="bullet"/>
      <w:lvlText w:val="•"/>
      <w:lvlJc w:val="left"/>
      <w:pPr>
        <w:tabs>
          <w:tab w:val="num" w:pos="3600"/>
        </w:tabs>
        <w:ind w:left="3600" w:hanging="360"/>
      </w:pPr>
      <w:rPr>
        <w:rFonts w:ascii="Arial" w:hAnsi="Arial" w:hint="default"/>
      </w:rPr>
    </w:lvl>
    <w:lvl w:ilvl="5" w:tplc="CF5A6082" w:tentative="1">
      <w:start w:val="1"/>
      <w:numFmt w:val="bullet"/>
      <w:lvlText w:val="•"/>
      <w:lvlJc w:val="left"/>
      <w:pPr>
        <w:tabs>
          <w:tab w:val="num" w:pos="4320"/>
        </w:tabs>
        <w:ind w:left="4320" w:hanging="360"/>
      </w:pPr>
      <w:rPr>
        <w:rFonts w:ascii="Arial" w:hAnsi="Arial" w:hint="default"/>
      </w:rPr>
    </w:lvl>
    <w:lvl w:ilvl="6" w:tplc="D67CFA32" w:tentative="1">
      <w:start w:val="1"/>
      <w:numFmt w:val="bullet"/>
      <w:lvlText w:val="•"/>
      <w:lvlJc w:val="left"/>
      <w:pPr>
        <w:tabs>
          <w:tab w:val="num" w:pos="5040"/>
        </w:tabs>
        <w:ind w:left="5040" w:hanging="360"/>
      </w:pPr>
      <w:rPr>
        <w:rFonts w:ascii="Arial" w:hAnsi="Arial" w:hint="default"/>
      </w:rPr>
    </w:lvl>
    <w:lvl w:ilvl="7" w:tplc="EAB25DB2" w:tentative="1">
      <w:start w:val="1"/>
      <w:numFmt w:val="bullet"/>
      <w:lvlText w:val="•"/>
      <w:lvlJc w:val="left"/>
      <w:pPr>
        <w:tabs>
          <w:tab w:val="num" w:pos="5760"/>
        </w:tabs>
        <w:ind w:left="5760" w:hanging="360"/>
      </w:pPr>
      <w:rPr>
        <w:rFonts w:ascii="Arial" w:hAnsi="Arial" w:hint="default"/>
      </w:rPr>
    </w:lvl>
    <w:lvl w:ilvl="8" w:tplc="E33892A4"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24908E2"/>
    <w:multiLevelType w:val="hybridMultilevel"/>
    <w:tmpl w:val="13A06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54C135AB"/>
    <w:multiLevelType w:val="hybridMultilevel"/>
    <w:tmpl w:val="2AD82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58351F9"/>
    <w:multiLevelType w:val="hybridMultilevel"/>
    <w:tmpl w:val="05ACE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5963581"/>
    <w:multiLevelType w:val="hybridMultilevel"/>
    <w:tmpl w:val="B1A44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59F7EFD"/>
    <w:multiLevelType w:val="hybridMultilevel"/>
    <w:tmpl w:val="8A182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858778C"/>
    <w:multiLevelType w:val="hybridMultilevel"/>
    <w:tmpl w:val="0312402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0" w15:restartNumberingAfterBreak="0">
    <w:nsid w:val="58AE6701"/>
    <w:multiLevelType w:val="hybridMultilevel"/>
    <w:tmpl w:val="AE300A92"/>
    <w:lvl w:ilvl="0" w:tplc="DA8815EC">
      <w:start w:val="1"/>
      <w:numFmt w:val="bullet"/>
      <w:lvlText w:val="•"/>
      <w:lvlJc w:val="left"/>
      <w:pPr>
        <w:tabs>
          <w:tab w:val="num" w:pos="720"/>
        </w:tabs>
        <w:ind w:left="720" w:hanging="360"/>
      </w:pPr>
      <w:rPr>
        <w:rFonts w:ascii="Arial" w:hAnsi="Arial" w:hint="default"/>
      </w:rPr>
    </w:lvl>
    <w:lvl w:ilvl="1" w:tplc="473C5456">
      <w:start w:val="23"/>
      <w:numFmt w:val="bullet"/>
      <w:lvlText w:val="–"/>
      <w:lvlJc w:val="left"/>
      <w:pPr>
        <w:tabs>
          <w:tab w:val="num" w:pos="1440"/>
        </w:tabs>
        <w:ind w:left="1440" w:hanging="360"/>
      </w:pPr>
      <w:rPr>
        <w:rFonts w:ascii="Arial" w:hAnsi="Arial" w:hint="default"/>
      </w:rPr>
    </w:lvl>
    <w:lvl w:ilvl="2" w:tplc="E7E6EB30">
      <w:start w:val="23"/>
      <w:numFmt w:val="bullet"/>
      <w:lvlText w:val="•"/>
      <w:lvlJc w:val="left"/>
      <w:pPr>
        <w:tabs>
          <w:tab w:val="num" w:pos="2160"/>
        </w:tabs>
        <w:ind w:left="2160" w:hanging="360"/>
      </w:pPr>
      <w:rPr>
        <w:rFonts w:ascii="Arial" w:hAnsi="Arial" w:hint="default"/>
      </w:rPr>
    </w:lvl>
    <w:lvl w:ilvl="3" w:tplc="2CCCD926">
      <w:start w:val="23"/>
      <w:numFmt w:val="bullet"/>
      <w:lvlText w:val="–"/>
      <w:lvlJc w:val="left"/>
      <w:pPr>
        <w:tabs>
          <w:tab w:val="num" w:pos="2880"/>
        </w:tabs>
        <w:ind w:left="2880" w:hanging="360"/>
      </w:pPr>
      <w:rPr>
        <w:rFonts w:ascii="Arial" w:hAnsi="Arial" w:hint="default"/>
      </w:rPr>
    </w:lvl>
    <w:lvl w:ilvl="4" w:tplc="107CA026" w:tentative="1">
      <w:start w:val="1"/>
      <w:numFmt w:val="bullet"/>
      <w:lvlText w:val="•"/>
      <w:lvlJc w:val="left"/>
      <w:pPr>
        <w:tabs>
          <w:tab w:val="num" w:pos="3600"/>
        </w:tabs>
        <w:ind w:left="3600" w:hanging="360"/>
      </w:pPr>
      <w:rPr>
        <w:rFonts w:ascii="Arial" w:hAnsi="Arial" w:hint="default"/>
      </w:rPr>
    </w:lvl>
    <w:lvl w:ilvl="5" w:tplc="757466D6" w:tentative="1">
      <w:start w:val="1"/>
      <w:numFmt w:val="bullet"/>
      <w:lvlText w:val="•"/>
      <w:lvlJc w:val="left"/>
      <w:pPr>
        <w:tabs>
          <w:tab w:val="num" w:pos="4320"/>
        </w:tabs>
        <w:ind w:left="4320" w:hanging="360"/>
      </w:pPr>
      <w:rPr>
        <w:rFonts w:ascii="Arial" w:hAnsi="Arial" w:hint="default"/>
      </w:rPr>
    </w:lvl>
    <w:lvl w:ilvl="6" w:tplc="A926B890" w:tentative="1">
      <w:start w:val="1"/>
      <w:numFmt w:val="bullet"/>
      <w:lvlText w:val="•"/>
      <w:lvlJc w:val="left"/>
      <w:pPr>
        <w:tabs>
          <w:tab w:val="num" w:pos="5040"/>
        </w:tabs>
        <w:ind w:left="5040" w:hanging="360"/>
      </w:pPr>
      <w:rPr>
        <w:rFonts w:ascii="Arial" w:hAnsi="Arial" w:hint="default"/>
      </w:rPr>
    </w:lvl>
    <w:lvl w:ilvl="7" w:tplc="DE18C5BC" w:tentative="1">
      <w:start w:val="1"/>
      <w:numFmt w:val="bullet"/>
      <w:lvlText w:val="•"/>
      <w:lvlJc w:val="left"/>
      <w:pPr>
        <w:tabs>
          <w:tab w:val="num" w:pos="5760"/>
        </w:tabs>
        <w:ind w:left="5760" w:hanging="360"/>
      </w:pPr>
      <w:rPr>
        <w:rFonts w:ascii="Arial" w:hAnsi="Arial" w:hint="default"/>
      </w:rPr>
    </w:lvl>
    <w:lvl w:ilvl="8" w:tplc="697E68D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9196D4D"/>
    <w:multiLevelType w:val="hybridMultilevel"/>
    <w:tmpl w:val="E9227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9347802"/>
    <w:multiLevelType w:val="hybridMultilevel"/>
    <w:tmpl w:val="6B60A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959638B"/>
    <w:multiLevelType w:val="hybridMultilevel"/>
    <w:tmpl w:val="3A0E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9D03ADF"/>
    <w:multiLevelType w:val="hybridMultilevel"/>
    <w:tmpl w:val="618A6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A257F3C"/>
    <w:multiLevelType w:val="hybridMultilevel"/>
    <w:tmpl w:val="D8C6D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A3B5A24"/>
    <w:multiLevelType w:val="hybridMultilevel"/>
    <w:tmpl w:val="9C166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A7A36FA"/>
    <w:multiLevelType w:val="hybridMultilevel"/>
    <w:tmpl w:val="8274F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B77400B"/>
    <w:multiLevelType w:val="hybridMultilevel"/>
    <w:tmpl w:val="2A30CADE"/>
    <w:lvl w:ilvl="0" w:tplc="5DA4AEDC">
      <w:start w:val="1"/>
      <w:numFmt w:val="bullet"/>
      <w:lvlText w:val=""/>
      <w:lvlJc w:val="left"/>
      <w:pPr>
        <w:tabs>
          <w:tab w:val="num" w:pos="720"/>
        </w:tabs>
        <w:ind w:left="720" w:hanging="360"/>
      </w:pPr>
      <w:rPr>
        <w:rFonts w:ascii="Wingdings" w:hAnsi="Wingdings" w:hint="default"/>
      </w:rPr>
    </w:lvl>
    <w:lvl w:ilvl="1" w:tplc="A7C6D3E2">
      <w:start w:val="48"/>
      <w:numFmt w:val="bullet"/>
      <w:lvlText w:val="•"/>
      <w:lvlJc w:val="left"/>
      <w:pPr>
        <w:tabs>
          <w:tab w:val="num" w:pos="1440"/>
        </w:tabs>
        <w:ind w:left="1440" w:hanging="360"/>
      </w:pPr>
      <w:rPr>
        <w:rFonts w:ascii="Times New Roman" w:hAnsi="Times New Roman" w:hint="default"/>
      </w:rPr>
    </w:lvl>
    <w:lvl w:ilvl="2" w:tplc="1FE61A8E" w:tentative="1">
      <w:start w:val="1"/>
      <w:numFmt w:val="bullet"/>
      <w:lvlText w:val=""/>
      <w:lvlJc w:val="left"/>
      <w:pPr>
        <w:tabs>
          <w:tab w:val="num" w:pos="2160"/>
        </w:tabs>
        <w:ind w:left="2160" w:hanging="360"/>
      </w:pPr>
      <w:rPr>
        <w:rFonts w:ascii="Wingdings" w:hAnsi="Wingdings" w:hint="default"/>
      </w:rPr>
    </w:lvl>
    <w:lvl w:ilvl="3" w:tplc="FE62B36E" w:tentative="1">
      <w:start w:val="1"/>
      <w:numFmt w:val="bullet"/>
      <w:lvlText w:val=""/>
      <w:lvlJc w:val="left"/>
      <w:pPr>
        <w:tabs>
          <w:tab w:val="num" w:pos="2880"/>
        </w:tabs>
        <w:ind w:left="2880" w:hanging="360"/>
      </w:pPr>
      <w:rPr>
        <w:rFonts w:ascii="Wingdings" w:hAnsi="Wingdings" w:hint="default"/>
      </w:rPr>
    </w:lvl>
    <w:lvl w:ilvl="4" w:tplc="32D6B76E" w:tentative="1">
      <w:start w:val="1"/>
      <w:numFmt w:val="bullet"/>
      <w:lvlText w:val=""/>
      <w:lvlJc w:val="left"/>
      <w:pPr>
        <w:tabs>
          <w:tab w:val="num" w:pos="3600"/>
        </w:tabs>
        <w:ind w:left="3600" w:hanging="360"/>
      </w:pPr>
      <w:rPr>
        <w:rFonts w:ascii="Wingdings" w:hAnsi="Wingdings" w:hint="default"/>
      </w:rPr>
    </w:lvl>
    <w:lvl w:ilvl="5" w:tplc="89C4A41C" w:tentative="1">
      <w:start w:val="1"/>
      <w:numFmt w:val="bullet"/>
      <w:lvlText w:val=""/>
      <w:lvlJc w:val="left"/>
      <w:pPr>
        <w:tabs>
          <w:tab w:val="num" w:pos="4320"/>
        </w:tabs>
        <w:ind w:left="4320" w:hanging="360"/>
      </w:pPr>
      <w:rPr>
        <w:rFonts w:ascii="Wingdings" w:hAnsi="Wingdings" w:hint="default"/>
      </w:rPr>
    </w:lvl>
    <w:lvl w:ilvl="6" w:tplc="5F662AD4" w:tentative="1">
      <w:start w:val="1"/>
      <w:numFmt w:val="bullet"/>
      <w:lvlText w:val=""/>
      <w:lvlJc w:val="left"/>
      <w:pPr>
        <w:tabs>
          <w:tab w:val="num" w:pos="5040"/>
        </w:tabs>
        <w:ind w:left="5040" w:hanging="360"/>
      </w:pPr>
      <w:rPr>
        <w:rFonts w:ascii="Wingdings" w:hAnsi="Wingdings" w:hint="default"/>
      </w:rPr>
    </w:lvl>
    <w:lvl w:ilvl="7" w:tplc="8B50E7A4" w:tentative="1">
      <w:start w:val="1"/>
      <w:numFmt w:val="bullet"/>
      <w:lvlText w:val=""/>
      <w:lvlJc w:val="left"/>
      <w:pPr>
        <w:tabs>
          <w:tab w:val="num" w:pos="5760"/>
        </w:tabs>
        <w:ind w:left="5760" w:hanging="360"/>
      </w:pPr>
      <w:rPr>
        <w:rFonts w:ascii="Wingdings" w:hAnsi="Wingdings" w:hint="default"/>
      </w:rPr>
    </w:lvl>
    <w:lvl w:ilvl="8" w:tplc="21D2EC30"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C777DCE"/>
    <w:multiLevelType w:val="hybridMultilevel"/>
    <w:tmpl w:val="16C28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DD46683"/>
    <w:multiLevelType w:val="hybridMultilevel"/>
    <w:tmpl w:val="117078B2"/>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E2D2881"/>
    <w:multiLevelType w:val="hybridMultilevel"/>
    <w:tmpl w:val="518A7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E84384A"/>
    <w:multiLevelType w:val="hybridMultilevel"/>
    <w:tmpl w:val="CEEA9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FDB2E6A"/>
    <w:multiLevelType w:val="hybridMultilevel"/>
    <w:tmpl w:val="AE92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FE2210F"/>
    <w:multiLevelType w:val="hybridMultilevel"/>
    <w:tmpl w:val="0D2CA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13E4066"/>
    <w:multiLevelType w:val="hybridMultilevel"/>
    <w:tmpl w:val="79066AB0"/>
    <w:lvl w:ilvl="0" w:tplc="7E483176">
      <w:start w:val="1"/>
      <w:numFmt w:val="bullet"/>
      <w:lvlText w:val="•"/>
      <w:lvlJc w:val="left"/>
      <w:pPr>
        <w:tabs>
          <w:tab w:val="num" w:pos="720"/>
        </w:tabs>
        <w:ind w:left="720" w:hanging="360"/>
      </w:pPr>
      <w:rPr>
        <w:rFonts w:ascii="Arial" w:hAnsi="Arial" w:hint="default"/>
      </w:rPr>
    </w:lvl>
    <w:lvl w:ilvl="1" w:tplc="E0084348">
      <w:start w:val="40"/>
      <w:numFmt w:val="bullet"/>
      <w:lvlText w:val="•"/>
      <w:lvlJc w:val="left"/>
      <w:pPr>
        <w:tabs>
          <w:tab w:val="num" w:pos="1440"/>
        </w:tabs>
        <w:ind w:left="1440" w:hanging="360"/>
      </w:pPr>
      <w:rPr>
        <w:rFonts w:ascii="Arial" w:hAnsi="Arial" w:hint="default"/>
      </w:rPr>
    </w:lvl>
    <w:lvl w:ilvl="2" w:tplc="88A6BD9E">
      <w:start w:val="40"/>
      <w:numFmt w:val="bullet"/>
      <w:lvlText w:val="•"/>
      <w:lvlJc w:val="left"/>
      <w:pPr>
        <w:tabs>
          <w:tab w:val="num" w:pos="2160"/>
        </w:tabs>
        <w:ind w:left="2160" w:hanging="360"/>
      </w:pPr>
      <w:rPr>
        <w:rFonts w:ascii="Arial" w:hAnsi="Arial" w:hint="default"/>
      </w:rPr>
    </w:lvl>
    <w:lvl w:ilvl="3" w:tplc="FB9C48FA" w:tentative="1">
      <w:start w:val="1"/>
      <w:numFmt w:val="bullet"/>
      <w:lvlText w:val="•"/>
      <w:lvlJc w:val="left"/>
      <w:pPr>
        <w:tabs>
          <w:tab w:val="num" w:pos="2880"/>
        </w:tabs>
        <w:ind w:left="2880" w:hanging="360"/>
      </w:pPr>
      <w:rPr>
        <w:rFonts w:ascii="Arial" w:hAnsi="Arial" w:hint="default"/>
      </w:rPr>
    </w:lvl>
    <w:lvl w:ilvl="4" w:tplc="EC644266" w:tentative="1">
      <w:start w:val="1"/>
      <w:numFmt w:val="bullet"/>
      <w:lvlText w:val="•"/>
      <w:lvlJc w:val="left"/>
      <w:pPr>
        <w:tabs>
          <w:tab w:val="num" w:pos="3600"/>
        </w:tabs>
        <w:ind w:left="3600" w:hanging="360"/>
      </w:pPr>
      <w:rPr>
        <w:rFonts w:ascii="Arial" w:hAnsi="Arial" w:hint="default"/>
      </w:rPr>
    </w:lvl>
    <w:lvl w:ilvl="5" w:tplc="92C6455C" w:tentative="1">
      <w:start w:val="1"/>
      <w:numFmt w:val="bullet"/>
      <w:lvlText w:val="•"/>
      <w:lvlJc w:val="left"/>
      <w:pPr>
        <w:tabs>
          <w:tab w:val="num" w:pos="4320"/>
        </w:tabs>
        <w:ind w:left="4320" w:hanging="360"/>
      </w:pPr>
      <w:rPr>
        <w:rFonts w:ascii="Arial" w:hAnsi="Arial" w:hint="default"/>
      </w:rPr>
    </w:lvl>
    <w:lvl w:ilvl="6" w:tplc="6232B75E" w:tentative="1">
      <w:start w:val="1"/>
      <w:numFmt w:val="bullet"/>
      <w:lvlText w:val="•"/>
      <w:lvlJc w:val="left"/>
      <w:pPr>
        <w:tabs>
          <w:tab w:val="num" w:pos="5040"/>
        </w:tabs>
        <w:ind w:left="5040" w:hanging="360"/>
      </w:pPr>
      <w:rPr>
        <w:rFonts w:ascii="Arial" w:hAnsi="Arial" w:hint="default"/>
      </w:rPr>
    </w:lvl>
    <w:lvl w:ilvl="7" w:tplc="35FC6EF4" w:tentative="1">
      <w:start w:val="1"/>
      <w:numFmt w:val="bullet"/>
      <w:lvlText w:val="•"/>
      <w:lvlJc w:val="left"/>
      <w:pPr>
        <w:tabs>
          <w:tab w:val="num" w:pos="5760"/>
        </w:tabs>
        <w:ind w:left="5760" w:hanging="360"/>
      </w:pPr>
      <w:rPr>
        <w:rFonts w:ascii="Arial" w:hAnsi="Arial" w:hint="default"/>
      </w:rPr>
    </w:lvl>
    <w:lvl w:ilvl="8" w:tplc="F0CC471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1C800CE"/>
    <w:multiLevelType w:val="hybridMultilevel"/>
    <w:tmpl w:val="F9D0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2262663"/>
    <w:multiLevelType w:val="hybridMultilevel"/>
    <w:tmpl w:val="CF7C7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4B11E52"/>
    <w:multiLevelType w:val="hybridMultilevel"/>
    <w:tmpl w:val="AE3CA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4CE07A7"/>
    <w:multiLevelType w:val="hybridMultilevel"/>
    <w:tmpl w:val="62EC8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546707F"/>
    <w:multiLevelType w:val="hybridMultilevel"/>
    <w:tmpl w:val="6A16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6B44D52"/>
    <w:multiLevelType w:val="hybridMultilevel"/>
    <w:tmpl w:val="097C18BE"/>
    <w:lvl w:ilvl="0" w:tplc="8286B6C4">
      <w:start w:val="1"/>
      <w:numFmt w:val="bullet"/>
      <w:lvlText w:val="•"/>
      <w:lvlJc w:val="left"/>
      <w:pPr>
        <w:tabs>
          <w:tab w:val="num" w:pos="720"/>
        </w:tabs>
        <w:ind w:left="720" w:hanging="360"/>
      </w:pPr>
      <w:rPr>
        <w:rFonts w:ascii="Arial" w:hAnsi="Arial" w:hint="default"/>
      </w:rPr>
    </w:lvl>
    <w:lvl w:ilvl="1" w:tplc="16DE9BA8">
      <w:start w:val="4758"/>
      <w:numFmt w:val="bullet"/>
      <w:lvlText w:val="–"/>
      <w:lvlJc w:val="left"/>
      <w:pPr>
        <w:tabs>
          <w:tab w:val="num" w:pos="1440"/>
        </w:tabs>
        <w:ind w:left="1440" w:hanging="360"/>
      </w:pPr>
      <w:rPr>
        <w:rFonts w:ascii="Arial" w:hAnsi="Arial" w:hint="default"/>
      </w:rPr>
    </w:lvl>
    <w:lvl w:ilvl="2" w:tplc="1B1AFE10" w:tentative="1">
      <w:start w:val="1"/>
      <w:numFmt w:val="bullet"/>
      <w:lvlText w:val="•"/>
      <w:lvlJc w:val="left"/>
      <w:pPr>
        <w:tabs>
          <w:tab w:val="num" w:pos="2160"/>
        </w:tabs>
        <w:ind w:left="2160" w:hanging="360"/>
      </w:pPr>
      <w:rPr>
        <w:rFonts w:ascii="Arial" w:hAnsi="Arial" w:hint="default"/>
      </w:rPr>
    </w:lvl>
    <w:lvl w:ilvl="3" w:tplc="34701A08" w:tentative="1">
      <w:start w:val="1"/>
      <w:numFmt w:val="bullet"/>
      <w:lvlText w:val="•"/>
      <w:lvlJc w:val="left"/>
      <w:pPr>
        <w:tabs>
          <w:tab w:val="num" w:pos="2880"/>
        </w:tabs>
        <w:ind w:left="2880" w:hanging="360"/>
      </w:pPr>
      <w:rPr>
        <w:rFonts w:ascii="Arial" w:hAnsi="Arial" w:hint="default"/>
      </w:rPr>
    </w:lvl>
    <w:lvl w:ilvl="4" w:tplc="18E215B2" w:tentative="1">
      <w:start w:val="1"/>
      <w:numFmt w:val="bullet"/>
      <w:lvlText w:val="•"/>
      <w:lvlJc w:val="left"/>
      <w:pPr>
        <w:tabs>
          <w:tab w:val="num" w:pos="3600"/>
        </w:tabs>
        <w:ind w:left="3600" w:hanging="360"/>
      </w:pPr>
      <w:rPr>
        <w:rFonts w:ascii="Arial" w:hAnsi="Arial" w:hint="default"/>
      </w:rPr>
    </w:lvl>
    <w:lvl w:ilvl="5" w:tplc="CCC426E2" w:tentative="1">
      <w:start w:val="1"/>
      <w:numFmt w:val="bullet"/>
      <w:lvlText w:val="•"/>
      <w:lvlJc w:val="left"/>
      <w:pPr>
        <w:tabs>
          <w:tab w:val="num" w:pos="4320"/>
        </w:tabs>
        <w:ind w:left="4320" w:hanging="360"/>
      </w:pPr>
      <w:rPr>
        <w:rFonts w:ascii="Arial" w:hAnsi="Arial" w:hint="default"/>
      </w:rPr>
    </w:lvl>
    <w:lvl w:ilvl="6" w:tplc="26AE44CC" w:tentative="1">
      <w:start w:val="1"/>
      <w:numFmt w:val="bullet"/>
      <w:lvlText w:val="•"/>
      <w:lvlJc w:val="left"/>
      <w:pPr>
        <w:tabs>
          <w:tab w:val="num" w:pos="5040"/>
        </w:tabs>
        <w:ind w:left="5040" w:hanging="360"/>
      </w:pPr>
      <w:rPr>
        <w:rFonts w:ascii="Arial" w:hAnsi="Arial" w:hint="default"/>
      </w:rPr>
    </w:lvl>
    <w:lvl w:ilvl="7" w:tplc="AB7081F4" w:tentative="1">
      <w:start w:val="1"/>
      <w:numFmt w:val="bullet"/>
      <w:lvlText w:val="•"/>
      <w:lvlJc w:val="left"/>
      <w:pPr>
        <w:tabs>
          <w:tab w:val="num" w:pos="5760"/>
        </w:tabs>
        <w:ind w:left="5760" w:hanging="360"/>
      </w:pPr>
      <w:rPr>
        <w:rFonts w:ascii="Arial" w:hAnsi="Arial" w:hint="default"/>
      </w:rPr>
    </w:lvl>
    <w:lvl w:ilvl="8" w:tplc="E466C044"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6B735D9"/>
    <w:multiLevelType w:val="hybridMultilevel"/>
    <w:tmpl w:val="2CCAB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73C2BEE"/>
    <w:multiLevelType w:val="hybridMultilevel"/>
    <w:tmpl w:val="FCC48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673F18A5"/>
    <w:multiLevelType w:val="hybridMultilevel"/>
    <w:tmpl w:val="47421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748022A"/>
    <w:multiLevelType w:val="hybridMultilevel"/>
    <w:tmpl w:val="4F68BA6A"/>
    <w:lvl w:ilvl="0" w:tplc="EB023B90">
      <w:start w:val="1"/>
      <w:numFmt w:val="bullet"/>
      <w:lvlText w:val="•"/>
      <w:lvlJc w:val="left"/>
      <w:pPr>
        <w:tabs>
          <w:tab w:val="num" w:pos="720"/>
        </w:tabs>
        <w:ind w:left="720" w:hanging="360"/>
      </w:pPr>
      <w:rPr>
        <w:rFonts w:ascii="Arial" w:hAnsi="Arial" w:hint="default"/>
      </w:rPr>
    </w:lvl>
    <w:lvl w:ilvl="1" w:tplc="5D12F6F2">
      <w:start w:val="27"/>
      <w:numFmt w:val="bullet"/>
      <w:lvlText w:val="–"/>
      <w:lvlJc w:val="left"/>
      <w:pPr>
        <w:tabs>
          <w:tab w:val="num" w:pos="1440"/>
        </w:tabs>
        <w:ind w:left="1440" w:hanging="360"/>
      </w:pPr>
      <w:rPr>
        <w:rFonts w:ascii="Arial" w:hAnsi="Arial" w:hint="default"/>
      </w:rPr>
    </w:lvl>
    <w:lvl w:ilvl="2" w:tplc="539C163C" w:tentative="1">
      <w:start w:val="1"/>
      <w:numFmt w:val="bullet"/>
      <w:lvlText w:val="•"/>
      <w:lvlJc w:val="left"/>
      <w:pPr>
        <w:tabs>
          <w:tab w:val="num" w:pos="2160"/>
        </w:tabs>
        <w:ind w:left="2160" w:hanging="360"/>
      </w:pPr>
      <w:rPr>
        <w:rFonts w:ascii="Arial" w:hAnsi="Arial" w:hint="default"/>
      </w:rPr>
    </w:lvl>
    <w:lvl w:ilvl="3" w:tplc="3BA82E10" w:tentative="1">
      <w:start w:val="1"/>
      <w:numFmt w:val="bullet"/>
      <w:lvlText w:val="•"/>
      <w:lvlJc w:val="left"/>
      <w:pPr>
        <w:tabs>
          <w:tab w:val="num" w:pos="2880"/>
        </w:tabs>
        <w:ind w:left="2880" w:hanging="360"/>
      </w:pPr>
      <w:rPr>
        <w:rFonts w:ascii="Arial" w:hAnsi="Arial" w:hint="default"/>
      </w:rPr>
    </w:lvl>
    <w:lvl w:ilvl="4" w:tplc="83E8C72E" w:tentative="1">
      <w:start w:val="1"/>
      <w:numFmt w:val="bullet"/>
      <w:lvlText w:val="•"/>
      <w:lvlJc w:val="left"/>
      <w:pPr>
        <w:tabs>
          <w:tab w:val="num" w:pos="3600"/>
        </w:tabs>
        <w:ind w:left="3600" w:hanging="360"/>
      </w:pPr>
      <w:rPr>
        <w:rFonts w:ascii="Arial" w:hAnsi="Arial" w:hint="default"/>
      </w:rPr>
    </w:lvl>
    <w:lvl w:ilvl="5" w:tplc="CFF234EC" w:tentative="1">
      <w:start w:val="1"/>
      <w:numFmt w:val="bullet"/>
      <w:lvlText w:val="•"/>
      <w:lvlJc w:val="left"/>
      <w:pPr>
        <w:tabs>
          <w:tab w:val="num" w:pos="4320"/>
        </w:tabs>
        <w:ind w:left="4320" w:hanging="360"/>
      </w:pPr>
      <w:rPr>
        <w:rFonts w:ascii="Arial" w:hAnsi="Arial" w:hint="default"/>
      </w:rPr>
    </w:lvl>
    <w:lvl w:ilvl="6" w:tplc="8DA212A0" w:tentative="1">
      <w:start w:val="1"/>
      <w:numFmt w:val="bullet"/>
      <w:lvlText w:val="•"/>
      <w:lvlJc w:val="left"/>
      <w:pPr>
        <w:tabs>
          <w:tab w:val="num" w:pos="5040"/>
        </w:tabs>
        <w:ind w:left="5040" w:hanging="360"/>
      </w:pPr>
      <w:rPr>
        <w:rFonts w:ascii="Arial" w:hAnsi="Arial" w:hint="default"/>
      </w:rPr>
    </w:lvl>
    <w:lvl w:ilvl="7" w:tplc="C3E8158E" w:tentative="1">
      <w:start w:val="1"/>
      <w:numFmt w:val="bullet"/>
      <w:lvlText w:val="•"/>
      <w:lvlJc w:val="left"/>
      <w:pPr>
        <w:tabs>
          <w:tab w:val="num" w:pos="5760"/>
        </w:tabs>
        <w:ind w:left="5760" w:hanging="360"/>
      </w:pPr>
      <w:rPr>
        <w:rFonts w:ascii="Arial" w:hAnsi="Arial" w:hint="default"/>
      </w:rPr>
    </w:lvl>
    <w:lvl w:ilvl="8" w:tplc="40E8785C"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9C16553"/>
    <w:multiLevelType w:val="hybridMultilevel"/>
    <w:tmpl w:val="4E6A9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A435CF2"/>
    <w:multiLevelType w:val="hybridMultilevel"/>
    <w:tmpl w:val="D5BE5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A440C41"/>
    <w:multiLevelType w:val="hybridMultilevel"/>
    <w:tmpl w:val="B48E2478"/>
    <w:lvl w:ilvl="0" w:tplc="6C2E8216">
      <w:start w:val="1"/>
      <w:numFmt w:val="bullet"/>
      <w:lvlText w:val="•"/>
      <w:lvlJc w:val="left"/>
      <w:pPr>
        <w:tabs>
          <w:tab w:val="num" w:pos="720"/>
        </w:tabs>
        <w:ind w:left="720" w:hanging="360"/>
      </w:pPr>
      <w:rPr>
        <w:rFonts w:ascii="Arial" w:hAnsi="Arial" w:hint="default"/>
      </w:rPr>
    </w:lvl>
    <w:lvl w:ilvl="1" w:tplc="1346D330">
      <w:start w:val="694"/>
      <w:numFmt w:val="bullet"/>
      <w:lvlText w:val="–"/>
      <w:lvlJc w:val="left"/>
      <w:pPr>
        <w:tabs>
          <w:tab w:val="num" w:pos="1440"/>
        </w:tabs>
        <w:ind w:left="1440" w:hanging="360"/>
      </w:pPr>
      <w:rPr>
        <w:rFonts w:ascii="Arial" w:hAnsi="Arial" w:hint="default"/>
      </w:rPr>
    </w:lvl>
    <w:lvl w:ilvl="2" w:tplc="7E46DDBC">
      <w:start w:val="694"/>
      <w:numFmt w:val="bullet"/>
      <w:lvlText w:val="•"/>
      <w:lvlJc w:val="left"/>
      <w:pPr>
        <w:tabs>
          <w:tab w:val="num" w:pos="2160"/>
        </w:tabs>
        <w:ind w:left="2160" w:hanging="360"/>
      </w:pPr>
      <w:rPr>
        <w:rFonts w:ascii="Arial" w:hAnsi="Arial" w:hint="default"/>
      </w:rPr>
    </w:lvl>
    <w:lvl w:ilvl="3" w:tplc="189EBB54">
      <w:start w:val="694"/>
      <w:numFmt w:val="bullet"/>
      <w:lvlText w:val="–"/>
      <w:lvlJc w:val="left"/>
      <w:pPr>
        <w:tabs>
          <w:tab w:val="num" w:pos="2880"/>
        </w:tabs>
        <w:ind w:left="2880" w:hanging="360"/>
      </w:pPr>
      <w:rPr>
        <w:rFonts w:ascii="Arial" w:hAnsi="Arial" w:hint="default"/>
      </w:rPr>
    </w:lvl>
    <w:lvl w:ilvl="4" w:tplc="2D5A4CF4" w:tentative="1">
      <w:start w:val="1"/>
      <w:numFmt w:val="bullet"/>
      <w:lvlText w:val="•"/>
      <w:lvlJc w:val="left"/>
      <w:pPr>
        <w:tabs>
          <w:tab w:val="num" w:pos="3600"/>
        </w:tabs>
        <w:ind w:left="3600" w:hanging="360"/>
      </w:pPr>
      <w:rPr>
        <w:rFonts w:ascii="Arial" w:hAnsi="Arial" w:hint="default"/>
      </w:rPr>
    </w:lvl>
    <w:lvl w:ilvl="5" w:tplc="C146184A" w:tentative="1">
      <w:start w:val="1"/>
      <w:numFmt w:val="bullet"/>
      <w:lvlText w:val="•"/>
      <w:lvlJc w:val="left"/>
      <w:pPr>
        <w:tabs>
          <w:tab w:val="num" w:pos="4320"/>
        </w:tabs>
        <w:ind w:left="4320" w:hanging="360"/>
      </w:pPr>
      <w:rPr>
        <w:rFonts w:ascii="Arial" w:hAnsi="Arial" w:hint="default"/>
      </w:rPr>
    </w:lvl>
    <w:lvl w:ilvl="6" w:tplc="1E52A168" w:tentative="1">
      <w:start w:val="1"/>
      <w:numFmt w:val="bullet"/>
      <w:lvlText w:val="•"/>
      <w:lvlJc w:val="left"/>
      <w:pPr>
        <w:tabs>
          <w:tab w:val="num" w:pos="5040"/>
        </w:tabs>
        <w:ind w:left="5040" w:hanging="360"/>
      </w:pPr>
      <w:rPr>
        <w:rFonts w:ascii="Arial" w:hAnsi="Arial" w:hint="default"/>
      </w:rPr>
    </w:lvl>
    <w:lvl w:ilvl="7" w:tplc="BBA8AA3E" w:tentative="1">
      <w:start w:val="1"/>
      <w:numFmt w:val="bullet"/>
      <w:lvlText w:val="•"/>
      <w:lvlJc w:val="left"/>
      <w:pPr>
        <w:tabs>
          <w:tab w:val="num" w:pos="5760"/>
        </w:tabs>
        <w:ind w:left="5760" w:hanging="360"/>
      </w:pPr>
      <w:rPr>
        <w:rFonts w:ascii="Arial" w:hAnsi="Arial" w:hint="default"/>
      </w:rPr>
    </w:lvl>
    <w:lvl w:ilvl="8" w:tplc="AEAEC4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B073E12"/>
    <w:multiLevelType w:val="hybridMultilevel"/>
    <w:tmpl w:val="0FEE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B0D1220"/>
    <w:multiLevelType w:val="hybridMultilevel"/>
    <w:tmpl w:val="06008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B991B62"/>
    <w:multiLevelType w:val="hybridMultilevel"/>
    <w:tmpl w:val="8BE65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C041301"/>
    <w:multiLevelType w:val="hybridMultilevel"/>
    <w:tmpl w:val="BCAA3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C221CFB"/>
    <w:multiLevelType w:val="hybridMultilevel"/>
    <w:tmpl w:val="20E65DC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C9A27A5"/>
    <w:multiLevelType w:val="hybridMultilevel"/>
    <w:tmpl w:val="2ED2780C"/>
    <w:lvl w:ilvl="0" w:tplc="DA08F754">
      <w:start w:val="1"/>
      <w:numFmt w:val="bullet"/>
      <w:lvlText w:val="•"/>
      <w:lvlJc w:val="left"/>
      <w:pPr>
        <w:tabs>
          <w:tab w:val="num" w:pos="720"/>
        </w:tabs>
        <w:ind w:left="720" w:hanging="360"/>
      </w:pPr>
      <w:rPr>
        <w:rFonts w:ascii="Arial" w:hAnsi="Arial" w:hint="default"/>
      </w:rPr>
    </w:lvl>
    <w:lvl w:ilvl="1" w:tplc="16786472">
      <w:start w:val="3768"/>
      <w:numFmt w:val="bullet"/>
      <w:lvlText w:val="–"/>
      <w:lvlJc w:val="left"/>
      <w:pPr>
        <w:tabs>
          <w:tab w:val="num" w:pos="1440"/>
        </w:tabs>
        <w:ind w:left="1440" w:hanging="360"/>
      </w:pPr>
      <w:rPr>
        <w:rFonts w:ascii="Arial" w:hAnsi="Arial" w:hint="default"/>
      </w:rPr>
    </w:lvl>
    <w:lvl w:ilvl="2" w:tplc="F40E7C8E">
      <w:start w:val="3768"/>
      <w:numFmt w:val="bullet"/>
      <w:lvlText w:val="•"/>
      <w:lvlJc w:val="left"/>
      <w:pPr>
        <w:tabs>
          <w:tab w:val="num" w:pos="2160"/>
        </w:tabs>
        <w:ind w:left="2160" w:hanging="360"/>
      </w:pPr>
      <w:rPr>
        <w:rFonts w:ascii="Arial" w:hAnsi="Arial" w:hint="default"/>
      </w:rPr>
    </w:lvl>
    <w:lvl w:ilvl="3" w:tplc="E216F810" w:tentative="1">
      <w:start w:val="1"/>
      <w:numFmt w:val="bullet"/>
      <w:lvlText w:val="•"/>
      <w:lvlJc w:val="left"/>
      <w:pPr>
        <w:tabs>
          <w:tab w:val="num" w:pos="2880"/>
        </w:tabs>
        <w:ind w:left="2880" w:hanging="360"/>
      </w:pPr>
      <w:rPr>
        <w:rFonts w:ascii="Arial" w:hAnsi="Arial" w:hint="default"/>
      </w:rPr>
    </w:lvl>
    <w:lvl w:ilvl="4" w:tplc="0CAC5E4A" w:tentative="1">
      <w:start w:val="1"/>
      <w:numFmt w:val="bullet"/>
      <w:lvlText w:val="•"/>
      <w:lvlJc w:val="left"/>
      <w:pPr>
        <w:tabs>
          <w:tab w:val="num" w:pos="3600"/>
        </w:tabs>
        <w:ind w:left="3600" w:hanging="360"/>
      </w:pPr>
      <w:rPr>
        <w:rFonts w:ascii="Arial" w:hAnsi="Arial" w:hint="default"/>
      </w:rPr>
    </w:lvl>
    <w:lvl w:ilvl="5" w:tplc="95A8EC2C" w:tentative="1">
      <w:start w:val="1"/>
      <w:numFmt w:val="bullet"/>
      <w:lvlText w:val="•"/>
      <w:lvlJc w:val="left"/>
      <w:pPr>
        <w:tabs>
          <w:tab w:val="num" w:pos="4320"/>
        </w:tabs>
        <w:ind w:left="4320" w:hanging="360"/>
      </w:pPr>
      <w:rPr>
        <w:rFonts w:ascii="Arial" w:hAnsi="Arial" w:hint="default"/>
      </w:rPr>
    </w:lvl>
    <w:lvl w:ilvl="6" w:tplc="F7CCE81A" w:tentative="1">
      <w:start w:val="1"/>
      <w:numFmt w:val="bullet"/>
      <w:lvlText w:val="•"/>
      <w:lvlJc w:val="left"/>
      <w:pPr>
        <w:tabs>
          <w:tab w:val="num" w:pos="5040"/>
        </w:tabs>
        <w:ind w:left="5040" w:hanging="360"/>
      </w:pPr>
      <w:rPr>
        <w:rFonts w:ascii="Arial" w:hAnsi="Arial" w:hint="default"/>
      </w:rPr>
    </w:lvl>
    <w:lvl w:ilvl="7" w:tplc="B552A252" w:tentative="1">
      <w:start w:val="1"/>
      <w:numFmt w:val="bullet"/>
      <w:lvlText w:val="•"/>
      <w:lvlJc w:val="left"/>
      <w:pPr>
        <w:tabs>
          <w:tab w:val="num" w:pos="5760"/>
        </w:tabs>
        <w:ind w:left="5760" w:hanging="360"/>
      </w:pPr>
      <w:rPr>
        <w:rFonts w:ascii="Arial" w:hAnsi="Arial" w:hint="default"/>
      </w:rPr>
    </w:lvl>
    <w:lvl w:ilvl="8" w:tplc="A11C3B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1" w15:restartNumberingAfterBreak="0">
    <w:nsid w:val="6D146B27"/>
    <w:multiLevelType w:val="hybridMultilevel"/>
    <w:tmpl w:val="27B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D2739EF"/>
    <w:multiLevelType w:val="hybridMultilevel"/>
    <w:tmpl w:val="718C9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D4C38EC"/>
    <w:multiLevelType w:val="hybridMultilevel"/>
    <w:tmpl w:val="D368E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D896225"/>
    <w:multiLevelType w:val="hybridMultilevel"/>
    <w:tmpl w:val="C5A4B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D977D68"/>
    <w:multiLevelType w:val="hybridMultilevel"/>
    <w:tmpl w:val="9C8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DC163C5"/>
    <w:multiLevelType w:val="hybridMultilevel"/>
    <w:tmpl w:val="99305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8" w15:restartNumberingAfterBreak="0">
    <w:nsid w:val="6E3548D8"/>
    <w:multiLevelType w:val="hybridMultilevel"/>
    <w:tmpl w:val="B1687BAA"/>
    <w:lvl w:ilvl="0" w:tplc="720CB8D2">
      <w:start w:val="1"/>
      <w:numFmt w:val="bullet"/>
      <w:lvlText w:val="•"/>
      <w:lvlJc w:val="left"/>
      <w:pPr>
        <w:ind w:left="845" w:hanging="420"/>
      </w:pPr>
      <w:rPr>
        <w:rFonts w:ascii="Arial" w:hAnsi="Arial" w:hint="default"/>
      </w:rPr>
    </w:lvl>
    <w:lvl w:ilvl="1" w:tplc="EF401C08">
      <w:start w:val="3"/>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0" w15:restartNumberingAfterBreak="0">
    <w:nsid w:val="6F101801"/>
    <w:multiLevelType w:val="hybridMultilevel"/>
    <w:tmpl w:val="DC5E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FB55586"/>
    <w:multiLevelType w:val="hybridMultilevel"/>
    <w:tmpl w:val="562A2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01361F5"/>
    <w:multiLevelType w:val="hybridMultilevel"/>
    <w:tmpl w:val="70C6E108"/>
    <w:lvl w:ilvl="0" w:tplc="9F283102">
      <w:start w:val="1"/>
      <w:numFmt w:val="bullet"/>
      <w:lvlText w:val="•"/>
      <w:lvlJc w:val="left"/>
      <w:pPr>
        <w:tabs>
          <w:tab w:val="num" w:pos="720"/>
        </w:tabs>
        <w:ind w:left="720" w:hanging="360"/>
      </w:pPr>
      <w:rPr>
        <w:rFonts w:ascii="Arial" w:hAnsi="Arial" w:hint="default"/>
      </w:rPr>
    </w:lvl>
    <w:lvl w:ilvl="1" w:tplc="7B06FF8E">
      <w:start w:val="18"/>
      <w:numFmt w:val="bullet"/>
      <w:lvlText w:val="–"/>
      <w:lvlJc w:val="left"/>
      <w:pPr>
        <w:tabs>
          <w:tab w:val="num" w:pos="1440"/>
        </w:tabs>
        <w:ind w:left="1440" w:hanging="360"/>
      </w:pPr>
      <w:rPr>
        <w:rFonts w:ascii="Arial" w:hAnsi="Arial" w:hint="default"/>
      </w:rPr>
    </w:lvl>
    <w:lvl w:ilvl="2" w:tplc="A9861B2E">
      <w:start w:val="18"/>
      <w:numFmt w:val="bullet"/>
      <w:lvlText w:val="•"/>
      <w:lvlJc w:val="left"/>
      <w:pPr>
        <w:tabs>
          <w:tab w:val="num" w:pos="2160"/>
        </w:tabs>
        <w:ind w:left="2160" w:hanging="360"/>
      </w:pPr>
      <w:rPr>
        <w:rFonts w:ascii="Arial" w:hAnsi="Arial" w:hint="default"/>
      </w:rPr>
    </w:lvl>
    <w:lvl w:ilvl="3" w:tplc="1148511C">
      <w:start w:val="18"/>
      <w:numFmt w:val="bullet"/>
      <w:lvlText w:val="–"/>
      <w:lvlJc w:val="left"/>
      <w:pPr>
        <w:tabs>
          <w:tab w:val="num" w:pos="2880"/>
        </w:tabs>
        <w:ind w:left="2880" w:hanging="360"/>
      </w:pPr>
      <w:rPr>
        <w:rFonts w:ascii="Arial" w:hAnsi="Arial" w:hint="default"/>
      </w:rPr>
    </w:lvl>
    <w:lvl w:ilvl="4" w:tplc="0B342ABC" w:tentative="1">
      <w:start w:val="1"/>
      <w:numFmt w:val="bullet"/>
      <w:lvlText w:val="•"/>
      <w:lvlJc w:val="left"/>
      <w:pPr>
        <w:tabs>
          <w:tab w:val="num" w:pos="3600"/>
        </w:tabs>
        <w:ind w:left="3600" w:hanging="360"/>
      </w:pPr>
      <w:rPr>
        <w:rFonts w:ascii="Arial" w:hAnsi="Arial" w:hint="default"/>
      </w:rPr>
    </w:lvl>
    <w:lvl w:ilvl="5" w:tplc="C944D45E" w:tentative="1">
      <w:start w:val="1"/>
      <w:numFmt w:val="bullet"/>
      <w:lvlText w:val="•"/>
      <w:lvlJc w:val="left"/>
      <w:pPr>
        <w:tabs>
          <w:tab w:val="num" w:pos="4320"/>
        </w:tabs>
        <w:ind w:left="4320" w:hanging="360"/>
      </w:pPr>
      <w:rPr>
        <w:rFonts w:ascii="Arial" w:hAnsi="Arial" w:hint="default"/>
      </w:rPr>
    </w:lvl>
    <w:lvl w:ilvl="6" w:tplc="BCB2B154" w:tentative="1">
      <w:start w:val="1"/>
      <w:numFmt w:val="bullet"/>
      <w:lvlText w:val="•"/>
      <w:lvlJc w:val="left"/>
      <w:pPr>
        <w:tabs>
          <w:tab w:val="num" w:pos="5040"/>
        </w:tabs>
        <w:ind w:left="5040" w:hanging="360"/>
      </w:pPr>
      <w:rPr>
        <w:rFonts w:ascii="Arial" w:hAnsi="Arial" w:hint="default"/>
      </w:rPr>
    </w:lvl>
    <w:lvl w:ilvl="7" w:tplc="6714EFE2" w:tentative="1">
      <w:start w:val="1"/>
      <w:numFmt w:val="bullet"/>
      <w:lvlText w:val="•"/>
      <w:lvlJc w:val="left"/>
      <w:pPr>
        <w:tabs>
          <w:tab w:val="num" w:pos="5760"/>
        </w:tabs>
        <w:ind w:left="5760" w:hanging="360"/>
      </w:pPr>
      <w:rPr>
        <w:rFonts w:ascii="Arial" w:hAnsi="Arial" w:hint="default"/>
      </w:rPr>
    </w:lvl>
    <w:lvl w:ilvl="8" w:tplc="43AEF4DC"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06A5D4E"/>
    <w:multiLevelType w:val="hybridMultilevel"/>
    <w:tmpl w:val="6D12B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70BA6CA2"/>
    <w:multiLevelType w:val="hybridMultilevel"/>
    <w:tmpl w:val="C264F8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6" w15:restartNumberingAfterBreak="0">
    <w:nsid w:val="70CD2E8D"/>
    <w:multiLevelType w:val="hybridMultilevel"/>
    <w:tmpl w:val="4B80F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1CF5197"/>
    <w:multiLevelType w:val="hybridMultilevel"/>
    <w:tmpl w:val="A6860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9" w15:restartNumberingAfterBreak="0">
    <w:nsid w:val="724059C6"/>
    <w:multiLevelType w:val="hybridMultilevel"/>
    <w:tmpl w:val="95C8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2D80F6E"/>
    <w:multiLevelType w:val="hybridMultilevel"/>
    <w:tmpl w:val="27A09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3653582"/>
    <w:multiLevelType w:val="hybridMultilevel"/>
    <w:tmpl w:val="F8A6AA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73A84136"/>
    <w:multiLevelType w:val="hybridMultilevel"/>
    <w:tmpl w:val="D740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3B2489F"/>
    <w:multiLevelType w:val="hybridMultilevel"/>
    <w:tmpl w:val="6FF0B7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4" w15:restartNumberingAfterBreak="0">
    <w:nsid w:val="73BA6BED"/>
    <w:multiLevelType w:val="hybridMultilevel"/>
    <w:tmpl w:val="6EE84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4A122FA"/>
    <w:multiLevelType w:val="hybridMultilevel"/>
    <w:tmpl w:val="341C78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76876924"/>
    <w:multiLevelType w:val="hybridMultilevel"/>
    <w:tmpl w:val="43268670"/>
    <w:lvl w:ilvl="0" w:tplc="02B2C472">
      <w:start w:val="1"/>
      <w:numFmt w:val="bullet"/>
      <w:lvlText w:val="•"/>
      <w:lvlJc w:val="left"/>
      <w:pPr>
        <w:ind w:left="640" w:hanging="420"/>
      </w:pPr>
      <w:rPr>
        <w:rFonts w:ascii="SimSun" w:eastAsia="SimSun" w:hAnsi="SimSun" w:hint="eastAsia"/>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57" w15:restartNumberingAfterBreak="0">
    <w:nsid w:val="76BA07BC"/>
    <w:multiLevelType w:val="hybridMultilevel"/>
    <w:tmpl w:val="CCAEBA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8" w15:restartNumberingAfterBreak="0">
    <w:nsid w:val="76F6164B"/>
    <w:multiLevelType w:val="hybridMultilevel"/>
    <w:tmpl w:val="ED3C9E14"/>
    <w:lvl w:ilvl="0" w:tplc="06E01C0A">
      <w:start w:val="1"/>
      <w:numFmt w:val="bullet"/>
      <w:lvlText w:val="•"/>
      <w:lvlJc w:val="left"/>
      <w:pPr>
        <w:tabs>
          <w:tab w:val="num" w:pos="720"/>
        </w:tabs>
        <w:ind w:left="720" w:hanging="360"/>
      </w:pPr>
      <w:rPr>
        <w:rFonts w:ascii="Arial" w:hAnsi="Arial" w:hint="default"/>
      </w:rPr>
    </w:lvl>
    <w:lvl w:ilvl="1" w:tplc="FA92429C">
      <w:start w:val="65"/>
      <w:numFmt w:val="bullet"/>
      <w:lvlText w:val="–"/>
      <w:lvlJc w:val="left"/>
      <w:pPr>
        <w:tabs>
          <w:tab w:val="num" w:pos="1440"/>
        </w:tabs>
        <w:ind w:left="1440" w:hanging="360"/>
      </w:pPr>
      <w:rPr>
        <w:rFonts w:ascii="Arial" w:hAnsi="Arial" w:hint="default"/>
      </w:rPr>
    </w:lvl>
    <w:lvl w:ilvl="2" w:tplc="B04E30F8" w:tentative="1">
      <w:start w:val="1"/>
      <w:numFmt w:val="bullet"/>
      <w:lvlText w:val="•"/>
      <w:lvlJc w:val="left"/>
      <w:pPr>
        <w:tabs>
          <w:tab w:val="num" w:pos="2160"/>
        </w:tabs>
        <w:ind w:left="2160" w:hanging="360"/>
      </w:pPr>
      <w:rPr>
        <w:rFonts w:ascii="Arial" w:hAnsi="Arial" w:hint="default"/>
      </w:rPr>
    </w:lvl>
    <w:lvl w:ilvl="3" w:tplc="19C856D6" w:tentative="1">
      <w:start w:val="1"/>
      <w:numFmt w:val="bullet"/>
      <w:lvlText w:val="•"/>
      <w:lvlJc w:val="left"/>
      <w:pPr>
        <w:tabs>
          <w:tab w:val="num" w:pos="2880"/>
        </w:tabs>
        <w:ind w:left="2880" w:hanging="360"/>
      </w:pPr>
      <w:rPr>
        <w:rFonts w:ascii="Arial" w:hAnsi="Arial" w:hint="default"/>
      </w:rPr>
    </w:lvl>
    <w:lvl w:ilvl="4" w:tplc="E85232AC" w:tentative="1">
      <w:start w:val="1"/>
      <w:numFmt w:val="bullet"/>
      <w:lvlText w:val="•"/>
      <w:lvlJc w:val="left"/>
      <w:pPr>
        <w:tabs>
          <w:tab w:val="num" w:pos="3600"/>
        </w:tabs>
        <w:ind w:left="3600" w:hanging="360"/>
      </w:pPr>
      <w:rPr>
        <w:rFonts w:ascii="Arial" w:hAnsi="Arial" w:hint="default"/>
      </w:rPr>
    </w:lvl>
    <w:lvl w:ilvl="5" w:tplc="765ABA3A" w:tentative="1">
      <w:start w:val="1"/>
      <w:numFmt w:val="bullet"/>
      <w:lvlText w:val="•"/>
      <w:lvlJc w:val="left"/>
      <w:pPr>
        <w:tabs>
          <w:tab w:val="num" w:pos="4320"/>
        </w:tabs>
        <w:ind w:left="4320" w:hanging="360"/>
      </w:pPr>
      <w:rPr>
        <w:rFonts w:ascii="Arial" w:hAnsi="Arial" w:hint="default"/>
      </w:rPr>
    </w:lvl>
    <w:lvl w:ilvl="6" w:tplc="B4222254" w:tentative="1">
      <w:start w:val="1"/>
      <w:numFmt w:val="bullet"/>
      <w:lvlText w:val="•"/>
      <w:lvlJc w:val="left"/>
      <w:pPr>
        <w:tabs>
          <w:tab w:val="num" w:pos="5040"/>
        </w:tabs>
        <w:ind w:left="5040" w:hanging="360"/>
      </w:pPr>
      <w:rPr>
        <w:rFonts w:ascii="Arial" w:hAnsi="Arial" w:hint="default"/>
      </w:rPr>
    </w:lvl>
    <w:lvl w:ilvl="7" w:tplc="3A869928" w:tentative="1">
      <w:start w:val="1"/>
      <w:numFmt w:val="bullet"/>
      <w:lvlText w:val="•"/>
      <w:lvlJc w:val="left"/>
      <w:pPr>
        <w:tabs>
          <w:tab w:val="num" w:pos="5760"/>
        </w:tabs>
        <w:ind w:left="5760" w:hanging="360"/>
      </w:pPr>
      <w:rPr>
        <w:rFonts w:ascii="Arial" w:hAnsi="Arial" w:hint="default"/>
      </w:rPr>
    </w:lvl>
    <w:lvl w:ilvl="8" w:tplc="367699D2"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72064BE"/>
    <w:multiLevelType w:val="hybridMultilevel"/>
    <w:tmpl w:val="3DDA4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1" w15:restartNumberingAfterBreak="0">
    <w:nsid w:val="78065B66"/>
    <w:multiLevelType w:val="multilevel"/>
    <w:tmpl w:val="276E1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78D319F9"/>
    <w:multiLevelType w:val="hybridMultilevel"/>
    <w:tmpl w:val="213A2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8EC378A"/>
    <w:multiLevelType w:val="hybridMultilevel"/>
    <w:tmpl w:val="F70C2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A490FDA"/>
    <w:multiLevelType w:val="hybridMultilevel"/>
    <w:tmpl w:val="9306D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1A439E"/>
    <w:multiLevelType w:val="hybridMultilevel"/>
    <w:tmpl w:val="927AE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CF0620A"/>
    <w:multiLevelType w:val="hybridMultilevel"/>
    <w:tmpl w:val="AE8E2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DB97021"/>
    <w:multiLevelType w:val="hybridMultilevel"/>
    <w:tmpl w:val="FEDC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DD35D51"/>
    <w:multiLevelType w:val="hybridMultilevel"/>
    <w:tmpl w:val="82A8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E046E8"/>
    <w:multiLevelType w:val="hybridMultilevel"/>
    <w:tmpl w:val="DE68E764"/>
    <w:lvl w:ilvl="0" w:tplc="8612CB7C">
      <w:start w:val="1"/>
      <w:numFmt w:val="bullet"/>
      <w:lvlText w:val="•"/>
      <w:lvlJc w:val="left"/>
      <w:pPr>
        <w:tabs>
          <w:tab w:val="num" w:pos="720"/>
        </w:tabs>
        <w:ind w:left="720" w:hanging="360"/>
      </w:pPr>
      <w:rPr>
        <w:rFonts w:ascii="Arial" w:hAnsi="Arial" w:hint="default"/>
      </w:rPr>
    </w:lvl>
    <w:lvl w:ilvl="1" w:tplc="F8DA4542">
      <w:start w:val="29"/>
      <w:numFmt w:val="bullet"/>
      <w:lvlText w:val="–"/>
      <w:lvlJc w:val="left"/>
      <w:pPr>
        <w:tabs>
          <w:tab w:val="num" w:pos="1440"/>
        </w:tabs>
        <w:ind w:left="1440" w:hanging="360"/>
      </w:pPr>
      <w:rPr>
        <w:rFonts w:ascii="Arial" w:hAnsi="Arial" w:hint="default"/>
      </w:rPr>
    </w:lvl>
    <w:lvl w:ilvl="2" w:tplc="5EE4C7C2" w:tentative="1">
      <w:start w:val="1"/>
      <w:numFmt w:val="bullet"/>
      <w:lvlText w:val="•"/>
      <w:lvlJc w:val="left"/>
      <w:pPr>
        <w:tabs>
          <w:tab w:val="num" w:pos="2160"/>
        </w:tabs>
        <w:ind w:left="2160" w:hanging="360"/>
      </w:pPr>
      <w:rPr>
        <w:rFonts w:ascii="Arial" w:hAnsi="Arial" w:hint="default"/>
      </w:rPr>
    </w:lvl>
    <w:lvl w:ilvl="3" w:tplc="E83AB74C" w:tentative="1">
      <w:start w:val="1"/>
      <w:numFmt w:val="bullet"/>
      <w:lvlText w:val="•"/>
      <w:lvlJc w:val="left"/>
      <w:pPr>
        <w:tabs>
          <w:tab w:val="num" w:pos="2880"/>
        </w:tabs>
        <w:ind w:left="2880" w:hanging="360"/>
      </w:pPr>
      <w:rPr>
        <w:rFonts w:ascii="Arial" w:hAnsi="Arial" w:hint="default"/>
      </w:rPr>
    </w:lvl>
    <w:lvl w:ilvl="4" w:tplc="591846EE" w:tentative="1">
      <w:start w:val="1"/>
      <w:numFmt w:val="bullet"/>
      <w:lvlText w:val="•"/>
      <w:lvlJc w:val="left"/>
      <w:pPr>
        <w:tabs>
          <w:tab w:val="num" w:pos="3600"/>
        </w:tabs>
        <w:ind w:left="3600" w:hanging="360"/>
      </w:pPr>
      <w:rPr>
        <w:rFonts w:ascii="Arial" w:hAnsi="Arial" w:hint="default"/>
      </w:rPr>
    </w:lvl>
    <w:lvl w:ilvl="5" w:tplc="A98AC18A" w:tentative="1">
      <w:start w:val="1"/>
      <w:numFmt w:val="bullet"/>
      <w:lvlText w:val="•"/>
      <w:lvlJc w:val="left"/>
      <w:pPr>
        <w:tabs>
          <w:tab w:val="num" w:pos="4320"/>
        </w:tabs>
        <w:ind w:left="4320" w:hanging="360"/>
      </w:pPr>
      <w:rPr>
        <w:rFonts w:ascii="Arial" w:hAnsi="Arial" w:hint="default"/>
      </w:rPr>
    </w:lvl>
    <w:lvl w:ilvl="6" w:tplc="6FC8C6BA" w:tentative="1">
      <w:start w:val="1"/>
      <w:numFmt w:val="bullet"/>
      <w:lvlText w:val="•"/>
      <w:lvlJc w:val="left"/>
      <w:pPr>
        <w:tabs>
          <w:tab w:val="num" w:pos="5040"/>
        </w:tabs>
        <w:ind w:left="5040" w:hanging="360"/>
      </w:pPr>
      <w:rPr>
        <w:rFonts w:ascii="Arial" w:hAnsi="Arial" w:hint="default"/>
      </w:rPr>
    </w:lvl>
    <w:lvl w:ilvl="7" w:tplc="88349C60" w:tentative="1">
      <w:start w:val="1"/>
      <w:numFmt w:val="bullet"/>
      <w:lvlText w:val="•"/>
      <w:lvlJc w:val="left"/>
      <w:pPr>
        <w:tabs>
          <w:tab w:val="num" w:pos="5760"/>
        </w:tabs>
        <w:ind w:left="5760" w:hanging="360"/>
      </w:pPr>
      <w:rPr>
        <w:rFonts w:ascii="Arial" w:hAnsi="Arial" w:hint="default"/>
      </w:rPr>
    </w:lvl>
    <w:lvl w:ilvl="8" w:tplc="8BBC3006"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E0F5F27"/>
    <w:multiLevelType w:val="hybridMultilevel"/>
    <w:tmpl w:val="2CBE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E205903"/>
    <w:multiLevelType w:val="hybridMultilevel"/>
    <w:tmpl w:val="F74CC9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E263DF5"/>
    <w:multiLevelType w:val="hybridMultilevel"/>
    <w:tmpl w:val="35D825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5"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6" w15:restartNumberingAfterBreak="0">
    <w:nsid w:val="7F790B40"/>
    <w:multiLevelType w:val="hybridMultilevel"/>
    <w:tmpl w:val="8FAEA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FFD68EC"/>
    <w:multiLevelType w:val="hybridMultilevel"/>
    <w:tmpl w:val="CADCD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6"/>
  </w:num>
  <w:num w:numId="2">
    <w:abstractNumId w:val="239"/>
  </w:num>
  <w:num w:numId="3">
    <w:abstractNumId w:val="41"/>
  </w:num>
  <w:num w:numId="4">
    <w:abstractNumId w:val="5"/>
  </w:num>
  <w:num w:numId="5">
    <w:abstractNumId w:val="275"/>
  </w:num>
  <w:num w:numId="6">
    <w:abstractNumId w:val="267"/>
  </w:num>
  <w:num w:numId="7">
    <w:abstractNumId w:val="132"/>
  </w:num>
  <w:num w:numId="8">
    <w:abstractNumId w:val="265"/>
  </w:num>
  <w:num w:numId="9">
    <w:abstractNumId w:val="42"/>
  </w:num>
  <w:num w:numId="10">
    <w:abstractNumId w:val="123"/>
  </w:num>
  <w:num w:numId="11">
    <w:abstractNumId w:val="0"/>
  </w:num>
  <w:num w:numId="12">
    <w:abstractNumId w:val="181"/>
  </w:num>
  <w:num w:numId="13">
    <w:abstractNumId w:val="76"/>
  </w:num>
  <w:num w:numId="14">
    <w:abstractNumId w:val="230"/>
  </w:num>
  <w:num w:numId="15">
    <w:abstractNumId w:val="145"/>
  </w:num>
  <w:num w:numId="16">
    <w:abstractNumId w:val="47"/>
  </w:num>
  <w:num w:numId="17">
    <w:abstractNumId w:val="260"/>
  </w:num>
  <w:num w:numId="18">
    <w:abstractNumId w:val="169"/>
  </w:num>
  <w:num w:numId="19">
    <w:abstractNumId w:val="80"/>
  </w:num>
  <w:num w:numId="20">
    <w:abstractNumId w:val="40"/>
  </w:num>
  <w:num w:numId="21">
    <w:abstractNumId w:val="191"/>
  </w:num>
  <w:num w:numId="22">
    <w:abstractNumId w:val="194"/>
  </w:num>
  <w:num w:numId="23">
    <w:abstractNumId w:val="212"/>
  </w:num>
  <w:num w:numId="24">
    <w:abstractNumId w:val="157"/>
  </w:num>
  <w:num w:numId="25">
    <w:abstractNumId w:val="91"/>
  </w:num>
  <w:num w:numId="26">
    <w:abstractNumId w:val="162"/>
  </w:num>
  <w:num w:numId="27">
    <w:abstractNumId w:val="238"/>
  </w:num>
  <w:num w:numId="28">
    <w:abstractNumId w:val="125"/>
  </w:num>
  <w:num w:numId="29">
    <w:abstractNumId w:val="246"/>
  </w:num>
  <w:num w:numId="30">
    <w:abstractNumId w:val="33"/>
  </w:num>
  <w:num w:numId="31">
    <w:abstractNumId w:val="221"/>
  </w:num>
  <w:num w:numId="32">
    <w:abstractNumId w:val="247"/>
  </w:num>
  <w:num w:numId="33">
    <w:abstractNumId w:val="139"/>
  </w:num>
  <w:num w:numId="34">
    <w:abstractNumId w:val="237"/>
  </w:num>
  <w:num w:numId="35">
    <w:abstractNumId w:val="255"/>
  </w:num>
  <w:num w:numId="36">
    <w:abstractNumId w:val="197"/>
  </w:num>
  <w:num w:numId="37">
    <w:abstractNumId w:val="85"/>
  </w:num>
  <w:num w:numId="38">
    <w:abstractNumId w:val="149"/>
  </w:num>
  <w:num w:numId="39">
    <w:abstractNumId w:val="74"/>
  </w:num>
  <w:num w:numId="40">
    <w:abstractNumId w:val="190"/>
  </w:num>
  <w:num w:numId="41">
    <w:abstractNumId w:val="44"/>
  </w:num>
  <w:num w:numId="42">
    <w:abstractNumId w:val="211"/>
  </w:num>
  <w:num w:numId="43">
    <w:abstractNumId w:val="37"/>
  </w:num>
  <w:num w:numId="44">
    <w:abstractNumId w:val="203"/>
  </w:num>
  <w:num w:numId="45">
    <w:abstractNumId w:val="151"/>
  </w:num>
  <w:num w:numId="46">
    <w:abstractNumId w:val="234"/>
  </w:num>
  <w:num w:numId="47">
    <w:abstractNumId w:val="94"/>
  </w:num>
  <w:num w:numId="48">
    <w:abstractNumId w:val="108"/>
  </w:num>
  <w:num w:numId="49">
    <w:abstractNumId w:val="204"/>
  </w:num>
  <w:num w:numId="50">
    <w:abstractNumId w:val="62"/>
  </w:num>
  <w:num w:numId="51">
    <w:abstractNumId w:val="113"/>
  </w:num>
  <w:num w:numId="52">
    <w:abstractNumId w:val="272"/>
  </w:num>
  <w:num w:numId="53">
    <w:abstractNumId w:val="87"/>
  </w:num>
  <w:num w:numId="54">
    <w:abstractNumId w:val="210"/>
  </w:num>
  <w:num w:numId="55">
    <w:abstractNumId w:val="209"/>
  </w:num>
  <w:num w:numId="56">
    <w:abstractNumId w:val="252"/>
  </w:num>
  <w:num w:numId="57">
    <w:abstractNumId w:val="262"/>
  </w:num>
  <w:num w:numId="58">
    <w:abstractNumId w:val="254"/>
  </w:num>
  <w:num w:numId="59">
    <w:abstractNumId w:val="49"/>
  </w:num>
  <w:num w:numId="60">
    <w:abstractNumId w:val="10"/>
  </w:num>
  <w:num w:numId="61">
    <w:abstractNumId w:val="276"/>
  </w:num>
  <w:num w:numId="62">
    <w:abstractNumId w:val="222"/>
  </w:num>
  <w:num w:numId="63">
    <w:abstractNumId w:val="205"/>
  </w:num>
  <w:num w:numId="64">
    <w:abstractNumId w:val="153"/>
  </w:num>
  <w:num w:numId="65">
    <w:abstractNumId w:val="177"/>
  </w:num>
  <w:num w:numId="66">
    <w:abstractNumId w:val="224"/>
  </w:num>
  <w:num w:numId="67">
    <w:abstractNumId w:val="137"/>
  </w:num>
  <w:num w:numId="68">
    <w:abstractNumId w:val="166"/>
  </w:num>
  <w:num w:numId="69">
    <w:abstractNumId w:val="14"/>
  </w:num>
  <w:num w:numId="70">
    <w:abstractNumId w:val="25"/>
  </w:num>
  <w:num w:numId="71">
    <w:abstractNumId w:val="117"/>
  </w:num>
  <w:num w:numId="72">
    <w:abstractNumId w:val="93"/>
  </w:num>
  <w:num w:numId="73">
    <w:abstractNumId w:val="99"/>
  </w:num>
  <w:num w:numId="74">
    <w:abstractNumId w:val="131"/>
  </w:num>
  <w:num w:numId="75">
    <w:abstractNumId w:val="167"/>
  </w:num>
  <w:num w:numId="76">
    <w:abstractNumId w:val="45"/>
  </w:num>
  <w:num w:numId="77">
    <w:abstractNumId w:val="250"/>
  </w:num>
  <w:num w:numId="78">
    <w:abstractNumId w:val="97"/>
  </w:num>
  <w:num w:numId="79">
    <w:abstractNumId w:val="53"/>
  </w:num>
  <w:num w:numId="80">
    <w:abstractNumId w:val="270"/>
  </w:num>
  <w:num w:numId="81">
    <w:abstractNumId w:val="271"/>
  </w:num>
  <w:num w:numId="82">
    <w:abstractNumId w:val="199"/>
  </w:num>
  <w:num w:numId="83">
    <w:abstractNumId w:val="77"/>
  </w:num>
  <w:num w:numId="84">
    <w:abstractNumId w:val="184"/>
  </w:num>
  <w:num w:numId="85">
    <w:abstractNumId w:val="180"/>
  </w:num>
  <w:num w:numId="86">
    <w:abstractNumId w:val="98"/>
  </w:num>
  <w:num w:numId="87">
    <w:abstractNumId w:val="134"/>
  </w:num>
  <w:num w:numId="88">
    <w:abstractNumId w:val="114"/>
  </w:num>
  <w:num w:numId="89">
    <w:abstractNumId w:val="111"/>
  </w:num>
  <w:num w:numId="90">
    <w:abstractNumId w:val="268"/>
  </w:num>
  <w:num w:numId="91">
    <w:abstractNumId w:val="196"/>
  </w:num>
  <w:num w:numId="92">
    <w:abstractNumId w:val="115"/>
  </w:num>
  <w:num w:numId="93">
    <w:abstractNumId w:val="68"/>
  </w:num>
  <w:num w:numId="94">
    <w:abstractNumId w:val="66"/>
  </w:num>
  <w:num w:numId="95">
    <w:abstractNumId w:val="128"/>
  </w:num>
  <w:num w:numId="96">
    <w:abstractNumId w:val="241"/>
  </w:num>
  <w:num w:numId="97">
    <w:abstractNumId w:val="229"/>
  </w:num>
  <w:num w:numId="98">
    <w:abstractNumId w:val="135"/>
  </w:num>
  <w:num w:numId="99">
    <w:abstractNumId w:val="189"/>
  </w:num>
  <w:num w:numId="100">
    <w:abstractNumId w:val="259"/>
  </w:num>
  <w:num w:numId="101">
    <w:abstractNumId w:val="119"/>
  </w:num>
  <w:num w:numId="102">
    <w:abstractNumId w:val="57"/>
  </w:num>
  <w:num w:numId="103">
    <w:abstractNumId w:val="232"/>
  </w:num>
  <w:num w:numId="104">
    <w:abstractNumId w:val="39"/>
  </w:num>
  <w:num w:numId="105">
    <w:abstractNumId w:val="154"/>
  </w:num>
  <w:num w:numId="106">
    <w:abstractNumId w:val="18"/>
  </w:num>
  <w:num w:numId="107">
    <w:abstractNumId w:val="156"/>
  </w:num>
  <w:num w:numId="108">
    <w:abstractNumId w:val="176"/>
  </w:num>
  <w:num w:numId="109">
    <w:abstractNumId w:val="60"/>
  </w:num>
  <w:num w:numId="110">
    <w:abstractNumId w:val="67"/>
  </w:num>
  <w:num w:numId="111">
    <w:abstractNumId w:val="133"/>
  </w:num>
  <w:num w:numId="112">
    <w:abstractNumId w:val="264"/>
  </w:num>
  <w:num w:numId="113">
    <w:abstractNumId w:val="235"/>
  </w:num>
  <w:num w:numId="114">
    <w:abstractNumId w:val="231"/>
  </w:num>
  <w:num w:numId="115">
    <w:abstractNumId w:val="202"/>
  </w:num>
  <w:num w:numId="116">
    <w:abstractNumId w:val="182"/>
  </w:num>
  <w:num w:numId="117">
    <w:abstractNumId w:val="150"/>
  </w:num>
  <w:num w:numId="118">
    <w:abstractNumId w:val="20"/>
  </w:num>
  <w:num w:numId="119">
    <w:abstractNumId w:val="228"/>
  </w:num>
  <w:num w:numId="120">
    <w:abstractNumId w:val="16"/>
  </w:num>
  <w:num w:numId="121">
    <w:abstractNumId w:val="17"/>
  </w:num>
  <w:num w:numId="122">
    <w:abstractNumId w:val="124"/>
  </w:num>
  <w:num w:numId="123">
    <w:abstractNumId w:val="249"/>
  </w:num>
  <w:num w:numId="124">
    <w:abstractNumId w:val="107"/>
  </w:num>
  <w:num w:numId="125">
    <w:abstractNumId w:val="152"/>
  </w:num>
  <w:num w:numId="126">
    <w:abstractNumId w:val="24"/>
  </w:num>
  <w:num w:numId="127">
    <w:abstractNumId w:val="207"/>
  </w:num>
  <w:num w:numId="128">
    <w:abstractNumId w:val="171"/>
  </w:num>
  <w:num w:numId="129">
    <w:abstractNumId w:val="48"/>
  </w:num>
  <w:num w:numId="130">
    <w:abstractNumId w:val="110"/>
  </w:num>
  <w:num w:numId="131">
    <w:abstractNumId w:val="63"/>
  </w:num>
  <w:num w:numId="132">
    <w:abstractNumId w:val="256"/>
  </w:num>
  <w:num w:numId="133">
    <w:abstractNumId w:val="1"/>
  </w:num>
  <w:num w:numId="134">
    <w:abstractNumId w:val="4"/>
  </w:num>
  <w:num w:numId="135">
    <w:abstractNumId w:val="226"/>
  </w:num>
  <w:num w:numId="136">
    <w:abstractNumId w:val="19"/>
  </w:num>
  <w:num w:numId="137">
    <w:abstractNumId w:val="220"/>
  </w:num>
  <w:num w:numId="138">
    <w:abstractNumId w:val="161"/>
  </w:num>
  <w:num w:numId="139">
    <w:abstractNumId w:val="263"/>
  </w:num>
  <w:num w:numId="140">
    <w:abstractNumId w:val="143"/>
  </w:num>
  <w:num w:numId="141">
    <w:abstractNumId w:val="70"/>
  </w:num>
  <w:num w:numId="142">
    <w:abstractNumId w:val="138"/>
  </w:num>
  <w:num w:numId="143">
    <w:abstractNumId w:val="223"/>
  </w:num>
  <w:num w:numId="144">
    <w:abstractNumId w:val="21"/>
  </w:num>
  <w:num w:numId="145">
    <w:abstractNumId w:val="206"/>
  </w:num>
  <w:num w:numId="146">
    <w:abstractNumId w:val="121"/>
  </w:num>
  <w:num w:numId="147">
    <w:abstractNumId w:val="242"/>
  </w:num>
  <w:num w:numId="148">
    <w:abstractNumId w:val="243"/>
  </w:num>
  <w:num w:numId="149">
    <w:abstractNumId w:val="65"/>
  </w:num>
  <w:num w:numId="150">
    <w:abstractNumId w:val="216"/>
  </w:num>
  <w:num w:numId="151">
    <w:abstractNumId w:val="178"/>
  </w:num>
  <w:num w:numId="152">
    <w:abstractNumId w:val="43"/>
  </w:num>
  <w:num w:numId="153">
    <w:abstractNumId w:val="54"/>
  </w:num>
  <w:num w:numId="154">
    <w:abstractNumId w:val="29"/>
  </w:num>
  <w:num w:numId="155">
    <w:abstractNumId w:val="198"/>
  </w:num>
  <w:num w:numId="156">
    <w:abstractNumId w:val="215"/>
  </w:num>
  <w:num w:numId="157">
    <w:abstractNumId w:val="31"/>
  </w:num>
  <w:num w:numId="158">
    <w:abstractNumId w:val="73"/>
  </w:num>
  <w:num w:numId="159">
    <w:abstractNumId w:val="13"/>
  </w:num>
  <w:num w:numId="160">
    <w:abstractNumId w:val="258"/>
  </w:num>
  <w:num w:numId="161">
    <w:abstractNumId w:val="59"/>
  </w:num>
  <w:num w:numId="162">
    <w:abstractNumId w:val="84"/>
  </w:num>
  <w:num w:numId="163">
    <w:abstractNumId w:val="88"/>
  </w:num>
  <w:num w:numId="164">
    <w:abstractNumId w:val="213"/>
  </w:num>
  <w:num w:numId="165">
    <w:abstractNumId w:val="193"/>
  </w:num>
  <w:num w:numId="166">
    <w:abstractNumId w:val="102"/>
  </w:num>
  <w:num w:numId="167">
    <w:abstractNumId w:val="155"/>
  </w:num>
  <w:num w:numId="168">
    <w:abstractNumId w:val="15"/>
  </w:num>
  <w:num w:numId="169">
    <w:abstractNumId w:val="72"/>
  </w:num>
  <w:num w:numId="170">
    <w:abstractNumId w:val="78"/>
  </w:num>
  <w:num w:numId="171">
    <w:abstractNumId w:val="266"/>
  </w:num>
  <w:num w:numId="172">
    <w:abstractNumId w:val="244"/>
  </w:num>
  <w:num w:numId="173">
    <w:abstractNumId w:val="104"/>
  </w:num>
  <w:num w:numId="174">
    <w:abstractNumId w:val="218"/>
  </w:num>
  <w:num w:numId="175">
    <w:abstractNumId w:val="217"/>
  </w:num>
  <w:num w:numId="176">
    <w:abstractNumId w:val="188"/>
  </w:num>
  <w:num w:numId="177">
    <w:abstractNumId w:val="30"/>
  </w:num>
  <w:num w:numId="178">
    <w:abstractNumId w:val="173"/>
  </w:num>
  <w:num w:numId="179">
    <w:abstractNumId w:val="8"/>
  </w:num>
  <w:num w:numId="180">
    <w:abstractNumId w:val="274"/>
  </w:num>
  <w:num w:numId="181">
    <w:abstractNumId w:val="253"/>
  </w:num>
  <w:num w:numId="182">
    <w:abstractNumId w:val="61"/>
  </w:num>
  <w:num w:numId="183">
    <w:abstractNumId w:val="257"/>
  </w:num>
  <w:num w:numId="184">
    <w:abstractNumId w:val="35"/>
  </w:num>
  <w:num w:numId="185">
    <w:abstractNumId w:val="6"/>
  </w:num>
  <w:num w:numId="186">
    <w:abstractNumId w:val="129"/>
  </w:num>
  <w:num w:numId="187">
    <w:abstractNumId w:val="225"/>
  </w:num>
  <w:num w:numId="188">
    <w:abstractNumId w:val="170"/>
  </w:num>
  <w:num w:numId="189">
    <w:abstractNumId w:val="248"/>
  </w:num>
  <w:num w:numId="190">
    <w:abstractNumId w:val="120"/>
  </w:num>
  <w:num w:numId="191">
    <w:abstractNumId w:val="214"/>
  </w:num>
  <w:num w:numId="192">
    <w:abstractNumId w:val="168"/>
  </w:num>
  <w:num w:numId="193">
    <w:abstractNumId w:val="269"/>
  </w:num>
  <w:num w:numId="194">
    <w:abstractNumId w:val="142"/>
  </w:num>
  <w:num w:numId="195">
    <w:abstractNumId w:val="136"/>
  </w:num>
  <w:num w:numId="196">
    <w:abstractNumId w:val="112"/>
  </w:num>
  <w:num w:numId="197">
    <w:abstractNumId w:val="92"/>
  </w:num>
  <w:num w:numId="198">
    <w:abstractNumId w:val="95"/>
  </w:num>
  <w:num w:numId="199">
    <w:abstractNumId w:val="75"/>
  </w:num>
  <w:num w:numId="200">
    <w:abstractNumId w:val="69"/>
  </w:num>
  <w:num w:numId="201">
    <w:abstractNumId w:val="236"/>
  </w:num>
  <w:num w:numId="202">
    <w:abstractNumId w:val="26"/>
  </w:num>
  <w:num w:numId="203">
    <w:abstractNumId w:val="118"/>
  </w:num>
  <w:num w:numId="204">
    <w:abstractNumId w:val="7"/>
  </w:num>
  <w:num w:numId="205">
    <w:abstractNumId w:val="147"/>
  </w:num>
  <w:num w:numId="206">
    <w:abstractNumId w:val="164"/>
  </w:num>
  <w:num w:numId="207">
    <w:abstractNumId w:val="81"/>
  </w:num>
  <w:num w:numId="208">
    <w:abstractNumId w:val="160"/>
  </w:num>
  <w:num w:numId="209">
    <w:abstractNumId w:val="22"/>
  </w:num>
  <w:num w:numId="210">
    <w:abstractNumId w:val="90"/>
  </w:num>
  <w:num w:numId="211">
    <w:abstractNumId w:val="55"/>
  </w:num>
  <w:num w:numId="212">
    <w:abstractNumId w:val="183"/>
  </w:num>
  <w:num w:numId="213">
    <w:abstractNumId w:val="86"/>
  </w:num>
  <w:num w:numId="214">
    <w:abstractNumId w:val="233"/>
  </w:num>
  <w:num w:numId="215">
    <w:abstractNumId w:val="273"/>
  </w:num>
  <w:num w:numId="216">
    <w:abstractNumId w:val="200"/>
  </w:num>
  <w:num w:numId="217">
    <w:abstractNumId w:val="219"/>
  </w:num>
  <w:num w:numId="218">
    <w:abstractNumId w:val="83"/>
  </w:num>
  <w:num w:numId="219">
    <w:abstractNumId w:val="186"/>
  </w:num>
  <w:num w:numId="220">
    <w:abstractNumId w:val="144"/>
  </w:num>
  <w:num w:numId="221">
    <w:abstractNumId w:val="277"/>
  </w:num>
  <w:num w:numId="222">
    <w:abstractNumId w:val="179"/>
  </w:num>
  <w:num w:numId="223">
    <w:abstractNumId w:val="163"/>
  </w:num>
  <w:num w:numId="224">
    <w:abstractNumId w:val="174"/>
  </w:num>
  <w:num w:numId="225">
    <w:abstractNumId w:val="159"/>
  </w:num>
  <w:num w:numId="226">
    <w:abstractNumId w:val="126"/>
  </w:num>
  <w:num w:numId="227">
    <w:abstractNumId w:val="71"/>
  </w:num>
  <w:num w:numId="228">
    <w:abstractNumId w:val="251"/>
  </w:num>
  <w:num w:numId="229">
    <w:abstractNumId w:val="64"/>
  </w:num>
  <w:num w:numId="230">
    <w:abstractNumId w:val="158"/>
  </w:num>
  <w:num w:numId="231">
    <w:abstractNumId w:val="227"/>
  </w:num>
  <w:num w:numId="232">
    <w:abstractNumId w:val="116"/>
  </w:num>
  <w:num w:numId="233">
    <w:abstractNumId w:val="240"/>
  </w:num>
  <w:num w:numId="234">
    <w:abstractNumId w:val="27"/>
  </w:num>
  <w:num w:numId="235">
    <w:abstractNumId w:val="34"/>
  </w:num>
  <w:num w:numId="236">
    <w:abstractNumId w:val="201"/>
  </w:num>
  <w:num w:numId="237">
    <w:abstractNumId w:val="51"/>
  </w:num>
  <w:num w:numId="238">
    <w:abstractNumId w:val="9"/>
  </w:num>
  <w:num w:numId="239">
    <w:abstractNumId w:val="2"/>
  </w:num>
  <w:num w:numId="240">
    <w:abstractNumId w:val="23"/>
  </w:num>
  <w:num w:numId="241">
    <w:abstractNumId w:val="89"/>
  </w:num>
  <w:num w:numId="242">
    <w:abstractNumId w:val="46"/>
  </w:num>
  <w:num w:numId="243">
    <w:abstractNumId w:val="36"/>
  </w:num>
  <w:num w:numId="244">
    <w:abstractNumId w:val="82"/>
  </w:num>
  <w:num w:numId="245">
    <w:abstractNumId w:val="141"/>
  </w:num>
  <w:num w:numId="246">
    <w:abstractNumId w:val="38"/>
  </w:num>
  <w:num w:numId="247">
    <w:abstractNumId w:val="185"/>
  </w:num>
  <w:num w:numId="248">
    <w:abstractNumId w:val="11"/>
  </w:num>
  <w:num w:numId="249">
    <w:abstractNumId w:val="96"/>
  </w:num>
  <w:num w:numId="250">
    <w:abstractNumId w:val="32"/>
  </w:num>
  <w:num w:numId="251">
    <w:abstractNumId w:val="103"/>
  </w:num>
  <w:num w:numId="252">
    <w:abstractNumId w:val="122"/>
  </w:num>
  <w:num w:numId="253">
    <w:abstractNumId w:val="148"/>
  </w:num>
  <w:num w:numId="254">
    <w:abstractNumId w:val="187"/>
  </w:num>
  <w:num w:numId="255">
    <w:abstractNumId w:val="3"/>
  </w:num>
  <w:num w:numId="256">
    <w:abstractNumId w:val="56"/>
  </w:num>
  <w:num w:numId="257">
    <w:abstractNumId w:val="175"/>
  </w:num>
  <w:num w:numId="258">
    <w:abstractNumId w:val="109"/>
  </w:num>
  <w:num w:numId="259">
    <w:abstractNumId w:val="52"/>
  </w:num>
  <w:num w:numId="260">
    <w:abstractNumId w:val="101"/>
  </w:num>
  <w:num w:numId="261">
    <w:abstractNumId w:val="172"/>
  </w:num>
  <w:num w:numId="262">
    <w:abstractNumId w:val="208"/>
  </w:num>
  <w:num w:numId="263">
    <w:abstractNumId w:val="195"/>
  </w:num>
  <w:num w:numId="264">
    <w:abstractNumId w:val="130"/>
  </w:num>
  <w:num w:numId="265">
    <w:abstractNumId w:val="28"/>
  </w:num>
  <w:num w:numId="266">
    <w:abstractNumId w:val="165"/>
  </w:num>
  <w:num w:numId="267">
    <w:abstractNumId w:val="192"/>
  </w:num>
  <w:num w:numId="268">
    <w:abstractNumId w:val="106"/>
  </w:num>
  <w:num w:numId="269">
    <w:abstractNumId w:val="140"/>
  </w:num>
  <w:num w:numId="270">
    <w:abstractNumId w:val="245"/>
  </w:num>
  <w:num w:numId="271">
    <w:abstractNumId w:val="100"/>
  </w:num>
  <w:num w:numId="272">
    <w:abstractNumId w:val="58"/>
  </w:num>
  <w:num w:numId="273">
    <w:abstractNumId w:val="50"/>
  </w:num>
  <w:num w:numId="274">
    <w:abstractNumId w:val="12"/>
  </w:num>
  <w:num w:numId="275">
    <w:abstractNumId w:val="79"/>
  </w:num>
  <w:num w:numId="276">
    <w:abstractNumId w:val="127"/>
    <w:lvlOverride w:ilvl="0"/>
    <w:lvlOverride w:ilvl="1"/>
    <w:lvlOverride w:ilvl="2"/>
    <w:lvlOverride w:ilvl="3"/>
    <w:lvlOverride w:ilvl="4"/>
    <w:lvlOverride w:ilvl="5"/>
    <w:lvlOverride w:ilvl="6"/>
    <w:lvlOverride w:ilvl="7"/>
    <w:lvlOverride w:ilvl="8"/>
  </w:num>
  <w:num w:numId="277">
    <w:abstractNumId w:val="261"/>
    <w:lvlOverride w:ilvl="0"/>
    <w:lvlOverride w:ilvl="1"/>
    <w:lvlOverride w:ilvl="2"/>
    <w:lvlOverride w:ilvl="3"/>
    <w:lvlOverride w:ilvl="4"/>
    <w:lvlOverride w:ilvl="5"/>
    <w:lvlOverride w:ilvl="6"/>
    <w:lvlOverride w:ilvl="7"/>
    <w:lvlOverride w:ilvl="8"/>
  </w:num>
  <w:num w:numId="278">
    <w:abstractNumId w:val="105"/>
    <w:lvlOverride w:ilvl="0"/>
    <w:lvlOverride w:ilvl="1"/>
    <w:lvlOverride w:ilvl="2"/>
    <w:lvlOverride w:ilvl="3"/>
    <w:lvlOverride w:ilvl="4"/>
    <w:lvlOverride w:ilvl="5"/>
    <w:lvlOverride w:ilvl="6"/>
    <w:lvlOverride w:ilvl="7"/>
    <w:lvlOverride w:ilvl="8"/>
  </w:num>
  <w:numIdMacAtCleanup w:val="2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AD"/>
    <w:rsid w:val="0003129F"/>
    <w:rsid w:val="00031755"/>
    <w:rsid w:val="000319B9"/>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315"/>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0A3A"/>
    <w:rsid w:val="00081225"/>
    <w:rsid w:val="000814AA"/>
    <w:rsid w:val="00081BC0"/>
    <w:rsid w:val="00081D2A"/>
    <w:rsid w:val="000820A3"/>
    <w:rsid w:val="000820DE"/>
    <w:rsid w:val="00082FA2"/>
    <w:rsid w:val="0008309C"/>
    <w:rsid w:val="0008345D"/>
    <w:rsid w:val="0008397C"/>
    <w:rsid w:val="000844F6"/>
    <w:rsid w:val="0008472D"/>
    <w:rsid w:val="00084811"/>
    <w:rsid w:val="00084B0A"/>
    <w:rsid w:val="00085162"/>
    <w:rsid w:val="00085236"/>
    <w:rsid w:val="00085C85"/>
    <w:rsid w:val="00085ECD"/>
    <w:rsid w:val="00085F5E"/>
    <w:rsid w:val="000868E4"/>
    <w:rsid w:val="00086B90"/>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1A3"/>
    <w:rsid w:val="000A5303"/>
    <w:rsid w:val="000A5CC8"/>
    <w:rsid w:val="000A5D78"/>
    <w:rsid w:val="000A69EC"/>
    <w:rsid w:val="000A6C22"/>
    <w:rsid w:val="000A7355"/>
    <w:rsid w:val="000A793D"/>
    <w:rsid w:val="000A7B2F"/>
    <w:rsid w:val="000A7EE3"/>
    <w:rsid w:val="000B02E4"/>
    <w:rsid w:val="000B0D43"/>
    <w:rsid w:val="000B0E72"/>
    <w:rsid w:val="000B104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6DB"/>
    <w:rsid w:val="000E07C0"/>
    <w:rsid w:val="000E0D92"/>
    <w:rsid w:val="000E10F8"/>
    <w:rsid w:val="000E11A1"/>
    <w:rsid w:val="000E1968"/>
    <w:rsid w:val="000E1DB9"/>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181"/>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49"/>
    <w:rsid w:val="00120EB8"/>
    <w:rsid w:val="0012137D"/>
    <w:rsid w:val="001214CF"/>
    <w:rsid w:val="001214E2"/>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680"/>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56B"/>
    <w:rsid w:val="0015261D"/>
    <w:rsid w:val="001526B9"/>
    <w:rsid w:val="00152831"/>
    <w:rsid w:val="00152AE0"/>
    <w:rsid w:val="00152B05"/>
    <w:rsid w:val="00152EAA"/>
    <w:rsid w:val="001535F4"/>
    <w:rsid w:val="00153EE1"/>
    <w:rsid w:val="00154636"/>
    <w:rsid w:val="00154725"/>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4B5A"/>
    <w:rsid w:val="0017597A"/>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2F7C"/>
    <w:rsid w:val="001933EA"/>
    <w:rsid w:val="001941E2"/>
    <w:rsid w:val="00194202"/>
    <w:rsid w:val="00194511"/>
    <w:rsid w:val="0019489A"/>
    <w:rsid w:val="00194B8B"/>
    <w:rsid w:val="00194CF1"/>
    <w:rsid w:val="00195130"/>
    <w:rsid w:val="001953B0"/>
    <w:rsid w:val="001955C9"/>
    <w:rsid w:val="001957CF"/>
    <w:rsid w:val="001958DB"/>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E8D"/>
    <w:rsid w:val="001B3F2D"/>
    <w:rsid w:val="001B47E4"/>
    <w:rsid w:val="001B4ABD"/>
    <w:rsid w:val="001B53AD"/>
    <w:rsid w:val="001B576B"/>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D00CE"/>
    <w:rsid w:val="001D047D"/>
    <w:rsid w:val="001D05F9"/>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236"/>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1FE6"/>
    <w:rsid w:val="0021212A"/>
    <w:rsid w:val="0021232A"/>
    <w:rsid w:val="0021273A"/>
    <w:rsid w:val="00213784"/>
    <w:rsid w:val="002147BA"/>
    <w:rsid w:val="00214CCB"/>
    <w:rsid w:val="002151A6"/>
    <w:rsid w:val="00215E5A"/>
    <w:rsid w:val="00215FAD"/>
    <w:rsid w:val="00216052"/>
    <w:rsid w:val="0021654C"/>
    <w:rsid w:val="00216871"/>
    <w:rsid w:val="00216873"/>
    <w:rsid w:val="00216B11"/>
    <w:rsid w:val="00216B89"/>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370"/>
    <w:rsid w:val="00254417"/>
    <w:rsid w:val="00254B35"/>
    <w:rsid w:val="00254B5B"/>
    <w:rsid w:val="002556EB"/>
    <w:rsid w:val="002565BB"/>
    <w:rsid w:val="00256644"/>
    <w:rsid w:val="002567CF"/>
    <w:rsid w:val="00256AA2"/>
    <w:rsid w:val="00256B2D"/>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98A"/>
    <w:rsid w:val="00281A0C"/>
    <w:rsid w:val="00281B29"/>
    <w:rsid w:val="002837E2"/>
    <w:rsid w:val="00284735"/>
    <w:rsid w:val="00284763"/>
    <w:rsid w:val="00284C00"/>
    <w:rsid w:val="00285B05"/>
    <w:rsid w:val="00286431"/>
    <w:rsid w:val="002866D5"/>
    <w:rsid w:val="00286B70"/>
    <w:rsid w:val="0028702C"/>
    <w:rsid w:val="00287379"/>
    <w:rsid w:val="002879DD"/>
    <w:rsid w:val="00290299"/>
    <w:rsid w:val="0029050B"/>
    <w:rsid w:val="0029110B"/>
    <w:rsid w:val="002914C6"/>
    <w:rsid w:val="002919E0"/>
    <w:rsid w:val="002922AC"/>
    <w:rsid w:val="002926E7"/>
    <w:rsid w:val="002929F7"/>
    <w:rsid w:val="00292E6C"/>
    <w:rsid w:val="00292EAF"/>
    <w:rsid w:val="00292FBD"/>
    <w:rsid w:val="00292FD2"/>
    <w:rsid w:val="002930C9"/>
    <w:rsid w:val="0029318B"/>
    <w:rsid w:val="00293492"/>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90F"/>
    <w:rsid w:val="002A2FC5"/>
    <w:rsid w:val="002A301E"/>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3192"/>
    <w:rsid w:val="002C3671"/>
    <w:rsid w:val="002C36A7"/>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F0"/>
    <w:rsid w:val="002F0B2A"/>
    <w:rsid w:val="002F0D03"/>
    <w:rsid w:val="002F159F"/>
    <w:rsid w:val="002F1642"/>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B7B"/>
    <w:rsid w:val="003111E6"/>
    <w:rsid w:val="003116DF"/>
    <w:rsid w:val="00311748"/>
    <w:rsid w:val="00311776"/>
    <w:rsid w:val="00311E9F"/>
    <w:rsid w:val="003122EC"/>
    <w:rsid w:val="003126B8"/>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1345"/>
    <w:rsid w:val="00341BD3"/>
    <w:rsid w:val="003421D5"/>
    <w:rsid w:val="00342607"/>
    <w:rsid w:val="00342671"/>
    <w:rsid w:val="00342951"/>
    <w:rsid w:val="00343FD7"/>
    <w:rsid w:val="003441DC"/>
    <w:rsid w:val="00344375"/>
    <w:rsid w:val="003453C6"/>
    <w:rsid w:val="00345578"/>
    <w:rsid w:val="00345896"/>
    <w:rsid w:val="00345DD2"/>
    <w:rsid w:val="00346851"/>
    <w:rsid w:val="00346913"/>
    <w:rsid w:val="0034698C"/>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309"/>
    <w:rsid w:val="003666B3"/>
    <w:rsid w:val="00366A4F"/>
    <w:rsid w:val="00366DFB"/>
    <w:rsid w:val="0036710B"/>
    <w:rsid w:val="00367128"/>
    <w:rsid w:val="00367684"/>
    <w:rsid w:val="0036775F"/>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564"/>
    <w:rsid w:val="00376021"/>
    <w:rsid w:val="00376221"/>
    <w:rsid w:val="003770D5"/>
    <w:rsid w:val="0037784C"/>
    <w:rsid w:val="00377A6A"/>
    <w:rsid w:val="00377E3A"/>
    <w:rsid w:val="0038050B"/>
    <w:rsid w:val="00380A53"/>
    <w:rsid w:val="00380A6E"/>
    <w:rsid w:val="00380DA4"/>
    <w:rsid w:val="003811C9"/>
    <w:rsid w:val="00381542"/>
    <w:rsid w:val="003818DE"/>
    <w:rsid w:val="00381A3E"/>
    <w:rsid w:val="0038246B"/>
    <w:rsid w:val="003829A1"/>
    <w:rsid w:val="00382BA4"/>
    <w:rsid w:val="00382DFB"/>
    <w:rsid w:val="003832BD"/>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1C3"/>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29D"/>
    <w:rsid w:val="003C060D"/>
    <w:rsid w:val="003C086A"/>
    <w:rsid w:val="003C091B"/>
    <w:rsid w:val="003C0B95"/>
    <w:rsid w:val="003C0FAD"/>
    <w:rsid w:val="003C10E6"/>
    <w:rsid w:val="003C1309"/>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47B5"/>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A47"/>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B95"/>
    <w:rsid w:val="003E7C15"/>
    <w:rsid w:val="003F02B8"/>
    <w:rsid w:val="003F1151"/>
    <w:rsid w:val="003F117E"/>
    <w:rsid w:val="003F1505"/>
    <w:rsid w:val="003F18FA"/>
    <w:rsid w:val="003F1C57"/>
    <w:rsid w:val="003F1EB3"/>
    <w:rsid w:val="003F20F3"/>
    <w:rsid w:val="003F2878"/>
    <w:rsid w:val="003F2B0F"/>
    <w:rsid w:val="003F3260"/>
    <w:rsid w:val="003F3714"/>
    <w:rsid w:val="003F3811"/>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6EB4"/>
    <w:rsid w:val="00437317"/>
    <w:rsid w:val="00437611"/>
    <w:rsid w:val="0043783D"/>
    <w:rsid w:val="00440210"/>
    <w:rsid w:val="00440443"/>
    <w:rsid w:val="004409B8"/>
    <w:rsid w:val="004411E0"/>
    <w:rsid w:val="0044142E"/>
    <w:rsid w:val="0044151B"/>
    <w:rsid w:val="00441887"/>
    <w:rsid w:val="0044189E"/>
    <w:rsid w:val="004420C7"/>
    <w:rsid w:val="004420D7"/>
    <w:rsid w:val="00442477"/>
    <w:rsid w:val="004425D9"/>
    <w:rsid w:val="004432BE"/>
    <w:rsid w:val="00443515"/>
    <w:rsid w:val="00443CFF"/>
    <w:rsid w:val="00444300"/>
    <w:rsid w:val="0044479D"/>
    <w:rsid w:val="00444FD4"/>
    <w:rsid w:val="0044524D"/>
    <w:rsid w:val="004459F4"/>
    <w:rsid w:val="00445BD1"/>
    <w:rsid w:val="00445DED"/>
    <w:rsid w:val="00445E43"/>
    <w:rsid w:val="00445F0F"/>
    <w:rsid w:val="0044623B"/>
    <w:rsid w:val="004469C4"/>
    <w:rsid w:val="004470D0"/>
    <w:rsid w:val="004473D8"/>
    <w:rsid w:val="004474CE"/>
    <w:rsid w:val="00447628"/>
    <w:rsid w:val="004477BB"/>
    <w:rsid w:val="00447F12"/>
    <w:rsid w:val="00447FE0"/>
    <w:rsid w:val="0045028C"/>
    <w:rsid w:val="004503DD"/>
    <w:rsid w:val="00450427"/>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6030"/>
    <w:rsid w:val="00456142"/>
    <w:rsid w:val="004562A0"/>
    <w:rsid w:val="004566D2"/>
    <w:rsid w:val="0045675E"/>
    <w:rsid w:val="004569D7"/>
    <w:rsid w:val="00457274"/>
    <w:rsid w:val="00457356"/>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B6"/>
    <w:rsid w:val="004655F3"/>
    <w:rsid w:val="00465F8C"/>
    <w:rsid w:val="004660B0"/>
    <w:rsid w:val="00466813"/>
    <w:rsid w:val="004669D9"/>
    <w:rsid w:val="00466AD1"/>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524"/>
    <w:rsid w:val="004B6775"/>
    <w:rsid w:val="004B6F1D"/>
    <w:rsid w:val="004B6FBC"/>
    <w:rsid w:val="004B70B9"/>
    <w:rsid w:val="004B7B27"/>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C98"/>
    <w:rsid w:val="004D6E50"/>
    <w:rsid w:val="004D7119"/>
    <w:rsid w:val="004D7A59"/>
    <w:rsid w:val="004E01CC"/>
    <w:rsid w:val="004E01F5"/>
    <w:rsid w:val="004E050B"/>
    <w:rsid w:val="004E0A1E"/>
    <w:rsid w:val="004E0AE6"/>
    <w:rsid w:val="004E0E8F"/>
    <w:rsid w:val="004E1522"/>
    <w:rsid w:val="004E2AE9"/>
    <w:rsid w:val="004E32E8"/>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D3"/>
    <w:rsid w:val="00527A85"/>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4BE3"/>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43E"/>
    <w:rsid w:val="00564D42"/>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F7"/>
    <w:rsid w:val="0057646F"/>
    <w:rsid w:val="00576761"/>
    <w:rsid w:val="005768DB"/>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A07"/>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52"/>
    <w:rsid w:val="005C0E96"/>
    <w:rsid w:val="005C0F28"/>
    <w:rsid w:val="005C1352"/>
    <w:rsid w:val="005C135E"/>
    <w:rsid w:val="005C1802"/>
    <w:rsid w:val="005C188D"/>
    <w:rsid w:val="005C1A48"/>
    <w:rsid w:val="005C31BA"/>
    <w:rsid w:val="005C3D2B"/>
    <w:rsid w:val="005C42F6"/>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609F"/>
    <w:rsid w:val="005D621B"/>
    <w:rsid w:val="005D6ACC"/>
    <w:rsid w:val="005D7083"/>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154C"/>
    <w:rsid w:val="005F1B7C"/>
    <w:rsid w:val="005F2263"/>
    <w:rsid w:val="005F27CC"/>
    <w:rsid w:val="005F2AA1"/>
    <w:rsid w:val="005F2B9B"/>
    <w:rsid w:val="005F3BEA"/>
    <w:rsid w:val="005F3E84"/>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DBF"/>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E8E"/>
    <w:rsid w:val="00645078"/>
    <w:rsid w:val="0064556D"/>
    <w:rsid w:val="0064562B"/>
    <w:rsid w:val="00645BCF"/>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298"/>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32EE"/>
    <w:rsid w:val="006A33E4"/>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9E1"/>
    <w:rsid w:val="006B1B4B"/>
    <w:rsid w:val="006B1B80"/>
    <w:rsid w:val="006B25F1"/>
    <w:rsid w:val="006B2707"/>
    <w:rsid w:val="006B2977"/>
    <w:rsid w:val="006B2F51"/>
    <w:rsid w:val="006B34DC"/>
    <w:rsid w:val="006B38CD"/>
    <w:rsid w:val="006B3E6B"/>
    <w:rsid w:val="006B3EE2"/>
    <w:rsid w:val="006B4114"/>
    <w:rsid w:val="006B53DA"/>
    <w:rsid w:val="006B5919"/>
    <w:rsid w:val="006B6842"/>
    <w:rsid w:val="006B68B2"/>
    <w:rsid w:val="006B70AF"/>
    <w:rsid w:val="006B71C5"/>
    <w:rsid w:val="006B7289"/>
    <w:rsid w:val="006B7C19"/>
    <w:rsid w:val="006C03C8"/>
    <w:rsid w:val="006C0897"/>
    <w:rsid w:val="006C0B04"/>
    <w:rsid w:val="006C0CF4"/>
    <w:rsid w:val="006C0F4D"/>
    <w:rsid w:val="006C1091"/>
    <w:rsid w:val="006C188E"/>
    <w:rsid w:val="006C1A4E"/>
    <w:rsid w:val="006C1B38"/>
    <w:rsid w:val="006C1D91"/>
    <w:rsid w:val="006C1ECB"/>
    <w:rsid w:val="006C20FD"/>
    <w:rsid w:val="006C251F"/>
    <w:rsid w:val="006C2D0D"/>
    <w:rsid w:val="006C2EFF"/>
    <w:rsid w:val="006C3289"/>
    <w:rsid w:val="006C38BA"/>
    <w:rsid w:val="006C3C3D"/>
    <w:rsid w:val="006C3D1B"/>
    <w:rsid w:val="006C3D23"/>
    <w:rsid w:val="006C4405"/>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3F12"/>
    <w:rsid w:val="006D4081"/>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6EE"/>
    <w:rsid w:val="006E1DC1"/>
    <w:rsid w:val="006E2B6C"/>
    <w:rsid w:val="006E3174"/>
    <w:rsid w:val="006E3276"/>
    <w:rsid w:val="006E3374"/>
    <w:rsid w:val="006E33BD"/>
    <w:rsid w:val="006E353F"/>
    <w:rsid w:val="006E3A22"/>
    <w:rsid w:val="006E3A40"/>
    <w:rsid w:val="006E3ECB"/>
    <w:rsid w:val="006E401F"/>
    <w:rsid w:val="006E4852"/>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9B2"/>
    <w:rsid w:val="00705C18"/>
    <w:rsid w:val="00705E60"/>
    <w:rsid w:val="00706615"/>
    <w:rsid w:val="0070694F"/>
    <w:rsid w:val="00706AC7"/>
    <w:rsid w:val="00706DE4"/>
    <w:rsid w:val="00707080"/>
    <w:rsid w:val="007078C8"/>
    <w:rsid w:val="007079BE"/>
    <w:rsid w:val="00707F92"/>
    <w:rsid w:val="007100DF"/>
    <w:rsid w:val="00710181"/>
    <w:rsid w:val="00710DE1"/>
    <w:rsid w:val="00710F6C"/>
    <w:rsid w:val="007111E3"/>
    <w:rsid w:val="007117EA"/>
    <w:rsid w:val="00711FC9"/>
    <w:rsid w:val="007122C4"/>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753D"/>
    <w:rsid w:val="00717A26"/>
    <w:rsid w:val="00717D37"/>
    <w:rsid w:val="007200CC"/>
    <w:rsid w:val="00720BB4"/>
    <w:rsid w:val="00720D32"/>
    <w:rsid w:val="00720F5E"/>
    <w:rsid w:val="00721EAF"/>
    <w:rsid w:val="00722319"/>
    <w:rsid w:val="00722CC0"/>
    <w:rsid w:val="00722E62"/>
    <w:rsid w:val="00723022"/>
    <w:rsid w:val="0072314B"/>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3BB2"/>
    <w:rsid w:val="00743F67"/>
    <w:rsid w:val="007440D4"/>
    <w:rsid w:val="007440DD"/>
    <w:rsid w:val="007441E2"/>
    <w:rsid w:val="00744444"/>
    <w:rsid w:val="007444F4"/>
    <w:rsid w:val="00744521"/>
    <w:rsid w:val="00744D0C"/>
    <w:rsid w:val="00745162"/>
    <w:rsid w:val="0074564F"/>
    <w:rsid w:val="00745B59"/>
    <w:rsid w:val="0074640F"/>
    <w:rsid w:val="00746E92"/>
    <w:rsid w:val="00747188"/>
    <w:rsid w:val="00747C5F"/>
    <w:rsid w:val="00747F85"/>
    <w:rsid w:val="0075018F"/>
    <w:rsid w:val="00750EE9"/>
    <w:rsid w:val="007511D0"/>
    <w:rsid w:val="00751398"/>
    <w:rsid w:val="00751421"/>
    <w:rsid w:val="00751811"/>
    <w:rsid w:val="007518B6"/>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77"/>
    <w:rsid w:val="00781D8A"/>
    <w:rsid w:val="00782968"/>
    <w:rsid w:val="00783371"/>
    <w:rsid w:val="007838C4"/>
    <w:rsid w:val="00783947"/>
    <w:rsid w:val="00783A2D"/>
    <w:rsid w:val="00783B4F"/>
    <w:rsid w:val="00783C96"/>
    <w:rsid w:val="00783EC1"/>
    <w:rsid w:val="0078493F"/>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CA4"/>
    <w:rsid w:val="00797D25"/>
    <w:rsid w:val="00797EAB"/>
    <w:rsid w:val="007A032B"/>
    <w:rsid w:val="007A0682"/>
    <w:rsid w:val="007A10E3"/>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20BC"/>
    <w:rsid w:val="007C27F4"/>
    <w:rsid w:val="007C321A"/>
    <w:rsid w:val="007C35DB"/>
    <w:rsid w:val="007C3B7C"/>
    <w:rsid w:val="007C4B8C"/>
    <w:rsid w:val="007C4D38"/>
    <w:rsid w:val="007C4EC1"/>
    <w:rsid w:val="007C5E71"/>
    <w:rsid w:val="007C6D11"/>
    <w:rsid w:val="007C74A1"/>
    <w:rsid w:val="007C786F"/>
    <w:rsid w:val="007C7FFD"/>
    <w:rsid w:val="007D0704"/>
    <w:rsid w:val="007D0992"/>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7F77DF"/>
    <w:rsid w:val="008005A3"/>
    <w:rsid w:val="008007C5"/>
    <w:rsid w:val="00800D99"/>
    <w:rsid w:val="0080171D"/>
    <w:rsid w:val="008019D1"/>
    <w:rsid w:val="00801ABF"/>
    <w:rsid w:val="00801E79"/>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B0F"/>
    <w:rsid w:val="00842B9C"/>
    <w:rsid w:val="00842D38"/>
    <w:rsid w:val="00842FD9"/>
    <w:rsid w:val="00843412"/>
    <w:rsid w:val="00843B1A"/>
    <w:rsid w:val="00843B4F"/>
    <w:rsid w:val="00844759"/>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87"/>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69B"/>
    <w:rsid w:val="008577F9"/>
    <w:rsid w:val="00857D45"/>
    <w:rsid w:val="00857DC7"/>
    <w:rsid w:val="00857E21"/>
    <w:rsid w:val="008604CE"/>
    <w:rsid w:val="00860640"/>
    <w:rsid w:val="00861B43"/>
    <w:rsid w:val="00861CC5"/>
    <w:rsid w:val="00861DCE"/>
    <w:rsid w:val="00862132"/>
    <w:rsid w:val="008623B4"/>
    <w:rsid w:val="008623CB"/>
    <w:rsid w:val="0086277A"/>
    <w:rsid w:val="00862A02"/>
    <w:rsid w:val="00862A49"/>
    <w:rsid w:val="008633F3"/>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526"/>
    <w:rsid w:val="008A356C"/>
    <w:rsid w:val="008A3867"/>
    <w:rsid w:val="008A3D1B"/>
    <w:rsid w:val="008A3E12"/>
    <w:rsid w:val="008A4228"/>
    <w:rsid w:val="008A42F6"/>
    <w:rsid w:val="008A4788"/>
    <w:rsid w:val="008A47FB"/>
    <w:rsid w:val="008A4F2C"/>
    <w:rsid w:val="008A50CC"/>
    <w:rsid w:val="008A5188"/>
    <w:rsid w:val="008A5321"/>
    <w:rsid w:val="008A5458"/>
    <w:rsid w:val="008A55D6"/>
    <w:rsid w:val="008A5A3D"/>
    <w:rsid w:val="008A5BE6"/>
    <w:rsid w:val="008A608B"/>
    <w:rsid w:val="008A652D"/>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CB9"/>
    <w:rsid w:val="008B7F5E"/>
    <w:rsid w:val="008C0045"/>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403D"/>
    <w:rsid w:val="008C42FA"/>
    <w:rsid w:val="008C48ED"/>
    <w:rsid w:val="008C536D"/>
    <w:rsid w:val="008C572D"/>
    <w:rsid w:val="008C59F7"/>
    <w:rsid w:val="008C5B8B"/>
    <w:rsid w:val="008C5CD0"/>
    <w:rsid w:val="008C5CD4"/>
    <w:rsid w:val="008C60D1"/>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6FDF"/>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9BC"/>
    <w:rsid w:val="00901F42"/>
    <w:rsid w:val="009023CF"/>
    <w:rsid w:val="009023DD"/>
    <w:rsid w:val="00902B1A"/>
    <w:rsid w:val="00902D80"/>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FB5"/>
    <w:rsid w:val="00925890"/>
    <w:rsid w:val="009259AD"/>
    <w:rsid w:val="009264EF"/>
    <w:rsid w:val="009267E9"/>
    <w:rsid w:val="00927013"/>
    <w:rsid w:val="009272D7"/>
    <w:rsid w:val="009274C8"/>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5C21"/>
    <w:rsid w:val="009A5CE7"/>
    <w:rsid w:val="009A5E96"/>
    <w:rsid w:val="009A6008"/>
    <w:rsid w:val="009A79C3"/>
    <w:rsid w:val="009A7FBB"/>
    <w:rsid w:val="009B058D"/>
    <w:rsid w:val="009B0B1C"/>
    <w:rsid w:val="009B1214"/>
    <w:rsid w:val="009B1AB1"/>
    <w:rsid w:val="009B225E"/>
    <w:rsid w:val="009B232A"/>
    <w:rsid w:val="009B29AC"/>
    <w:rsid w:val="009B2D7D"/>
    <w:rsid w:val="009B2FC4"/>
    <w:rsid w:val="009B38BE"/>
    <w:rsid w:val="009B38D8"/>
    <w:rsid w:val="009B39B3"/>
    <w:rsid w:val="009B3C07"/>
    <w:rsid w:val="009B3FD2"/>
    <w:rsid w:val="009B43E7"/>
    <w:rsid w:val="009B4E91"/>
    <w:rsid w:val="009B4F39"/>
    <w:rsid w:val="009B4FAE"/>
    <w:rsid w:val="009B5F35"/>
    <w:rsid w:val="009B6216"/>
    <w:rsid w:val="009B62F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4FE"/>
    <w:rsid w:val="00A157BD"/>
    <w:rsid w:val="00A15D08"/>
    <w:rsid w:val="00A15F0D"/>
    <w:rsid w:val="00A166AF"/>
    <w:rsid w:val="00A16DC0"/>
    <w:rsid w:val="00A17014"/>
    <w:rsid w:val="00A171D2"/>
    <w:rsid w:val="00A17463"/>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B48"/>
    <w:rsid w:val="00A27E76"/>
    <w:rsid w:val="00A30444"/>
    <w:rsid w:val="00A3178D"/>
    <w:rsid w:val="00A32AF3"/>
    <w:rsid w:val="00A33368"/>
    <w:rsid w:val="00A33861"/>
    <w:rsid w:val="00A33A4B"/>
    <w:rsid w:val="00A33D7C"/>
    <w:rsid w:val="00A34021"/>
    <w:rsid w:val="00A342AF"/>
    <w:rsid w:val="00A34C72"/>
    <w:rsid w:val="00A34DFF"/>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1246"/>
    <w:rsid w:val="00A618BB"/>
    <w:rsid w:val="00A61C3B"/>
    <w:rsid w:val="00A61DE6"/>
    <w:rsid w:val="00A61DFD"/>
    <w:rsid w:val="00A6207A"/>
    <w:rsid w:val="00A627EA"/>
    <w:rsid w:val="00A62FDE"/>
    <w:rsid w:val="00A6329A"/>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63D"/>
    <w:rsid w:val="00A708DD"/>
    <w:rsid w:val="00A713E9"/>
    <w:rsid w:val="00A71486"/>
    <w:rsid w:val="00A71760"/>
    <w:rsid w:val="00A71AA2"/>
    <w:rsid w:val="00A72184"/>
    <w:rsid w:val="00A727CE"/>
    <w:rsid w:val="00A7293D"/>
    <w:rsid w:val="00A72EC6"/>
    <w:rsid w:val="00A735C3"/>
    <w:rsid w:val="00A73C88"/>
    <w:rsid w:val="00A73F16"/>
    <w:rsid w:val="00A742F4"/>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AE"/>
    <w:rsid w:val="00A82370"/>
    <w:rsid w:val="00A827AB"/>
    <w:rsid w:val="00A827F7"/>
    <w:rsid w:val="00A8285D"/>
    <w:rsid w:val="00A8292C"/>
    <w:rsid w:val="00A8365F"/>
    <w:rsid w:val="00A83E09"/>
    <w:rsid w:val="00A854C2"/>
    <w:rsid w:val="00A8643D"/>
    <w:rsid w:val="00A86A63"/>
    <w:rsid w:val="00A8749C"/>
    <w:rsid w:val="00A87660"/>
    <w:rsid w:val="00A87B40"/>
    <w:rsid w:val="00A87D04"/>
    <w:rsid w:val="00A87D6B"/>
    <w:rsid w:val="00A90091"/>
    <w:rsid w:val="00A90160"/>
    <w:rsid w:val="00A9095E"/>
    <w:rsid w:val="00A90A55"/>
    <w:rsid w:val="00A9108A"/>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094"/>
    <w:rsid w:val="00AC558F"/>
    <w:rsid w:val="00AC5B3B"/>
    <w:rsid w:val="00AC5F30"/>
    <w:rsid w:val="00AC65F9"/>
    <w:rsid w:val="00AC7202"/>
    <w:rsid w:val="00AC7332"/>
    <w:rsid w:val="00AC7FA2"/>
    <w:rsid w:val="00AD02F7"/>
    <w:rsid w:val="00AD03F3"/>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8A5"/>
    <w:rsid w:val="00B13A09"/>
    <w:rsid w:val="00B13F87"/>
    <w:rsid w:val="00B1436B"/>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0BEC"/>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2E9"/>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7025"/>
    <w:rsid w:val="00B87090"/>
    <w:rsid w:val="00B87262"/>
    <w:rsid w:val="00B87311"/>
    <w:rsid w:val="00B87BF8"/>
    <w:rsid w:val="00B87F6C"/>
    <w:rsid w:val="00B900FA"/>
    <w:rsid w:val="00B90279"/>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24B"/>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DC7"/>
    <w:rsid w:val="00C00EAF"/>
    <w:rsid w:val="00C010B7"/>
    <w:rsid w:val="00C01319"/>
    <w:rsid w:val="00C017EE"/>
    <w:rsid w:val="00C01E21"/>
    <w:rsid w:val="00C0218B"/>
    <w:rsid w:val="00C0222E"/>
    <w:rsid w:val="00C026F2"/>
    <w:rsid w:val="00C02AB1"/>
    <w:rsid w:val="00C0345A"/>
    <w:rsid w:val="00C034E8"/>
    <w:rsid w:val="00C0392E"/>
    <w:rsid w:val="00C03980"/>
    <w:rsid w:val="00C03CE5"/>
    <w:rsid w:val="00C03DDC"/>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32"/>
    <w:rsid w:val="00C12545"/>
    <w:rsid w:val="00C1269B"/>
    <w:rsid w:val="00C13096"/>
    <w:rsid w:val="00C14440"/>
    <w:rsid w:val="00C1495C"/>
    <w:rsid w:val="00C1521A"/>
    <w:rsid w:val="00C15236"/>
    <w:rsid w:val="00C15328"/>
    <w:rsid w:val="00C1617F"/>
    <w:rsid w:val="00C1658D"/>
    <w:rsid w:val="00C16892"/>
    <w:rsid w:val="00C16BDE"/>
    <w:rsid w:val="00C1713C"/>
    <w:rsid w:val="00C17253"/>
    <w:rsid w:val="00C177F3"/>
    <w:rsid w:val="00C17CF0"/>
    <w:rsid w:val="00C206A8"/>
    <w:rsid w:val="00C20759"/>
    <w:rsid w:val="00C2163B"/>
    <w:rsid w:val="00C21C7B"/>
    <w:rsid w:val="00C21DE4"/>
    <w:rsid w:val="00C22085"/>
    <w:rsid w:val="00C22CCC"/>
    <w:rsid w:val="00C22D9B"/>
    <w:rsid w:val="00C23456"/>
    <w:rsid w:val="00C239F7"/>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4A3"/>
    <w:rsid w:val="00C27725"/>
    <w:rsid w:val="00C278AE"/>
    <w:rsid w:val="00C27DA7"/>
    <w:rsid w:val="00C27DFF"/>
    <w:rsid w:val="00C27E13"/>
    <w:rsid w:val="00C3023C"/>
    <w:rsid w:val="00C30645"/>
    <w:rsid w:val="00C3095C"/>
    <w:rsid w:val="00C30CBF"/>
    <w:rsid w:val="00C30FB6"/>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68"/>
    <w:rsid w:val="00C460FD"/>
    <w:rsid w:val="00C463D1"/>
    <w:rsid w:val="00C46E0A"/>
    <w:rsid w:val="00C47E75"/>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CC"/>
    <w:rsid w:val="00C74AD8"/>
    <w:rsid w:val="00C75493"/>
    <w:rsid w:val="00C75BAC"/>
    <w:rsid w:val="00C75D05"/>
    <w:rsid w:val="00C75ED1"/>
    <w:rsid w:val="00C765BA"/>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579"/>
    <w:rsid w:val="00C91B2C"/>
    <w:rsid w:val="00C91E0B"/>
    <w:rsid w:val="00C92E45"/>
    <w:rsid w:val="00C939AC"/>
    <w:rsid w:val="00C93B48"/>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636"/>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206"/>
    <w:rsid w:val="00CB26FA"/>
    <w:rsid w:val="00CB3212"/>
    <w:rsid w:val="00CB3834"/>
    <w:rsid w:val="00CB394F"/>
    <w:rsid w:val="00CB40DC"/>
    <w:rsid w:val="00CB42C1"/>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1C3"/>
    <w:rsid w:val="00CD54E3"/>
    <w:rsid w:val="00CD5609"/>
    <w:rsid w:val="00CD5AD6"/>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733"/>
    <w:rsid w:val="00D0580E"/>
    <w:rsid w:val="00D065E4"/>
    <w:rsid w:val="00D06C60"/>
    <w:rsid w:val="00D076A7"/>
    <w:rsid w:val="00D07B15"/>
    <w:rsid w:val="00D100C4"/>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5A2A"/>
    <w:rsid w:val="00D167D5"/>
    <w:rsid w:val="00D16878"/>
    <w:rsid w:val="00D1752F"/>
    <w:rsid w:val="00D178AC"/>
    <w:rsid w:val="00D17BB6"/>
    <w:rsid w:val="00D20057"/>
    <w:rsid w:val="00D20796"/>
    <w:rsid w:val="00D20C64"/>
    <w:rsid w:val="00D20E30"/>
    <w:rsid w:val="00D2146F"/>
    <w:rsid w:val="00D216BF"/>
    <w:rsid w:val="00D21E29"/>
    <w:rsid w:val="00D21E8F"/>
    <w:rsid w:val="00D22608"/>
    <w:rsid w:val="00D226F6"/>
    <w:rsid w:val="00D22860"/>
    <w:rsid w:val="00D228CA"/>
    <w:rsid w:val="00D22FEB"/>
    <w:rsid w:val="00D23583"/>
    <w:rsid w:val="00D238EF"/>
    <w:rsid w:val="00D23A79"/>
    <w:rsid w:val="00D23A7D"/>
    <w:rsid w:val="00D23A8E"/>
    <w:rsid w:val="00D23CD6"/>
    <w:rsid w:val="00D2402A"/>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E03"/>
    <w:rsid w:val="00D4440E"/>
    <w:rsid w:val="00D456E3"/>
    <w:rsid w:val="00D45958"/>
    <w:rsid w:val="00D467E0"/>
    <w:rsid w:val="00D46823"/>
    <w:rsid w:val="00D46A1A"/>
    <w:rsid w:val="00D46E63"/>
    <w:rsid w:val="00D472EC"/>
    <w:rsid w:val="00D47994"/>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5E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A3E"/>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693"/>
    <w:rsid w:val="00D96BA8"/>
    <w:rsid w:val="00D96E41"/>
    <w:rsid w:val="00D96FDF"/>
    <w:rsid w:val="00D97CE5"/>
    <w:rsid w:val="00D97ED2"/>
    <w:rsid w:val="00DA0045"/>
    <w:rsid w:val="00DA0569"/>
    <w:rsid w:val="00DA19AF"/>
    <w:rsid w:val="00DA1BAA"/>
    <w:rsid w:val="00DA1E72"/>
    <w:rsid w:val="00DA2AB2"/>
    <w:rsid w:val="00DA2D82"/>
    <w:rsid w:val="00DA331A"/>
    <w:rsid w:val="00DA3696"/>
    <w:rsid w:val="00DA36FB"/>
    <w:rsid w:val="00DA3A99"/>
    <w:rsid w:val="00DA3E87"/>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16"/>
    <w:rsid w:val="00DB653E"/>
    <w:rsid w:val="00DB690C"/>
    <w:rsid w:val="00DB6DC9"/>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79A"/>
    <w:rsid w:val="00DD187F"/>
    <w:rsid w:val="00DD1898"/>
    <w:rsid w:val="00DD1D58"/>
    <w:rsid w:val="00DD1EB6"/>
    <w:rsid w:val="00DD1F59"/>
    <w:rsid w:val="00DD27AE"/>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0C11"/>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3D0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4F5F"/>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A7E"/>
    <w:rsid w:val="00E21F22"/>
    <w:rsid w:val="00E226B5"/>
    <w:rsid w:val="00E2274A"/>
    <w:rsid w:val="00E2281F"/>
    <w:rsid w:val="00E23C99"/>
    <w:rsid w:val="00E244DB"/>
    <w:rsid w:val="00E24B45"/>
    <w:rsid w:val="00E252DF"/>
    <w:rsid w:val="00E253B9"/>
    <w:rsid w:val="00E25430"/>
    <w:rsid w:val="00E25E8F"/>
    <w:rsid w:val="00E268B3"/>
    <w:rsid w:val="00E26A90"/>
    <w:rsid w:val="00E27226"/>
    <w:rsid w:val="00E273D4"/>
    <w:rsid w:val="00E277F1"/>
    <w:rsid w:val="00E278E7"/>
    <w:rsid w:val="00E27B45"/>
    <w:rsid w:val="00E27BF8"/>
    <w:rsid w:val="00E27FE9"/>
    <w:rsid w:val="00E3006C"/>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3DFC"/>
    <w:rsid w:val="00E94399"/>
    <w:rsid w:val="00E9447B"/>
    <w:rsid w:val="00E94637"/>
    <w:rsid w:val="00E948D6"/>
    <w:rsid w:val="00E955C3"/>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70A0"/>
    <w:rsid w:val="00EB71AD"/>
    <w:rsid w:val="00EB7C27"/>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3E3"/>
    <w:rsid w:val="00EF26DB"/>
    <w:rsid w:val="00EF3438"/>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E68"/>
    <w:rsid w:val="00F60F10"/>
    <w:rsid w:val="00F6151A"/>
    <w:rsid w:val="00F61763"/>
    <w:rsid w:val="00F61AA3"/>
    <w:rsid w:val="00F61B21"/>
    <w:rsid w:val="00F61DE9"/>
    <w:rsid w:val="00F62260"/>
    <w:rsid w:val="00F62836"/>
    <w:rsid w:val="00F62A00"/>
    <w:rsid w:val="00F62C61"/>
    <w:rsid w:val="00F62E47"/>
    <w:rsid w:val="00F6385C"/>
    <w:rsid w:val="00F63A98"/>
    <w:rsid w:val="00F6441B"/>
    <w:rsid w:val="00F64B47"/>
    <w:rsid w:val="00F6594E"/>
    <w:rsid w:val="00F65C22"/>
    <w:rsid w:val="00F6675D"/>
    <w:rsid w:val="00F668B5"/>
    <w:rsid w:val="00F66ED7"/>
    <w:rsid w:val="00F67045"/>
    <w:rsid w:val="00F6705B"/>
    <w:rsid w:val="00F670B1"/>
    <w:rsid w:val="00F6733D"/>
    <w:rsid w:val="00F67623"/>
    <w:rsid w:val="00F67987"/>
    <w:rsid w:val="00F679CC"/>
    <w:rsid w:val="00F67C26"/>
    <w:rsid w:val="00F67F17"/>
    <w:rsid w:val="00F707C5"/>
    <w:rsid w:val="00F70AF6"/>
    <w:rsid w:val="00F70F70"/>
    <w:rsid w:val="00F71159"/>
    <w:rsid w:val="00F7124E"/>
    <w:rsid w:val="00F71377"/>
    <w:rsid w:val="00F7193C"/>
    <w:rsid w:val="00F71BAC"/>
    <w:rsid w:val="00F71D4B"/>
    <w:rsid w:val="00F71F86"/>
    <w:rsid w:val="00F721B5"/>
    <w:rsid w:val="00F7232A"/>
    <w:rsid w:val="00F72504"/>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264"/>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887"/>
    <w:rsid w:val="00FA3EC1"/>
    <w:rsid w:val="00FA4516"/>
    <w:rsid w:val="00FA51C8"/>
    <w:rsid w:val="00FA5343"/>
    <w:rsid w:val="00FA556A"/>
    <w:rsid w:val="00FA56B6"/>
    <w:rsid w:val="00FA5ADF"/>
    <w:rsid w:val="00FA6235"/>
    <w:rsid w:val="00FA62B3"/>
    <w:rsid w:val="00FA62F2"/>
    <w:rsid w:val="00FA647D"/>
    <w:rsid w:val="00FA77F9"/>
    <w:rsid w:val="00FA7D9A"/>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4"/>
    <w:rsid w:val="00FC5DE5"/>
    <w:rsid w:val="00FC63E3"/>
    <w:rsid w:val="00FC6914"/>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D6C"/>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9F7"/>
    <w:rsid w:val="00FF4ECD"/>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11"/>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11"/>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714572">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658601">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ETSI\RANWG1\TSGR1_84b-Korea\Docs\R1-163886.zip" TargetMode="External"/><Relationship Id="rId1827" Type="http://schemas.openxmlformats.org/officeDocument/2006/relationships/hyperlink" Target="http://portal.3gpp.org/desktopmodules/WorkItem/WorkItemDetails.aspx?workitemId=690163" TargetMode="External"/><Relationship Id="rId21" Type="http://schemas.openxmlformats.org/officeDocument/2006/relationships/hyperlink" Target="file:///C:\Users\merias\Documents\ETSI\RANWG1\TSGR1_84b-Korea\Docs\R1-163413.zip" TargetMode="External"/><Relationship Id="rId170" Type="http://schemas.openxmlformats.org/officeDocument/2006/relationships/hyperlink" Target="file:///C:\Users\merias\Documents\ETSI\RANWG1\TSGR1_84b-Korea\Docs\R1-163927.zip" TargetMode="External"/><Relationship Id="rId268" Type="http://schemas.openxmlformats.org/officeDocument/2006/relationships/image" Target="media/image10.wmf"/><Relationship Id="rId475" Type="http://schemas.openxmlformats.org/officeDocument/2006/relationships/oleObject" Target="embeddings/oleObject14.bin"/><Relationship Id="rId682" Type="http://schemas.openxmlformats.org/officeDocument/2006/relationships/hyperlink" Target="file:///C:\Users\merias\Documents\ETSI\RANWG1\TSGR1_84b-Korea\Docs\R1-162265.zip" TargetMode="External"/><Relationship Id="rId128" Type="http://schemas.openxmlformats.org/officeDocument/2006/relationships/hyperlink" Target="file:///C:\Users\merias\Documents\ETSI\RANWG1\TSGR1_84b-Korea\Docs\R1-162133.zip" TargetMode="External"/><Relationship Id="rId335" Type="http://schemas.openxmlformats.org/officeDocument/2006/relationships/hyperlink" Target="file:///C:\Users\merias\Documents\ETSI\RANWG1\TSGR1_84b-Korea\Docs\R1-163434.zip" TargetMode="External"/><Relationship Id="rId542" Type="http://schemas.openxmlformats.org/officeDocument/2006/relationships/hyperlink" Target="file:///C:\Users\merias\Documents\ETSI\RANWG1\TSGR1_84b-Korea\Docs\R1-162356.zip" TargetMode="External"/><Relationship Id="rId987" Type="http://schemas.openxmlformats.org/officeDocument/2006/relationships/hyperlink" Target="file:///C:\Users\merias\Documents\ETSI\RANWG1\TSGR1_84b-Korea\Docs\R1-163451.zip" TargetMode="External"/><Relationship Id="rId1172" Type="http://schemas.openxmlformats.org/officeDocument/2006/relationships/hyperlink" Target="file:///C:\Users\merias\Documents\ETSI\RANWG1\TSGR1_84b-Korea\Docs\R1-162111.zip" TargetMode="External"/><Relationship Id="rId402" Type="http://schemas.openxmlformats.org/officeDocument/2006/relationships/hyperlink" Target="file:///C:\Users\merias\Documents\ETSI\RANWG1\TSGR1_84b-Korea\Docs\R1-163743.zip" TargetMode="External"/><Relationship Id="rId847" Type="http://schemas.openxmlformats.org/officeDocument/2006/relationships/hyperlink" Target="file:///C:\Users\merias\Documents\ETSI\RANWG1\TSGR1_84b-Korea\Docs\R1-163616.zip" TargetMode="External"/><Relationship Id="rId1032" Type="http://schemas.openxmlformats.org/officeDocument/2006/relationships/hyperlink" Target="file:///C:\Users\merias\Documents\ETSI\RANWG1\TSGR1_84b-Korea\Docs\R1-163283.zip" TargetMode="External"/><Relationship Id="rId1477" Type="http://schemas.openxmlformats.org/officeDocument/2006/relationships/hyperlink" Target="file:///C:\Users\merias\Documents\ETSI\RANWG1\TSGR1_84b-Korea\Docs\R1-162931.zip" TargetMode="External"/><Relationship Id="rId1684" Type="http://schemas.openxmlformats.org/officeDocument/2006/relationships/hyperlink" Target="file:///C:\Users\merias\Documents\ETSI\RANWG1\TSGR1_84b-Korea\Docs\R1-162959.zip" TargetMode="External"/><Relationship Id="rId1891" Type="http://schemas.openxmlformats.org/officeDocument/2006/relationships/hyperlink" Target="http://portal.3gpp.org/desktopmodules/Release/ReleaseDetails.aspx?releaseId=186" TargetMode="External"/><Relationship Id="rId707" Type="http://schemas.openxmlformats.org/officeDocument/2006/relationships/hyperlink" Target="file:///C:\Users\merias\Documents\ETSI\RANWG1\TSGR1_84b-Korea\Docs\R1-162830.zip" TargetMode="External"/><Relationship Id="rId914" Type="http://schemas.openxmlformats.org/officeDocument/2006/relationships/hyperlink" Target="file:///C:\Users\merias\Documents\ETSI\RANWG1\TSGR1_84b-Korea\Docs\R1-162286.zip" TargetMode="External"/><Relationship Id="rId1337" Type="http://schemas.openxmlformats.org/officeDocument/2006/relationships/hyperlink" Target="file:///C:\Users\merias\Documents\ETSI\RANWG1\TSGR1_84b-Korea\Docs\R1-163218.zip" TargetMode="External"/><Relationship Id="rId1544" Type="http://schemas.openxmlformats.org/officeDocument/2006/relationships/hyperlink" Target="file:///C:\Users\merias\Documents\ETSI\RANWG1\TSGR1_84b-Korea\Docs\R1-162214.zip" TargetMode="External"/><Relationship Id="rId1751" Type="http://schemas.openxmlformats.org/officeDocument/2006/relationships/hyperlink" Target="http://www.3gpp.org/ftp/TSG_RAN/WG1_RL1/TSGR1_84b/Docs/R1-163090.zip" TargetMode="External"/><Relationship Id="rId43" Type="http://schemas.openxmlformats.org/officeDocument/2006/relationships/hyperlink" Target="file:///C:\Users\merias\Documents\ETSI\RANWG1\TSGR1_84b-Korea\Docs\R1-163936.zip" TargetMode="External"/><Relationship Id="rId1404" Type="http://schemas.openxmlformats.org/officeDocument/2006/relationships/hyperlink" Target="file:///C:\Users\merias\Documents\ETSI\RANWG1\TSGR1_84b-Korea\Docs\R1-163125.zip" TargetMode="External"/><Relationship Id="rId1611" Type="http://schemas.openxmlformats.org/officeDocument/2006/relationships/hyperlink" Target="file:///C:\Users\merias\Documents\ETSI\RANWG1\TSGR1_84b-Korea\Docs\R1-162957.zip" TargetMode="External"/><Relationship Id="rId1849" Type="http://schemas.openxmlformats.org/officeDocument/2006/relationships/hyperlink" Target="http://portal.3gpp.org/desktopmodules/Release/ReleaseDetails.aspx?releaseId=187" TargetMode="External"/><Relationship Id="rId192" Type="http://schemas.openxmlformats.org/officeDocument/2006/relationships/hyperlink" Target="file:///C:\Users\merias\Documents\ETSI\RANWG1\TSGR1_84b-Korea\Docs\R1-163688.zip" TargetMode="External"/><Relationship Id="rId1709" Type="http://schemas.openxmlformats.org/officeDocument/2006/relationships/hyperlink" Target="file:///C:\Users\merias\Documents\ETSI\RANWG1\TSGR1_84b-Korea\Docs\R1-162526.zip" TargetMode="External"/><Relationship Id="rId1916" Type="http://schemas.openxmlformats.org/officeDocument/2006/relationships/hyperlink" Target="http://portal.3gpp.org/desktopmodules/WorkItem/WorkItemDetails.aspx?workitemId=690060" TargetMode="External"/><Relationship Id="rId497" Type="http://schemas.openxmlformats.org/officeDocument/2006/relationships/hyperlink" Target="file:///C:\Users\merias\Documents\ETSI\RANWG1\TSGR1_84b-Korea\Docs\R1-162921.zip" TargetMode="External"/><Relationship Id="rId357" Type="http://schemas.openxmlformats.org/officeDocument/2006/relationships/hyperlink" Target="file:///C:\Users\merias\Documents\ETSI\RANWG1\TSGR1_84b-Korea\Docs\R1-163871.zip" TargetMode="External"/><Relationship Id="rId1194" Type="http://schemas.openxmlformats.org/officeDocument/2006/relationships/hyperlink" Target="file:///C:\Users\merias\Documents\ETSI\RANWG1\TSGR1_84b-Korea\Docs\R1-162545.zip" TargetMode="External"/><Relationship Id="rId217" Type="http://schemas.openxmlformats.org/officeDocument/2006/relationships/hyperlink" Target="file:///C:\Users\merias\Documents\ETSI\RANWG1\TSGR1_84b-Korea\Docs\R1-163136.zip" TargetMode="External"/><Relationship Id="rId564" Type="http://schemas.openxmlformats.org/officeDocument/2006/relationships/hyperlink" Target="file:///C:\Users\merias\Documents\ETSI\RANWG1\TSGR1_84b-Korea\Docs\R1-162441.zip" TargetMode="External"/><Relationship Id="rId771" Type="http://schemas.openxmlformats.org/officeDocument/2006/relationships/hyperlink" Target="file:///C:\Users\merias\Documents\ETSI\RANWG1\TSGR1_84b-Korea\Docs\R1-163034.zip" TargetMode="External"/><Relationship Id="rId869" Type="http://schemas.openxmlformats.org/officeDocument/2006/relationships/hyperlink" Target="file:///C:\Users\merias\Documents\ETSI\RANWG1\TSGR1_84b-Korea\Docs\R1-162488.zip" TargetMode="External"/><Relationship Id="rId1499" Type="http://schemas.openxmlformats.org/officeDocument/2006/relationships/hyperlink" Target="file:///C:\Users\merias\Documents\ETSI\RANWG1\TSGR1_84b-Korea\Docs\R1-162550.zip" TargetMode="External"/><Relationship Id="rId424" Type="http://schemas.openxmlformats.org/officeDocument/2006/relationships/hyperlink" Target="file:///C:\Users\merias\Documents\ETSI\RANWG1\TSGR1_84b-Korea\Docs\R1-163492.zip" TargetMode="External"/><Relationship Id="rId631" Type="http://schemas.openxmlformats.org/officeDocument/2006/relationships/hyperlink" Target="file:///C:\Users\merias\Documents\ETSI\RANWG1\TSGR1_84b-Korea\Docs\R1-162556.zip" TargetMode="External"/><Relationship Id="rId729" Type="http://schemas.openxmlformats.org/officeDocument/2006/relationships/hyperlink" Target="file:///C:\Users\merias\Documents\ETSI\RANWG1\TSGR1_84b-Korea\Docs\R1-163537.zip" TargetMode="External"/><Relationship Id="rId1054" Type="http://schemas.openxmlformats.org/officeDocument/2006/relationships/hyperlink" Target="file:///C:\Users\merias\Documents\ETSI\RANWG1\TSGR1_84b-Korea\Docs\R1-162865.zip" TargetMode="External"/><Relationship Id="rId1261" Type="http://schemas.openxmlformats.org/officeDocument/2006/relationships/hyperlink" Target="file:///C:\Users\merias\Documents\ETSI\RANWG1\TSGR1_84b-Korea\Docs\R1-162116.zip" TargetMode="External"/><Relationship Id="rId1359" Type="http://schemas.openxmlformats.org/officeDocument/2006/relationships/hyperlink" Target="file:///C:\Users\merias\Documents\ETSI\RANWG1\TSGR1_84b-Korea\Docs\R1-163560.zip" TargetMode="External"/><Relationship Id="rId936" Type="http://schemas.openxmlformats.org/officeDocument/2006/relationships/hyperlink" Target="file:///C:\Users\merias\Documents\ETSI\RANWG1\TSGR1_84b-Korea\Docs\R1-162600.zip" TargetMode="External"/><Relationship Id="rId1121" Type="http://schemas.openxmlformats.org/officeDocument/2006/relationships/hyperlink" Target="file:///C:\Users\merias\Documents\ETSI\RANWG1\TSGR1_84b-Korea\Docs\R1-163064.zip" TargetMode="External"/><Relationship Id="rId1219" Type="http://schemas.openxmlformats.org/officeDocument/2006/relationships/hyperlink" Target="file:///C:\Users\merias\Documents\ETSI\RANWG1\TSGR1_84b-Korea\Docs\R1-163171.zip" TargetMode="External"/><Relationship Id="rId1566" Type="http://schemas.openxmlformats.org/officeDocument/2006/relationships/hyperlink" Target="file:///C:\Users\merias\Documents\ETSI\RANWG1\TSGR1_84b-Korea\Docs\R1-162711.zip" TargetMode="External"/><Relationship Id="rId1773" Type="http://schemas.openxmlformats.org/officeDocument/2006/relationships/hyperlink" Target="http://portal.3gpp.org/desktopmodules/Specifications/SpecificationDetails.aspx?specificationId=2425" TargetMode="External"/><Relationship Id="rId65" Type="http://schemas.openxmlformats.org/officeDocument/2006/relationships/hyperlink" Target="file:///C:\Users\merias\Documents\ETSI\RANWG1\TSGR1_84b-Korea\Docs\R1-163421.zip" TargetMode="External"/><Relationship Id="rId1426" Type="http://schemas.openxmlformats.org/officeDocument/2006/relationships/hyperlink" Target="file:///C:\Users\merias\Documents\ETSI\RANWG1\TSGR1_84b-Korea\Docs\R1-162551.zip" TargetMode="External"/><Relationship Id="rId1633" Type="http://schemas.openxmlformats.org/officeDocument/2006/relationships/hyperlink" Target="file:///C:\Users\merias\Documents\ETSI\RANWG1\TSGR1_84b-Korea\Docs\R1-162312.zip" TargetMode="External"/><Relationship Id="rId1840" Type="http://schemas.openxmlformats.org/officeDocument/2006/relationships/hyperlink" Target="http://portal.3gpp.org/desktopmodules/Specifications/SpecificationDetails.aspx?specificationId=2425" TargetMode="External"/><Relationship Id="rId1700" Type="http://schemas.openxmlformats.org/officeDocument/2006/relationships/hyperlink" Target="file:///C:\Users\merias\Documents\ETSI\RANWG1\TSGR1_84b-Korea\Docs\R1-163477.zip" TargetMode="External"/><Relationship Id="rId1938" Type="http://schemas.openxmlformats.org/officeDocument/2006/relationships/header" Target="header2.xml"/><Relationship Id="rId281" Type="http://schemas.openxmlformats.org/officeDocument/2006/relationships/hyperlink" Target="file:///C:\Users\merias\Documents\ETSI\RANWG1\TSGR1_84b-Korea\Docs\R1-163755.zip" TargetMode="External"/><Relationship Id="rId141" Type="http://schemas.openxmlformats.org/officeDocument/2006/relationships/hyperlink" Target="file:///C:\Users\merias\Documents\ETSI\RANWG1\TSGR1_84b-Korea\Docs\R1-163206.zip" TargetMode="External"/><Relationship Id="rId379" Type="http://schemas.openxmlformats.org/officeDocument/2006/relationships/hyperlink" Target="file:///C:\Users\merias\Documents\ETSI\RANWG1\TSGR1_84b-Korea\Docs\R1-163801.zip" TargetMode="External"/><Relationship Id="rId586" Type="http://schemas.openxmlformats.org/officeDocument/2006/relationships/hyperlink" Target="file:///C:\Users\merias\Documents\ETSI\RANWG1\TSGR1_84b-Korea\Docs\R1-163818.zip" TargetMode="External"/><Relationship Id="rId793" Type="http://schemas.openxmlformats.org/officeDocument/2006/relationships/hyperlink" Target="file:///C:\Users\merias\Documents\ETSI\RANWG1\TSGR1_84b-Korea\Docs\R1-162815.zip" TargetMode="External"/><Relationship Id="rId7" Type="http://schemas.openxmlformats.org/officeDocument/2006/relationships/endnotes" Target="endnotes.xml"/><Relationship Id="rId239" Type="http://schemas.openxmlformats.org/officeDocument/2006/relationships/hyperlink" Target="file:///C:\Users\merias\Documents\ETSI\RANWG1\TSGR1_84b-Korea\Docs\R1-163006.zip" TargetMode="External"/><Relationship Id="rId446" Type="http://schemas.openxmlformats.org/officeDocument/2006/relationships/image" Target="media/image20.wmf"/><Relationship Id="rId653" Type="http://schemas.openxmlformats.org/officeDocument/2006/relationships/hyperlink" Target="file:///C:\Users\merias\Documents\ETSI\RANWG1\TSGR1_84b-Korea\Docs\R1-163153.zip" TargetMode="External"/><Relationship Id="rId1076" Type="http://schemas.openxmlformats.org/officeDocument/2006/relationships/hyperlink" Target="file:///C:\Users\merias\Documents\ETSI\RANWG1\TSGR1_84b-Korea\Docs\R1-163691.zip" TargetMode="External"/><Relationship Id="rId1283" Type="http://schemas.openxmlformats.org/officeDocument/2006/relationships/hyperlink" Target="file:///C:\Users\merias\Documents\ETSI\RANWG1\TSGR1_84b-Korea\Docs\R1-162171.zip" TargetMode="External"/><Relationship Id="rId1490" Type="http://schemas.openxmlformats.org/officeDocument/2006/relationships/hyperlink" Target="file:///C:\Users\merias\Documents\ETSI\RANWG1\TSGR1_84b-Korea\Docs\R1-162228.zip" TargetMode="External"/><Relationship Id="rId306" Type="http://schemas.openxmlformats.org/officeDocument/2006/relationships/hyperlink" Target="file:///C:\Users\merias\Documents\ETSI\RANWG1\TSGR1_84b-Korea\Docs\R1-163771.zip" TargetMode="External"/><Relationship Id="rId860" Type="http://schemas.openxmlformats.org/officeDocument/2006/relationships/hyperlink" Target="file:///C:\Users\merias\Documents\ETSI\RANWG1\TSGR1_84b-Korea\Docs\R1-162686.zip" TargetMode="External"/><Relationship Id="rId958" Type="http://schemas.openxmlformats.org/officeDocument/2006/relationships/hyperlink" Target="file:///C:\Users\merias\Documents\ETSI\RANWG1\TSGR1_84b-Korea\Docs\R1-162879.zip" TargetMode="External"/><Relationship Id="rId1143" Type="http://schemas.openxmlformats.org/officeDocument/2006/relationships/hyperlink" Target="file:///C:\Users\merias\Documents\ETSI\RANWG1\TSGR1_84b-Korea\Docs\R1-163315.zip" TargetMode="External"/><Relationship Id="rId1588" Type="http://schemas.openxmlformats.org/officeDocument/2006/relationships/hyperlink" Target="file:///C:\Users\merias\Documents\ETSI\RANWG1\TSGR1_84b-Korea\Docs\R1-163256.zip" TargetMode="External"/><Relationship Id="rId1795" Type="http://schemas.openxmlformats.org/officeDocument/2006/relationships/hyperlink" Target="http://portal.3gpp.org/desktopmodules/Specifications/SpecificationDetails.aspx?specificationId=2427" TargetMode="External"/><Relationship Id="rId87" Type="http://schemas.openxmlformats.org/officeDocument/2006/relationships/hyperlink" Target="file:///C:\Users\merias\Documents\ETSI\RANWG1\TSGR1_84b-Korea\Docs\R1-163090.zip" TargetMode="External"/><Relationship Id="rId513" Type="http://schemas.openxmlformats.org/officeDocument/2006/relationships/hyperlink" Target="file:///C:\Users\merias\Documents\ETSI\RANWG1\TSGR1_84b-Korea\Docs\R1-163892.zip" TargetMode="External"/><Relationship Id="rId720" Type="http://schemas.openxmlformats.org/officeDocument/2006/relationships/hyperlink" Target="file:///C:\Users\merias\Documents\ETSI\RANWG1\TSGR1_84b-Korea\Docs\R1-162641.zip" TargetMode="External"/><Relationship Id="rId818" Type="http://schemas.openxmlformats.org/officeDocument/2006/relationships/hyperlink" Target="file:///C:\Users\merias\Documents\ETSI\RANWG1\TSGR1_84b-Korea\Docs\R1-162276.zip" TargetMode="External"/><Relationship Id="rId1350" Type="http://schemas.openxmlformats.org/officeDocument/2006/relationships/hyperlink" Target="file:///C:\Users\merias\Documents\ETSI\RANWG1\TSGR1_84b-Korea\Docs\R1-163547.zip" TargetMode="External"/><Relationship Id="rId1448" Type="http://schemas.openxmlformats.org/officeDocument/2006/relationships/hyperlink" Target="file:///C:\Users\merias\Documents\ETSI\RANWG1\TSGR1_84b-Korea\Docs\R1-162385.zip" TargetMode="External"/><Relationship Id="rId1655" Type="http://schemas.openxmlformats.org/officeDocument/2006/relationships/hyperlink" Target="file:///C:\Users\merias\Documents\ETSI\RANWG1\TSGR1_84b-Korea\Docs\R1-162743.zip" TargetMode="External"/><Relationship Id="rId1003" Type="http://schemas.openxmlformats.org/officeDocument/2006/relationships/hyperlink" Target="file:///C:\Users\merias\Documents\ETSI\RANWG1\TSGR1_84b-Korea\Docs\R1-163050.zip" TargetMode="External"/><Relationship Id="rId1210" Type="http://schemas.openxmlformats.org/officeDocument/2006/relationships/hyperlink" Target="file:///C:\Users\merias\Documents\ETSI\RANWG1\TSGR1_84b-Korea\Docs\R1-162947.zip" TargetMode="External"/><Relationship Id="rId1308" Type="http://schemas.openxmlformats.org/officeDocument/2006/relationships/hyperlink" Target="file:///C:\Users\merias\Documents\ETSI\RANWG1\TSGR1_84b-Korea\Docs\R1-163215.zip" TargetMode="External"/><Relationship Id="rId1862" Type="http://schemas.openxmlformats.org/officeDocument/2006/relationships/hyperlink" Target="file:///C:\Users\merias\Documents\ETSI\RANWG1\TSGR1_84b-Korea\Docs\R1-163693.zip" TargetMode="External"/><Relationship Id="rId1515" Type="http://schemas.openxmlformats.org/officeDocument/2006/relationships/hyperlink" Target="file:///C:\Users\merias\Documents\ETSI\RANWG1\TSGR1_84b-Korea\Docs\R1-163230.zip" TargetMode="External"/><Relationship Id="rId1722" Type="http://schemas.openxmlformats.org/officeDocument/2006/relationships/hyperlink" Target="file:///C:\Users\merias\Documents\ETSI\RANWG1\TSGR1_84b-Korea\Docs\R1-162872.zip" TargetMode="External"/><Relationship Id="rId14" Type="http://schemas.openxmlformats.org/officeDocument/2006/relationships/hyperlink" Target="file:///C:\Users\merias\Documents\ETSI\RANWG1\TSGR1_84b-Korea\Docs\R1-162342.zip" TargetMode="External"/><Relationship Id="rId163" Type="http://schemas.openxmlformats.org/officeDocument/2006/relationships/hyperlink" Target="file:///C:\Users\merias\Documents\ETSI\RANWG1\TSGR1_84b-Korea\Docs\R1-163684.zip" TargetMode="External"/><Relationship Id="rId370" Type="http://schemas.openxmlformats.org/officeDocument/2006/relationships/hyperlink" Target="file:///C:\Users\merias\Documents\ETSI\RANWG1\TSGR1_84b-Korea\Docs\R1-162458.zip" TargetMode="External"/><Relationship Id="rId230" Type="http://schemas.openxmlformats.org/officeDocument/2006/relationships/hyperlink" Target="file:///C:\Users\merias\Documents\ETSI\RANWG1\TSGR1_84b-Korea\Docs\R1-163783.zip" TargetMode="External"/><Relationship Id="rId468" Type="http://schemas.openxmlformats.org/officeDocument/2006/relationships/hyperlink" Target="file:///C:\Users\merias\Documents\ETSI\RANWG1\TSGR1_84b-Korea\Docs\R1-163591.zip" TargetMode="External"/><Relationship Id="rId675" Type="http://schemas.openxmlformats.org/officeDocument/2006/relationships/hyperlink" Target="file:///C:\Users\merias\Documents\ETSI\RANWG1\TSGR1_84b-Korea\Docs\R1-162826.zip" TargetMode="External"/><Relationship Id="rId882" Type="http://schemas.openxmlformats.org/officeDocument/2006/relationships/hyperlink" Target="file:///C:\Users\merias\Documents\ETSI\RANWG1\TSGR1_84b-Korea\Docs\R1-162687.zip" TargetMode="External"/><Relationship Id="rId1098" Type="http://schemas.openxmlformats.org/officeDocument/2006/relationships/hyperlink" Target="file:///C:\Users\merias\Documents\ETSI\RANWG1\TSGR1_84b-Korea\Docs\R1-162418.zip" TargetMode="External"/><Relationship Id="rId328" Type="http://schemas.openxmlformats.org/officeDocument/2006/relationships/hyperlink" Target="file:///C:\Users\merias\Documents\ETSI\RANWG1\TSGR1_84b-Korea\Docs\R1-163005.zip" TargetMode="External"/><Relationship Id="rId535" Type="http://schemas.openxmlformats.org/officeDocument/2006/relationships/hyperlink" Target="file:///C:\Users\merias\Documents\ETSI\RANWG1\TSGR1_84b-Korea\Docs\R1-163830.zip" TargetMode="External"/><Relationship Id="rId742" Type="http://schemas.openxmlformats.org/officeDocument/2006/relationships/hyperlink" Target="file:///C:\Users\merias\Documents\ETSI\RANWG1\TSGR1_84b-Korea\Docs\R1-162591.zip" TargetMode="External"/><Relationship Id="rId1165" Type="http://schemas.openxmlformats.org/officeDocument/2006/relationships/hyperlink" Target="file:///C:\matthew\3GPP\RAN1\ALU\Meeting84bis%20Busan\tdocs\R1-163724.zip" TargetMode="External"/><Relationship Id="rId1372" Type="http://schemas.openxmlformats.org/officeDocument/2006/relationships/hyperlink" Target="file:///C:\Users\merias\Documents\ETSI\RANWG1\TSGR1_84b-Korea\Docs\R1-163924.zip" TargetMode="External"/><Relationship Id="rId602" Type="http://schemas.openxmlformats.org/officeDocument/2006/relationships/hyperlink" Target="file:///C:\Users\merias\Documents\ETSI\RANWG1\TSGR1_84b-Korea\Docs\R1-163026.zip" TargetMode="External"/><Relationship Id="rId1025" Type="http://schemas.openxmlformats.org/officeDocument/2006/relationships/hyperlink" Target="file:///C:\Users\merias\Documents\ETSI\RANWG1\TSGR1_84b-Korea\Docs\R1-163054.zip" TargetMode="External"/><Relationship Id="rId1232" Type="http://schemas.openxmlformats.org/officeDocument/2006/relationships/hyperlink" Target="file:///C:\Users\merias\Documents\ETSI\RANWG1\TSGR1_84b-Korea\Docs\R1-163324.zip" TargetMode="External"/><Relationship Id="rId1677" Type="http://schemas.openxmlformats.org/officeDocument/2006/relationships/hyperlink" Target="file:///C:\Users\merias\Documents\ETSI\RANWG1\TSGR1_84b-Korea\Docs\R1-163487.zip" TargetMode="External"/><Relationship Id="rId1884" Type="http://schemas.openxmlformats.org/officeDocument/2006/relationships/hyperlink" Target="file:///C:\Users\merias\Documents\ETSI\RANWG1\TSGR1_84b-Korea\Docs\R1-163944.zip" TargetMode="External"/><Relationship Id="rId907" Type="http://schemas.openxmlformats.org/officeDocument/2006/relationships/hyperlink" Target="file:///C:\Users\merias\Documents\ETSI\RANWG1\TSGR1_84b-Korea\Docs\R1-163763.zip" TargetMode="External"/><Relationship Id="rId1537" Type="http://schemas.openxmlformats.org/officeDocument/2006/relationships/hyperlink" Target="file:///C:\Users\merias\Documents\ETSI\RANWG1\TSGR1_84b-Korea\Docs\R1-162161.zip" TargetMode="External"/><Relationship Id="rId1744" Type="http://schemas.openxmlformats.org/officeDocument/2006/relationships/hyperlink" Target="http://portal.3gpp.org/desktopmodules/Release/ReleaseDetails.aspx?releaseId=187" TargetMode="External"/><Relationship Id="rId36" Type="http://schemas.openxmlformats.org/officeDocument/2006/relationships/hyperlink" Target="file:///C:\Users\merias\Documents\ETSI\RANWG1\TSGR1_84b-Korea\Docs\R1-163199.zip" TargetMode="External"/><Relationship Id="rId1604" Type="http://schemas.openxmlformats.org/officeDocument/2006/relationships/hyperlink" Target="file:///C:\Users\merias\Documents\ETSI\RANWG1\TSGR1_84b-Korea\Docs\R1-163483.zip" TargetMode="External"/><Relationship Id="rId185" Type="http://schemas.openxmlformats.org/officeDocument/2006/relationships/hyperlink" Target="file:///C:\Users\merias\Documents\ETSI\RANWG1\TSGR1_84b-Korea\Docs\R1-163535.zip" TargetMode="External"/><Relationship Id="rId1811" Type="http://schemas.openxmlformats.org/officeDocument/2006/relationships/hyperlink" Target="http://portal.3gpp.org/desktopmodules/WorkItem/WorkItemDetails.aspx?workitemId=660172" TargetMode="External"/><Relationship Id="rId1909" Type="http://schemas.openxmlformats.org/officeDocument/2006/relationships/hyperlink" Target="http://portal.3gpp.org/desktopmodules/Release/ReleaseDetails.aspx?releaseId=187" TargetMode="External"/><Relationship Id="rId392" Type="http://schemas.openxmlformats.org/officeDocument/2006/relationships/hyperlink" Target="file:///C:\Users\merias\Documents\ETSI\RANWG1\TSGR1_84b-Korea\Docs\R1-162903.zip" TargetMode="External"/><Relationship Id="rId697" Type="http://schemas.openxmlformats.org/officeDocument/2006/relationships/hyperlink" Target="file:///C:\Users\merias\Documents\ETSI\RANWG1\TSGR1_84b-Korea\Docs\R1-162119.zip" TargetMode="External"/><Relationship Id="rId252" Type="http://schemas.openxmlformats.org/officeDocument/2006/relationships/hyperlink" Target="file:///C:\Users\merias\Documents\ETSI\RANWG1\TSGR1_84b-Korea\Docs\R1-163351.zip" TargetMode="External"/><Relationship Id="rId1187" Type="http://schemas.openxmlformats.org/officeDocument/2006/relationships/hyperlink" Target="file:///C:\Users\merias\Documents\ETSI\RANWG1\TSGR1_84b-Korea\Docs\R1-162505.zip" TargetMode="External"/><Relationship Id="rId112" Type="http://schemas.openxmlformats.org/officeDocument/2006/relationships/hyperlink" Target="file:///C:\Users\merias\Documents\ETSI\RANWG1\TSGR1_84b-Korea\Docs\R1-163681.zip" TargetMode="External"/><Relationship Id="rId557" Type="http://schemas.openxmlformats.org/officeDocument/2006/relationships/hyperlink" Target="file:///C:\Users\merias\Documents\ETSI\RANWG1\TSGR1_84b-Korea\Docs\R1-162262.zip" TargetMode="External"/><Relationship Id="rId764" Type="http://schemas.openxmlformats.org/officeDocument/2006/relationships/hyperlink" Target="file:///C:\Users\merias\Documents\ETSI\RANWG1\TSGR1_84b-Korea\Docs\R1-162394.zip" TargetMode="External"/><Relationship Id="rId971" Type="http://schemas.openxmlformats.org/officeDocument/2006/relationships/hyperlink" Target="file:///C:\Users\merias\Documents\ETSI\RANWG1\TSGR1_84b-Korea\Docs\R1-163774.zip" TargetMode="External"/><Relationship Id="rId1394" Type="http://schemas.openxmlformats.org/officeDocument/2006/relationships/hyperlink" Target="file:///C:\Users\merias\Documents\ETSI\RANWG1\TSGR1_84b-Korea\Docs\R1-162885.zip" TargetMode="External"/><Relationship Id="rId1699" Type="http://schemas.openxmlformats.org/officeDocument/2006/relationships/hyperlink" Target="file:///C:\Users\merias\Documents\ETSI\RANWG1\TSGR1_84b-Korea\Docs\R1-162574.zip" TargetMode="External"/><Relationship Id="rId417" Type="http://schemas.openxmlformats.org/officeDocument/2006/relationships/hyperlink" Target="file:///C:\Users\merias\Documents\ETSI\RANWG1\TSGR1_84b-Korea\Docs\R1-163276.zip" TargetMode="External"/><Relationship Id="rId624" Type="http://schemas.openxmlformats.org/officeDocument/2006/relationships/hyperlink" Target="file:///C:\Users\merias\Documents\ETSI\RANWG1\TSGR1_84b-Korea\Docs\R1-162360.zip" TargetMode="External"/><Relationship Id="rId831" Type="http://schemas.openxmlformats.org/officeDocument/2006/relationships/hyperlink" Target="file:///C:\Users\merias\Documents\ETSI\RANWG1\TSGR1_84b-Korea\Docs\R1-163181.zip" TargetMode="External"/><Relationship Id="rId1047" Type="http://schemas.openxmlformats.org/officeDocument/2006/relationships/hyperlink" Target="http://www.3gpp.org/ftp/tsg_ran/TSG_RAN/TSGR_71/Docs/RP-160664.zip" TargetMode="External"/><Relationship Id="rId1254" Type="http://schemas.openxmlformats.org/officeDocument/2006/relationships/hyperlink" Target="file:///C:\Users\merias\Documents\ETSI\RANWG1\TSGR1_84b-Korea\Docs\R1-163284.zip" TargetMode="External"/><Relationship Id="rId1461" Type="http://schemas.openxmlformats.org/officeDocument/2006/relationships/hyperlink" Target="file:///C:\Users\merias\Documents\ETSI\RANWG1\TSGR1_84b-Korea\Docs\R1-162891.zip" TargetMode="External"/><Relationship Id="rId929" Type="http://schemas.openxmlformats.org/officeDocument/2006/relationships/hyperlink" Target="file:///C:\Users\merias\Documents\ETSI\RANWG1\TSGR1_84b-Korea\Docs\R1-163455.zip" TargetMode="External"/><Relationship Id="rId1114" Type="http://schemas.openxmlformats.org/officeDocument/2006/relationships/hyperlink" Target="file:///C:\Users\merias\Documents\ETSI\RANWG1\TSGR1_84b-Korea\Docs\R1-163184.zip" TargetMode="External"/><Relationship Id="rId1321" Type="http://schemas.openxmlformats.org/officeDocument/2006/relationships/hyperlink" Target="file:///C:\Users\merias\Documents\ETSI\RANWG1\TSGR1_84b-Korea\Docs\R1-163392.zip" TargetMode="External"/><Relationship Id="rId1559" Type="http://schemas.openxmlformats.org/officeDocument/2006/relationships/hyperlink" Target="file:///C:\Users\merias\Documents\ETSI\RANWG1\TSGR1_84b-Korea\Docs\R1-162216.zip" TargetMode="External"/><Relationship Id="rId1766" Type="http://schemas.openxmlformats.org/officeDocument/2006/relationships/hyperlink" Target="http://portal.3gpp.org/desktopmodules/WorkItem/WorkItemDetails.aspx?workitemId=610025" TargetMode="External"/><Relationship Id="rId58" Type="http://schemas.openxmlformats.org/officeDocument/2006/relationships/hyperlink" Target="file:///C:\Users\merias\Documents\ETSI\RANWG1\TSGR1_84b-Korea\Docs\R1-162239.zip" TargetMode="External"/><Relationship Id="rId1419" Type="http://schemas.openxmlformats.org/officeDocument/2006/relationships/hyperlink" Target="file:///C:\Users\merias\Documents\ETSI\RANWG1\TSGR1_84b-Korea\Docs\R1-162200.zip" TargetMode="External"/><Relationship Id="rId1626" Type="http://schemas.openxmlformats.org/officeDocument/2006/relationships/hyperlink" Target="file:///C:\Users\merias\Documents\ETSI\RANWG1\TSGR1_84b-Korea\Docs\R1-163251.zip" TargetMode="External"/><Relationship Id="rId1833" Type="http://schemas.openxmlformats.org/officeDocument/2006/relationships/hyperlink" Target="http://portal.3gpp.org/desktopmodules/WorkItem/WorkItemDetails.aspx?workitemId=650033" TargetMode="External"/><Relationship Id="rId1900" Type="http://schemas.openxmlformats.org/officeDocument/2006/relationships/hyperlink" Target="http://portal.3gpp.org/desktopmodules/Release/ReleaseDetails.aspx?releaseId=189" TargetMode="External"/><Relationship Id="rId274" Type="http://schemas.openxmlformats.org/officeDocument/2006/relationships/hyperlink" Target="file:///C:\Users\merias\Documents\ETSI\RANWG1\TSGR1_84b-Korea\Docs\R1-162252.zip" TargetMode="External"/><Relationship Id="rId481" Type="http://schemas.openxmlformats.org/officeDocument/2006/relationships/hyperlink" Target="file:///C:\Users\merias\Documents\ETSI\RANWG1\TSGR1_84b-Korea\Docs\R1-163261.zip" TargetMode="External"/><Relationship Id="rId134" Type="http://schemas.openxmlformats.org/officeDocument/2006/relationships/hyperlink" Target="file:///C:\Users\merias\Documents\ETSI\RANWG1\TSGR1_84b-Korea\Docs\R1-163531.zip" TargetMode="External"/><Relationship Id="rId579" Type="http://schemas.openxmlformats.org/officeDocument/2006/relationships/hyperlink" Target="file:///C:\Users\merias\Documents\ETSI\RANWG1\TSGR1_84b-Korea\Docs\R1-163566.zip" TargetMode="External"/><Relationship Id="rId786" Type="http://schemas.openxmlformats.org/officeDocument/2006/relationships/hyperlink" Target="file:///C:\Users\merias\Documents\ETSI\RANWG1\TSGR1_84b-Korea\Docs\R1-162642.zip" TargetMode="External"/><Relationship Id="rId993" Type="http://schemas.openxmlformats.org/officeDocument/2006/relationships/hyperlink" Target="file:///C:\Users\merias\Documents\ETSI\RANWG1\TSGR1_84b-Korea\Docs\R1-163163.zip" TargetMode="External"/><Relationship Id="rId341" Type="http://schemas.openxmlformats.org/officeDocument/2006/relationships/hyperlink" Target="file:///C:\Users\merias\Documents\ETSI\RANWG1\TSGR1_84b-Korea\Docs\R1-163418.zip" TargetMode="External"/><Relationship Id="rId439" Type="http://schemas.openxmlformats.org/officeDocument/2006/relationships/hyperlink" Target="file:///C:\Users\merias\Documents\ETSI\RANWG1\TSGR1_84b-Korea\Docs\R1-163442.zip" TargetMode="External"/><Relationship Id="rId646" Type="http://schemas.openxmlformats.org/officeDocument/2006/relationships/hyperlink" Target="file:///C:\Users\merias\Documents\ETSI\RANWG1\TSGR1_84b-Korea\Docs\R1-162942.zip" TargetMode="External"/><Relationship Id="rId1069" Type="http://schemas.openxmlformats.org/officeDocument/2006/relationships/hyperlink" Target="file:///C:\Users\merias\Documents\ETSI\RANWG1\TSGR1_84b-Korea\Docs\R1-162372.zip" TargetMode="External"/><Relationship Id="rId1276" Type="http://schemas.openxmlformats.org/officeDocument/2006/relationships/hyperlink" Target="file:///C:\Users\merias\Documents\ETSI\RANWG1\TSGR1_84b-Korea\Docs\R1-162378.zip" TargetMode="External"/><Relationship Id="rId1483" Type="http://schemas.openxmlformats.org/officeDocument/2006/relationships/hyperlink" Target="file:///C:\Users\merias\Documents\ETSI\RANWG1\TSGR1_84b-Korea\Docs\R1-163554.zip" TargetMode="External"/><Relationship Id="rId201" Type="http://schemas.openxmlformats.org/officeDocument/2006/relationships/hyperlink" Target="file:///C:\Users\merias\Documents\ETSI\RANWG1\TSGR1_84b-Korea\Docs\R1-163668.zip" TargetMode="External"/><Relationship Id="rId506" Type="http://schemas.openxmlformats.org/officeDocument/2006/relationships/hyperlink" Target="file:///C:\Users\merias\Documents\ETSI\RANWG1\TSGR1_84b-Korea\Docs\R1-163590.zip" TargetMode="External"/><Relationship Id="rId853" Type="http://schemas.openxmlformats.org/officeDocument/2006/relationships/hyperlink" Target="file:///C:\Users\merias\Documents\ETSI\RANWG1\TSGR1_84b-Korea\Docs\R1-162487.zip" TargetMode="External"/><Relationship Id="rId1136" Type="http://schemas.openxmlformats.org/officeDocument/2006/relationships/hyperlink" Target="file:///C:\Users\merias\Documents\ETSI\RANWG1\TSGR1_84b-Korea\Docs\R1-162844.zip" TargetMode="External"/><Relationship Id="rId1690" Type="http://schemas.openxmlformats.org/officeDocument/2006/relationships/hyperlink" Target="file:///C:\Users\merias\Documents\ETSI\RANWG1\TSGR1_84b-Korea\Docs\R1-163490.zip" TargetMode="External"/><Relationship Id="rId1788" Type="http://schemas.openxmlformats.org/officeDocument/2006/relationships/hyperlink" Target="http://portal.3gpp.org/desktopmodules/Specifications/SpecificationDetails.aspx?specificationId=2426" TargetMode="External"/><Relationship Id="rId713" Type="http://schemas.openxmlformats.org/officeDocument/2006/relationships/hyperlink" Target="file:///C:\Users\merias\Documents\ETSI\RANWG1\TSGR1_84b-Korea\Docs\R1-163623.zip" TargetMode="External"/><Relationship Id="rId920" Type="http://schemas.openxmlformats.org/officeDocument/2006/relationships/hyperlink" Target="file:///C:\Users\merias\Documents\ETSI\RANWG1\TSGR1_84b-Korea\Docs\R1-163043.zip" TargetMode="External"/><Relationship Id="rId1343" Type="http://schemas.openxmlformats.org/officeDocument/2006/relationships/hyperlink" Target="file:///C:\Users\merias\Documents\ETSI\RANWG1\TSGR1_84b-Korea\Docs\R1-163557.zip" TargetMode="External"/><Relationship Id="rId1550" Type="http://schemas.openxmlformats.org/officeDocument/2006/relationships/hyperlink" Target="file:///C:\Users\merias\Documents\ETSI\RANWG1\TSGR1_84b-Korea\Docs\R1-162898.zip" TargetMode="External"/><Relationship Id="rId1648" Type="http://schemas.openxmlformats.org/officeDocument/2006/relationships/oleObject" Target="embeddings/oleObject16.bin"/><Relationship Id="rId1203" Type="http://schemas.openxmlformats.org/officeDocument/2006/relationships/hyperlink" Target="file:///C:\Users\merias\Documents\ETSI\RANWG1\TSGR1_84b-Korea\Docs\R1-162739.zip" TargetMode="External"/><Relationship Id="rId1410" Type="http://schemas.openxmlformats.org/officeDocument/2006/relationships/hyperlink" Target="file:///C:\Users\merias\Documents\ETSI\RANWG1\TSGR1_84b-Korea\Docs\R1-162750.zip" TargetMode="External"/><Relationship Id="rId1508" Type="http://schemas.openxmlformats.org/officeDocument/2006/relationships/hyperlink" Target="file:///C:\Users\merias\Documents\ETSI\RANWG1\TSGR1_84b-Korea\Docs\R1-163113.zip" TargetMode="External"/><Relationship Id="rId1855" Type="http://schemas.openxmlformats.org/officeDocument/2006/relationships/hyperlink" Target="http://portal.3gpp.org/desktopmodules/WorkItem/WorkItemDetails.aspx?workitemId=650133" TargetMode="External"/><Relationship Id="rId1715" Type="http://schemas.openxmlformats.org/officeDocument/2006/relationships/hyperlink" Target="file:///C:\Users\merias\Documents\ETSI\RANWG1\TSGR1_84b-Korea\Docs\R1-163096.zip" TargetMode="External"/><Relationship Id="rId1922" Type="http://schemas.openxmlformats.org/officeDocument/2006/relationships/hyperlink" Target="file:///C:\Users\merias\Documents\ETSI\RANWG1\TSGR1_84b-Korea\Docs\R1-163936.zip" TargetMode="External"/><Relationship Id="rId296" Type="http://schemas.openxmlformats.org/officeDocument/2006/relationships/hyperlink" Target="file:///C:\Users\merias\Documents\ETSI\RANWG1\TSGR1_84b-Korea\Docs\R1-163542.zip" TargetMode="External"/><Relationship Id="rId156" Type="http://schemas.openxmlformats.org/officeDocument/2006/relationships/hyperlink" Target="file:///C:\Users\merias\Documents\ETSI\RANWG1\TSGR1_84b-Korea\Docs\R1-163501.zip" TargetMode="External"/><Relationship Id="rId363" Type="http://schemas.openxmlformats.org/officeDocument/2006/relationships/hyperlink" Target="file:///C:\Users\merias\Documents\ETSI\RANWG1\TSGR1_84b-Korea\Docs\R1-163738.zip" TargetMode="External"/><Relationship Id="rId570" Type="http://schemas.openxmlformats.org/officeDocument/2006/relationships/hyperlink" Target="file:///C:\Users\merias\Documents\ETSI\RANWG1\TSGR1_84b-Korea\Docs\R1-162667.zip" TargetMode="External"/><Relationship Id="rId223" Type="http://schemas.openxmlformats.org/officeDocument/2006/relationships/hyperlink" Target="file:///C:\Users\merias\Documents\ETSI\RANWG1\TSGR1_84b-Korea\Docs\R1-163768.zip" TargetMode="External"/><Relationship Id="rId430" Type="http://schemas.openxmlformats.org/officeDocument/2006/relationships/image" Target="media/image15.emf"/><Relationship Id="rId668" Type="http://schemas.openxmlformats.org/officeDocument/2006/relationships/hyperlink" Target="file:///C:\Users\merias\Documents\ETSI\RANWG1\TSGR1_84b-Korea\Docs\R1-163893.zip" TargetMode="External"/><Relationship Id="rId875" Type="http://schemas.openxmlformats.org/officeDocument/2006/relationships/hyperlink" Target="file:///C:\Users\merias\Documents\ETSI\RANWG1\TSGR1_84b-Korea\Docs\R1-163834.zip" TargetMode="External"/><Relationship Id="rId1060" Type="http://schemas.openxmlformats.org/officeDocument/2006/relationships/hyperlink" Target="file:///C:\Users\merias\Documents\ETSI\RANWG1\TSGR1_84b-Korea\Docs\R1-162372.zip" TargetMode="External"/><Relationship Id="rId1298" Type="http://schemas.openxmlformats.org/officeDocument/2006/relationships/hyperlink" Target="file:///C:\Users\merias\Documents\ETSI\RANWG1\TSGR1_84b-Korea\Docs\R1-162580.zip" TargetMode="External"/><Relationship Id="rId528" Type="http://schemas.openxmlformats.org/officeDocument/2006/relationships/hyperlink" Target="file:///C:\Users\merias\Documents\ETSI\RANWG1\TSGR1_84b-Korea\Docs\R1-163563.zip" TargetMode="External"/><Relationship Id="rId735" Type="http://schemas.openxmlformats.org/officeDocument/2006/relationships/hyperlink" Target="file:///C:\Users\merias\Documents\ETSI\RANWG1\TSGR1_84b-Korea\Docs\R1-162336.zip" TargetMode="External"/><Relationship Id="rId942" Type="http://schemas.openxmlformats.org/officeDocument/2006/relationships/hyperlink" Target="file:///C:\Users\merias\Documents\ETSI\RANWG1\TSGR1_84b-Korea\Docs\R1-163127.zip" TargetMode="External"/><Relationship Id="rId1158" Type="http://schemas.openxmlformats.org/officeDocument/2006/relationships/hyperlink" Target="file:///C:\Users\merias\Documents\ETSI\RANWG1\TSGR1_84b-Korea\Docs\R1-163515.zip" TargetMode="External"/><Relationship Id="rId1365" Type="http://schemas.openxmlformats.org/officeDocument/2006/relationships/hyperlink" Target="file:///C:\Users\merias\Documents\ETSI\RANWG1\TSGR1_84b-Korea\Docs\R1-163887.zip" TargetMode="External"/><Relationship Id="rId1572" Type="http://schemas.openxmlformats.org/officeDocument/2006/relationships/hyperlink" Target="file:///C:\Users\merias\Documents\ETSI\RANWG1\TSGR1_84b-Korea\Docs\R1-162715.zip" TargetMode="External"/><Relationship Id="rId1018" Type="http://schemas.openxmlformats.org/officeDocument/2006/relationships/hyperlink" Target="file:///C:\Users\merias\Documents\ETSI\RANWG1\TSGR1_84b-Korea\Docs\R1-162769.zip" TargetMode="External"/><Relationship Id="rId1225" Type="http://schemas.openxmlformats.org/officeDocument/2006/relationships/hyperlink" Target="file:///C:\Users\merias\Documents\ETSI\RANWG1\TSGR1_84b-Korea\Docs\R1-163268.zip" TargetMode="External"/><Relationship Id="rId1432" Type="http://schemas.openxmlformats.org/officeDocument/2006/relationships/hyperlink" Target="file:///C:\Users\merias\Documents\ETSI\RANWG1\TSGR1_84b-Korea\Docs\R1-163224.zip" TargetMode="External"/><Relationship Id="rId1877" Type="http://schemas.openxmlformats.org/officeDocument/2006/relationships/hyperlink" Target="file:///C:\Users\merias\Documents\ETSI\RANWG1\TSGR1_84b-Korea\Docs\R1-163931.zip" TargetMode="External"/><Relationship Id="rId71" Type="http://schemas.openxmlformats.org/officeDocument/2006/relationships/image" Target="media/image4.wmf"/><Relationship Id="rId802" Type="http://schemas.openxmlformats.org/officeDocument/2006/relationships/hyperlink" Target="file:///C:\Users\merias\Documents\ETSI\RANWG1\TSGR1_84b-Korea\Docs\R1-162485.zip" TargetMode="External"/><Relationship Id="rId1737" Type="http://schemas.openxmlformats.org/officeDocument/2006/relationships/hyperlink" Target="http://portal.3gpp.org/desktopmodules/Release/ReleaseDetails.aspx?releaseId=186" TargetMode="External"/><Relationship Id="rId29" Type="http://schemas.openxmlformats.org/officeDocument/2006/relationships/hyperlink" Target="file:///C:\Users\merias\Documents\ETSI\RANWG1\TSGR1_84b-Korea\Docs\R1-163374.zip" TargetMode="External"/><Relationship Id="rId178" Type="http://schemas.openxmlformats.org/officeDocument/2006/relationships/hyperlink" Target="file:///C:\Users\merias\Documents\ETSI\RANWG1\TSGR1_84b-Korea\Docs\R1-162652.zip" TargetMode="External"/><Relationship Id="rId1804" Type="http://schemas.openxmlformats.org/officeDocument/2006/relationships/hyperlink" Target="http://portal.3gpp.org/desktopmodules/WorkItem/WorkItemDetails.aspx?workitemId=680160" TargetMode="External"/><Relationship Id="rId385" Type="http://schemas.openxmlformats.org/officeDocument/2006/relationships/hyperlink" Target="file:///C:\Users\merias\Documents\ETSI\RANWG1\TSGR1_84b-Korea\Docs\R1-162902.zip" TargetMode="External"/><Relationship Id="rId592" Type="http://schemas.openxmlformats.org/officeDocument/2006/relationships/hyperlink" Target="file:///C:\Users\merias\Documents\ETSI\RANWG1\TSGR1_84b-Korea\Docs\R1-162326.zip" TargetMode="External"/><Relationship Id="rId245" Type="http://schemas.openxmlformats.org/officeDocument/2006/relationships/hyperlink" Target="file:///C:\Users\merias\Documents\ETSI\RANWG1\TSGR1_84b-Korea\Docs\R1-163813.zip" TargetMode="External"/><Relationship Id="rId452" Type="http://schemas.openxmlformats.org/officeDocument/2006/relationships/hyperlink" Target="file:///C:\Users\merias\Documents\ETSI\RANWG1\TSGR1_84b-Korea\Docs\R1-162776.zip" TargetMode="External"/><Relationship Id="rId897" Type="http://schemas.openxmlformats.org/officeDocument/2006/relationships/hyperlink" Target="file:///C:\Users\merias\Documents\ETSI\RANWG1\TSGR1_84b-Korea\Docs\R1-163041.zip" TargetMode="External"/><Relationship Id="rId1082" Type="http://schemas.openxmlformats.org/officeDocument/2006/relationships/hyperlink" Target="file:///C:\Users\merias\Documents\ETSI\RANWG1\TSGR1_84b-Korea\Docs\R1-162834.zip" TargetMode="External"/><Relationship Id="rId105" Type="http://schemas.openxmlformats.org/officeDocument/2006/relationships/hyperlink" Target="file:///C:\Users\merias\Documents\ETSI\RANWG1\TSGR1_84b-Korea\Docs\R1-162449.zip" TargetMode="External"/><Relationship Id="rId312" Type="http://schemas.openxmlformats.org/officeDocument/2006/relationships/hyperlink" Target="file:///C:\Users\merias\Documents\ETSI\RANWG1\TSGR1_84b-Korea\Docs\R1-163677.zip" TargetMode="External"/><Relationship Id="rId757" Type="http://schemas.openxmlformats.org/officeDocument/2006/relationships/hyperlink" Target="file:///C:\Users\merias\Documents\ETSI\RANWG1\TSGR1_84b-Korea\Docs\R1-162991.zip" TargetMode="External"/><Relationship Id="rId964" Type="http://schemas.openxmlformats.org/officeDocument/2006/relationships/hyperlink" Target="file:///C:\Users\merias\Documents\ETSI\RANWG1\TSGR1_84b-Korea\Docs\R1-162433.zip" TargetMode="External"/><Relationship Id="rId1387" Type="http://schemas.openxmlformats.org/officeDocument/2006/relationships/hyperlink" Target="file:///C:\Users\merias\Documents\ETSI\RANWG1\TSGR1_84b-Korea\Docs\R1-162304.zip" TargetMode="External"/><Relationship Id="rId1594" Type="http://schemas.openxmlformats.org/officeDocument/2006/relationships/hyperlink" Target="file:///C:\Users\merias\Documents\ETSI\RANWG1\TSGR1_84b-Korea\Docs\R1-162570.zip" TargetMode="External"/><Relationship Id="rId93" Type="http://schemas.openxmlformats.org/officeDocument/2006/relationships/hyperlink" Target="file:///C:\Users\merias\Documents\ETSI\RANWG1\TSGR1_84b-Korea\Docs\R1-162422.zip" TargetMode="External"/><Relationship Id="rId617" Type="http://schemas.openxmlformats.org/officeDocument/2006/relationships/hyperlink" Target="file:///C:\Users\merias\Documents\ETSI\RANWG1\TSGR1_84b-Korea\Docs\R1-162264.zip" TargetMode="External"/><Relationship Id="rId824" Type="http://schemas.openxmlformats.org/officeDocument/2006/relationships/hyperlink" Target="file:///C:\Users\merias\Documents\ETSI\RANWG1\TSGR1_84b-Korea\Docs\R1-162640.zip" TargetMode="External"/><Relationship Id="rId1247" Type="http://schemas.openxmlformats.org/officeDocument/2006/relationships/hyperlink" Target="file:///C:\Users\merias\Documents\ETSI\RANWG1\TSGR1_84b-Korea\Docs\R1-162708.zip" TargetMode="External"/><Relationship Id="rId1454" Type="http://schemas.openxmlformats.org/officeDocument/2006/relationships/hyperlink" Target="file:///C:\Users\merias\Documents\ETSI\RANWG1\TSGR1_84b-Korea\Docs\R1-163656.zip" TargetMode="External"/><Relationship Id="rId1661" Type="http://schemas.openxmlformats.org/officeDocument/2006/relationships/hyperlink" Target="file:///C:\Users\merias\Documents\ETSI\RANWG1\TSGR1_84b-Korea\Docs\R1-163250.zip" TargetMode="External"/><Relationship Id="rId1899" Type="http://schemas.openxmlformats.org/officeDocument/2006/relationships/hyperlink" Target="file:///C:\Users\merias\Documents\ETSI\RANWG1\TSGR1_84b-Korea\Docs\R1-163373.zip" TargetMode="External"/><Relationship Id="rId1107" Type="http://schemas.openxmlformats.org/officeDocument/2006/relationships/hyperlink" Target="file:///C:\Users\merias\Documents\ETSI\RANWG1\TSGR1_84b-Korea\Docs\R1-163634.zip" TargetMode="External"/><Relationship Id="rId1314" Type="http://schemas.openxmlformats.org/officeDocument/2006/relationships/hyperlink" Target="file:///C:\Users\merias\Documents\ETSI\RANWG1\TSGR1_84b-Korea\Docs\R1-162380.zip" TargetMode="External"/><Relationship Id="rId1521" Type="http://schemas.openxmlformats.org/officeDocument/2006/relationships/hyperlink" Target="file:///C:\Users\merias\Documents\ETSI\RANWG1\TSGR1_84b-Korea\Docs\R1-163903.zip" TargetMode="External"/><Relationship Id="rId1759" Type="http://schemas.openxmlformats.org/officeDocument/2006/relationships/hyperlink" Target="http://www.3gpp.org/ftp/TSG_RAN/WG1_RL1/TSGR1_84b/Docs/R1-163197.zip" TargetMode="External"/><Relationship Id="rId1619" Type="http://schemas.openxmlformats.org/officeDocument/2006/relationships/hyperlink" Target="file:///C:\Users\merias\Documents\ETSI\RANWG1\TSGR1_84b-Korea\Docs\R1-163257.zip" TargetMode="External"/><Relationship Id="rId1826" Type="http://schemas.openxmlformats.org/officeDocument/2006/relationships/hyperlink" Target="http://portal.3gpp.org/desktopmodules/Specifications/SpecificationDetails.aspx?specificationId=2425" TargetMode="External"/><Relationship Id="rId20" Type="http://schemas.openxmlformats.org/officeDocument/2006/relationships/hyperlink" Target="file:///C:\Users\merias\Documents\ETSI\RANWG1\TSGR1_84b-Korea\Docs\R1-163375.zip" TargetMode="External"/><Relationship Id="rId267" Type="http://schemas.openxmlformats.org/officeDocument/2006/relationships/hyperlink" Target="file:///C:\Users\merias\Documents\ETSI\RANWG1\TSGR1_84b-Korea\Docs\R1-163133.zip" TargetMode="External"/><Relationship Id="rId474" Type="http://schemas.openxmlformats.org/officeDocument/2006/relationships/image" Target="media/image22.wmf"/><Relationship Id="rId127" Type="http://schemas.openxmlformats.org/officeDocument/2006/relationships/hyperlink" Target="file:///C:\Users\merias\Documents\ETSI\RANWG1\TSGR1_84b-Korea\Docs\R1-162914.zip" TargetMode="External"/><Relationship Id="rId681" Type="http://schemas.openxmlformats.org/officeDocument/2006/relationships/hyperlink" Target="file:///C:\Users\merias\Documents\ETSI\RANWG1\TSGR1_84b-Korea\Docs\R1-163693.zip" TargetMode="External"/><Relationship Id="rId779" Type="http://schemas.openxmlformats.org/officeDocument/2006/relationships/hyperlink" Target="file:///C:\Users\merias\Documents\ETSI\RANWG1\TSGR1_84b-Korea\Docs\R1-163035.zip" TargetMode="External"/><Relationship Id="rId986" Type="http://schemas.openxmlformats.org/officeDocument/2006/relationships/hyperlink" Target="file:///C:\Users\merias\Documents\ETSI\RANWG1\TSGR1_84b-Korea\Docs\R1-163286.zip" TargetMode="External"/><Relationship Id="rId334" Type="http://schemas.openxmlformats.org/officeDocument/2006/relationships/hyperlink" Target="file:///C:\Users\merias\Documents\ETSI\RANWG1\TSGR1_84b-Korea\Docs\R1-163001.zip" TargetMode="External"/><Relationship Id="rId541" Type="http://schemas.openxmlformats.org/officeDocument/2006/relationships/hyperlink" Target="file:///C:\Users\merias\Documents\ETSI\RANWG1\TSGR1_84b-Korea\Docs\R1-162324.zip" TargetMode="External"/><Relationship Id="rId639" Type="http://schemas.openxmlformats.org/officeDocument/2006/relationships/hyperlink" Target="file:///C:\Users\merias\Documents\ETSI\RANWG1\TSGR1_84b-Korea\Docs\R1-162732.zip" TargetMode="External"/><Relationship Id="rId1171" Type="http://schemas.openxmlformats.org/officeDocument/2006/relationships/hyperlink" Target="file:///C:\Users\merias\Documents\ETSI\RANWG1\TSGR1_84b-Korea\Docs\R1-162110.zip" TargetMode="External"/><Relationship Id="rId1269" Type="http://schemas.openxmlformats.org/officeDocument/2006/relationships/hyperlink" Target="file:///C:\Users\merias\Documents\ETSI\RANWG1\TSGR1_84b-Korea\Docs\R1-163849.zip" TargetMode="External"/><Relationship Id="rId1476" Type="http://schemas.openxmlformats.org/officeDocument/2006/relationships/hyperlink" Target="file:///C:\Users\merias\Documents\ETSI\RANWG1\TSGR1_84b-Korea\Docs\R1-163605.zip" TargetMode="External"/><Relationship Id="rId401" Type="http://schemas.openxmlformats.org/officeDocument/2006/relationships/hyperlink" Target="file:///C:\Users\merias\Documents\ETSI\RANWG1\TSGR1_84b-Korea\Docs\R1-163448.zip" TargetMode="External"/><Relationship Id="rId846" Type="http://schemas.openxmlformats.org/officeDocument/2006/relationships/hyperlink" Target="file:///C:\Users\merias\Documents\ETSI\RANWG1\TSGR1_84b-Korea\Docs\R1-163457.zip" TargetMode="External"/><Relationship Id="rId1031" Type="http://schemas.openxmlformats.org/officeDocument/2006/relationships/hyperlink" Target="file:///C:\Users\merias\Documents\ETSI\RANWG1\TSGR1_84b-Korea\Docs\R1-163894.zip" TargetMode="External"/><Relationship Id="rId1129" Type="http://schemas.openxmlformats.org/officeDocument/2006/relationships/hyperlink" Target="file:///C:\Users\merias\Documents\ETSI\RANWG1\TSGR1_84b-Korea\Docs\R1-163664.zip" TargetMode="External"/><Relationship Id="rId1683" Type="http://schemas.openxmlformats.org/officeDocument/2006/relationships/hyperlink" Target="file:///C:\Users\merias\Documents\ETSI\RANWG1\TSGR1_84b-Korea\Docs\R1-162951.zip" TargetMode="External"/><Relationship Id="rId1890" Type="http://schemas.openxmlformats.org/officeDocument/2006/relationships/hyperlink" Target="file:///C:\Users\merias\Documents\ETSI\RANWG1\TSGR1_84b-Korea\Docs\R1-163370.zip" TargetMode="External"/><Relationship Id="rId706" Type="http://schemas.openxmlformats.org/officeDocument/2006/relationships/hyperlink" Target="file:///C:\Users\merias\Documents\ETSI\RANWG1\TSGR1_84b-Korea\Docs\R1-162480.zip" TargetMode="External"/><Relationship Id="rId913" Type="http://schemas.openxmlformats.org/officeDocument/2006/relationships/hyperlink" Target="file:///C:\Users\merias\Documents\ETSI\RANWG1\TSGR1_84b-Korea\Docs\R1-162127.zip" TargetMode="External"/><Relationship Id="rId1336" Type="http://schemas.openxmlformats.org/officeDocument/2006/relationships/hyperlink" Target="file:///C:\Users\merias\Documents\ETSI\RANWG1\TSGR1_84b-Korea\Docs\R1-162868.zip" TargetMode="External"/><Relationship Id="rId1543" Type="http://schemas.openxmlformats.org/officeDocument/2006/relationships/hyperlink" Target="file:///C:\Users\merias\Documents\ETSI\RANWG1\TSGR1_84b-Korea\Docs\R1-162213.zip" TargetMode="External"/><Relationship Id="rId1750" Type="http://schemas.openxmlformats.org/officeDocument/2006/relationships/hyperlink" Target="http://portal.3gpp.org/desktopmodules/WorkItem/WorkItemDetails.aspx?workitemId=660172" TargetMode="External"/><Relationship Id="rId42" Type="http://schemas.openxmlformats.org/officeDocument/2006/relationships/hyperlink" Target="file:///C:\Users\merias\Documents\ETSI\RANWG1\TSGR1_84b-Korea\Docs\R1-163852.zip" TargetMode="External"/><Relationship Id="rId1403" Type="http://schemas.openxmlformats.org/officeDocument/2006/relationships/hyperlink" Target="file:///C:\Users\merias\Documents\ETSI\RANWG1\TSGR1_84b-Korea\Docs\R1-162150.zip" TargetMode="External"/><Relationship Id="rId1610" Type="http://schemas.openxmlformats.org/officeDocument/2006/relationships/hyperlink" Target="file:///C:\Users\merias\Documents\ETSI\RANWG1\TSGR1_84b-Korea\Docs\R1-162954.zip" TargetMode="External"/><Relationship Id="rId1848" Type="http://schemas.openxmlformats.org/officeDocument/2006/relationships/hyperlink" Target="http://portal.3gpp.org/desktopmodules/WorkItem/WorkItemDetails.aspx?workitemId=650033" TargetMode="External"/><Relationship Id="rId191" Type="http://schemas.openxmlformats.org/officeDocument/2006/relationships/hyperlink" Target="file:///C:\Users\merias\Documents\ETSI\RANWG1\TSGR1_84b-Korea\Docs\R1-163122.zip" TargetMode="External"/><Relationship Id="rId1708" Type="http://schemas.openxmlformats.org/officeDocument/2006/relationships/hyperlink" Target="file:///C:\Users\merias\Documents\ETSI\RANWG1\TSGR1_84b-Korea\Docs\R1-162424.zip" TargetMode="External"/><Relationship Id="rId1915" Type="http://schemas.openxmlformats.org/officeDocument/2006/relationships/hyperlink" Target="http://portal.3gpp.org/desktopmodules/Release/ReleaseDetails.aspx?releaseId=190" TargetMode="External"/><Relationship Id="rId289" Type="http://schemas.openxmlformats.org/officeDocument/2006/relationships/hyperlink" Target="file:///C:\Users\merias\Documents\ETSI\RANWG1\TSGR1_84b-Korea\Docs\R1-163561.zip" TargetMode="External"/><Relationship Id="rId496" Type="http://schemas.openxmlformats.org/officeDocument/2006/relationships/hyperlink" Target="file:///C:\Users\merias\Documents\ETSI\RANWG1\TSGR1_84b-Korea\Docs\R1-162631.zip" TargetMode="External"/><Relationship Id="rId53" Type="http://schemas.openxmlformats.org/officeDocument/2006/relationships/hyperlink" Target="file:///C:\Users\merias\Documents\ETSI\RANWG1\TSGR1_84b-Korea\Docs\R1-163609.zip" TargetMode="External"/><Relationship Id="rId149" Type="http://schemas.openxmlformats.org/officeDocument/2006/relationships/hyperlink" Target="file:///C:\Users\merias\Documents\ETSI\RANWG1\TSGR1_84b-Korea\Docs\R1-163680.zip" TargetMode="External"/><Relationship Id="rId356" Type="http://schemas.openxmlformats.org/officeDocument/2006/relationships/hyperlink" Target="file:///C:\Users\merias\Documents\ETSI\RANWG1\TSGR1_84b-Korea\Docs\R1-163870.zip" TargetMode="External"/><Relationship Id="rId563" Type="http://schemas.openxmlformats.org/officeDocument/2006/relationships/hyperlink" Target="file:///C:\Users\merias\Documents\ETSI\RANWG1\TSGR1_84b-Korea\Docs\R1-162357.zip" TargetMode="External"/><Relationship Id="rId770" Type="http://schemas.openxmlformats.org/officeDocument/2006/relationships/hyperlink" Target="file:///C:\Users\merias\Documents\ETSI\RANWG1\TSGR1_84b-Korea\Docs\R1-162992.zip" TargetMode="External"/><Relationship Id="rId1193" Type="http://schemas.openxmlformats.org/officeDocument/2006/relationships/hyperlink" Target="file:///C:\Users\merias\Documents\ETSI\RANWG1\TSGR1_84b-Korea\Docs\R1-162542.zip" TargetMode="External"/><Relationship Id="rId1207" Type="http://schemas.openxmlformats.org/officeDocument/2006/relationships/hyperlink" Target="file:///C:\Users\merias\Documents\ETSI\RANWG1\TSGR1_84b-Korea\Docs\R1-162850.zip" TargetMode="External"/><Relationship Id="rId1414" Type="http://schemas.openxmlformats.org/officeDocument/2006/relationships/hyperlink" Target="file:///C:\Users\merias\Documents\ETSI\RANWG1\TSGR1_84b-Korea\Docs\R1-163327.zip" TargetMode="External"/><Relationship Id="rId1621" Type="http://schemas.openxmlformats.org/officeDocument/2006/relationships/hyperlink" Target="file:///C:\Users\merias\Documents\ETSI\RANWG1\TSGR1_84b-Korea\Docs\R1-162242.zip" TargetMode="External"/><Relationship Id="rId1859" Type="http://schemas.openxmlformats.org/officeDocument/2006/relationships/hyperlink" Target="file:///C:\Users\merias\Documents\ETSI\RANWG1\TSGR1_84b-Korea\Docs\R1-163668.zip" TargetMode="External"/><Relationship Id="rId216" Type="http://schemas.openxmlformats.org/officeDocument/2006/relationships/hyperlink" Target="file:///C:\Users\merias\Documents\ETSI\RANWG1\TSGR1_84b-Korea\Docs\R1-163087.zip" TargetMode="External"/><Relationship Id="rId423" Type="http://schemas.openxmlformats.org/officeDocument/2006/relationships/hyperlink" Target="file:///C:\Users\merias\Documents\ETSI\RANWG1\TSGR1_84b-Korea\Docs\R1-162976.zip" TargetMode="External"/><Relationship Id="rId868" Type="http://schemas.openxmlformats.org/officeDocument/2006/relationships/hyperlink" Target="file:///C:\Users\merias\Documents\ETSI\RANWG1\TSGR1_84b-Korea\Docs\R1-162346.zip" TargetMode="External"/><Relationship Id="rId1053" Type="http://schemas.openxmlformats.org/officeDocument/2006/relationships/hyperlink" Target="file:///C:\Users\merias\Documents\ETSI\RANWG1\TSGR1_84b-Korea\Docs\R1-163060.zip" TargetMode="External"/><Relationship Id="rId1260" Type="http://schemas.openxmlformats.org/officeDocument/2006/relationships/hyperlink" Target="file:///C:\Users\merias\Documents\ETSI\RANWG1\TSGR1_84b-Korea\Docs\R1-162510.zip" TargetMode="External"/><Relationship Id="rId1498" Type="http://schemas.openxmlformats.org/officeDocument/2006/relationships/hyperlink" Target="file:///C:\Users\merias\Documents\ETSI\RANWG1\TSGR1_84b-Korea\Docs\R1-162549.zip" TargetMode="External"/><Relationship Id="rId1719" Type="http://schemas.openxmlformats.org/officeDocument/2006/relationships/hyperlink" Target="file:///C:\Users\merias\Documents\ETSI\RANWG1\TSGR1_84b-Korea\Docs\R1-163102.zip" TargetMode="External"/><Relationship Id="rId1926" Type="http://schemas.openxmlformats.org/officeDocument/2006/relationships/hyperlink" Target="file:///C:\Users\merias\Documents\ETSI\RANWG1\TSGR1_84b-Korea\Docs\R1-163951.zip" TargetMode="External"/><Relationship Id="rId630" Type="http://schemas.openxmlformats.org/officeDocument/2006/relationships/hyperlink" Target="file:///C:\Users\merias\Documents\ETSI\RANWG1\TSGR1_84b-Korea\Docs\R1-162555.zip" TargetMode="External"/><Relationship Id="rId728" Type="http://schemas.openxmlformats.org/officeDocument/2006/relationships/hyperlink" Target="file:///C:\Users\merias\Documents\ETSI\RANWG1\TSGR1_84b-Korea\Docs\R1-162677.zip" TargetMode="External"/><Relationship Id="rId935" Type="http://schemas.openxmlformats.org/officeDocument/2006/relationships/hyperlink" Target="file:///C:\Users\merias\Documents\ETSI\RANWG1\TSGR1_84b-Korea\Docs\R1-162492.zip" TargetMode="External"/><Relationship Id="rId1358" Type="http://schemas.openxmlformats.org/officeDocument/2006/relationships/hyperlink" Target="file:///C:\Users\merias\Documents\ETSI\RANWG1\TSGR1_84b-Korea\Docs\R1-163560.zip" TargetMode="External"/><Relationship Id="rId1565" Type="http://schemas.openxmlformats.org/officeDocument/2006/relationships/hyperlink" Target="file:///C:\Users\merias\Documents\ETSI\RANWG1\TSGR1_84b-Korea\Docs\R1-162710.zip" TargetMode="External"/><Relationship Id="rId1772" Type="http://schemas.openxmlformats.org/officeDocument/2006/relationships/hyperlink" Target="http://portal.3gpp.org/desktopmodules/Release/ReleaseDetails.aspx?releaseId=187" TargetMode="External"/><Relationship Id="rId64" Type="http://schemas.openxmlformats.org/officeDocument/2006/relationships/hyperlink" Target="file:///C:\Users\merias\Documents\ETSI\RANWG1\TSGR1_84b-Korea\Docs\R1-163200.zip" TargetMode="External"/><Relationship Id="rId367" Type="http://schemas.openxmlformats.org/officeDocument/2006/relationships/hyperlink" Target="file:///C:\Users\merias\Documents\ETSI\RANWG1\TSGR1_84b-Korea\Docs\R1-163808.zip" TargetMode="External"/><Relationship Id="rId574" Type="http://schemas.openxmlformats.org/officeDocument/2006/relationships/hyperlink" Target="file:///C:\Users\merias\Documents\ETSI\RANWG1\TSGR1_84b-Korea\Docs\R1-162819.zip" TargetMode="External"/><Relationship Id="rId1120" Type="http://schemas.openxmlformats.org/officeDocument/2006/relationships/hyperlink" Target="file:///C:\Users\merias\Documents\ETSI\RANWG1\TSGR1_84b-Korea\Docs\R1-162814.zip" TargetMode="External"/><Relationship Id="rId1218" Type="http://schemas.openxmlformats.org/officeDocument/2006/relationships/hyperlink" Target="file:///C:\Users\merias\Documents\ETSI\RANWG1\TSGR1_84b-Korea\Docs\R1-163101.zip" TargetMode="External"/><Relationship Id="rId1425" Type="http://schemas.openxmlformats.org/officeDocument/2006/relationships/hyperlink" Target="file:///C:\Users\merias\Documents\ETSI\RANWG1\TSGR1_84b-Korea\Docs\R1-162548.zip" TargetMode="External"/><Relationship Id="rId227" Type="http://schemas.openxmlformats.org/officeDocument/2006/relationships/hyperlink" Target="file:///C:\Users\merias\Documents\ETSI\RANWG1\TSGR1_84b-Korea\Docs\R1-163913.zip" TargetMode="External"/><Relationship Id="rId781" Type="http://schemas.openxmlformats.org/officeDocument/2006/relationships/hyperlink" Target="file:///C:\Users\merias\Documents\ETSI\RANWG1\TSGR1_84b-Korea\Docs\R1-162366.zip" TargetMode="External"/><Relationship Id="rId879" Type="http://schemas.openxmlformats.org/officeDocument/2006/relationships/hyperlink" Target="file:///C:\Users\merias\Documents\ETSI\RANWG1\TSGR1_84b-Korea\Docs\R1-162438.zip" TargetMode="External"/><Relationship Id="rId1632" Type="http://schemas.openxmlformats.org/officeDocument/2006/relationships/hyperlink" Target="file:///C:\Users\merias\Documents\ETSI\RANWG1\TSGR1_84b-Korea\Docs\R1-162234.zip" TargetMode="External"/><Relationship Id="rId1937" Type="http://schemas.openxmlformats.org/officeDocument/2006/relationships/hyperlink" Target="file:///C:\Users\merias\Documents\ETSI\RANWG1\TSGR1_84b-Korea\Docs\R1-163642.zip" TargetMode="External"/><Relationship Id="rId434" Type="http://schemas.openxmlformats.org/officeDocument/2006/relationships/image" Target="media/image19.png"/><Relationship Id="rId641" Type="http://schemas.openxmlformats.org/officeDocument/2006/relationships/hyperlink" Target="file:///C:\Users\merias\Documents\ETSI\RANWG1\TSGR1_84b-Korea\Docs\R1-162804.zip" TargetMode="External"/><Relationship Id="rId739" Type="http://schemas.openxmlformats.org/officeDocument/2006/relationships/hyperlink" Target="file:///C:\Users\merias\Documents\ETSI\RANWG1\TSGR1_84b-Korea\Docs\R1-162481.zip" TargetMode="External"/><Relationship Id="rId1064" Type="http://schemas.openxmlformats.org/officeDocument/2006/relationships/hyperlink" Target="file:///C:\Users\merias\Documents\ETSI\RANWG1\TSGR1_84b-Korea\Docs\R1-163651.zip" TargetMode="External"/><Relationship Id="rId1271" Type="http://schemas.openxmlformats.org/officeDocument/2006/relationships/hyperlink" Target="file:///C:\Users\merias\Documents\ETSI\RANWG1\TSGR1_84b-Korea\Docs\R1-163851.zip" TargetMode="External"/><Relationship Id="rId1369" Type="http://schemas.openxmlformats.org/officeDocument/2006/relationships/hyperlink" Target="file:///C:\Users\merias\Documents\ETSI\RANWG1\TSGR1_84b-Korea\Docs\R1-163914.zip" TargetMode="External"/><Relationship Id="rId1576" Type="http://schemas.openxmlformats.org/officeDocument/2006/relationships/hyperlink" Target="file:///C:\Users\merias\Documents\ETSI\RANWG1\TSGR1_84b-Korea\Docs\R1-163488.zip" TargetMode="External"/><Relationship Id="rId280" Type="http://schemas.openxmlformats.org/officeDocument/2006/relationships/hyperlink" Target="file:///C:\Users\merias\Documents\ETSI\RANWG1\TSGR1_84b-Korea\Docs\R1-163676.zip" TargetMode="External"/><Relationship Id="rId501" Type="http://schemas.openxmlformats.org/officeDocument/2006/relationships/hyperlink" Target="file:///C:\Users\merias\Documents\ETSI\RANWG1\TSGR1_84b-Korea\Docs\R1-162765.zip" TargetMode="External"/><Relationship Id="rId946" Type="http://schemas.openxmlformats.org/officeDocument/2006/relationships/hyperlink" Target="file:///C:\Users\merias\Documents\ETSI\RANWG1\TSGR1_84b-Korea\Docs\R1-162218.zip" TargetMode="External"/><Relationship Id="rId1131" Type="http://schemas.openxmlformats.org/officeDocument/2006/relationships/hyperlink" Target="file:///C:\Users\merias\Documents\ETSI\RANWG1\TSGR1_84b-Korea\Docs\R1-162400.zip" TargetMode="External"/><Relationship Id="rId1229" Type="http://schemas.openxmlformats.org/officeDocument/2006/relationships/hyperlink" Target="file:///C:\Users\merias\Documents\ETSI\RANWG1\TSGR1_84b-Korea\Docs\R1-163321.zip" TargetMode="External"/><Relationship Id="rId1783" Type="http://schemas.openxmlformats.org/officeDocument/2006/relationships/hyperlink" Target="http://www.3gpp.org/ftp/TSG_RAN/WG1_RL1/TSGR1_84b/Docs/R1-163361.zip" TargetMode="External"/><Relationship Id="rId75" Type="http://schemas.openxmlformats.org/officeDocument/2006/relationships/hyperlink" Target="file:///C:\Users\merias\Documents\ETSI\RANWG1\TSGR1_84b-Korea\Docs\R1-162105.zip" TargetMode="External"/><Relationship Id="rId140" Type="http://schemas.openxmlformats.org/officeDocument/2006/relationships/hyperlink" Target="file:///C:\Users\merias\Documents\ETSI\RANWG1\TSGR1_84b-Korea\Docs\R1-163367.zip" TargetMode="External"/><Relationship Id="rId378" Type="http://schemas.openxmlformats.org/officeDocument/2006/relationships/oleObject" Target="embeddings/oleObject8.bin"/><Relationship Id="rId585" Type="http://schemas.openxmlformats.org/officeDocument/2006/relationships/hyperlink" Target="file:///C:\Users\merias\Documents\ETSI\RANWG1\TSGR1_84b-Korea\Docs\R1-163785.zip" TargetMode="External"/><Relationship Id="rId792" Type="http://schemas.openxmlformats.org/officeDocument/2006/relationships/hyperlink" Target="file:///C:\Users\merias\Documents\ETSI\RANWG1\TSGR1_84b-Korea\Docs\R1-162393.zip" TargetMode="External"/><Relationship Id="rId806" Type="http://schemas.openxmlformats.org/officeDocument/2006/relationships/hyperlink" Target="file:///C:\Users\merias\Documents\ETSI\RANWG1\TSGR1_84b-Korea\Docs\R1-162416.zip" TargetMode="External"/><Relationship Id="rId1436" Type="http://schemas.openxmlformats.org/officeDocument/2006/relationships/hyperlink" Target="file:///C:\Users\merias\Documents\ETSI\RANWG1\TSGR1_84b-Korea\Docs\R1-162870.zip" TargetMode="External"/><Relationship Id="rId1643" Type="http://schemas.openxmlformats.org/officeDocument/2006/relationships/hyperlink" Target="file:///C:\Users\merias\Documents\ETSI\RANWG1\TSGR1_84b-Korea\Docs\R1-161623.zip" TargetMode="External"/><Relationship Id="rId1850" Type="http://schemas.openxmlformats.org/officeDocument/2006/relationships/hyperlink" Target="http://portal.3gpp.org/desktopmodules/Specifications/SpecificationDetails.aspx?specificationId=2427" TargetMode="External"/><Relationship Id="rId6" Type="http://schemas.openxmlformats.org/officeDocument/2006/relationships/footnotes" Target="footnotes.xml"/><Relationship Id="rId238" Type="http://schemas.openxmlformats.org/officeDocument/2006/relationships/hyperlink" Target="file:///C:\Users\merias\Documents\ETSI\RANWG1\TSGR1_84b-Korea\Docs\R1-163794.zip" TargetMode="External"/><Relationship Id="rId445" Type="http://schemas.openxmlformats.org/officeDocument/2006/relationships/hyperlink" Target="file:///C:\Users\merias\Documents\ETSI\RANWG1\TSGR1_84b-Korea\Docs\R1-163737.zip" TargetMode="External"/><Relationship Id="rId652" Type="http://schemas.openxmlformats.org/officeDocument/2006/relationships/hyperlink" Target="file:///C:\Users\merias\Documents\ETSI\RANWG1\TSGR1_84b-Korea\Docs\R1-163152.zip" TargetMode="External"/><Relationship Id="rId1075" Type="http://schemas.openxmlformats.org/officeDocument/2006/relationships/hyperlink" Target="file:///C:\Users\merias\Documents\ETSI\RANWG1\TSGR1_84b-Korea\Docs\R1-163653.zip" TargetMode="External"/><Relationship Id="rId1282" Type="http://schemas.openxmlformats.org/officeDocument/2006/relationships/hyperlink" Target="file:///C:\Users\merias\Documents\ETSI\RANWG1\TSGR1_84b-Korea\Docs\R1-162145.zip" TargetMode="External"/><Relationship Id="rId1503" Type="http://schemas.openxmlformats.org/officeDocument/2006/relationships/hyperlink" Target="file:///C:\Users\merias\Documents\ETSI\RANWG1\TSGR1_84b-Korea\Docs\R1-162796.zip" TargetMode="External"/><Relationship Id="rId1710" Type="http://schemas.openxmlformats.org/officeDocument/2006/relationships/hyperlink" Target="file:///C:\Users\merias\Documents\ETSI\RANWG1\TSGR1_84b-Korea\Docs\R1-162725.zip" TargetMode="External"/><Relationship Id="rId291" Type="http://schemas.openxmlformats.org/officeDocument/2006/relationships/hyperlink" Target="file:///C:\Users\merias\Documents\ETSI\RANWG1\TSGR1_84b-Korea\Docs\R1-162611.zip" TargetMode="External"/><Relationship Id="rId305" Type="http://schemas.openxmlformats.org/officeDocument/2006/relationships/hyperlink" Target="file:///C:\Users\merias\Documents\ETSI\RANWG1\TSGR1_84b-Korea\Docs\R1-163349.zip" TargetMode="External"/><Relationship Id="rId512" Type="http://schemas.openxmlformats.org/officeDocument/2006/relationships/hyperlink" Target="http://www.3gpp.org/ftp/tsg_ran/TSG_RAN/TSGR_70/Docs/RP-152272.zip" TargetMode="External"/><Relationship Id="rId957" Type="http://schemas.openxmlformats.org/officeDocument/2006/relationships/hyperlink" Target="file:///C:\Users\merias\Documents\ETSI\RANWG1\TSGR1_84b-Korea\Docs\R1-162848.zip" TargetMode="External"/><Relationship Id="rId1142" Type="http://schemas.openxmlformats.org/officeDocument/2006/relationships/hyperlink" Target="file:///C:\Users\merias\Documents\ETSI\RANWG1\TSGR1_84b-Korea\Docs\R1-163314.zip" TargetMode="External"/><Relationship Id="rId1587" Type="http://schemas.openxmlformats.org/officeDocument/2006/relationships/hyperlink" Target="file:///C:\Users\merias\Documents\ETSI\RANWG1\TSGR1_84b-Korea\Docs\R1-163255.zip" TargetMode="External"/><Relationship Id="rId1794"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desktopmodules/Specifications/SpecificationDetails.aspx?specificationId=2425" TargetMode="External"/><Relationship Id="rId86" Type="http://schemas.openxmlformats.org/officeDocument/2006/relationships/hyperlink" Target="file:///C:\Users\merias\Documents\ETSI\RANWG1\TSGR1_84b-Korea\Docs\R1-163089.zip" TargetMode="External"/><Relationship Id="rId151" Type="http://schemas.openxmlformats.org/officeDocument/2006/relationships/hyperlink" Target="file:///C:\Users\merias\Documents\ETSI\RANWG1\TSGR1_84b-Korea\Docs\R1-163680.zip" TargetMode="External"/><Relationship Id="rId389" Type="http://schemas.openxmlformats.org/officeDocument/2006/relationships/hyperlink" Target="file:///C:\Users\merias\Documents\ETSI\RANWG1\TSGR1_84b-Korea\Docs\R1-163271.zip" TargetMode="External"/><Relationship Id="rId596" Type="http://schemas.openxmlformats.org/officeDocument/2006/relationships/hyperlink" Target="file:///C:\Users\merias\Documents\ETSI\RANWG1\TSGR1_84b-Korea\Docs\R1-162668.zip" TargetMode="External"/><Relationship Id="rId817" Type="http://schemas.openxmlformats.org/officeDocument/2006/relationships/hyperlink" Target="file:///C:\Users\merias\Documents\ETSI\RANWG1\TSGR1_84b-Korea\Docs\R1-162123.zip" TargetMode="External"/><Relationship Id="rId1002" Type="http://schemas.openxmlformats.org/officeDocument/2006/relationships/hyperlink" Target="file:///C:\Users\merias\Documents\ETSI\RANWG1\TSGR1_84b-Korea\Docs\R1-163364.zip" TargetMode="External"/><Relationship Id="rId1447" Type="http://schemas.openxmlformats.org/officeDocument/2006/relationships/hyperlink" Target="file:///C:\Users\merias\Documents\ETSI\RANWG1\TSGR1_84b-Korea\Docs\R1-162385.zip" TargetMode="External"/><Relationship Id="rId1654" Type="http://schemas.openxmlformats.org/officeDocument/2006/relationships/hyperlink" Target="file:///C:\Users\merias\Documents\ETSI\RANWG1\TSGR1_84b-Korea\Docs\R1-162721.zip" TargetMode="External"/><Relationship Id="rId1861" Type="http://schemas.openxmlformats.org/officeDocument/2006/relationships/hyperlink" Target="file:///C:\Users\merias\Documents\ETSI\RANWG1\TSGR1_84b-Korea\Docs\R1-163683.zip" TargetMode="External"/><Relationship Id="rId249" Type="http://schemas.openxmlformats.org/officeDocument/2006/relationships/hyperlink" Target="file:///C:\Users\merias\Documents\ETSI\RANWG1\TSGR1_84b-Korea\Docs\R1-163811.zip" TargetMode="External"/><Relationship Id="rId456" Type="http://schemas.openxmlformats.org/officeDocument/2006/relationships/hyperlink" Target="file:///C:\Users\merias\Documents\ETSI\RANWG1\TSGR1_84b-Korea\Docs\R1-163273.zip" TargetMode="External"/><Relationship Id="rId663" Type="http://schemas.openxmlformats.org/officeDocument/2006/relationships/hyperlink" Target="file:///C:\Users\merias\Documents\ETSI\RANWG1\TSGR1_84b-Korea\Docs\R1-162476.zip" TargetMode="External"/><Relationship Id="rId870" Type="http://schemas.openxmlformats.org/officeDocument/2006/relationships/hyperlink" Target="file:///C:\Users\merias\Documents\ETSI\RANWG1\TSGR1_84b-Korea\Docs\R1-162969.zip" TargetMode="External"/><Relationship Id="rId1086" Type="http://schemas.openxmlformats.org/officeDocument/2006/relationships/hyperlink" Target="file:///C:\Users\merias\Documents\ETSI\RANWG1\TSGR1_84b-Korea\Docs\R1-163062.zip" TargetMode="External"/><Relationship Id="rId1293" Type="http://schemas.openxmlformats.org/officeDocument/2006/relationships/hyperlink" Target="file:///C:\Users\merias\Documents\ETSI\RANWG1\TSGR1_84b-Korea\Docs\R1-162513.zip" TargetMode="External"/><Relationship Id="rId1307" Type="http://schemas.openxmlformats.org/officeDocument/2006/relationships/hyperlink" Target="file:///C:\Users\merias\Documents\ETSI\RANWG1\TSGR1_84b-Korea\Docs\R1-163190.zip" TargetMode="External"/><Relationship Id="rId1514" Type="http://schemas.openxmlformats.org/officeDocument/2006/relationships/hyperlink" Target="file:///C:\Users\merias\Documents\ETSI\RANWG1\TSGR1_84b-Korea\Docs\R1-163229.zip" TargetMode="External"/><Relationship Id="rId1721" Type="http://schemas.openxmlformats.org/officeDocument/2006/relationships/hyperlink" Target="file:///C:\Users\merias\Documents\ETSI\RANWG1\TSGR1_84b-Korea\Docs\R1-163478.zip" TargetMode="External"/><Relationship Id="rId13" Type="http://schemas.openxmlformats.org/officeDocument/2006/relationships/hyperlink" Target="file:///C:\Users\merias\Documents\ETSI\RANWG1\TSGR1_84b-Korea\Docs\R1-162341.zip" TargetMode="External"/><Relationship Id="rId109" Type="http://schemas.openxmlformats.org/officeDocument/2006/relationships/hyperlink" Target="file:///C:\Users\merias\Documents\ETSI\RANWG1\TSGR1_84b-Korea\Docs\R1-162917.zip" TargetMode="External"/><Relationship Id="rId316" Type="http://schemas.openxmlformats.org/officeDocument/2006/relationships/hyperlink" Target="file:///C:\Users\merias\Documents\ETSI\RANWG1\TSGR1_84b-Korea\Docs\R1-163678.zip" TargetMode="External"/><Relationship Id="rId523" Type="http://schemas.openxmlformats.org/officeDocument/2006/relationships/hyperlink" Target="file:///C:\Users\merias\Documents\ETSI\RANWG1\TSGR1_84b-Korea\Docs\R1-162937.zip" TargetMode="External"/><Relationship Id="rId968" Type="http://schemas.openxmlformats.org/officeDocument/2006/relationships/hyperlink" Target="file:///C:\Users\merias\Documents\ETSI\RANWG1\TSGR1_84b-Korea\Docs\R1-163092.zip" TargetMode="External"/><Relationship Id="rId1153" Type="http://schemas.openxmlformats.org/officeDocument/2006/relationships/hyperlink" Target="file:///C:\Users\merias\Documents\ETSI\RANWG1\TSGR1_84b-Korea\Docs\R1-163718.zip" TargetMode="External"/><Relationship Id="rId1598" Type="http://schemas.openxmlformats.org/officeDocument/2006/relationships/hyperlink" Target="file:///C:\Users\merias\Documents\ETSI\RANWG1\TSGR1_84b-Korea\Docs\R1-162989.zip" TargetMode="External"/><Relationship Id="rId1819" Type="http://schemas.openxmlformats.org/officeDocument/2006/relationships/hyperlink" Target="http://portal.3gpp.org/desktopmodules/Release/ReleaseDetails.aspx?releaseId=187" TargetMode="External"/><Relationship Id="rId97" Type="http://schemas.openxmlformats.org/officeDocument/2006/relationships/hyperlink" Target="file:///C:\Users\merias\Documents\ETSI\RANWG1\TSGR1_84b-Korea\Docs\R1-163334.zip" TargetMode="External"/><Relationship Id="rId730" Type="http://schemas.openxmlformats.org/officeDocument/2006/relationships/hyperlink" Target="file:///C:\Users\merias\Documents\ETSI\RANWG1\TSGR1_84b-Korea\Docs\R1-163883.zip" TargetMode="External"/><Relationship Id="rId828" Type="http://schemas.openxmlformats.org/officeDocument/2006/relationships/hyperlink" Target="file:///C:\Users\merias\Documents\ETSI\RANWG1\TSGR1_84b-Korea\Docs\R1-162840.zip" TargetMode="External"/><Relationship Id="rId1013" Type="http://schemas.openxmlformats.org/officeDocument/2006/relationships/hyperlink" Target="file:///C:\Users\merias\Documents\ETSI\RANWG1\TSGR1_84b-Korea\Docs\R1-163841.zip" TargetMode="External"/><Relationship Id="rId1360" Type="http://schemas.openxmlformats.org/officeDocument/2006/relationships/hyperlink" Target="file:///C:\Users\merias\Documents\ETSI\RANWG1\TSGR1_84b-Korea\Docs\R1-163881.zip" TargetMode="External"/><Relationship Id="rId1458" Type="http://schemas.openxmlformats.org/officeDocument/2006/relationships/hyperlink" Target="file:///C:\Users\merias\Documents\ETSI\RANWG1\TSGR1_84b-Korea\Docs\R1-162552.zip" TargetMode="External"/><Relationship Id="rId1665" Type="http://schemas.openxmlformats.org/officeDocument/2006/relationships/hyperlink" Target="file:///C:\Users\merias\Documents\ETSI\RANWG1\TSGR1_84b-Korea\Docs\R1-163248.zip" TargetMode="External"/><Relationship Id="rId1872" Type="http://schemas.openxmlformats.org/officeDocument/2006/relationships/hyperlink" Target="file:///C:\Users\merias\Documents\ETSI\RANWG1\TSGR1_84b-Korea\Docs\R1-163906.zip" TargetMode="External"/><Relationship Id="rId162" Type="http://schemas.openxmlformats.org/officeDocument/2006/relationships/hyperlink" Target="file:///C:\Users\merias\Documents\ETSI\RANWG1\TSGR1_84b-Korea\Docs\R1-163420.zip" TargetMode="External"/><Relationship Id="rId467" Type="http://schemas.openxmlformats.org/officeDocument/2006/relationships/hyperlink" Target="file:///C:\Users\merias\Documents\ETSI\RANWG1\TSGR1_84b-Korea\Docs\R1-163591.zip" TargetMode="External"/><Relationship Id="rId1097" Type="http://schemas.openxmlformats.org/officeDocument/2006/relationships/hyperlink" Target="file:///C:\Users\merias\Documents\ETSI\RANWG1\TSGR1_84b-Korea\Docs\R1-163701.zip" TargetMode="External"/><Relationship Id="rId1220" Type="http://schemas.openxmlformats.org/officeDocument/2006/relationships/hyperlink" Target="file:///C:\Users\merias\Documents\ETSI\RANWG1\TSGR1_84b-Korea\Docs\R1-163172.zip" TargetMode="External"/><Relationship Id="rId1318" Type="http://schemas.openxmlformats.org/officeDocument/2006/relationships/hyperlink" Target="file:///C:\Users\merias\Documents\ETSI\RANWG1\TSGR1_84b-Korea\Docs\R1-163106.zip" TargetMode="External"/><Relationship Id="rId1525" Type="http://schemas.openxmlformats.org/officeDocument/2006/relationships/hyperlink" Target="file:///C:\Users\merias\Documents\ETSI\RANWG1\TSGR1_84b-Korea\Inbox\tdocs\R1-163270.zip" TargetMode="External"/><Relationship Id="rId674" Type="http://schemas.openxmlformats.org/officeDocument/2006/relationships/hyperlink" Target="file:///C:\Users\merias\Documents\ETSI\RANWG1\TSGR1_84b-Korea\Docs\R1-162673.zip" TargetMode="External"/><Relationship Id="rId881" Type="http://schemas.openxmlformats.org/officeDocument/2006/relationships/hyperlink" Target="file:///C:\Users\merias\Documents\ETSI\RANWG1\TSGR1_84b-Korea\Docs\R1-162601.zip" TargetMode="External"/><Relationship Id="rId979" Type="http://schemas.openxmlformats.org/officeDocument/2006/relationships/hyperlink" Target="file:///C:\Users\merias\Documents\ETSI\RANWG1\TSGR1_84b-Korea\Docs\R1-162864.zip" TargetMode="External"/><Relationship Id="rId1732" Type="http://schemas.openxmlformats.org/officeDocument/2006/relationships/hyperlink" Target="http://portal.3gpp.org/desktopmodules/WorkItem/WorkItemDetails.aspx?workitemId=680161" TargetMode="External"/><Relationship Id="rId24" Type="http://schemas.openxmlformats.org/officeDocument/2006/relationships/hyperlink" Target="file:///C:\Users\merias\Documents\ETSI\RANWG1\TSGR1_84b-Korea\Docs\R1-163375.zip" TargetMode="External"/><Relationship Id="rId327" Type="http://schemas.openxmlformats.org/officeDocument/2006/relationships/hyperlink" Target="file:///C:\Users\merias\Documents\ETSI\RANWG1\TSGR1_84b-Korea\Docs\R1-162455.zip" TargetMode="External"/><Relationship Id="rId534" Type="http://schemas.openxmlformats.org/officeDocument/2006/relationships/hyperlink" Target="file:///C:\Users\merias\Documents\ETSI\RANWG1\TSGR1_84b-Korea\Docs\R1-163829.zip" TargetMode="External"/><Relationship Id="rId741" Type="http://schemas.openxmlformats.org/officeDocument/2006/relationships/hyperlink" Target="file:///C:\Users\merias\Documents\ETSI\RANWG1\TSGR1_84b-Korea\Docs\R1-162544.zip" TargetMode="External"/><Relationship Id="rId839" Type="http://schemas.openxmlformats.org/officeDocument/2006/relationships/hyperlink" Target="file:///C:\Users\merias\Documents\ETSI\RANWG1\TSGR1_84b-Korea\Docs\R1-162684.zip" TargetMode="External"/><Relationship Id="rId1164" Type="http://schemas.openxmlformats.org/officeDocument/2006/relationships/hyperlink" Target="file:///C:\Users\merias\Documents\ETSI\RANWG1\TSGR1_84b-Korea\Docs\R1-163744.zip" TargetMode="External"/><Relationship Id="rId1371" Type="http://schemas.openxmlformats.org/officeDocument/2006/relationships/hyperlink" Target="file:///C:\Users\merias\Documents\ETSI\RANWG1\TSGR1_84b-Korea\Docs\R1-163934.zip" TargetMode="External"/><Relationship Id="rId1469" Type="http://schemas.openxmlformats.org/officeDocument/2006/relationships/hyperlink" Target="file:///C:\Users\merias\Documents\ETSI\RANWG1\TSGR1_84b-Korea\Docs\R1-163397.zip" TargetMode="External"/><Relationship Id="rId173" Type="http://schemas.openxmlformats.org/officeDocument/2006/relationships/hyperlink" Target="file:///C:\Users\merias\Documents\ETSI\RANWG1\TSGR1_84b-Korea\Docs\R1-162435.zip" TargetMode="External"/><Relationship Id="rId380" Type="http://schemas.openxmlformats.org/officeDocument/2006/relationships/hyperlink" Target="file:///C:\Users\merias\Documents\ETSI\RANWG1\TSGR1_84b-Korea\Docs\R1-163804.zip" TargetMode="External"/><Relationship Id="rId601" Type="http://schemas.openxmlformats.org/officeDocument/2006/relationships/hyperlink" Target="file:///C:\Users\merias\Documents\ETSI\RANWG1\TSGR1_84b-Korea\Docs\R1-162995.zip" TargetMode="External"/><Relationship Id="rId1024" Type="http://schemas.openxmlformats.org/officeDocument/2006/relationships/hyperlink" Target="file:///C:\Users\merias\Documents\ETSI\RANWG1\TSGR1_84b-Korea\Docs\R1-163053.zip" TargetMode="External"/><Relationship Id="rId1231" Type="http://schemas.openxmlformats.org/officeDocument/2006/relationships/hyperlink" Target="file:///C:\Users\merias\Documents\ETSI\RANWG1\TSGR1_84b-Korea\Docs\R1-163323.zip" TargetMode="External"/><Relationship Id="rId1676" Type="http://schemas.openxmlformats.org/officeDocument/2006/relationships/hyperlink" Target="file:///C:\Users\merias\Documents\ETSI\RANWG1\TSGR1_84b-Korea\Docs\R1-162714.zip" TargetMode="External"/><Relationship Id="rId1883" Type="http://schemas.openxmlformats.org/officeDocument/2006/relationships/hyperlink" Target="file:///C:\Users\merias\Documents\ETSI\RANWG1\TSGR1_84b-Korea\Docs\R1-163686.zip" TargetMode="External"/><Relationship Id="rId240" Type="http://schemas.openxmlformats.org/officeDocument/2006/relationships/hyperlink" Target="file:///C:\Users\merias\Documents\ETSI\RANWG1\TSGR1_84b-Korea\Docs\R1-163093.zip" TargetMode="External"/><Relationship Id="rId478" Type="http://schemas.openxmlformats.org/officeDocument/2006/relationships/hyperlink" Target="file:///C:\Users\merias\Documents\ETSI\RANWG1\TSGR1_84b-Korea\Docs\R1-163803.zip" TargetMode="External"/><Relationship Id="rId685" Type="http://schemas.openxmlformats.org/officeDocument/2006/relationships/hyperlink" Target="file:///C:\Users\merias\Documents\ETSI\RANWG1\TSGR1_84b-Korea\Docs\R1-162477.zip" TargetMode="External"/><Relationship Id="rId892" Type="http://schemas.openxmlformats.org/officeDocument/2006/relationships/hyperlink" Target="file:///C:\Users\merias\Documents\ETSI\RANWG1\TSGR1_84b-Korea\Docs\R1-162597.zip" TargetMode="External"/><Relationship Id="rId906" Type="http://schemas.openxmlformats.org/officeDocument/2006/relationships/hyperlink" Target="file:///C:\Users\merias\Documents\ETSI\RANWG1\TSGR1_84b-Korea\Docs\R1-163581.zip" TargetMode="External"/><Relationship Id="rId1329" Type="http://schemas.openxmlformats.org/officeDocument/2006/relationships/hyperlink" Target="file:///C:\Users\merias\Documents\ETSI\RANWG1\TSGR1_84b-Korea\Docs\R1-162173.zip" TargetMode="External"/><Relationship Id="rId1536" Type="http://schemas.openxmlformats.org/officeDocument/2006/relationships/hyperlink" Target="file:///C:\Users\merias\Documents\ETSI\RANWG1\TSGR1_84b-Korea\Docs\R1-163793.zip" TargetMode="External"/><Relationship Id="rId1743" Type="http://schemas.openxmlformats.org/officeDocument/2006/relationships/hyperlink" Target="http://www.3gpp.org/ftp/TSG_RAN/WG1_RL1/TSGR1_84b/Docs/R1-163086.zip" TargetMode="External"/><Relationship Id="rId35" Type="http://schemas.openxmlformats.org/officeDocument/2006/relationships/hyperlink" Target="file:///C:\Users\merias\Documents\ETSI\RANWG1\TSGR1_84b-Korea\Docs\R1-163371.zip" TargetMode="External"/><Relationship Id="rId100" Type="http://schemas.openxmlformats.org/officeDocument/2006/relationships/hyperlink" Target="file:///C:\Users\merias\Documents\ETSI\RANWG1\TSGR1_84b-Korea\Docs\R1-162645.zip" TargetMode="External"/><Relationship Id="rId338" Type="http://schemas.openxmlformats.org/officeDocument/2006/relationships/hyperlink" Target="file:///C:\Users\merias\Documents\ETSI\RANWG1\TSGR1_84b-Korea\Docs\R1-162634.zip" TargetMode="External"/><Relationship Id="rId545" Type="http://schemas.openxmlformats.org/officeDocument/2006/relationships/hyperlink" Target="file:///C:\Users\merias\Documents\ETSI\RANWG1\TSGR1_84b-Korea\Docs\R1-162752.zip" TargetMode="External"/><Relationship Id="rId752" Type="http://schemas.openxmlformats.org/officeDocument/2006/relationships/hyperlink" Target="file:///C:\Users\merias\Documents\ETSI\RANWG1\TSGR1_84b-Korea\Docs\R1-162120.zip" TargetMode="External"/><Relationship Id="rId1175" Type="http://schemas.openxmlformats.org/officeDocument/2006/relationships/hyperlink" Target="file:///C:\Users\merias\Documents\ETSI\RANWG1\TSGR1_84b-Korea\Docs\R1-162114.zip" TargetMode="External"/><Relationship Id="rId1382" Type="http://schemas.openxmlformats.org/officeDocument/2006/relationships/hyperlink" Target="file:///C:\Users\merias\Documents\ETSI\RANWG1\TSGR1_84b-Korea\Docs\R1-162195.zip" TargetMode="External"/><Relationship Id="rId1603" Type="http://schemas.openxmlformats.org/officeDocument/2006/relationships/hyperlink" Target="file:///C:\Users\merias\Documents\ETSI\RANWG1\TSGR1_84b-Korea\Docs\R1-163637.zip" TargetMode="External"/><Relationship Id="rId1810" Type="http://schemas.openxmlformats.org/officeDocument/2006/relationships/hyperlink" Target="http://portal.3gpp.org/desktopmodules/Specifications/SpecificationDetails.aspx?specificationId=2427" TargetMode="External"/><Relationship Id="rId184" Type="http://schemas.openxmlformats.org/officeDocument/2006/relationships/oleObject" Target="embeddings/oleObject5.bin"/><Relationship Id="rId391" Type="http://schemas.openxmlformats.org/officeDocument/2006/relationships/hyperlink" Target="file:///C:\Users\merias\Documents\ETSI\RANWG1\TSGR1_84b-Korea\Docs\R1-163168.zip" TargetMode="External"/><Relationship Id="rId405" Type="http://schemas.openxmlformats.org/officeDocument/2006/relationships/hyperlink" Target="file:///C:\Users\merias\Documents\ETSI\RANWG1\TSGR1_84b-Korea\Docs\R1-163742.zip" TargetMode="External"/><Relationship Id="rId612" Type="http://schemas.openxmlformats.org/officeDocument/2006/relationships/hyperlink" Target="file:///C:\Users\merias\Documents\ETSI\RANWG1\TSGR1_84b-Korea\Docs\R1-163148.zip" TargetMode="External"/><Relationship Id="rId1035" Type="http://schemas.openxmlformats.org/officeDocument/2006/relationships/hyperlink" Target="file:///C:\Users\merias\Documents\ETSI\RANWG1\TSGR1_84b-Korea\Docs\R1-162874.zip" TargetMode="External"/><Relationship Id="rId1242" Type="http://schemas.openxmlformats.org/officeDocument/2006/relationships/hyperlink" Target="file:///C:\Users\merias\Documents\ETSI\RANWG1\TSGR1_84b-Korea\Docs\R1-162408.zip" TargetMode="External"/><Relationship Id="rId1687" Type="http://schemas.openxmlformats.org/officeDocument/2006/relationships/hyperlink" Target="file:///C:\Users\merias\Documents\ETSI\RANWG1\TSGR1_84b-Korea\Docs\R1-163476.zip" TargetMode="External"/><Relationship Id="rId1894" Type="http://schemas.openxmlformats.org/officeDocument/2006/relationships/hyperlink" Target="http://portal.3gpp.org/desktopmodules/Release/ReleaseDetails.aspx?releaseId=189" TargetMode="External"/><Relationship Id="rId1908" Type="http://schemas.openxmlformats.org/officeDocument/2006/relationships/hyperlink" Target="file:///C:\Users\merias\Documents\ETSI\RANWG1\TSGR1_84b-Korea\Docs\R1-163388.zip" TargetMode="External"/><Relationship Id="rId251" Type="http://schemas.openxmlformats.org/officeDocument/2006/relationships/hyperlink" Target="file:///C:\Users\merias\Documents\ETSI\RANWG1\TSGR1_84b-Korea\Docs\R1-163679.zip" TargetMode="External"/><Relationship Id="rId489" Type="http://schemas.openxmlformats.org/officeDocument/2006/relationships/hyperlink" Target="file:///C:\Users\merias\Documents\ETSI\RANWG1\TSGR1_84b-Korea\Docs\R1-163017.zip" TargetMode="External"/><Relationship Id="rId696" Type="http://schemas.openxmlformats.org/officeDocument/2006/relationships/hyperlink" Target="file:///C:\Users\merias\Documents\ETSI\RANWG1\TSGR1_84b-Korea\Docs\R1-162675.zip" TargetMode="External"/><Relationship Id="rId917" Type="http://schemas.openxmlformats.org/officeDocument/2006/relationships/hyperlink" Target="file:///C:\Users\merias\Documents\ETSI\RANWG1\TSGR1_84b-Korea\Docs\R1-162695.zip" TargetMode="External"/><Relationship Id="rId1102" Type="http://schemas.openxmlformats.org/officeDocument/2006/relationships/hyperlink" Target="file:///C:\Users\merias\Documents\ETSI\RANWG1\TSGR1_84b-Korea\Docs\R1-162500.zip" TargetMode="External"/><Relationship Id="rId1547" Type="http://schemas.openxmlformats.org/officeDocument/2006/relationships/hyperlink" Target="file:///C:\Users\merias\Documents\ETSI\RANWG1\TSGR1_84b-Korea\Docs\R1-162520.zip" TargetMode="External"/><Relationship Id="rId1754" Type="http://schemas.openxmlformats.org/officeDocument/2006/relationships/hyperlink" Target="http://portal.3gpp.org/desktopmodules/WorkItem/WorkItemDetails.aspx?workitemId=660172" TargetMode="External"/><Relationship Id="rId46" Type="http://schemas.openxmlformats.org/officeDocument/2006/relationships/hyperlink" Target="file:///C:\Users\merias\Documents\ETSI\RANWG1\TSGR1_84b-Korea\Docs\R1-163198.zip" TargetMode="External"/><Relationship Id="rId349" Type="http://schemas.openxmlformats.org/officeDocument/2006/relationships/hyperlink" Target="file:///C:\Users\merias\Documents\ETSI\RANWG1\TSGR1_84b-Korea\Docs\R1-163932.zip" TargetMode="External"/><Relationship Id="rId556" Type="http://schemas.openxmlformats.org/officeDocument/2006/relationships/hyperlink" Target="file:///C:\Users\merias\Documents\ETSI\RANWG1\TSGR1_84b-Korea\Docs\R1-163304.zip" TargetMode="External"/><Relationship Id="rId763" Type="http://schemas.openxmlformats.org/officeDocument/2006/relationships/hyperlink" Target="file:///C:\Users\merias\Documents\ETSI\RANWG1\TSGR1_84b-Korea\Docs\R1-162274.zip" TargetMode="External"/><Relationship Id="rId1186" Type="http://schemas.openxmlformats.org/officeDocument/2006/relationships/hyperlink" Target="file:///C:\Users\merias\Documents\ETSI\RANWG1\TSGR1_84b-Korea\Docs\R1-162504.zip" TargetMode="External"/><Relationship Id="rId1393" Type="http://schemas.openxmlformats.org/officeDocument/2006/relationships/hyperlink" Target="file:///C:\Users\merias\Documents\ETSI\RANWG1\TSGR1_84b-Korea\Docs\R1-162869.zip" TargetMode="External"/><Relationship Id="rId1407" Type="http://schemas.openxmlformats.org/officeDocument/2006/relationships/hyperlink" Target="file:///C:\Users\merias\Documents\ETSI\RANWG1\TSGR1_84b-Korea\Docs\R1-163311.zip" TargetMode="External"/><Relationship Id="rId1614" Type="http://schemas.openxmlformats.org/officeDocument/2006/relationships/hyperlink" Target="file:///C:\Users\merias\Documents\ETSI\RANWG1\TSGR1_84b-Korea\Docs\R1-162719.zip" TargetMode="External"/><Relationship Id="rId1821" Type="http://schemas.openxmlformats.org/officeDocument/2006/relationships/hyperlink" Target="http://portal.3gpp.org/desktopmodules/WorkItem/WorkItemDetails.aspx?workitemId=650033" TargetMode="External"/><Relationship Id="rId111" Type="http://schemas.openxmlformats.org/officeDocument/2006/relationships/hyperlink" Target="file:///C:\Users\merias\Documents\ETSI\RANWG1\TSGR1_84b-Korea\Docs\R1-163756.zip" TargetMode="External"/><Relationship Id="rId195" Type="http://schemas.openxmlformats.org/officeDocument/2006/relationships/hyperlink" Target="file:///C:\Users\merias\Documents\ETSI\RANWG1\TSGR1_84b-Korea\Docs\R1-163085.zip" TargetMode="External"/><Relationship Id="rId209" Type="http://schemas.openxmlformats.org/officeDocument/2006/relationships/hyperlink" Target="file:///C:\Users\merias\Documents\ETSI\RANWG1\TSGR1_84b-Korea\Docs\R1-163513.zip" TargetMode="External"/><Relationship Id="rId416" Type="http://schemas.openxmlformats.org/officeDocument/2006/relationships/hyperlink" Target="file:///C:\Users\merias\Documents\ETSI\RANWG1\TSGR1_84b-Korea\Docs\R1-163213.zip" TargetMode="External"/><Relationship Id="rId970" Type="http://schemas.openxmlformats.org/officeDocument/2006/relationships/hyperlink" Target="file:///C:\Users\merias\Documents\ETSI\RANWG1\TSGR1_84b-Korea\Docs\R1-163824.zip" TargetMode="External"/><Relationship Id="rId1046" Type="http://schemas.openxmlformats.org/officeDocument/2006/relationships/hyperlink" Target="file:///C:\Users\merias\Documents\ETSI\RANWG1\TSGR1_84b-Korea\Docs\R1-162878.zip" TargetMode="External"/><Relationship Id="rId1253" Type="http://schemas.openxmlformats.org/officeDocument/2006/relationships/hyperlink" Target="file:///C:\Users\merias\Documents\ETSI\RANWG1\TSGR1_84b-Korea\Docs\R1-163175.zip" TargetMode="External"/><Relationship Id="rId1698" Type="http://schemas.openxmlformats.org/officeDocument/2006/relationships/hyperlink" Target="file:///C:\Users\merias\Documents\ETSI\RANWG1\TSGR1_84b-Korea\Docs\R1-162724.zip" TargetMode="External"/><Relationship Id="rId1919" Type="http://schemas.openxmlformats.org/officeDocument/2006/relationships/hyperlink" Target="file:///C:\Users\merias\Documents\ETSI\RANWG1\TSGR1_84b-Korea\Docs\R1-163852.zip" TargetMode="External"/><Relationship Id="rId623" Type="http://schemas.openxmlformats.org/officeDocument/2006/relationships/hyperlink" Target="file:///C:\Users\merias\Documents\ETSI\RANWG1\TSGR1_84b-Korea\Docs\R1-162359.zip" TargetMode="External"/><Relationship Id="rId830" Type="http://schemas.openxmlformats.org/officeDocument/2006/relationships/hyperlink" Target="file:///C:\Users\merias\Documents\ETSI\RANWG1\TSGR1_84b-Korea\Docs\R1-162993.zip" TargetMode="External"/><Relationship Id="rId928" Type="http://schemas.openxmlformats.org/officeDocument/2006/relationships/hyperlink" Target="file:///C:\Users\merias\Documents\ETSI\RANWG1\TSGR1_84b-Korea\Docs\R1-163833.zip" TargetMode="External"/><Relationship Id="rId1460" Type="http://schemas.openxmlformats.org/officeDocument/2006/relationships/hyperlink" Target="file:///C:\Users\merias\Documents\ETSI\RANWG1\TSGR1_84b-Korea\Docs\R1-162794.zip" TargetMode="External"/><Relationship Id="rId1558" Type="http://schemas.openxmlformats.org/officeDocument/2006/relationships/hyperlink" Target="file:///C:\Users\merias\Documents\ETSI\RANWG1\TSGR1_84b-Korea\Docs\R1-162215.zip" TargetMode="External"/><Relationship Id="rId1765" Type="http://schemas.openxmlformats.org/officeDocument/2006/relationships/hyperlink" Target="http://portal.3gpp.org/desktopmodules/Specifications/SpecificationDetails.aspx?specificationId=471" TargetMode="External"/><Relationship Id="rId57" Type="http://schemas.openxmlformats.org/officeDocument/2006/relationships/hyperlink" Target="file:///C:\Users\merias\Documents\ETSI\RANWG1\TSGR1_84b-Korea\Docs\R1-163195.zip" TargetMode="External"/><Relationship Id="rId262" Type="http://schemas.openxmlformats.org/officeDocument/2006/relationships/hyperlink" Target="file:///C:\Users\merias\Documents\ETSI\RANWG1\TSGR1_84b-Korea\Docs\R1-162250.zip" TargetMode="External"/><Relationship Id="rId567" Type="http://schemas.openxmlformats.org/officeDocument/2006/relationships/hyperlink" Target="file:///C:\Users\merias\Documents\ETSI\RANWG1\TSGR1_84b-Korea\Docs\R1-162584.zip" TargetMode="External"/><Relationship Id="rId1113" Type="http://schemas.openxmlformats.org/officeDocument/2006/relationships/hyperlink" Target="file:///C:\Users\merias\Documents\ETSI\RANWG1\TSGR1_84b-Korea\Docs\R1-162832.zip" TargetMode="External"/><Relationship Id="rId1197" Type="http://schemas.openxmlformats.org/officeDocument/2006/relationships/hyperlink" Target="file:///C:\Users\merias\Documents\ETSI\RANWG1\TSGR1_84b-Korea\Docs\R1-162588.zip" TargetMode="External"/><Relationship Id="rId1320" Type="http://schemas.openxmlformats.org/officeDocument/2006/relationships/hyperlink" Target="file:///C:\Users\merias\Documents\ETSI\RANWG1\TSGR1_84b-Korea\Docs\R1-162193.zip" TargetMode="External"/><Relationship Id="rId1418" Type="http://schemas.openxmlformats.org/officeDocument/2006/relationships/hyperlink" Target="file:///C:\Users\merias\Documents\ETSI\RANWG1\TSGR1_84b-Korea\Docs\R1-162199.zip" TargetMode="External"/><Relationship Id="rId122" Type="http://schemas.openxmlformats.org/officeDocument/2006/relationships/hyperlink" Target="file:///C:\Users\merias\Documents\ETSI\RANWG1\TSGR1_84b-Korea\Docs\R1-163296.zip" TargetMode="External"/><Relationship Id="rId774" Type="http://schemas.openxmlformats.org/officeDocument/2006/relationships/hyperlink" Target="file:///C:\Users\merias\Documents\ETSI\RANWG1\TSGR1_84b-Korea\Docs\R1-163178.zip" TargetMode="External"/><Relationship Id="rId981" Type="http://schemas.openxmlformats.org/officeDocument/2006/relationships/hyperlink" Target="file:///C:\Users\merias\Documents\ETSI\RANWG1\TSGR1_84b-Korea\Docs\R1-162396.zip" TargetMode="External"/><Relationship Id="rId1057" Type="http://schemas.openxmlformats.org/officeDocument/2006/relationships/hyperlink" Target="file:///C:\Users\merias\Documents\ETSI\RANWG1\TSGR1_84b-Korea\Docs\R1-163345.zip" TargetMode="External"/><Relationship Id="rId1625" Type="http://schemas.openxmlformats.org/officeDocument/2006/relationships/hyperlink" Target="file:///C:\Users\merias\Documents\ETSI\RANWG1\TSGR1_84b-Korea\Docs\R1-162718.zip" TargetMode="External"/><Relationship Id="rId1832" Type="http://schemas.openxmlformats.org/officeDocument/2006/relationships/hyperlink" Target="http://portal.3gpp.org/desktopmodules/WorkItem/WorkItemDetails.aspx?workitemId=650033" TargetMode="External"/><Relationship Id="rId427" Type="http://schemas.openxmlformats.org/officeDocument/2006/relationships/hyperlink" Target="file:///C:\Users\merias\Documents\ETSI\RANWG1\TSGR1_84b-Korea\Docs\R1-163728.zip" TargetMode="External"/><Relationship Id="rId634" Type="http://schemas.openxmlformats.org/officeDocument/2006/relationships/hyperlink" Target="file:///C:\Users\merias\Documents\ETSI\RANWG1\TSGR1_84b-Korea\Docs\R1-162602.zip" TargetMode="External"/><Relationship Id="rId841" Type="http://schemas.openxmlformats.org/officeDocument/2006/relationships/hyperlink" Target="file:///C:\Users\merias\Documents\ETSI\RANWG1\TSGR1_84b-Korea\Docs\R1-162806.zip" TargetMode="External"/><Relationship Id="rId1264" Type="http://schemas.openxmlformats.org/officeDocument/2006/relationships/hyperlink" Target="file:///C:\Users\merias\Documents\ETSI\RANWG1\TSGR1_84b-Korea\Docs\R1-162530.zip" TargetMode="External"/><Relationship Id="rId1471" Type="http://schemas.openxmlformats.org/officeDocument/2006/relationships/hyperlink" Target="file:///C:\Users\merias\Documents\ETSI\RANWG1\TSGR1_84b-Korea\Docs\R1-162386.zip" TargetMode="External"/><Relationship Id="rId1569" Type="http://schemas.openxmlformats.org/officeDocument/2006/relationships/hyperlink" Target="file:///C:\Users\merias\Documents\ETSI\RANWG1\TSGR1_84b-Korea\Docs\R1-162713.zip" TargetMode="External"/><Relationship Id="rId273" Type="http://schemas.openxmlformats.org/officeDocument/2006/relationships/hyperlink" Target="file:///C:\Users\merias\Documents\ETSI\RANWG1\TSGR1_84b-Korea\Docs\R1-163859.zip" TargetMode="External"/><Relationship Id="rId480" Type="http://schemas.openxmlformats.org/officeDocument/2006/relationships/hyperlink" Target="file:///C:\Users\merias\Documents\ETSI\RANWG1\TSGR1_84b-Korea\Docs\R1-163278.zip" TargetMode="External"/><Relationship Id="rId701" Type="http://schemas.openxmlformats.org/officeDocument/2006/relationships/hyperlink" Target="file:///C:\Users\merias\Documents\ETSI\RANWG1\TSGR1_84b-Korea\Docs\R1-163158.zip" TargetMode="External"/><Relationship Id="rId939" Type="http://schemas.openxmlformats.org/officeDocument/2006/relationships/hyperlink" Target="file:///C:\Users\merias\Documents\ETSI\RANWG1\TSGR1_84b-Korea\Docs\R1-163044.zip" TargetMode="External"/><Relationship Id="rId1124" Type="http://schemas.openxmlformats.org/officeDocument/2006/relationships/hyperlink" Target="file:///C:\Users\merias\Documents\ETSI\RANWG1\TSGR1_84b-Korea\Docs\R1-163843.zip" TargetMode="External"/><Relationship Id="rId1331" Type="http://schemas.openxmlformats.org/officeDocument/2006/relationships/hyperlink" Target="file:///C:\Users\merias\Documents\ETSI\RANWG1\TSGR1_84b-Korea\Docs\R1-162884.zip" TargetMode="External"/><Relationship Id="rId1776" Type="http://schemas.openxmlformats.org/officeDocument/2006/relationships/hyperlink" Target="http://portal.3gpp.org/desktopmodules/Release/ReleaseDetails.aspx?releaseId=187" TargetMode="External"/><Relationship Id="rId68" Type="http://schemas.openxmlformats.org/officeDocument/2006/relationships/hyperlink" Target="file:///C:\Users\merias\Documents\ETSI\RANWG1\TSGR1_84b-Korea\Docs\R1-162104.zip" TargetMode="External"/><Relationship Id="rId133" Type="http://schemas.openxmlformats.org/officeDocument/2006/relationships/hyperlink" Target="file:///C:\Users\merias\Documents\ETSI\RANWG1\TSGR1_84b-Korea\Docs\R1-163525.zip" TargetMode="External"/><Relationship Id="rId340" Type="http://schemas.openxmlformats.org/officeDocument/2006/relationships/hyperlink" Target="file:///C:\Users\merias\Documents\ETSI\RANWG1\TSGR1_84b-Korea\Docs\R1-163405.zip" TargetMode="External"/><Relationship Id="rId578" Type="http://schemas.openxmlformats.org/officeDocument/2006/relationships/hyperlink" Target="file:///C:\Users\merias\Documents\ETSI\RANWG1\TSGR1_84b-Korea\Docs\R1-163144.zip" TargetMode="External"/><Relationship Id="rId785" Type="http://schemas.openxmlformats.org/officeDocument/2006/relationships/hyperlink" Target="file:///C:\Users\merias\Documents\ETSI\RANWG1\TSGR1_84b-Korea\Docs\R1-162532.zip" TargetMode="External"/><Relationship Id="rId992" Type="http://schemas.openxmlformats.org/officeDocument/2006/relationships/hyperlink" Target="file:///C:\Users\merias\Documents\ETSI\RANWG1\TSGR1_84b-Korea\Docs\R1-163288.zip" TargetMode="External"/><Relationship Id="rId1429" Type="http://schemas.openxmlformats.org/officeDocument/2006/relationships/hyperlink" Target="file:///C:\Users\merias\Documents\ETSI\RANWG1\TSGR1_84b-Korea\Docs\R1-162890.zip" TargetMode="External"/><Relationship Id="rId1636" Type="http://schemas.openxmlformats.org/officeDocument/2006/relationships/hyperlink" Target="file:///C:\Users\merias\Documents\ETSI\RANWG1\TSGR1_84b-Korea\Docs\R1-163078.zip" TargetMode="External"/><Relationship Id="rId1843" Type="http://schemas.openxmlformats.org/officeDocument/2006/relationships/hyperlink" Target="http://portal.3gpp.org/desktopmodules/Release/ReleaseDetails.aspx?releaseId=187" TargetMode="External"/><Relationship Id="rId200" Type="http://schemas.openxmlformats.org/officeDocument/2006/relationships/hyperlink" Target="file:///C:\Users\merias\Documents\ETSI\RANWG1\TSGR1_84b-Korea\Docs\R1-163512.zip" TargetMode="External"/><Relationship Id="rId438" Type="http://schemas.openxmlformats.org/officeDocument/2006/relationships/hyperlink" Target="file:///C:\Users\merias\Documents\ETSI\RANWG1\TSGR1_84b-Korea\Docs\R1-163333.zip" TargetMode="External"/><Relationship Id="rId645" Type="http://schemas.openxmlformats.org/officeDocument/2006/relationships/hyperlink" Target="file:///C:\Users\merias\Documents\ETSI\RANWG1\TSGR1_84b-Korea\Docs\R1-162941.zip" TargetMode="External"/><Relationship Id="rId852" Type="http://schemas.openxmlformats.org/officeDocument/2006/relationships/hyperlink" Target="file:///C:\Users\merias\Documents\ETSI\RANWG1\TSGR1_84b-Korea\Docs\R1-162448.zip" TargetMode="External"/><Relationship Id="rId1068" Type="http://schemas.openxmlformats.org/officeDocument/2006/relationships/hyperlink" Target="file:///C:\Users\merias\Documents\ETSI\RANWG1\TSGR1_84b-Korea\Docs\R1-163696.zip" TargetMode="External"/><Relationship Id="rId1275" Type="http://schemas.openxmlformats.org/officeDocument/2006/relationships/hyperlink" Target="file:///C:\Users\merias\Documents\ETSI\RANWG1\TSGR1_84b-Korea\Docs\R1-162136.zip" TargetMode="External"/><Relationship Id="rId1482" Type="http://schemas.openxmlformats.org/officeDocument/2006/relationships/hyperlink" Target="file:///C:\Users\merias\Documents\ETSI\RANWG1\TSGR1_84b-Korea\Docs\R1-163770.zip" TargetMode="External"/><Relationship Id="rId1703" Type="http://schemas.openxmlformats.org/officeDocument/2006/relationships/hyperlink" Target="file:///C:\Users\merias\Documents\ETSI\RANWG1\TSGR1_84b-Korea\Docs\R1-163638.zip" TargetMode="External"/><Relationship Id="rId1910" Type="http://schemas.openxmlformats.org/officeDocument/2006/relationships/hyperlink" Target="http://portal.3gpp.org/desktopmodules/WorkItem/WorkItemDetails.aspx?workitemId=680160" TargetMode="External"/><Relationship Id="rId284" Type="http://schemas.openxmlformats.org/officeDocument/2006/relationships/hyperlink" Target="file:///C:\Users\merias\Documents\ETSI\RANWG1\TSGR1_84b-Korea\Docs\R1-163677.zip" TargetMode="External"/><Relationship Id="rId491" Type="http://schemas.openxmlformats.org/officeDocument/2006/relationships/hyperlink" Target="file:///C:\Users\merias\Documents\ETSI\RANWG1\TSGR1_84b-Korea\Docs\R1-163597.zip" TargetMode="External"/><Relationship Id="rId505" Type="http://schemas.openxmlformats.org/officeDocument/2006/relationships/hyperlink" Target="file:///C:\Users\merias\Documents\ETSI\RANWG1\TSGR1_84b-Korea\Docs\R1-162781.zip" TargetMode="External"/><Relationship Id="rId712" Type="http://schemas.openxmlformats.org/officeDocument/2006/relationships/hyperlink" Target="file:///C:\Users\merias\Documents\ETSI\RANWG1\TSGR1_84b-Korea\Docs\R1-163612.zip" TargetMode="External"/><Relationship Id="rId1135" Type="http://schemas.openxmlformats.org/officeDocument/2006/relationships/hyperlink" Target="file:///C:\Users\merias\Documents\ETSI\RANWG1\TSGR1_84b-Korea\Docs\R1-162843.zip" TargetMode="External"/><Relationship Id="rId1342" Type="http://schemas.openxmlformats.org/officeDocument/2006/relationships/hyperlink" Target="file:///C:\Users\merias\Documents\ETSI\RANWG1\TSGR1_84b-Korea\Docs\R1-163547.zip" TargetMode="External"/><Relationship Id="rId1787" Type="http://schemas.openxmlformats.org/officeDocument/2006/relationships/hyperlink" Target="http://portal.3gpp.org/desktopmodules/Release/ReleaseDetails.aspx?releaseId=187" TargetMode="External"/><Relationship Id="rId79" Type="http://schemas.openxmlformats.org/officeDocument/2006/relationships/hyperlink" Target="file:///C:\Users\merias\Documents\ETSI\RANWG1\TSGR1_84b-Korea\Docs\R1-162253.zip" TargetMode="External"/><Relationship Id="rId144" Type="http://schemas.openxmlformats.org/officeDocument/2006/relationships/hyperlink" Target="file:///C:\Users\merias\Documents\ETSI\RANWG1\TSGR1_84b-Korea\Docs\R1-162134.zip" TargetMode="External"/><Relationship Id="rId589" Type="http://schemas.openxmlformats.org/officeDocument/2006/relationships/hyperlink" Target="file:///C:\Users\merias\Documents\ETSI\RANWG1\TSGR1_84b-Korea\Docs\R1-163147.zip" TargetMode="External"/><Relationship Id="rId796" Type="http://schemas.openxmlformats.org/officeDocument/2006/relationships/hyperlink" Target="file:///C:\Users\merias\Documents\ETSI\RANWG1\TSGR1_84b-Korea\Docs\R1-163180.zip" TargetMode="External"/><Relationship Id="rId1202" Type="http://schemas.openxmlformats.org/officeDocument/2006/relationships/hyperlink" Target="file:///C:\Users\merias\Documents\ETSI\RANWG1\TSGR1_84b-Korea\Docs\R1-162738.zip" TargetMode="External"/><Relationship Id="rId1647" Type="http://schemas.openxmlformats.org/officeDocument/2006/relationships/image" Target="media/image24.wmf"/><Relationship Id="rId1854" Type="http://schemas.openxmlformats.org/officeDocument/2006/relationships/hyperlink" Target="http://portal.3gpp.org/desktopmodules/Specifications/SpecificationDetails.aspx?specificationId=2427" TargetMode="External"/><Relationship Id="rId351" Type="http://schemas.openxmlformats.org/officeDocument/2006/relationships/hyperlink" Target="file:///C:\Users\merias\Documents\ETSI\RANWG1\TSGR1_84b-Korea\Docs\R1-163899.zip" TargetMode="External"/><Relationship Id="rId449" Type="http://schemas.openxmlformats.org/officeDocument/2006/relationships/hyperlink" Target="file:///C:\Users\merias\Documents\ETSI\RANWG1\TSGR1_84b-Korea\Docs\R1-162461.zip" TargetMode="External"/><Relationship Id="rId656" Type="http://schemas.openxmlformats.org/officeDocument/2006/relationships/hyperlink" Target="file:///C:\Users\merias\Documents\ETSI\RANWG1\TSGR1_84b-Korea\Docs\R1-163298.zip" TargetMode="External"/><Relationship Id="rId863" Type="http://schemas.openxmlformats.org/officeDocument/2006/relationships/hyperlink" Target="file:///C:\Users\merias\Documents\ETSI\RANWG1\TSGR1_84b-Korea\Docs\R1-162368.zip" TargetMode="External"/><Relationship Id="rId1079" Type="http://schemas.openxmlformats.org/officeDocument/2006/relationships/hyperlink" Target="file:///C:\Users\merias\Documents\ETSI\RANWG1\TSGR1_84b-Korea\Docs\R1-162373.zip" TargetMode="External"/><Relationship Id="rId1286" Type="http://schemas.openxmlformats.org/officeDocument/2006/relationships/hyperlink" Target="file:///C:\Users\merias\Documents\ETSI\RANWG1\TSGR1_84b-Korea\Docs\R1-162222.zip" TargetMode="External"/><Relationship Id="rId1493" Type="http://schemas.openxmlformats.org/officeDocument/2006/relationships/hyperlink" Target="file:///C:\Users\merias\Documents\ETSI\RANWG1\TSGR1_84b-Korea\Docs\R1-162335.zip" TargetMode="External"/><Relationship Id="rId1507" Type="http://schemas.openxmlformats.org/officeDocument/2006/relationships/hyperlink" Target="file:///C:\Users\merias\Documents\ETSI\RANWG1\TSGR1_84b-Korea\Docs\R1-162895.zip" TargetMode="External"/><Relationship Id="rId1714" Type="http://schemas.openxmlformats.org/officeDocument/2006/relationships/hyperlink" Target="file:///C:\Users\merias\Documents\ETSI\RANWG1\TSGR1_84b-Korea\Docs\R1-163095.zip" TargetMode="External"/><Relationship Id="rId211" Type="http://schemas.openxmlformats.org/officeDocument/2006/relationships/hyperlink" Target="file:///C:\Users\merias\Documents\ETSI\RANWG1\TSGR1_84b-Korea\Docs\R1-163687.zip" TargetMode="External"/><Relationship Id="rId295" Type="http://schemas.openxmlformats.org/officeDocument/2006/relationships/hyperlink" Target="file:///C:\Users\merias\Documents\ETSI\RANWG1\TSGR1_84b-Korea\Docs\R1-162593.zip" TargetMode="External"/><Relationship Id="rId309" Type="http://schemas.openxmlformats.org/officeDocument/2006/relationships/hyperlink" Target="file:///C:\Users\merias\Documents\ETSI\RANWG1\TSGR1_84b-Korea\Docs\R1-162457.zip" TargetMode="External"/><Relationship Id="rId516" Type="http://schemas.openxmlformats.org/officeDocument/2006/relationships/hyperlink" Target="file:///C:\Users\merias\Documents\ETSI\RANWG1\TSGR1_84b-Korea\Docs\R1-163021.zip" TargetMode="External"/><Relationship Id="rId1146" Type="http://schemas.openxmlformats.org/officeDocument/2006/relationships/hyperlink" Target="file:///C:\Users\merias\Documents\ETSI\RANWG1\TSGR1_84b-Korea\Docs\R1-162107.zip" TargetMode="External"/><Relationship Id="rId1798" Type="http://schemas.openxmlformats.org/officeDocument/2006/relationships/hyperlink" Target="http://portal.3gpp.org/desktopmodules/WorkItem/WorkItemDetails.aspx?workitemId=660172" TargetMode="External"/><Relationship Id="rId1921" Type="http://schemas.openxmlformats.org/officeDocument/2006/relationships/hyperlink" Target="file:///C:\Users\merias\Documents\ETSI\RANWG1\TSGR1_84b-Korea\Docs\R1-163896.zip" TargetMode="External"/><Relationship Id="rId723" Type="http://schemas.openxmlformats.org/officeDocument/2006/relationships/hyperlink" Target="file:///C:\Users\merias\Documents\ETSI\RANWG1\TSGR1_84b-Korea\Docs\R1-162933.zip" TargetMode="External"/><Relationship Id="rId930" Type="http://schemas.openxmlformats.org/officeDocument/2006/relationships/hyperlink" Target="file:///C:\Users\merias\Documents\ETSI\RANWG1\TSGR1_84b-Korea\Docs\R1-162288.zip" TargetMode="External"/><Relationship Id="rId1006" Type="http://schemas.openxmlformats.org/officeDocument/2006/relationships/hyperlink" Target="file:///C:\Users\merias\Documents\ETSI\RANWG1\TSGR1_84b-Korea\Docs\R1-163290.zip" TargetMode="External"/><Relationship Id="rId1353" Type="http://schemas.openxmlformats.org/officeDocument/2006/relationships/hyperlink" Target="file:///C:\Users\merias\Documents\ETSI\RANWG1\TSGR1_84b-Korea\Docs\R1-163863.zip" TargetMode="External"/><Relationship Id="rId1560" Type="http://schemas.openxmlformats.org/officeDocument/2006/relationships/hyperlink" Target="file:///C:\Users\merias\Documents\ETSI\RANWG1\TSGR1_84b-Korea\Docs\R1-162899.zip" TargetMode="External"/><Relationship Id="rId1658" Type="http://schemas.openxmlformats.org/officeDocument/2006/relationships/hyperlink" Target="file:///C:\Users\merias\Documents\ETSI\RANWG1\TSGR1_84b-Korea\Docs\R1-162958.zip" TargetMode="External"/><Relationship Id="rId1865" Type="http://schemas.openxmlformats.org/officeDocument/2006/relationships/hyperlink" Target="file:///C:\Users\merias\Documents\ETSI\RANWG1\TSGR1_84b-Korea\Docs\R1-163807.zip" TargetMode="External"/><Relationship Id="rId155" Type="http://schemas.openxmlformats.org/officeDocument/2006/relationships/hyperlink" Target="file:///C:\Users\merias\Documents\ETSI\RANWG1\TSGR1_84b-Korea\Docs\R1-163002.zip" TargetMode="External"/><Relationship Id="rId362" Type="http://schemas.openxmlformats.org/officeDocument/2006/relationships/hyperlink" Target="file:///C:\Users\merias\Documents\ETSI\RANWG1\TSGR1_84b-Korea\Docs\R1-163809.zip" TargetMode="External"/><Relationship Id="rId1213" Type="http://schemas.openxmlformats.org/officeDocument/2006/relationships/hyperlink" Target="file:///C:\Users\merias\Documents\ETSI\RANWG1\TSGR1_84b-Korea\Docs\R1-162965.zip" TargetMode="External"/><Relationship Id="rId1297" Type="http://schemas.openxmlformats.org/officeDocument/2006/relationships/hyperlink" Target="file:///C:\Users\merias\Documents\ETSI\RANWG1\TSGR1_84b-Korea\Docs\R1-162577.zip" TargetMode="External"/><Relationship Id="rId1420" Type="http://schemas.openxmlformats.org/officeDocument/2006/relationships/hyperlink" Target="file:///C:\Users\merias\Documents\ETSI\RANWG1\TSGR1_84b-Korea\Docs\R1-162225.zip" TargetMode="External"/><Relationship Id="rId1518" Type="http://schemas.openxmlformats.org/officeDocument/2006/relationships/hyperlink" Target="file:///C:\Users\merias\Documents\ETSI\RANWG1\TSGR1_84b-Korea\Docs\R1-163816.zip" TargetMode="External"/><Relationship Id="rId222" Type="http://schemas.openxmlformats.org/officeDocument/2006/relationships/hyperlink" Target="file:///C:\Users\merias\Documents\ETSI\RANWG1\TSGR1_84b-Korea\Docs\R1-163891.zip" TargetMode="External"/><Relationship Id="rId667" Type="http://schemas.openxmlformats.org/officeDocument/2006/relationships/hyperlink" Target="http://www.3gpp.org/ftp/tsg_ran/TSG_RAN/TSGR_71/Docs/RP-160649.zip" TargetMode="External"/><Relationship Id="rId874" Type="http://schemas.openxmlformats.org/officeDocument/2006/relationships/hyperlink" Target="file:///C:\Users\merias\Documents\ETSI\RANWG1\TSGR1_84b-Korea\Docs\R1-163602.zip" TargetMode="External"/><Relationship Id="rId1725" Type="http://schemas.openxmlformats.org/officeDocument/2006/relationships/hyperlink" Target="http://www.3gpp.org/ftp/TSG_RAN/WG1_RL1/TSGR1_84b/Docs/R1-162341.zip" TargetMode="External"/><Relationship Id="rId1932" Type="http://schemas.openxmlformats.org/officeDocument/2006/relationships/hyperlink" Target="file:///C:\Users\merias\Documents\ETSI\RANWG1\TSGR1_84b-Korea\Docs\R1-163830.zip" TargetMode="External"/><Relationship Id="rId17" Type="http://schemas.openxmlformats.org/officeDocument/2006/relationships/hyperlink" Target="file:///C:\Users\merias\Documents\ETSI\RANWG1\TSGR1_84b-Korea\Docs\R1-163377.zip" TargetMode="External"/><Relationship Id="rId527" Type="http://schemas.openxmlformats.org/officeDocument/2006/relationships/hyperlink" Target="file:///C:\Users\merias\Documents\ETSI\RANWG1\TSGR1_84b-Korea\Docs\R1-163573.zip" TargetMode="External"/><Relationship Id="rId734" Type="http://schemas.openxmlformats.org/officeDocument/2006/relationships/hyperlink" Target="file:///C:\Users\merias\Documents\ETSI\RANWG1\TSGR1_84b-Korea\Docs\R1-162271.zip" TargetMode="External"/><Relationship Id="rId941" Type="http://schemas.openxmlformats.org/officeDocument/2006/relationships/hyperlink" Target="file:///C:\Users\merias\Documents\ETSI\RANWG1\TSGR1_84b-Korea\Docs\R1-163121.zip" TargetMode="External"/><Relationship Id="rId1157" Type="http://schemas.openxmlformats.org/officeDocument/2006/relationships/hyperlink" Target="file:///C:\Users\merias\Documents\ETSI\RANWG1\TSGR1_84b-Korea\Docs\R1-163515.zip" TargetMode="External"/><Relationship Id="rId1364" Type="http://schemas.openxmlformats.org/officeDocument/2006/relationships/hyperlink" Target="file:///C:\Users\merias\Documents\ETSI\RANWG1\TSGR1_84b-Korea\Docs\R1-163867.zip" TargetMode="External"/><Relationship Id="rId1571" Type="http://schemas.openxmlformats.org/officeDocument/2006/relationships/hyperlink" Target="file:///C:\Users\merias\Documents\ETSI\RANWG1\TSGR1_84b-Korea\Docs\R1-163469.zip" TargetMode="External"/><Relationship Id="rId70" Type="http://schemas.openxmlformats.org/officeDocument/2006/relationships/oleObject" Target="embeddings/oleObject2.bin"/><Relationship Id="rId166" Type="http://schemas.openxmlformats.org/officeDocument/2006/relationships/hyperlink" Target="file:///C:\Users\merias\Documents\ETSI\RANWG1\TSGR1_84b-Korea\Docs\R1-163671.zip" TargetMode="External"/><Relationship Id="rId373" Type="http://schemas.openxmlformats.org/officeDocument/2006/relationships/hyperlink" Target="file:///C:\Users\merias\Documents\ETSI\RANWG1\TSGR1_84b-Korea\Docs\R1-162757.zip" TargetMode="External"/><Relationship Id="rId580" Type="http://schemas.openxmlformats.org/officeDocument/2006/relationships/hyperlink" Target="file:///C:\Users\merias\Documents\ETSI\RANWG1\TSGR1_84b-Korea\Docs\R1-163729.zip" TargetMode="External"/><Relationship Id="rId801" Type="http://schemas.openxmlformats.org/officeDocument/2006/relationships/hyperlink" Target="file:///C:\Users\merias\Documents\ETSI\RANWG1\TSGR1_84b-Korea\Docs\R1-162415.zip" TargetMode="External"/><Relationship Id="rId1017" Type="http://schemas.openxmlformats.org/officeDocument/2006/relationships/hyperlink" Target="file:///C:\Users\merias\Documents\ETSI\RANWG1\TSGR1_84b-Korea\Docs\R1-162585.zip" TargetMode="External"/><Relationship Id="rId1224" Type="http://schemas.openxmlformats.org/officeDocument/2006/relationships/hyperlink" Target="file:///C:\Users\merias\Documents\ETSI\RANWG1\TSGR1_84b-Korea\Docs\R1-163267.zip" TargetMode="External"/><Relationship Id="rId1431" Type="http://schemas.openxmlformats.org/officeDocument/2006/relationships/hyperlink" Target="file:///C:\Users\merias\Documents\ETSI\RANWG1\TSGR1_84b-Korea\Docs\R1-163223.zip" TargetMode="External"/><Relationship Id="rId1669" Type="http://schemas.openxmlformats.org/officeDocument/2006/relationships/image" Target="media/image26.wmf"/><Relationship Id="rId1876" Type="http://schemas.openxmlformats.org/officeDocument/2006/relationships/hyperlink" Target="file:///C:\Users\merias\Documents\ETSI\RANWG1\TSGR1_84b-Korea\Docs\R1-163928.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4b-Korea\Docs\R1-163353.zip" TargetMode="External"/><Relationship Id="rId440" Type="http://schemas.openxmlformats.org/officeDocument/2006/relationships/hyperlink" Target="file:///C:\Users\merias\Documents\ETSI\RANWG1\TSGR1_84b-Korea\Docs\R1-163495.zip" TargetMode="External"/><Relationship Id="rId678" Type="http://schemas.openxmlformats.org/officeDocument/2006/relationships/hyperlink" Target="file:///C:\Users\merias\Documents\ETSI\RANWG1\TSGR1_84b-Korea\Docs\R1-163524.zip" TargetMode="External"/><Relationship Id="rId885" Type="http://schemas.openxmlformats.org/officeDocument/2006/relationships/hyperlink" Target="file:///C:\Users\merias\Documents\ETSI\RANWG1\TSGR1_84b-Korea\Docs\R1-163040.zip" TargetMode="External"/><Relationship Id="rId1070" Type="http://schemas.openxmlformats.org/officeDocument/2006/relationships/hyperlink" Target="file:///C:\Users\merias\Documents\ETSI\RANWG1\TSGR1_84b-Korea\Docs\R1-163708.zip" TargetMode="External"/><Relationship Id="rId1529" Type="http://schemas.openxmlformats.org/officeDocument/2006/relationships/hyperlink" Target="file:///C:\Users\merias\Documents\ETSI\RANWG1\TSGR1_84b-Korea\Docs\R1-162162.zip" TargetMode="External"/><Relationship Id="rId1736" Type="http://schemas.openxmlformats.org/officeDocument/2006/relationships/hyperlink" Target="http://www.3gpp.org/ftp/TSG_RAN/WG1_RL1/TSGR1_84b/Docs/R1-162768.zip" TargetMode="External"/><Relationship Id="rId28" Type="http://schemas.openxmlformats.org/officeDocument/2006/relationships/hyperlink" Target="file:///C:\Users\merias\Documents\ETSI\RANWG1\TSGR1_84b-Korea\Docs\R1-163373.zip" TargetMode="External"/><Relationship Id="rId300" Type="http://schemas.openxmlformats.org/officeDocument/2006/relationships/hyperlink" Target="file:///C:\Users\merias\Documents\ETSI\RANWG1\TSGR1_84b-Korea\Docs\R1-162614.zip" TargetMode="External"/><Relationship Id="rId538" Type="http://schemas.openxmlformats.org/officeDocument/2006/relationships/hyperlink" Target="file:///C:\Users\merias\Documents\ETSI\RANWG1\TSGR1_84b-Korea\Docs\R1-163586.zip" TargetMode="External"/><Relationship Id="rId745" Type="http://schemas.openxmlformats.org/officeDocument/2006/relationships/hyperlink" Target="file:///C:\Users\merias\Documents\ETSI\RANWG1\TSGR1_84b-Korea\Docs\R1-162820.zip" TargetMode="External"/><Relationship Id="rId952" Type="http://schemas.openxmlformats.org/officeDocument/2006/relationships/hyperlink" Target="file:///C:\Users\merias\Documents\ETSI\RANWG1\TSGR1_84b-Korea\Docs\R1-163788.zip" TargetMode="External"/><Relationship Id="rId1168" Type="http://schemas.openxmlformats.org/officeDocument/2006/relationships/hyperlink" Target="file:///C:\Users\merias\Documents\ETSI\RANWG1\TSGR1_84b-Korea\Docs\R1-163921.zip" TargetMode="External"/><Relationship Id="rId1375" Type="http://schemas.openxmlformats.org/officeDocument/2006/relationships/hyperlink" Target="file:///C:\Users\merias\Documents\ETSI\RANWG1\TSGR1_84b-Korea\Docs\R1-162147.zip" TargetMode="External"/><Relationship Id="rId1582" Type="http://schemas.openxmlformats.org/officeDocument/2006/relationships/image" Target="media/image23.wmf"/><Relationship Id="rId1803" Type="http://schemas.openxmlformats.org/officeDocument/2006/relationships/hyperlink" Target="http://portal.3gpp.org/desktopmodules/Specifications/SpecificationDetails.aspx?specificationId=2425" TargetMode="External"/><Relationship Id="rId81" Type="http://schemas.openxmlformats.org/officeDocument/2006/relationships/hyperlink" Target="file:///C:\Users\merias\Documents\ETSI\RANWG1\TSGR1_84b-Korea\Docs\R1-163500.zip" TargetMode="External"/><Relationship Id="rId177" Type="http://schemas.openxmlformats.org/officeDocument/2006/relationships/hyperlink" Target="file:///C:\Users\merias\Documents\ETSI\RANWG1\TSGR1_84b-Korea\Docs\R1-163504.zip" TargetMode="External"/><Relationship Id="rId384" Type="http://schemas.openxmlformats.org/officeDocument/2006/relationships/hyperlink" Target="file:///C:\Users\merias\Documents\ETSI\RANWG1\TSGR1_84b-Korea\Docs\R1-162772.zip" TargetMode="External"/><Relationship Id="rId591" Type="http://schemas.openxmlformats.org/officeDocument/2006/relationships/hyperlink" Target="file:///C:\Users\merias\Documents\ETSI\RANWG1\TSGR1_84b-Korea\Docs\R1-162263.zip" TargetMode="External"/><Relationship Id="rId605" Type="http://schemas.openxmlformats.org/officeDocument/2006/relationships/hyperlink" Target="file:///C:\Users\merias\Documents\ETSI\RANWG1\TSGR1_84b-Korea\Docs\R1-163632.zip" TargetMode="External"/><Relationship Id="rId812" Type="http://schemas.openxmlformats.org/officeDocument/2006/relationships/hyperlink" Target="file:///C:\Users\merias\Documents\ETSI\RANWG1\TSGR1_84b-Korea\Docs\R1-163654.zip" TargetMode="External"/><Relationship Id="rId1028" Type="http://schemas.openxmlformats.org/officeDocument/2006/relationships/hyperlink" Target="file:///C:\Users\merias\Documents\ETSI\RANWG1\TSGR1_84b-Korea\Docs\R1-162771.zip" TargetMode="External"/><Relationship Id="rId1235" Type="http://schemas.openxmlformats.org/officeDocument/2006/relationships/hyperlink" Target="file:///C:\Users\merias\Documents\ETSI\RANWG1\TSGR1_84b-Korea\Docs\R1-163543.zip" TargetMode="External"/><Relationship Id="rId1442" Type="http://schemas.openxmlformats.org/officeDocument/2006/relationships/hyperlink" Target="file:///C:\Users\merias\Documents\ETSI\RANWG1\TSGR1_84b-Korea\Docs\R1-162226.zip" TargetMode="External"/><Relationship Id="rId1887" Type="http://schemas.openxmlformats.org/officeDocument/2006/relationships/hyperlink" Target="file:///C:\Users\merias\Documents\ETSI\RANWG1\TSGR1_84b-Korea\Docs\R1-163369.zip" TargetMode="External"/><Relationship Id="rId244" Type="http://schemas.openxmlformats.org/officeDocument/2006/relationships/hyperlink" Target="file:///C:\Users\merias\Documents\ETSI\RANWG1\TSGR1_84b-Korea\Docs\R1-163781.zip" TargetMode="External"/><Relationship Id="rId689" Type="http://schemas.openxmlformats.org/officeDocument/2006/relationships/hyperlink" Target="file:///C:\Users\merias\Documents\ETSI\RANWG1\TSGR1_84b-Korea\Docs\R1-162860.zip" TargetMode="External"/><Relationship Id="rId896" Type="http://schemas.openxmlformats.org/officeDocument/2006/relationships/hyperlink" Target="file:///C:\Users\merias\Documents\ETSI\RANWG1\TSGR1_84b-Korea\Docs\R1-162988.zip" TargetMode="External"/><Relationship Id="rId1081" Type="http://schemas.openxmlformats.org/officeDocument/2006/relationships/hyperlink" Target="file:///C:\Users\merias\Documents\ETSI\RANWG1\TSGR1_84b-Korea\Docs\R1-162497.zip" TargetMode="External"/><Relationship Id="rId1302" Type="http://schemas.openxmlformats.org/officeDocument/2006/relationships/hyperlink" Target="file:///C:\Users\merias\Documents\ETSI\RANWG1\TSGR1_84b-Korea\Docs\R1-162882.zip" TargetMode="External"/><Relationship Id="rId1747" Type="http://schemas.openxmlformats.org/officeDocument/2006/relationships/hyperlink" Target="http://www.3gpp.org/ftp/TSG_RAN/WG1_RL1/TSGR1_84b/Docs/R1-163089.zip" TargetMode="External"/><Relationship Id="rId39" Type="http://schemas.openxmlformats.org/officeDocument/2006/relationships/hyperlink" Target="file:///C:\Users\merias\Documents\ETSI\RANWG1\TSGR1_84b-Korea\Docs\R1-163395.zip" TargetMode="External"/><Relationship Id="rId451" Type="http://schemas.openxmlformats.org/officeDocument/2006/relationships/hyperlink" Target="file:///C:\Users\merias\Documents\ETSI\RANWG1\TSGR1_84b-Korea\Docs\R1-162761.zip" TargetMode="External"/><Relationship Id="rId549" Type="http://schemas.openxmlformats.org/officeDocument/2006/relationships/hyperlink" Target="file:///C:\Users\merias\Documents\ETSI\RANWG1\TSGR1_84b-Korea\Docs\R1-162938.zip" TargetMode="External"/><Relationship Id="rId756" Type="http://schemas.openxmlformats.org/officeDocument/2006/relationships/hyperlink" Target="file:///C:\Users\merias\Documents\ETSI\RANWG1\TSGR1_84b-Korea\Docs\R1-162754.zip" TargetMode="External"/><Relationship Id="rId1179" Type="http://schemas.openxmlformats.org/officeDocument/2006/relationships/hyperlink" Target="file:///C:\Users\merias\Documents\ETSI\RANWG1\TSGR1_84b-Korea\Docs\R1-162299.zip" TargetMode="External"/><Relationship Id="rId1386" Type="http://schemas.openxmlformats.org/officeDocument/2006/relationships/hyperlink" Target="file:///C:\Users\merias\Documents\ETSI\RANWG1\TSGR1_84b-Korea\Docs\R1-162303.zip" TargetMode="External"/><Relationship Id="rId1593" Type="http://schemas.openxmlformats.org/officeDocument/2006/relationships/hyperlink" Target="file:///C:\Users\merias\Documents\ETSI\RANWG1\TSGR1_84b-Korea\Docs\R1-162310.zip" TargetMode="External"/><Relationship Id="rId1607" Type="http://schemas.openxmlformats.org/officeDocument/2006/relationships/hyperlink" Target="file:///C:\Users\merias\Documents\ETSI\RANWG1\TSGR1_84b-Korea\Docs\R1-163252.zip" TargetMode="External"/><Relationship Id="rId1814" Type="http://schemas.openxmlformats.org/officeDocument/2006/relationships/hyperlink" Target="http://portal.3gpp.org/desktopmodules/Specifications/SpecificationDetails.aspx?specificationId=2427" TargetMode="External"/><Relationship Id="rId104" Type="http://schemas.openxmlformats.org/officeDocument/2006/relationships/hyperlink" Target="file:///C:\Users\merias\Documents\ETSI\RANWG1\TSGR1_84b-Korea\Docs\R1-163527.zip" TargetMode="External"/><Relationship Id="rId188" Type="http://schemas.openxmlformats.org/officeDocument/2006/relationships/hyperlink" Target="file:///C:\Users\merias\Documents\ETSI\RANWG1\TSGR1_84b-Korea\Docs\R1-163076.zip" TargetMode="External"/><Relationship Id="rId311" Type="http://schemas.openxmlformats.org/officeDocument/2006/relationships/hyperlink" Target="file:///C:\Users\merias\Documents\ETSI\RANWG1\TSGR1_84b-Korea\Docs\R1-163350.zip" TargetMode="External"/><Relationship Id="rId395" Type="http://schemas.openxmlformats.org/officeDocument/2006/relationships/image" Target="media/image13.wmf"/><Relationship Id="rId409" Type="http://schemas.openxmlformats.org/officeDocument/2006/relationships/hyperlink" Target="file:///C:\Users\merias\Documents\ETSI\RANWG1\TSGR1_84b-Korea\Docs\R1-163011.zip" TargetMode="External"/><Relationship Id="rId963" Type="http://schemas.openxmlformats.org/officeDocument/2006/relationships/hyperlink" Target="file:///C:\Users\merias\Documents\ETSI\RANWG1\TSGR1_84b-Korea\Docs\R1-162291.zip" TargetMode="External"/><Relationship Id="rId1039" Type="http://schemas.openxmlformats.org/officeDocument/2006/relationships/hyperlink" Target="file:///C:\Users\merias\Documents\ETSI\RANWG1\TSGR1_84b-Korea\Docs\R1-162935.zip" TargetMode="External"/><Relationship Id="rId1246" Type="http://schemas.openxmlformats.org/officeDocument/2006/relationships/hyperlink" Target="file:///C:\Users\merias\Documents\ETSI\RANWG1\TSGR1_84b-Korea\Docs\R1-162617.zip" TargetMode="External"/><Relationship Id="rId1898" Type="http://schemas.openxmlformats.org/officeDocument/2006/relationships/hyperlink" Target="http://portal.3gpp.org/desktopmodules/WorkItem/WorkItemDetails.aspx?workitemId=620140" TargetMode="External"/><Relationship Id="rId92" Type="http://schemas.openxmlformats.org/officeDocument/2006/relationships/hyperlink" Target="file:///C:\Users\merias\Documents\ETSI\RANWG1\TSGR1_84b-Korea\Docs\R1-162258.zip" TargetMode="External"/><Relationship Id="rId616" Type="http://schemas.openxmlformats.org/officeDocument/2006/relationships/hyperlink" Target="file:///C:\Users\merias\Documents\ETSI\RANWG1\TSGR1_84b-Korea\Docs\R1-162129.zip" TargetMode="External"/><Relationship Id="rId823" Type="http://schemas.openxmlformats.org/officeDocument/2006/relationships/hyperlink" Target="file:///C:\Users\merias\Documents\ETSI\RANWG1\TSGR1_84b-Korea\Docs\R1-162639.zip" TargetMode="External"/><Relationship Id="rId1453" Type="http://schemas.openxmlformats.org/officeDocument/2006/relationships/hyperlink" Target="file:///C:\Users\merias\Documents\ETSI\RANWG1\TSGR1_84b-Korea\Docs\R1-163510.zip" TargetMode="External"/><Relationship Id="rId1660" Type="http://schemas.openxmlformats.org/officeDocument/2006/relationships/hyperlink" Target="file:///C:\Users\merias\Documents\ETSI\RANWG1\TSGR1_84b-Korea\Docs\R1-163248.zip" TargetMode="External"/><Relationship Id="rId1758" Type="http://schemas.openxmlformats.org/officeDocument/2006/relationships/hyperlink" Target="http://portal.3gpp.org/desktopmodules/WorkItem/WorkItemDetails.aspx?workitemId=680161" TargetMode="External"/><Relationship Id="rId255" Type="http://schemas.openxmlformats.org/officeDocument/2006/relationships/hyperlink" Target="file:///C:\Users\merias\Documents\ETSI\RANWG1\TSGR1_84b-Korea\Docs\R1-162445.zip" TargetMode="External"/><Relationship Id="rId462" Type="http://schemas.openxmlformats.org/officeDocument/2006/relationships/hyperlink" Target="file:///C:\Users\merias\Documents\ETSI\RANWG1\TSGR1_84b-Korea\Docs\R1-162730.zip" TargetMode="External"/><Relationship Id="rId1092" Type="http://schemas.openxmlformats.org/officeDocument/2006/relationships/hyperlink" Target="file:///C:\Users\merias\Documents\ETSI\RANWG1\TSGR1_84b-Korea\Docs\R1-162124.zip" TargetMode="External"/><Relationship Id="rId1106" Type="http://schemas.openxmlformats.org/officeDocument/2006/relationships/hyperlink" Target="file:///C:\Users\merias\Documents\ETSI\RANWG1\TSGR1_84b-Korea\Docs\R1-162831.zip" TargetMode="External"/><Relationship Id="rId1313" Type="http://schemas.openxmlformats.org/officeDocument/2006/relationships/hyperlink" Target="file:///C:\Users\merias\Documents\ETSI\RANWG1\TSGR1_84b-Korea\Docs\R1-162302.zip" TargetMode="External"/><Relationship Id="rId1397" Type="http://schemas.openxmlformats.org/officeDocument/2006/relationships/hyperlink" Target="file:///C:\Users\merias\Documents\ETSI\RANWG1\TSGR1_84b-Korea\Docs\R1-162888.zip" TargetMode="External"/><Relationship Id="rId1520" Type="http://schemas.openxmlformats.org/officeDocument/2006/relationships/hyperlink" Target="file:///C:\Users\merias\Documents\ETSI\RANWG1\TSGR1_84b-Korea\Docs\R1-163864.zip" TargetMode="External"/><Relationship Id="rId115" Type="http://schemas.openxmlformats.org/officeDocument/2006/relationships/image" Target="media/image5.wmf"/><Relationship Id="rId322" Type="http://schemas.openxmlformats.org/officeDocument/2006/relationships/hyperlink" Target="file:///C:\Users\merias\Documents\ETSI\RANWG1\TSGR1_84b-Korea\Docs\R1-163008.zip" TargetMode="External"/><Relationship Id="rId767" Type="http://schemas.openxmlformats.org/officeDocument/2006/relationships/hyperlink" Target="file:///C:\Users\merias\Documents\ETSI\RANWG1\TSGR1_84b-Korea\Docs\R1-162483.zip" TargetMode="External"/><Relationship Id="rId974" Type="http://schemas.openxmlformats.org/officeDocument/2006/relationships/hyperlink" Target="file:///C:\Users\merias\Documents\ETSI\RANWG1\TSGR1_84b-Korea\Docs\R1-163797.zip" TargetMode="External"/><Relationship Id="rId1618" Type="http://schemas.openxmlformats.org/officeDocument/2006/relationships/hyperlink" Target="file:///C:\Users\merias\Documents\ETSI\RANWG1\TSGR1_84b-Korea\Docs\R1-163254.zip" TargetMode="External"/><Relationship Id="rId1825" Type="http://schemas.openxmlformats.org/officeDocument/2006/relationships/hyperlink" Target="http://portal.3gpp.org/desktopmodules/Release/ReleaseDetails.aspx?releaseId=187" TargetMode="External"/><Relationship Id="rId199" Type="http://schemas.openxmlformats.org/officeDocument/2006/relationships/hyperlink" Target="file:///C:\Users\merias\Documents\ETSI\RANWG1\TSGR1_84b-Korea\Docs\R1-163512.zip" TargetMode="External"/><Relationship Id="rId627" Type="http://schemas.openxmlformats.org/officeDocument/2006/relationships/hyperlink" Target="file:///C:\Users\merias\Documents\ETSI\RANWG1\TSGR1_84b-Korea\Docs\R1-162473.zip" TargetMode="External"/><Relationship Id="rId834" Type="http://schemas.openxmlformats.org/officeDocument/2006/relationships/hyperlink" Target="file:///C:\Users\merias\Documents\ETSI\RANWG1\TSGR1_84b-Korea\Docs\R1-162683.zip" TargetMode="External"/><Relationship Id="rId1257" Type="http://schemas.openxmlformats.org/officeDocument/2006/relationships/hyperlink" Target="file:///C:\Users\merias\Documents\ETSI\RANWG1\TSGR1_84b-Korea\Docs\R1-163325.zip" TargetMode="External"/><Relationship Id="rId1464" Type="http://schemas.openxmlformats.org/officeDocument/2006/relationships/hyperlink" Target="file:///C:\Users\merias\Documents\ETSI\RANWG1\TSGR1_84b-Korea\Docs\R1-163383.zip" TargetMode="External"/><Relationship Id="rId1671" Type="http://schemas.openxmlformats.org/officeDocument/2006/relationships/image" Target="media/image27.wmf"/><Relationship Id="rId266" Type="http://schemas.openxmlformats.org/officeDocument/2006/relationships/hyperlink" Target="file:///C:\Users\merias\Documents\ETSI\RANWG1\TSGR1_84b-Korea\Docs\R1-163159.zip" TargetMode="External"/><Relationship Id="rId473" Type="http://schemas.openxmlformats.org/officeDocument/2006/relationships/oleObject" Target="embeddings/oleObject13.bin"/><Relationship Id="rId680" Type="http://schemas.openxmlformats.org/officeDocument/2006/relationships/hyperlink" Target="file:///C:\Users\merias\Documents\ETSI\RANWG1\TSGR1_84b-Korea\Docs\R1-163692.zip" TargetMode="External"/><Relationship Id="rId901" Type="http://schemas.openxmlformats.org/officeDocument/2006/relationships/hyperlink" Target="file:///C:\Users\merias\Documents\ETSI\RANWG1\TSGR1_84b-Korea\Docs\R1-162690.zip" TargetMode="External"/><Relationship Id="rId1117" Type="http://schemas.openxmlformats.org/officeDocument/2006/relationships/hyperlink" Target="file:///C:\Users\merias\Documents\ETSI\RANWG1\TSGR1_84b-Korea\Docs\R1-162502.zip" TargetMode="External"/><Relationship Id="rId1324" Type="http://schemas.openxmlformats.org/officeDocument/2006/relationships/hyperlink" Target="file:///C:\Users\merias\Documents\ETSI\RANWG1\TSGR1_84b-Korea\Docs\R1-162553.zip" TargetMode="External"/><Relationship Id="rId1531" Type="http://schemas.openxmlformats.org/officeDocument/2006/relationships/hyperlink" Target="file:///C:\Users\merias\Documents\ETSI\RANWG1\TSGR1_84b-Korea\Docs\R1-162397.zip" TargetMode="External"/><Relationship Id="rId1769" Type="http://schemas.openxmlformats.org/officeDocument/2006/relationships/hyperlink" Target="http://portal.3gpp.org/desktopmodules/Specifications/SpecificationDetails.aspx?specificationId=2425" TargetMode="External"/><Relationship Id="rId30" Type="http://schemas.openxmlformats.org/officeDocument/2006/relationships/hyperlink" Target="file:///C:\Users\merias\Documents\ETSI\RANWG1\TSGR1_84b-Korea\Docs\R1-163371.zip" TargetMode="External"/><Relationship Id="rId126" Type="http://schemas.openxmlformats.org/officeDocument/2006/relationships/hyperlink" Target="file:///C:\Users\merias\Documents\ETSI\RANWG1\TSGR1_84b-Korea\Docs\R1-162133.zip" TargetMode="External"/><Relationship Id="rId333" Type="http://schemas.openxmlformats.org/officeDocument/2006/relationships/hyperlink" Target="file:///C:\Users\merias\Documents\ETSI\RANWG1\TSGR1_84b-Korea\Docs\R1-162767.zip" TargetMode="External"/><Relationship Id="rId540" Type="http://schemas.openxmlformats.org/officeDocument/2006/relationships/hyperlink" Target="file:///C:\Users\merias\Documents\ETSI\RANWG1\TSGR1_84b-Korea\Docs\R1-162261.zip" TargetMode="External"/><Relationship Id="rId778" Type="http://schemas.openxmlformats.org/officeDocument/2006/relationships/hyperlink" Target="file:///C:\Users\merias\Documents\ETSI\RANWG1\TSGR1_84b-Korea\Docs\R1-162827.zip" TargetMode="External"/><Relationship Id="rId985" Type="http://schemas.openxmlformats.org/officeDocument/2006/relationships/hyperlink" Target="file:///C:\Users\merias\Documents\ETSI\RANWG1\TSGR1_84b-Korea\Docs\R1-163285.zip" TargetMode="External"/><Relationship Id="rId1170" Type="http://schemas.openxmlformats.org/officeDocument/2006/relationships/hyperlink" Target="file:///C:\Users\merias\Documents\ETSI\RANWG1\TSGR1_84b-Korea\Docs\R1-162109.zip" TargetMode="External"/><Relationship Id="rId1629" Type="http://schemas.openxmlformats.org/officeDocument/2006/relationships/hyperlink" Target="file:///C:\Users\merias\Documents\ETSI\RANWG1\TSGR1_84b-Korea\Docs\R1-163115.zip" TargetMode="External"/><Relationship Id="rId1836" Type="http://schemas.openxmlformats.org/officeDocument/2006/relationships/hyperlink" Target="http://portal.3gpp.org/desktopmodules/Release/ReleaseDetails.aspx?releaseId=187" TargetMode="External"/><Relationship Id="rId638" Type="http://schemas.openxmlformats.org/officeDocument/2006/relationships/hyperlink" Target="file:///C:\Users\merias\Documents\ETSI\RANWG1\TSGR1_84b-Korea\Docs\R1-162672.zip" TargetMode="External"/><Relationship Id="rId845" Type="http://schemas.openxmlformats.org/officeDocument/2006/relationships/hyperlink" Target="file:///C:\Users\merias\Documents\ETSI\RANWG1\TSGR1_84b-Korea\Docs\R1-163617.zip" TargetMode="External"/><Relationship Id="rId1030" Type="http://schemas.openxmlformats.org/officeDocument/2006/relationships/hyperlink" Target="http://www.3gpp.org/ftp/tsg_ran/TSG_RAN/TSGR_71/Docs/RP-160538.zip" TargetMode="External"/><Relationship Id="rId1268" Type="http://schemas.openxmlformats.org/officeDocument/2006/relationships/hyperlink" Target="file:///C:\Users\merias\Documents\ETSI\RANWG1\TSGR1_84b-Korea\Docs\R1-163174.zip" TargetMode="External"/><Relationship Id="rId1475" Type="http://schemas.openxmlformats.org/officeDocument/2006/relationships/hyperlink" Target="file:///C:\Users\merias\Documents\ETSI\RANWG1\TSGR1_84b-Korea\Docs\R1-163227.zip" TargetMode="External"/><Relationship Id="rId1682" Type="http://schemas.openxmlformats.org/officeDocument/2006/relationships/hyperlink" Target="file:///C:\Users\merias\Documents\ETSI\RANWG1\TSGR1_84b-Korea\Docs\R1-162723.zip" TargetMode="External"/><Relationship Id="rId1903" Type="http://schemas.openxmlformats.org/officeDocument/2006/relationships/hyperlink" Target="http://portal.3gpp.org/desktopmodules/Release/ReleaseDetails.aspx?releaseId=189" TargetMode="External"/><Relationship Id="rId277" Type="http://schemas.openxmlformats.org/officeDocument/2006/relationships/hyperlink" Target="file:///C:\Users\merias\Documents\ETSI\RANWG1\TSGR1_84b-Korea\Docs\R1-162961.zip" TargetMode="External"/><Relationship Id="rId400" Type="http://schemas.openxmlformats.org/officeDocument/2006/relationships/hyperlink" Target="file:///C:\Users\merias\Documents\ETSI\RANWG1\TSGR1_84b-Korea\Docs\R1-163569.zip" TargetMode="External"/><Relationship Id="rId484" Type="http://schemas.openxmlformats.org/officeDocument/2006/relationships/hyperlink" Target="file:///C:\Users\merias\Documents\ETSI\RANWG1\TSGR1_84b-Korea\Docs\R1-162463.zip" TargetMode="External"/><Relationship Id="rId705" Type="http://schemas.openxmlformats.org/officeDocument/2006/relationships/hyperlink" Target="file:///C:\Users\merias\Documents\ETSI\RANWG1\TSGR1_84b-Korea\Docs\R1-162363.zip" TargetMode="External"/><Relationship Id="rId1128" Type="http://schemas.openxmlformats.org/officeDocument/2006/relationships/hyperlink" Target="file:///C:\Users\merias\Documents\ETSI\RANWG1\TSGR1_84b-Korea\Docs\R1-163733.zip" TargetMode="External"/><Relationship Id="rId1335" Type="http://schemas.openxmlformats.org/officeDocument/2006/relationships/hyperlink" Target="file:///C:\Users\merias\Documents\ETSI\RANWG1\TSGR1_84b-Korea\Docs\R1-162566.zip" TargetMode="External"/><Relationship Id="rId1542" Type="http://schemas.openxmlformats.org/officeDocument/2006/relationships/hyperlink" Target="file:///C:\Users\merias\Documents\ETSI\RANWG1\TSGR1_84b-Korea\Docs\R1-162212.zip" TargetMode="External"/><Relationship Id="rId137" Type="http://schemas.openxmlformats.org/officeDocument/2006/relationships/hyperlink" Target="file:///C:\Users\merias\Documents\ETSI\RANWG1\TSGR1_84b-Korea\Docs\R1-163205.zip" TargetMode="External"/><Relationship Id="rId344" Type="http://schemas.openxmlformats.org/officeDocument/2006/relationships/hyperlink" Target="file:///C:\Users\merias\Documents\ETSI\RANWG1\TSGR1_84b-Korea\Docs\R1-163912.zip" TargetMode="External"/><Relationship Id="rId691" Type="http://schemas.openxmlformats.org/officeDocument/2006/relationships/hyperlink" Target="file:///C:\Users\merias\Documents\ETSI\RANWG1\TSGR1_84b-Korea\Docs\R1-163029.zip" TargetMode="External"/><Relationship Id="rId789" Type="http://schemas.openxmlformats.org/officeDocument/2006/relationships/hyperlink" Target="file:///C:\Users\merias\Documents\ETSI\RANWG1\TSGR1_84b-Korea\Docs\R1-163126.zip" TargetMode="External"/><Relationship Id="rId912" Type="http://schemas.openxmlformats.org/officeDocument/2006/relationships/hyperlink" Target="file:///C:\Users\merias\Documents\ETSI\RANWG1\TSGR1_84b-Korea\Docs\R1-163454.zip" TargetMode="External"/><Relationship Id="rId996" Type="http://schemas.openxmlformats.org/officeDocument/2006/relationships/hyperlink" Target="file:///C:\Users\merias\Documents\ETSI\RANWG1\TSGR1_84b-Korea\Docs\R1-163452.zip" TargetMode="External"/><Relationship Id="rId1847" Type="http://schemas.openxmlformats.org/officeDocument/2006/relationships/hyperlink" Target="http://portal.3gpp.org/desktopmodules/Specifications/SpecificationDetails.aspx?specificationId=2425" TargetMode="External"/><Relationship Id="rId41" Type="http://schemas.openxmlformats.org/officeDocument/2006/relationships/hyperlink" Target="file:///C:\Users\merias\Documents\ETSI\RANWG1\TSGR1_84b-Korea\Docs\R1-163686.zip" TargetMode="External"/><Relationship Id="rId551" Type="http://schemas.openxmlformats.org/officeDocument/2006/relationships/hyperlink" Target="file:///C:\Users\merias\Documents\ETSI\RANWG1\TSGR1_84b-Korea\Docs\R1-163024.zip" TargetMode="External"/><Relationship Id="rId649" Type="http://schemas.openxmlformats.org/officeDocument/2006/relationships/hyperlink" Target="file:///C:\Users\merias\Documents\ETSI\RANWG1\TSGR1_84b-Korea\Docs\R1-163123.zip" TargetMode="External"/><Relationship Id="rId856" Type="http://schemas.openxmlformats.org/officeDocument/2006/relationships/hyperlink" Target="file:///C:\Users\merias\Documents\ETSI\RANWG1\TSGR1_84b-Korea\Docs\R1-162968.zip" TargetMode="External"/><Relationship Id="rId1181" Type="http://schemas.openxmlformats.org/officeDocument/2006/relationships/hyperlink" Target="file:///C:\Users\merias\Documents\ETSI\RANWG1\TSGR1_84b-Korea\Docs\R1-162377.zip" TargetMode="External"/><Relationship Id="rId1279" Type="http://schemas.openxmlformats.org/officeDocument/2006/relationships/hyperlink" Target="file:///C:\Users\merias\Documents\ETSI\RANWG1\TSGR1_84b-Korea\Docs\R1-163104.zip" TargetMode="External"/><Relationship Id="rId1402" Type="http://schemas.openxmlformats.org/officeDocument/2006/relationships/hyperlink" Target="file:///C:\Users\merias\Documents\ETSI\RANWG1\TSGR1_84b-Korea\Docs\R1-163562.zip" TargetMode="External"/><Relationship Id="rId1486" Type="http://schemas.openxmlformats.org/officeDocument/2006/relationships/hyperlink" Target="file:///C:\Users\merias\Documents\ETSI\RANWG1\TSGR1_84b-Korea\Docs\R1-162159.zip" TargetMode="External"/><Relationship Id="rId1707" Type="http://schemas.openxmlformats.org/officeDocument/2006/relationships/hyperlink" Target="file:///C:\Users\merias\Documents\ETSI\RANWG1\TSGR1_84b-Korea\Docs\R1-162317.zip" TargetMode="External"/><Relationship Id="rId190" Type="http://schemas.openxmlformats.org/officeDocument/2006/relationships/hyperlink" Target="file:///C:\Users\merias\Documents\ETSI\RANWG1\TSGR1_84b-Korea\Docs\R1-163673.zip" TargetMode="External"/><Relationship Id="rId204" Type="http://schemas.openxmlformats.org/officeDocument/2006/relationships/hyperlink" Target="file:///C:\Users\merias\Documents\ETSI\RANWG1\TSGR1_84b-Korea\Docs\R1-163660.zip" TargetMode="External"/><Relationship Id="rId288" Type="http://schemas.openxmlformats.org/officeDocument/2006/relationships/hyperlink" Target="file:///C:\Users\merias\Documents\ETSI\RANWG1\TSGR1_84b-Korea\Docs\R1-162444.zip" TargetMode="External"/><Relationship Id="rId411" Type="http://schemas.openxmlformats.org/officeDocument/2006/relationships/hyperlink" Target="file:///C:\Users\merias\Documents\ETSI\RANWG1\TSGR1_84b-Korea\Docs\R1-163012.zip" TargetMode="External"/><Relationship Id="rId509" Type="http://schemas.openxmlformats.org/officeDocument/2006/relationships/hyperlink" Target="file:///C:\Users\merias\Documents\ETSI\RANWG1\TSGR1_84b-Korea\Docs\R1-163553.zip" TargetMode="External"/><Relationship Id="rId1041" Type="http://schemas.openxmlformats.org/officeDocument/2006/relationships/hyperlink" Target="file:///C:\Users\merias\Documents\ETSI\RANWG1\TSGR1_84b-Korea\Docs\R1-163057.zip" TargetMode="External"/><Relationship Id="rId1139" Type="http://schemas.openxmlformats.org/officeDocument/2006/relationships/hyperlink" Target="file:///C:\Users\merias\Documents\ETSI\RANWG1\TSGR1_84b-Korea\Docs\R1-163067.zip" TargetMode="External"/><Relationship Id="rId1346" Type="http://schemas.openxmlformats.org/officeDocument/2006/relationships/hyperlink" Target="file:///C:\Users\merias\Documents\ETSI\RANWG1\TSGR1_84b-Korea\Docs\R1-163713.zip" TargetMode="External"/><Relationship Id="rId1693" Type="http://schemas.openxmlformats.org/officeDocument/2006/relationships/hyperlink" Target="file:///C:\Users\merias\Documents\ETSI\RANWG1\TSGR1_84b-Korea\Docs\R1-162744.zip" TargetMode="External"/><Relationship Id="rId1914" Type="http://schemas.openxmlformats.org/officeDocument/2006/relationships/hyperlink" Target="file:///C:\Users\merias\Documents\ETSI\RANWG1\TSGR1_84b-Korea\Docs\R1-163395.zip" TargetMode="External"/><Relationship Id="rId495" Type="http://schemas.openxmlformats.org/officeDocument/2006/relationships/hyperlink" Target="file:///C:\Users\merias\Documents\ETSI\RANWG1\TSGR1_84b-Korea\Docs\R1-162779.zip" TargetMode="External"/><Relationship Id="rId716" Type="http://schemas.openxmlformats.org/officeDocument/2006/relationships/hyperlink" Target="file:///C:\Users\merias\Documents\ETSI\RANWG1\TSGR1_84b-Korea\Docs\R1-162340.zip" TargetMode="External"/><Relationship Id="rId923" Type="http://schemas.openxmlformats.org/officeDocument/2006/relationships/hyperlink" Target="file:///C:\Users\merias\Documents\ETSI\RANWG1\TSGR1_84b-Korea\Docs\R1-162287.zip" TargetMode="External"/><Relationship Id="rId1553" Type="http://schemas.openxmlformats.org/officeDocument/2006/relationships/hyperlink" Target="file:///C:\Users\merias\Documents\ETSI\RANWG1\TSGR1_84b-Korea\Docs\R1-163114.zip" TargetMode="External"/><Relationship Id="rId1760" Type="http://schemas.openxmlformats.org/officeDocument/2006/relationships/hyperlink" Target="http://portal.3gpp.org/desktopmodules/Release/ReleaseDetails.aspx?releaseId=186" TargetMode="External"/><Relationship Id="rId1858" Type="http://schemas.openxmlformats.org/officeDocument/2006/relationships/hyperlink" Target="file:///C:\Users\merias\Documents\ETSI\RANWG1\TSGR1_84b-Korea\Docs\R1-163453.zip" TargetMode="External"/><Relationship Id="rId52" Type="http://schemas.openxmlformats.org/officeDocument/2006/relationships/hyperlink" Target="file:///C:\Users\merias\Documents\ETSI\RANWG1\TSGR1_84b-Korea\Docs\R1-162998.zip" TargetMode="External"/><Relationship Id="rId148" Type="http://schemas.openxmlformats.org/officeDocument/2006/relationships/hyperlink" Target="file:///C:\Users\merias\Documents\ETSI\RANWG1\TSGR1_84b-Korea\Docs\R1-163461.zip" TargetMode="External"/><Relationship Id="rId355" Type="http://schemas.openxmlformats.org/officeDocument/2006/relationships/hyperlink" Target="file:///C:\Users\merias\Documents\ETSI\RANWG1\TSGR1_84b-Korea\Docs\R1-163449.zip" TargetMode="External"/><Relationship Id="rId562" Type="http://schemas.openxmlformats.org/officeDocument/2006/relationships/hyperlink" Target="file:///C:\Users\merias\Documents\ETSI\RANWG1\TSGR1_84b-Korea\Docs\R1-162325.zip" TargetMode="External"/><Relationship Id="rId1192" Type="http://schemas.openxmlformats.org/officeDocument/2006/relationships/hyperlink" Target="file:///C:\Users\merias\Documents\ETSI\RANWG1\TSGR1_84b-Korea\Docs\R1-162535.zip" TargetMode="External"/><Relationship Id="rId1206" Type="http://schemas.openxmlformats.org/officeDocument/2006/relationships/hyperlink" Target="file:///C:\Users\merias\Documents\ETSI\RANWG1\TSGR1_84b-Korea\Docs\R1-162846.zip" TargetMode="External"/><Relationship Id="rId1413" Type="http://schemas.openxmlformats.org/officeDocument/2006/relationships/hyperlink" Target="file:///C:\Users\merias\Documents\ETSI\RANWG1\TSGR1_84b-Korea\Docs\R1-162930.zip" TargetMode="External"/><Relationship Id="rId1620" Type="http://schemas.openxmlformats.org/officeDocument/2006/relationships/hyperlink" Target="file:///C:\Users\merias\Documents\ETSI\RANWG1\TSGR1_84b-Korea\Docs\R1-162243.zip" TargetMode="External"/><Relationship Id="rId215" Type="http://schemas.openxmlformats.org/officeDocument/2006/relationships/hyperlink" Target="file:///C:\Users\merias\Documents\ETSI\RANWG1\TSGR1_84b-Korea\Docs\R1-162967.zip" TargetMode="External"/><Relationship Id="rId422" Type="http://schemas.openxmlformats.org/officeDocument/2006/relationships/hyperlink" Target="file:///C:\Users\merias\Documents\ETSI\RANWG1\TSGR1_84b-Korea\Docs\R1-163013.zip" TargetMode="External"/><Relationship Id="rId867" Type="http://schemas.openxmlformats.org/officeDocument/2006/relationships/hyperlink" Target="file:///C:\Users\merias\Documents\ETSI\RANWG1\TSGR1_84b-Korea\Docs\R1-163618.zip" TargetMode="External"/><Relationship Id="rId1052" Type="http://schemas.openxmlformats.org/officeDocument/2006/relationships/hyperlink" Target="file:///C:\Users\merias\Documents\ETSI\RANWG1\TSGR1_84b-Korea\Docs\R1-163347.zip" TargetMode="External"/><Relationship Id="rId1497" Type="http://schemas.openxmlformats.org/officeDocument/2006/relationships/hyperlink" Target="file:///C:\Users\merias\Documents\ETSI\RANWG1\TSGR1_84b-Korea\Docs\R1-162519.zip" TargetMode="External"/><Relationship Id="rId1718" Type="http://schemas.openxmlformats.org/officeDocument/2006/relationships/hyperlink" Target="file:///C:\Users\merias\Documents\ETSI\RANWG1\TSGR1_84b-Korea\Docs\R1-163094.zip" TargetMode="External"/><Relationship Id="rId1925" Type="http://schemas.openxmlformats.org/officeDocument/2006/relationships/hyperlink" Target="file:///C:\Users\merias\Documents\ETSI\RANWG1\TSGR1_84b-Korea\Docs\R1-163943.zip" TargetMode="External"/><Relationship Id="rId299" Type="http://schemas.openxmlformats.org/officeDocument/2006/relationships/hyperlink" Target="file:///C:\Users\merias\Documents\ETSI\RANWG1\TSGR1_84b-Korea\Docs\R1-163541.zip" TargetMode="External"/><Relationship Id="rId727" Type="http://schemas.openxmlformats.org/officeDocument/2006/relationships/hyperlink" Target="file:///C:\Users\merias\Documents\ETSI\RANWG1\TSGR1_84b-Korea\Docs\R1-162533.zip" TargetMode="External"/><Relationship Id="rId934" Type="http://schemas.openxmlformats.org/officeDocument/2006/relationships/hyperlink" Target="file:///C:\Users\merias\Documents\ETSI\RANWG1\TSGR1_84b-Korea\Docs\R1-162371.zip" TargetMode="External"/><Relationship Id="rId1357" Type="http://schemas.openxmlformats.org/officeDocument/2006/relationships/hyperlink" Target="file:///C:\Users\merias\Documents\ETSI\RANWG1\TSGR1_84b-Korea\Docs\R1-163884.zip" TargetMode="External"/><Relationship Id="rId1564" Type="http://schemas.openxmlformats.org/officeDocument/2006/relationships/hyperlink" Target="file:///C:\Users\merias\Documents\ETSI\RANWG1\TSGR1_84b-Korea\Docs\R1-163482.zip" TargetMode="External"/><Relationship Id="rId1771" Type="http://schemas.openxmlformats.org/officeDocument/2006/relationships/hyperlink" Target="http://www.3gpp.org/ftp/TSG_RAN/WG1_RL1/TSGR1_84b/Docs/R1-163355.zip" TargetMode="External"/><Relationship Id="rId63" Type="http://schemas.openxmlformats.org/officeDocument/2006/relationships/hyperlink" Target="file:///C:\Users\merias\Documents\ETSI\RANWG1\TSGR1_84b-Korea\Docs\R1-163837.zip" TargetMode="External"/><Relationship Id="rId159" Type="http://schemas.openxmlformats.org/officeDocument/2006/relationships/hyperlink" Target="file:///C:\Users\merias\Documents\ETSI\RANWG1\TSGR1_84b-Korea\Docs\R1-163532.zip" TargetMode="External"/><Relationship Id="rId366" Type="http://schemas.openxmlformats.org/officeDocument/2006/relationships/hyperlink" Target="file:///C:\Users\merias\Documents\ETSI\RANWG1\TSGR1_84b-Korea\Docs\R1-163808.zip" TargetMode="External"/><Relationship Id="rId573" Type="http://schemas.openxmlformats.org/officeDocument/2006/relationships/hyperlink" Target="file:///C:\Users\merias\Documents\ETSI\RANWG1\TSGR1_84b-Korea\Docs\R1-162818.zip" TargetMode="External"/><Relationship Id="rId780" Type="http://schemas.openxmlformats.org/officeDocument/2006/relationships/hyperlink" Target="file:///C:\Users\merias\Documents\ETSI\RANWG1\TSGR1_84b-Korea\Docs\R1-163074.zip" TargetMode="External"/><Relationship Id="rId1217" Type="http://schemas.openxmlformats.org/officeDocument/2006/relationships/hyperlink" Target="file:///C:\Users\merias\Documents\ETSI\RANWG1\TSGR1_84b-Korea\Docs\R1-163099.zip" TargetMode="External"/><Relationship Id="rId1424" Type="http://schemas.openxmlformats.org/officeDocument/2006/relationships/hyperlink" Target="file:///C:\Users\merias\Documents\ETSI\RANWG1\TSGR1_84b-Korea\Docs\R1-162537.zip" TargetMode="External"/><Relationship Id="rId1631" Type="http://schemas.openxmlformats.org/officeDocument/2006/relationships/hyperlink" Target="file:///C:\Users\merias\Documents\ETSI\RANWG1\TSGR1_84b-Korea\Docs\R1-163636.zip" TargetMode="External"/><Relationship Id="rId1869" Type="http://schemas.openxmlformats.org/officeDocument/2006/relationships/hyperlink" Target="file:///C:\Users\merias\Documents\ETSI\RANWG1\TSGR1_84b-Korea\Docs\R1-163869.zip" TargetMode="External"/><Relationship Id="rId226" Type="http://schemas.openxmlformats.org/officeDocument/2006/relationships/hyperlink" Target="file:///C:\Users\merias\Documents\ETSI\RANWG1\TSGR1_84b-Korea\Docs\R1-163749.zip" TargetMode="External"/><Relationship Id="rId433" Type="http://schemas.openxmlformats.org/officeDocument/2006/relationships/image" Target="media/image18.png"/><Relationship Id="rId878" Type="http://schemas.openxmlformats.org/officeDocument/2006/relationships/hyperlink" Target="file:///C:\Users\merias\Documents\ETSI\RANWG1\TSGR1_84b-Korea\Docs\R1-162369.zip" TargetMode="External"/><Relationship Id="rId1063" Type="http://schemas.openxmlformats.org/officeDocument/2006/relationships/hyperlink" Target="file:///C:\Users\merias\Documents\ETSI\RANWG1\TSGR1_84b-Korea\Docs\R1-163652.zip" TargetMode="External"/><Relationship Id="rId1270" Type="http://schemas.openxmlformats.org/officeDocument/2006/relationships/hyperlink" Target="file:///C:\Users\merias\Documents\ETSI\RANWG1\TSGR1_84b-Korea\Docs\R1-163856.zip" TargetMode="External"/><Relationship Id="rId1729" Type="http://schemas.openxmlformats.org/officeDocument/2006/relationships/hyperlink" Target="http://www.3gpp.org/ftp/TSG_RAN/WG1_RL1/TSGR1_84b/Docs/R1-162342.zip" TargetMode="External"/><Relationship Id="rId1936" Type="http://schemas.openxmlformats.org/officeDocument/2006/relationships/hyperlink" Target="file:///C:\Users\merias\Documents\ETSI\RANWG1\TSGR1_84b-Korea\Docs\R1-163923.zip" TargetMode="External"/><Relationship Id="rId640" Type="http://schemas.openxmlformats.org/officeDocument/2006/relationships/hyperlink" Target="file:///C:\Users\merias\Documents\ETSI\RANWG1\TSGR1_84b-Korea\Docs\R1-162753.zip" TargetMode="External"/><Relationship Id="rId738" Type="http://schemas.openxmlformats.org/officeDocument/2006/relationships/hyperlink" Target="file:///C:\Users\merias\Documents\ETSI\RANWG1\TSGR1_84b-Korea\Docs\R1-162429.zip" TargetMode="External"/><Relationship Id="rId945" Type="http://schemas.openxmlformats.org/officeDocument/2006/relationships/hyperlink" Target="file:///C:\Users\merias\Documents\ETSI\RANWG1\TSGR1_84b-Korea\Docs\R1-163839.zip" TargetMode="External"/><Relationship Id="rId1368" Type="http://schemas.openxmlformats.org/officeDocument/2006/relationships/hyperlink" Target="file:///C:\Users\merias\Documents\ETSI\RANWG1\TSGR1_84b-Korea\Docs\R1-163914.zip" TargetMode="External"/><Relationship Id="rId1575" Type="http://schemas.openxmlformats.org/officeDocument/2006/relationships/hyperlink" Target="file:///C:\Users\merias\Documents\ETSI\RANWG1\TSGR1_84b-Korea\Docs\R1-162714.zip" TargetMode="External"/><Relationship Id="rId1782" Type="http://schemas.openxmlformats.org/officeDocument/2006/relationships/hyperlink" Target="http://portal.3gpp.org/desktopmodules/WorkItem/WorkItemDetails.aspx?workitemId=650033" TargetMode="External"/><Relationship Id="rId74" Type="http://schemas.openxmlformats.org/officeDocument/2006/relationships/hyperlink" Target="file:///C:\Users\merias\Documents\ETSI\RANWG1\TSGR1_84b-Korea\Docs\R1-163514.zip" TargetMode="External"/><Relationship Id="rId377" Type="http://schemas.openxmlformats.org/officeDocument/2006/relationships/image" Target="media/image12.wmf"/><Relationship Id="rId500" Type="http://schemas.openxmlformats.org/officeDocument/2006/relationships/hyperlink" Target="file:///C:\Users\merias\Documents\ETSI\RANWG1\TSGR1_84b-Korea\Docs\R1-162904.zip" TargetMode="External"/><Relationship Id="rId584" Type="http://schemas.openxmlformats.org/officeDocument/2006/relationships/hyperlink" Target="file:///C:\Users\merias\Documents\ETSI\RANWG1\TSGR1_84b-Korea\Docs\R1-162471.zip" TargetMode="External"/><Relationship Id="rId805" Type="http://schemas.openxmlformats.org/officeDocument/2006/relationships/hyperlink" Target="file:///C:\Users\merias\Documents\ETSI\RANWG1\TSGR1_84b-Korea\Docs\R1-162337.zip" TargetMode="External"/><Relationship Id="rId1130" Type="http://schemas.openxmlformats.org/officeDocument/2006/relationships/hyperlink" Target="file:///C:\Users\merias\Documents\ETSI\RANWG1\TSGR1_84b-Korea\Docs\R1-162399.zip" TargetMode="External"/><Relationship Id="rId1228" Type="http://schemas.openxmlformats.org/officeDocument/2006/relationships/hyperlink" Target="file:///C:\Users\merias\Documents\ETSI\RANWG1\TSGR1_84b-Korea\Docs\R1-163320.zip" TargetMode="External"/><Relationship Id="rId1435" Type="http://schemas.openxmlformats.org/officeDocument/2006/relationships/hyperlink" Target="file:///C:\Users\merias\Documents\ETSI\RANWG1\TSGR1_84b-Korea\Docs\R1-162155.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4b-Korea\Docs\R1-162594.zip" TargetMode="External"/><Relationship Id="rId791" Type="http://schemas.openxmlformats.org/officeDocument/2006/relationships/hyperlink" Target="file:///C:\Users\merias\Documents\ETSI\RANWG1\TSGR1_84b-Korea\Docs\R1-163750.zip" TargetMode="External"/><Relationship Id="rId889" Type="http://schemas.openxmlformats.org/officeDocument/2006/relationships/hyperlink" Target="file:///C:\Users\merias\Documents\ETSI\RANWG1\TSGR1_84b-Korea\Docs\R1-162284.zip" TargetMode="External"/><Relationship Id="rId1074" Type="http://schemas.openxmlformats.org/officeDocument/2006/relationships/hyperlink" Target="file:///C:\Users\merias\Documents\ETSI\RANWG1\TSGR1_84b-Korea\Docs\R1-163348.zip" TargetMode="External"/><Relationship Id="rId1642" Type="http://schemas.openxmlformats.org/officeDocument/2006/relationships/hyperlink" Target="file:///C:\Users\merias\Documents\ETSI\RANWG1\TSGR1_84b-Korea\Docs\R1-161696.zip" TargetMode="External"/><Relationship Id="rId444" Type="http://schemas.openxmlformats.org/officeDocument/2006/relationships/hyperlink" Target="file:///C:\Users\merias\Documents\ETSI\RANWG1\TSGR1_84b-Korea\Docs\R1-163741.zip" TargetMode="External"/><Relationship Id="rId651" Type="http://schemas.openxmlformats.org/officeDocument/2006/relationships/hyperlink" Target="file:///C:\Users\merias\Documents\ETSI\RANWG1\TSGR1_84b-Korea\Docs\R1-163151.zip" TargetMode="External"/><Relationship Id="rId749" Type="http://schemas.openxmlformats.org/officeDocument/2006/relationships/hyperlink" Target="file:///C:\Users\merias\Documents\ETSI\RANWG1\TSGR1_84b-Korea\Docs\R1-163177.zip" TargetMode="External"/><Relationship Id="rId1281" Type="http://schemas.openxmlformats.org/officeDocument/2006/relationships/hyperlink" Target="file:///C:\Users\merias\Documents\ETSI\RANWG1\TSGR1_84b-Korea\Docs\R1-162144.zip" TargetMode="External"/><Relationship Id="rId1379" Type="http://schemas.openxmlformats.org/officeDocument/2006/relationships/hyperlink" Target="file:///C:\Users\merias\Documents\ETSI\RANWG1\TSGR1_84b-Korea\Docs\R1-162175.zip" TargetMode="External"/><Relationship Id="rId1502" Type="http://schemas.openxmlformats.org/officeDocument/2006/relationships/hyperlink" Target="file:///C:\Users\merias\Documents\ETSI\RANWG1\TSGR1_84b-Korea\Docs\R1-162726.zip" TargetMode="External"/><Relationship Id="rId1586" Type="http://schemas.openxmlformats.org/officeDocument/2006/relationships/hyperlink" Target="file:///C:\Users\merias\Documents\ETSI\RANWG1\TSGR1_84b-Korea\Docs\R1-163408.zip"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file:///C:\Users\merias\Documents\ETSI\RANWG1\TSGR1_84b-Korea\Docs\R1-162610.zip" TargetMode="External"/><Relationship Id="rId304" Type="http://schemas.openxmlformats.org/officeDocument/2006/relationships/hyperlink" Target="file:///C:\Users\merias\Documents\ETSI\RANWG1\TSGR1_84b-Korea\Docs\R1-163362.zip" TargetMode="External"/><Relationship Id="rId388" Type="http://schemas.openxmlformats.org/officeDocument/2006/relationships/hyperlink" Target="file:///C:\Users\merias\Documents\ETSI\RANWG1\TSGR1_84b-Korea\Docs\R1-163010.zip" TargetMode="External"/><Relationship Id="rId511" Type="http://schemas.openxmlformats.org/officeDocument/2006/relationships/hyperlink" Target="file:///C:\Users\merias\Documents\ETSI\RANWG1\TSGR1_84b-Korea\Docs\R1-163766.zip" TargetMode="External"/><Relationship Id="rId609" Type="http://schemas.openxmlformats.org/officeDocument/2006/relationships/hyperlink" Target="file:///C:\Users\merias\Documents\ETSI\RANWG1\TSGR1_84b-Korea\Docs\R1-162852.zip" TargetMode="External"/><Relationship Id="rId956" Type="http://schemas.openxmlformats.org/officeDocument/2006/relationships/hyperlink" Target="file:///C:\Users\merias\Documents\ETSI\RANWG1\TSGR1_84b-Korea\Docs\R1-162493.zip" TargetMode="External"/><Relationship Id="rId1141" Type="http://schemas.openxmlformats.org/officeDocument/2006/relationships/hyperlink" Target="file:///C:\Users\merias\Documents\ETSI\RANWG1\TSGR1_84b-Korea\Docs\R1-163313.zip" TargetMode="External"/><Relationship Id="rId1239" Type="http://schemas.openxmlformats.org/officeDocument/2006/relationships/hyperlink" Target="file:///C:\Users\merias\Documents\ETSI\RANWG1\TSGR1_84b-Korea\Docs\R1-163820.zip" TargetMode="External"/><Relationship Id="rId1793" Type="http://schemas.openxmlformats.org/officeDocument/2006/relationships/hyperlink" Target="http://portal.3gpp.org/desktopmodules/WorkItem/WorkItemDetails.aspx?workitemId=660172" TargetMode="External"/><Relationship Id="rId85" Type="http://schemas.openxmlformats.org/officeDocument/2006/relationships/hyperlink" Target="file:///C:\Users\merias\Documents\ETSI\RANWG1\TSGR1_84b-Korea\Docs\R1-162106.zip" TargetMode="External"/><Relationship Id="rId150" Type="http://schemas.openxmlformats.org/officeDocument/2006/relationships/hyperlink" Target="file:///C:\Users\merias\Documents\ETSI\RANWG1\TSGR1_84b-Korea\Docs\R1-163680.zip" TargetMode="External"/><Relationship Id="rId595" Type="http://schemas.openxmlformats.org/officeDocument/2006/relationships/hyperlink" Target="file:///C:\Users\merias\Documents\ETSI\RANWG1\TSGR1_84b-Korea\Docs\R1-162527.zip" TargetMode="External"/><Relationship Id="rId816" Type="http://schemas.openxmlformats.org/officeDocument/2006/relationships/hyperlink" Target="file:///C:\Users\merias\Documents\ETSI\RANWG1\TSGR1_84b-Korea\Docs\R1-162103.zip" TargetMode="External"/><Relationship Id="rId1001" Type="http://schemas.openxmlformats.org/officeDocument/2006/relationships/hyperlink" Target="file:///C:\Users\merias\Documents\ETSI\RANWG1\TSGR1_84b-Korea\Docs\R1-163289.zip" TargetMode="External"/><Relationship Id="rId1446" Type="http://schemas.openxmlformats.org/officeDocument/2006/relationships/hyperlink" Target="file:///C:\Users\merias\Documents\ETSI\RANWG1\TSGR1_84b-Korea\Docs\R1-162517.zip" TargetMode="External"/><Relationship Id="rId1653" Type="http://schemas.openxmlformats.org/officeDocument/2006/relationships/hyperlink" Target="file:///C:\Users\merias\Documents\ETSI\RANWG1\TSGR1_84b-Korea\Docs\R1-162524.zip" TargetMode="External"/><Relationship Id="rId1860" Type="http://schemas.openxmlformats.org/officeDocument/2006/relationships/hyperlink" Target="http://portal.3gpp.org/desktopmodules/WorkItem/WorkItemDetails.aspx?workitemId=680161" TargetMode="External"/><Relationship Id="rId248" Type="http://schemas.openxmlformats.org/officeDocument/2006/relationships/hyperlink" Target="file:///C:\Users\merias\Documents\ETSI\RANWG1\TSGR1_84b-Korea\Docs\R1-163773.zip" TargetMode="External"/><Relationship Id="rId455" Type="http://schemas.openxmlformats.org/officeDocument/2006/relationships/hyperlink" Target="file:///C:\Users\merias\Documents\ETSI\RANWG1\TSGR1_84b-Korea\Docs\R1-163015.zip" TargetMode="External"/><Relationship Id="rId662" Type="http://schemas.openxmlformats.org/officeDocument/2006/relationships/hyperlink" Target="file:///C:\Users\merias\Documents\ETSI\RANWG1\TSGR1_84b-Korea\Docs\R1-162475.zip" TargetMode="External"/><Relationship Id="rId1085" Type="http://schemas.openxmlformats.org/officeDocument/2006/relationships/hyperlink" Target="file:///C:\Users\merias\Documents\ETSI\RANWG1\TSGR1_84b-Korea\Docs\R1-162699.zip" TargetMode="External"/><Relationship Id="rId1292" Type="http://schemas.openxmlformats.org/officeDocument/2006/relationships/hyperlink" Target="file:///C:\Users\merias\Documents\ETSI\RANWG1\TSGR1_84b-Korea\Docs\R1-162512.zip" TargetMode="External"/><Relationship Id="rId1306" Type="http://schemas.openxmlformats.org/officeDocument/2006/relationships/hyperlink" Target="file:///C:\Users\merias\Documents\ETSI\RANWG1\TSGR1_84b-Korea\Docs\R1-163157.zip" TargetMode="External"/><Relationship Id="rId1513" Type="http://schemas.openxmlformats.org/officeDocument/2006/relationships/hyperlink" Target="file:///C:\Users\merias\Documents\ETSI\RANWG1\TSGR1_84b-Korea\Docs\R1-163228.zip" TargetMode="External"/><Relationship Id="rId1720" Type="http://schemas.openxmlformats.org/officeDocument/2006/relationships/hyperlink" Target="file:///C:\Users\merias\Documents\ETSI\RANWG1\TSGR1_84b-Korea\Docs\R1-163404.zip" TargetMode="External"/><Relationship Id="rId12" Type="http://schemas.openxmlformats.org/officeDocument/2006/relationships/hyperlink" Target="file:///C:\Users\merias\Documents\ETSI\RANWG1\TSGR1_84b-Korea\Docs\R1-163378.zip" TargetMode="External"/><Relationship Id="rId108" Type="http://schemas.openxmlformats.org/officeDocument/2006/relationships/hyperlink" Target="file:///C:\Users\merias\Documents\ETSI\RANWG1\TSGR1_84b-Korea\Docs\R1-162847.zip" TargetMode="External"/><Relationship Id="rId315" Type="http://schemas.openxmlformats.org/officeDocument/2006/relationships/hyperlink" Target="file:///C:\Users\merias\Documents\ETSI\RANWG1\TSGR1_84b-Korea\Docs\R1-163784.zip" TargetMode="External"/><Relationship Id="rId522" Type="http://schemas.openxmlformats.org/officeDocument/2006/relationships/hyperlink" Target="file:///C:\Users\merias\Documents\ETSI\RANWG1\TSGR1_84b-Korea\Docs\R1-163572.zip" TargetMode="External"/><Relationship Id="rId967" Type="http://schemas.openxmlformats.org/officeDocument/2006/relationships/hyperlink" Target="file:///C:\Users\merias\Documents\ETSI\RANWG1\TSGR1_84b-Korea\Docs\R1-163046.zip" TargetMode="External"/><Relationship Id="rId1152" Type="http://schemas.openxmlformats.org/officeDocument/2006/relationships/hyperlink" Target="file:///C:\Users\merias\Documents\ETSI\RANWG1\TSGR1_84b-Korea\Docs\R1-163519.zip" TargetMode="External"/><Relationship Id="rId1597" Type="http://schemas.openxmlformats.org/officeDocument/2006/relationships/hyperlink" Target="file:///C:\Users\merias\Documents\ETSI\RANWG1\TSGR1_84b-Korea\Docs\R1-162717.zip" TargetMode="External"/><Relationship Id="rId1818" Type="http://schemas.openxmlformats.org/officeDocument/2006/relationships/hyperlink" Target="http://portal.3gpp.org/desktopmodules/WorkItem/WorkItemDetails.aspx?workitemId=680160" TargetMode="External"/><Relationship Id="rId96" Type="http://schemas.openxmlformats.org/officeDocument/2006/relationships/hyperlink" Target="file:///C:\Users\merias\Documents\ETSI\RANWG1\TSGR1_84b-Korea\Docs\R1-163533.zip" TargetMode="External"/><Relationship Id="rId161" Type="http://schemas.openxmlformats.org/officeDocument/2006/relationships/hyperlink" Target="file:///C:\Users\merias\Documents\ETSI\RANWG1\TSGR1_84b-Korea\Docs\R1-163502.zip" TargetMode="External"/><Relationship Id="rId399" Type="http://schemas.openxmlformats.org/officeDocument/2006/relationships/hyperlink" Target="file:///C:\Users\merias\Documents\ETSI\RANWG1\TSGR1_84b-Korea\Docs\R1-163447.zip" TargetMode="External"/><Relationship Id="rId827" Type="http://schemas.openxmlformats.org/officeDocument/2006/relationships/hyperlink" Target="file:///C:\Users\merias\Documents\ETSI\RANWG1\TSGR1_84b-Korea\Docs\R1-162829.zip" TargetMode="External"/><Relationship Id="rId1012" Type="http://schemas.openxmlformats.org/officeDocument/2006/relationships/hyperlink" Target="http://www.3gpp.org/ftp/tsg_ran/TSG_RAN/TSGR_71/Docs/RP-160676.zip" TargetMode="External"/><Relationship Id="rId1457" Type="http://schemas.openxmlformats.org/officeDocument/2006/relationships/hyperlink" Target="file:///C:\Users\merias\Documents\ETSI\RANWG1\TSGR1_84b-Korea\Docs\R1-162334.zip" TargetMode="External"/><Relationship Id="rId1664" Type="http://schemas.openxmlformats.org/officeDocument/2006/relationships/hyperlink" Target="file:///C:\Users\merias\Documents\ETSI\RANWG1\TSGR1_84b-Korea\Docs\R1-163480.zip" TargetMode="External"/><Relationship Id="rId1871" Type="http://schemas.openxmlformats.org/officeDocument/2006/relationships/hyperlink" Target="file:///C:\Users\merias\Documents\ETSI\RANWG1\TSGR1_84b-Korea\Docs\R1-163871.zip" TargetMode="External"/><Relationship Id="rId259" Type="http://schemas.openxmlformats.org/officeDocument/2006/relationships/hyperlink" Target="file:///C:\Users\merias\Documents\ETSI\RANWG1\TSGR1_84b-Korea\Docs\R1-163702.zip" TargetMode="External"/><Relationship Id="rId466" Type="http://schemas.openxmlformats.org/officeDocument/2006/relationships/hyperlink" Target="file:///C:\Users\merias\Documents\ETSI\RANWG1\TSGR1_84b-Korea\Docs\R1-163424.zip" TargetMode="External"/><Relationship Id="rId673" Type="http://schemas.openxmlformats.org/officeDocument/2006/relationships/hyperlink" Target="file:///C:\Users\merias\Documents\ETSI\RANWG1\TSGR1_84b-Korea\Docs\R1-162538.zip" TargetMode="External"/><Relationship Id="rId880" Type="http://schemas.openxmlformats.org/officeDocument/2006/relationships/hyperlink" Target="file:///C:\Users\merias\Documents\ETSI\RANWG1\TSGR1_84b-Korea\Docs\R1-162489.zip" TargetMode="External"/><Relationship Id="rId1096" Type="http://schemas.openxmlformats.org/officeDocument/2006/relationships/hyperlink" Target="file:///C:\Users\merias\Documents\ETSI\RANWG1\TSGR1_84b-Korea\Docs\R1-163862.zip" TargetMode="External"/><Relationship Id="rId1317" Type="http://schemas.openxmlformats.org/officeDocument/2006/relationships/hyperlink" Target="file:///C:\Users\merias\Documents\ETSI\RANWG1\TSGR1_84b-Korea\Docs\R1-162883.zip" TargetMode="External"/><Relationship Id="rId1524" Type="http://schemas.openxmlformats.org/officeDocument/2006/relationships/hyperlink" Target="file:///C:\Users\merias\Documents\ETSI\RANWG1\TSGR1_84b-Korea\Inbox\tdocs\R1-162229.zip" TargetMode="External"/><Relationship Id="rId1731" Type="http://schemas.openxmlformats.org/officeDocument/2006/relationships/hyperlink" Target="http://portal.3gpp.org/desktopmodules/Specifications/SpecificationDetails.aspx?specificationId=2427" TargetMode="External"/><Relationship Id="rId23" Type="http://schemas.openxmlformats.org/officeDocument/2006/relationships/hyperlink" Target="file:///C:\Users\merias\Documents\ETSI\RANWG1\TSGR1_84b-Korea\Docs\R1-163388.zip" TargetMode="External"/><Relationship Id="rId119" Type="http://schemas.openxmlformats.org/officeDocument/2006/relationships/hyperlink" Target="file:///C:\Users\merias\Documents\ETSI\RANWG1\TSGR1_84b-Korea\Docs\R1-163459.zip" TargetMode="External"/><Relationship Id="rId326" Type="http://schemas.openxmlformats.org/officeDocument/2006/relationships/hyperlink" Target="file:///C:\Users\merias\Documents\ETSI\RANWG1\TSGR1_84b-Korea\Docs\R1-163360.zip" TargetMode="External"/><Relationship Id="rId533" Type="http://schemas.openxmlformats.org/officeDocument/2006/relationships/hyperlink" Target="file:///C:\Users\merias\Documents\ETSI\RANWG1\TSGR1_84b-Korea\Docs\R1-163758.zip" TargetMode="External"/><Relationship Id="rId978" Type="http://schemas.openxmlformats.org/officeDocument/2006/relationships/hyperlink" Target="file:///C:\Users\merias\Documents\ETSI\RANWG1\TSGR1_84b-Korea\Docs\R1-162749.zip" TargetMode="External"/><Relationship Id="rId1163" Type="http://schemas.openxmlformats.org/officeDocument/2006/relationships/hyperlink" Target="file:///C:\Users\merias\Documents\ETSI\RANWG1\TSGR1_84b-Korea\Docs\R1-163539.zip" TargetMode="External"/><Relationship Id="rId1370" Type="http://schemas.openxmlformats.org/officeDocument/2006/relationships/hyperlink" Target="file:///C:\Users\merias\Documents\ETSI\RANWG1\TSGR1_84b-Korea\Docs\R1-163926.zip" TargetMode="External"/><Relationship Id="rId1829" Type="http://schemas.openxmlformats.org/officeDocument/2006/relationships/hyperlink" Target="http://portal.3gpp.org/desktopmodules/WorkItem/WorkItemDetails.aspx?workitemId=650033" TargetMode="External"/><Relationship Id="rId740" Type="http://schemas.openxmlformats.org/officeDocument/2006/relationships/hyperlink" Target="file:///C:\Users\merias\Documents\ETSI\RANWG1\TSGR1_84b-Korea\Docs\R1-162482.zip" TargetMode="External"/><Relationship Id="rId838" Type="http://schemas.openxmlformats.org/officeDocument/2006/relationships/hyperlink" Target="file:///C:\Users\merias\Documents\ETSI\RANWG1\TSGR1_84b-Korea\Docs\R1-162861.zip" TargetMode="External"/><Relationship Id="rId1023" Type="http://schemas.openxmlformats.org/officeDocument/2006/relationships/hyperlink" Target="file:///C:\Users\merias\Documents\ETSI\RANWG1\TSGR1_84b-Korea\Docs\R1-162737.zip" TargetMode="External"/><Relationship Id="rId1468" Type="http://schemas.openxmlformats.org/officeDocument/2006/relationships/hyperlink" Target="file:///C:\Users\merias\Documents\ETSI\RANWG1\TSGR1_84b-Korea\Docs\R1-162206.zip" TargetMode="External"/><Relationship Id="rId1675" Type="http://schemas.openxmlformats.org/officeDocument/2006/relationships/hyperlink" Target="file:///C:\Users\merias\Documents\ETSI\RANWG1\TSGR1_84b-Korea\Docs\R1-163474.zip" TargetMode="External"/><Relationship Id="rId1882" Type="http://schemas.openxmlformats.org/officeDocument/2006/relationships/hyperlink" Target="file:///C:\Users\merias\Documents\ETSI\RANWG1\TSGR1_84b-Korea\Docs\R1-163938.zip" TargetMode="External"/><Relationship Id="rId172" Type="http://schemas.openxmlformats.org/officeDocument/2006/relationships/hyperlink" Target="file:///C:\Users\merias\Documents\ETSI\RANWG1\TSGR1_84b-Korea\Docs\R1-163931.zip" TargetMode="External"/><Relationship Id="rId477" Type="http://schemas.openxmlformats.org/officeDocument/2006/relationships/hyperlink" Target="file:///C:\Users\merias\Documents\ETSI\RANWG1\TSGR1_84b-Korea\Docs\R1-163440.zip" TargetMode="External"/><Relationship Id="rId600" Type="http://schemas.openxmlformats.org/officeDocument/2006/relationships/hyperlink" Target="file:///C:\Users\merias\Documents\ETSI\RANWG1\TSGR1_84b-Korea\Docs\R1-162940.zip" TargetMode="External"/><Relationship Id="rId684" Type="http://schemas.openxmlformats.org/officeDocument/2006/relationships/hyperlink" Target="file:///C:\Users\merias\Documents\ETSI\RANWG1\TSGR1_84b-Korea\Docs\R1-163382.zip" TargetMode="External"/><Relationship Id="rId1230" Type="http://schemas.openxmlformats.org/officeDocument/2006/relationships/hyperlink" Target="file:///C:\Users\merias\Documents\ETSI\RANWG1\TSGR1_84b-Korea\Docs\R1-163322.zip" TargetMode="External"/><Relationship Id="rId1328" Type="http://schemas.openxmlformats.org/officeDocument/2006/relationships/hyperlink" Target="file:///C:\Users\merias\Documents\ETSI\RANWG1\TSGR1_84b-Korea\Docs\R1-162146.zip" TargetMode="External"/><Relationship Id="rId1535" Type="http://schemas.openxmlformats.org/officeDocument/2006/relationships/hyperlink" Target="file:///C:\Users\merias\Documents\ETSI\RANWG1\TSGR1_84b-Korea\Docs\R1-163662.zip" TargetMode="External"/><Relationship Id="rId337" Type="http://schemas.openxmlformats.org/officeDocument/2006/relationships/hyperlink" Target="file:///C:\Users\merias\Documents\ETSI\RANWG1\TSGR1_84b-Korea\Docs\R1-163608.zip" TargetMode="External"/><Relationship Id="rId891" Type="http://schemas.openxmlformats.org/officeDocument/2006/relationships/hyperlink" Target="file:///C:\Users\merias\Documents\ETSI\RANWG1\TSGR1_84b-Korea\Docs\R1-162490.zip" TargetMode="External"/><Relationship Id="rId905" Type="http://schemas.openxmlformats.org/officeDocument/2006/relationships/hyperlink" Target="file:///C:\Users\merias\Documents\ETSI\RANWG1\TSGR1_84b-Korea\Docs\R1-163665.zip" TargetMode="External"/><Relationship Id="rId989" Type="http://schemas.openxmlformats.org/officeDocument/2006/relationships/hyperlink" Target="file:///C:\Users\merias\Documents\ETSI\RANWG1\TSGR1_84b-Korea\Docs\R1-163450.zip" TargetMode="External"/><Relationship Id="rId1742" Type="http://schemas.openxmlformats.org/officeDocument/2006/relationships/hyperlink" Target="http://portal.3gpp.org/desktopmodules/WorkItem/WorkItemDetails.aspx?workitemId=650033" TargetMode="External"/><Relationship Id="rId34" Type="http://schemas.openxmlformats.org/officeDocument/2006/relationships/hyperlink" Target="file:///C:\Users\merias\Documents\ETSI\RANWG1\TSGR1_84b-Korea\Docs\R1-162766.zip" TargetMode="External"/><Relationship Id="rId544" Type="http://schemas.openxmlformats.org/officeDocument/2006/relationships/hyperlink" Target="file:///C:\Users\merias\Documents\ETSI\RANWG1\TSGR1_84b-Korea\Docs\R1-162665.zip" TargetMode="External"/><Relationship Id="rId751" Type="http://schemas.openxmlformats.org/officeDocument/2006/relationships/hyperlink" Target="file:///C:\Users\merias\Documents\ETSI\RANWG1\TSGR1_84b-Korea\Docs\R1-163630.zip" TargetMode="External"/><Relationship Id="rId849" Type="http://schemas.openxmlformats.org/officeDocument/2006/relationships/hyperlink" Target="file:///C:\Users\merias\Documents\ETSI\RANWG1\TSGR1_84b-Korea\Docs\R1-162280.zip" TargetMode="External"/><Relationship Id="rId1174" Type="http://schemas.openxmlformats.org/officeDocument/2006/relationships/hyperlink" Target="file:///C:\Users\merias\Documents\ETSI\RANWG1\TSGR1_84b-Korea\Docs\R1-162113.zip" TargetMode="External"/><Relationship Id="rId1381" Type="http://schemas.openxmlformats.org/officeDocument/2006/relationships/hyperlink" Target="file:///C:\Users\merias\Documents\ETSI\RANWG1\TSGR1_84b-Korea\Docs\R1-162194.zip" TargetMode="External"/><Relationship Id="rId1479" Type="http://schemas.openxmlformats.org/officeDocument/2006/relationships/hyperlink" Target="file:///C:\Users\merias\Documents\ETSI\RANWG1\TSGR1_84b-Korea\Docs\R1-163620.zip" TargetMode="External"/><Relationship Id="rId1602" Type="http://schemas.openxmlformats.org/officeDocument/2006/relationships/hyperlink" Target="file:///C:\Users\merias\Documents\ETSI\RANWG1\TSGR1_84b-Korea\Docs\R1-163486.zip" TargetMode="External"/><Relationship Id="rId1686" Type="http://schemas.openxmlformats.org/officeDocument/2006/relationships/hyperlink" Target="file:///C:\Users\merias\Documents\ETSI\RANWG1\TSGR1_84b-Korea\Docs\R1-163429.zip" TargetMode="External"/><Relationship Id="rId183" Type="http://schemas.openxmlformats.org/officeDocument/2006/relationships/image" Target="media/image9.wmf"/><Relationship Id="rId390" Type="http://schemas.openxmlformats.org/officeDocument/2006/relationships/hyperlink" Target="file:///C:\Users\merias\Documents\ETSI\RANWG1\TSGR1_84b-Korea\Docs\R1-163494.zip" TargetMode="External"/><Relationship Id="rId404" Type="http://schemas.openxmlformats.org/officeDocument/2006/relationships/oleObject" Target="embeddings/oleObject10.bin"/><Relationship Id="rId611" Type="http://schemas.openxmlformats.org/officeDocument/2006/relationships/hyperlink" Target="file:///C:\Users\merias\Documents\ETSI\RANWG1\TSGR1_84b-Korea\Docs\R1-163150.zip" TargetMode="External"/><Relationship Id="rId1034" Type="http://schemas.openxmlformats.org/officeDocument/2006/relationships/hyperlink" Target="file:///C:\Users\merias\Documents\ETSI\RANWG1\TSGR1_84b-Korea\Docs\R1-163551.zip" TargetMode="External"/><Relationship Id="rId1241" Type="http://schemas.openxmlformats.org/officeDocument/2006/relationships/hyperlink" Target="file:///C:\Users\merias\Documents\ETSI\RANWG1\TSGR1_84b-Korea\Docs\R1-162339.zip" TargetMode="External"/><Relationship Id="rId1339" Type="http://schemas.openxmlformats.org/officeDocument/2006/relationships/hyperlink" Target="file:///C:\Users\merias\Documents\ETSI\RANWG1\TSGR1_84b-Korea\Docs\R1-163220.zip" TargetMode="External"/><Relationship Id="rId1893" Type="http://schemas.openxmlformats.org/officeDocument/2006/relationships/hyperlink" Target="file:///C:\Users\merias\Documents\ETSI\RANWG1\TSGR1_84b-Korea\Docs\R1-163371.zip" TargetMode="External"/><Relationship Id="rId1907" Type="http://schemas.openxmlformats.org/officeDocument/2006/relationships/hyperlink" Target="http://portal.3gpp.org/desktopmodules/WorkItem/WorkItemDetails.aspx?workitemId=680160" TargetMode="External"/><Relationship Id="rId250" Type="http://schemas.openxmlformats.org/officeDocument/2006/relationships/hyperlink" Target="file:///C:\Users\merias\Documents\ETSI\RANWG1\TSGR1_84b-Korea\Docs\R1-163679.zip" TargetMode="External"/><Relationship Id="rId488" Type="http://schemas.openxmlformats.org/officeDocument/2006/relationships/hyperlink" Target="file:///C:\Users\merias\Documents\ETSI\RANWG1\TSGR1_84b-Korea\Docs\R1-162980.zip" TargetMode="External"/><Relationship Id="rId695" Type="http://schemas.openxmlformats.org/officeDocument/2006/relationships/hyperlink" Target="file:///C:\Users\merias\Documents\ETSI\RANWG1\TSGR1_84b-Korea\Docs\R1-162478.zip" TargetMode="External"/><Relationship Id="rId709" Type="http://schemas.openxmlformats.org/officeDocument/2006/relationships/hyperlink" Target="file:///C:\Users\merias\Documents\ETSI\RANWG1\TSGR1_84b-Korea\Docs\R1-163176.zip" TargetMode="External"/><Relationship Id="rId916" Type="http://schemas.openxmlformats.org/officeDocument/2006/relationships/hyperlink" Target="file:///C:\Users\merias\Documents\ETSI\RANWG1\TSGR1_84b-Korea\Docs\R1-162694.zip" TargetMode="External"/><Relationship Id="rId1101" Type="http://schemas.openxmlformats.org/officeDocument/2006/relationships/hyperlink" Target="file:///C:\Users\merias\Documents\ETSI\RANWG1\TSGR1_84b-Korea\Docs\R1-162419.zip" TargetMode="External"/><Relationship Id="rId1546" Type="http://schemas.openxmlformats.org/officeDocument/2006/relationships/hyperlink" Target="file:///C:\Users\merias\Documents\ETSI\RANWG1\TSGR1_84b-Korea\Docs\R1-162387.zip" TargetMode="External"/><Relationship Id="rId1753" Type="http://schemas.openxmlformats.org/officeDocument/2006/relationships/hyperlink" Target="http://portal.3gpp.org/desktopmodules/Specifications/SpecificationDetails.aspx?specificationId=2427" TargetMode="External"/><Relationship Id="rId45" Type="http://schemas.openxmlformats.org/officeDocument/2006/relationships/hyperlink" Target="file:///C:\Users\merias\Documents\ETSI\RANWG1\TSGR1_84b-Korea\Docs\R1-163197.zip" TargetMode="External"/><Relationship Id="rId110" Type="http://schemas.openxmlformats.org/officeDocument/2006/relationships/hyperlink" Target="file:///C:\Users\merias\Documents\ETSI\RANWG1\TSGR1_84b-Korea\Docs\R1-163462.zip" TargetMode="External"/><Relationship Id="rId348" Type="http://schemas.openxmlformats.org/officeDocument/2006/relationships/hyperlink" Target="file:///C:\Users\merias\Documents\ETSI\RANWG1\TSGR1_84b-Korea\Docs\R1-163900.zip" TargetMode="External"/><Relationship Id="rId555" Type="http://schemas.openxmlformats.org/officeDocument/2006/relationships/hyperlink" Target="file:///C:\Users\merias\Documents\ETSI\RANWG1\TSGR1_84b-Korea\Docs\R1-163297.zip" TargetMode="External"/><Relationship Id="rId762" Type="http://schemas.openxmlformats.org/officeDocument/2006/relationships/hyperlink" Target="file:///C:\Users\merias\Documents\ETSI\RANWG1\TSGR1_84b-Korea\Docs\R1-162273.zip" TargetMode="External"/><Relationship Id="rId1185" Type="http://schemas.openxmlformats.org/officeDocument/2006/relationships/hyperlink" Target="file:///C:\Users\merias\Documents\ETSI\RANWG1\TSGR1_84b-Korea\Docs\R1-162406.zip" TargetMode="External"/><Relationship Id="rId1392" Type="http://schemas.openxmlformats.org/officeDocument/2006/relationships/hyperlink" Target="file:///C:\Users\merias\Documents\ETSI\RANWG1\TSGR1_84b-Korea\Docs\R1-162792.zip" TargetMode="External"/><Relationship Id="rId1406" Type="http://schemas.openxmlformats.org/officeDocument/2006/relationships/hyperlink" Target="file:///C:\Users\merias\Documents\ETSI\RANWG1\TSGR1_84b-Korea\Docs\R1-162248.zip" TargetMode="External"/><Relationship Id="rId1613" Type="http://schemas.openxmlformats.org/officeDocument/2006/relationships/hyperlink" Target="file:///C:\Users\merias\Documents\ETSI\RANWG1\TSGR1_84b-Korea\Docs\R1-162572.zip" TargetMode="External"/><Relationship Id="rId1820" Type="http://schemas.openxmlformats.org/officeDocument/2006/relationships/hyperlink" Target="http://portal.3gpp.org/desktopmodules/Specifications/SpecificationDetails.aspx?specificationId=2426" TargetMode="External"/><Relationship Id="rId194" Type="http://schemas.openxmlformats.org/officeDocument/2006/relationships/hyperlink" Target="file:///C:\Users\merias\Documents\ETSI\RANWG1\TSGR1_84b-Korea\Docs\R1-163085.zip" TargetMode="External"/><Relationship Id="rId208" Type="http://schemas.openxmlformats.org/officeDocument/2006/relationships/hyperlink" Target="file:///C:\Users\merias\Documents\ETSI\RANWG1\TSGR1_84b-Korea\Docs\R1-162453.zip" TargetMode="External"/><Relationship Id="rId415" Type="http://schemas.openxmlformats.org/officeDocument/2006/relationships/hyperlink" Target="file:///C:\Users\merias\Documents\ETSI\RANWG1\TSGR1_84b-Korea\Docs\R1-162975.zip" TargetMode="External"/><Relationship Id="rId622" Type="http://schemas.openxmlformats.org/officeDocument/2006/relationships/hyperlink" Target="file:///C:\Users\merias\Documents\ETSI\RANWG1\TSGR1_84b-Korea\Docs\R1-162331.zip" TargetMode="External"/><Relationship Id="rId1045" Type="http://schemas.openxmlformats.org/officeDocument/2006/relationships/hyperlink" Target="file:///C:\Users\merias\Documents\ETSI\RANWG1\TSGR1_84b-Korea\Docs\R1-162877.zip" TargetMode="External"/><Relationship Id="rId1252" Type="http://schemas.openxmlformats.org/officeDocument/2006/relationships/hyperlink" Target="file:///C:\Users\merias\Documents\ETSI\RANWG1\TSGR1_84b-Korea\Docs\R1-163071.zip" TargetMode="External"/><Relationship Id="rId1697" Type="http://schemas.openxmlformats.org/officeDocument/2006/relationships/hyperlink" Target="file:///C:\Users\merias\Documents\ETSI\RANWG1\TSGR1_84b-Korea\Docs\R1-162525.zip" TargetMode="External"/><Relationship Id="rId1918" Type="http://schemas.openxmlformats.org/officeDocument/2006/relationships/hyperlink" Target="file:///C:\Users\merias\Documents\ETSI\RANWG1\TSGR1_84b-Korea\Docs\R1-163686.zip" TargetMode="External"/><Relationship Id="rId261" Type="http://schemas.openxmlformats.org/officeDocument/2006/relationships/hyperlink" Target="file:///C:\Users\merias\Documents\ETSI\RANWG1\TSGR1_84b-Korea\Docs\R1-163709.zip" TargetMode="External"/><Relationship Id="rId499" Type="http://schemas.openxmlformats.org/officeDocument/2006/relationships/hyperlink" Target="file:///C:\Users\merias\Documents\ETSI\RANWG1\TSGR1_84b-Korea\Docs\R1-163595.zip" TargetMode="External"/><Relationship Id="rId927" Type="http://schemas.openxmlformats.org/officeDocument/2006/relationships/hyperlink" Target="file:///C:\Users\merias\Documents\ETSI\RANWG1\TSGR1_84b-Korea\Docs\R1-163832.zip" TargetMode="External"/><Relationship Id="rId1112" Type="http://schemas.openxmlformats.org/officeDocument/2006/relationships/hyperlink" Target="file:///C:\Users\merias\Documents\ETSI\RANWG1\TSGR1_84b-Korea\Docs\R1-162501.zip" TargetMode="External"/><Relationship Id="rId1557" Type="http://schemas.openxmlformats.org/officeDocument/2006/relationships/hyperlink" Target="file:///C:\Users\merias\Documents\ETSI\RANWG1\TSGR1_84b-Korea\Docs\R1-162923.zip" TargetMode="External"/><Relationship Id="rId1764" Type="http://schemas.openxmlformats.org/officeDocument/2006/relationships/hyperlink" Target="http://portal.3gpp.org/desktopmodules/Release/ReleaseDetails.aspx?releaseId=187" TargetMode="External"/><Relationship Id="rId56" Type="http://schemas.openxmlformats.org/officeDocument/2006/relationships/hyperlink" Target="file:///C:\Users\merias\Documents\ETSI\RANWG1\TSGR1_84b-Korea\Docs\R1-162239.zip" TargetMode="External"/><Relationship Id="rId359" Type="http://schemas.openxmlformats.org/officeDocument/2006/relationships/hyperlink" Target="file:///C:\Users\merias\Documents\ETSI\RANWG1\TSGR1_84b-Korea\Docs\R1-163807.zip" TargetMode="External"/><Relationship Id="rId566" Type="http://schemas.openxmlformats.org/officeDocument/2006/relationships/hyperlink" Target="file:///C:\Users\merias\Documents\ETSI\RANWG1\TSGR1_84b-Korea\Docs\R1-162469.zip" TargetMode="External"/><Relationship Id="rId773" Type="http://schemas.openxmlformats.org/officeDocument/2006/relationships/hyperlink" Target="file:///C:\Users\merias\Documents\ETSI\RANWG1\TSGR1_84b-Korea\Docs\R1-163137.zip" TargetMode="External"/><Relationship Id="rId1196" Type="http://schemas.openxmlformats.org/officeDocument/2006/relationships/hyperlink" Target="file:///C:\Users\merias\Documents\ETSI\RANWG1\TSGR1_84b-Korea\Docs\R1-162558.zip" TargetMode="External"/><Relationship Id="rId1417" Type="http://schemas.openxmlformats.org/officeDocument/2006/relationships/hyperlink" Target="file:///C:\Users\merias\Documents\ETSI\RANWG1\TSGR1_84b-Korea\Docs\R1-162198.zip" TargetMode="External"/><Relationship Id="rId1624" Type="http://schemas.openxmlformats.org/officeDocument/2006/relationships/hyperlink" Target="file:///C:\Users\merias\Documents\ETSI\RANWG1\TSGR1_84b-Korea\Docs\R1-163472.zip" TargetMode="External"/><Relationship Id="rId1831" Type="http://schemas.openxmlformats.org/officeDocument/2006/relationships/hyperlink" Target="http://portal.3gpp.org/desktopmodules/WorkItem/WorkItemDetails.aspx?workitemId=650033" TargetMode="External"/><Relationship Id="rId121" Type="http://schemas.openxmlformats.org/officeDocument/2006/relationships/hyperlink" Target="file:///C:\Users\merias\Documents\ETSI\RANWG1\TSGR1_84b-Korea\Docs\R1-163435.zip" TargetMode="External"/><Relationship Id="rId219" Type="http://schemas.openxmlformats.org/officeDocument/2006/relationships/hyperlink" Target="file:///C:\Users\merias\Documents\ETSI\RANWG1\TSGR1_84b-Korea\Docs\R1-163088.zip" TargetMode="External"/><Relationship Id="rId426" Type="http://schemas.openxmlformats.org/officeDocument/2006/relationships/hyperlink" Target="file:///C:\Users\merias\Documents\ETSI\RANWG1\TSGR1_84b-Korea\Docs\R1-163577.zip" TargetMode="External"/><Relationship Id="rId633" Type="http://schemas.openxmlformats.org/officeDocument/2006/relationships/hyperlink" Target="file:///C:\Users\merias\Documents\ETSI\RANWG1\TSGR1_84b-Korea\Docs\R1-162575.zip" TargetMode="External"/><Relationship Id="rId980" Type="http://schemas.openxmlformats.org/officeDocument/2006/relationships/hyperlink" Target="file:///C:\Users\merias\Documents\ETSI\RANWG1\TSGR1_84b-Korea\Docs\R1-163300.zip" TargetMode="External"/><Relationship Id="rId1056" Type="http://schemas.openxmlformats.org/officeDocument/2006/relationships/hyperlink" Target="file:///C:\Users\merias\Documents\ETSI\RANWG1\TSGR1_84b-Korea\Docs\R1-163346.zip" TargetMode="External"/><Relationship Id="rId1263" Type="http://schemas.openxmlformats.org/officeDocument/2006/relationships/hyperlink" Target="file:///C:\Users\merias\Documents\ETSI\RANWG1\TSGR1_84b-Korea\Docs\R1-162300.zip" TargetMode="External"/><Relationship Id="rId1929" Type="http://schemas.openxmlformats.org/officeDocument/2006/relationships/hyperlink" Target="file:///C:\Users\merias\Documents\ETSI\RANWG1\TSGR1_84b-Korea\Docs\R1-165111.zip" TargetMode="External"/><Relationship Id="rId840" Type="http://schemas.openxmlformats.org/officeDocument/2006/relationships/hyperlink" Target="file:///C:\Users\merias\Documents\ETSI\RANWG1\TSGR1_84b-Korea\Docs\R1-162345.zip" TargetMode="External"/><Relationship Id="rId938" Type="http://schemas.openxmlformats.org/officeDocument/2006/relationships/hyperlink" Target="file:///C:\Users\merias\Documents\ETSI\RANWG1\TSGR1_84b-Korea\Docs\R1-162813.zip" TargetMode="External"/><Relationship Id="rId1470" Type="http://schemas.openxmlformats.org/officeDocument/2006/relationships/hyperlink" Target="file:///C:\Users\merias\Documents\ETSI\RANWG1\TSGR1_84b-Korea\Docs\R1-162204.zip" TargetMode="External"/><Relationship Id="rId1568" Type="http://schemas.openxmlformats.org/officeDocument/2006/relationships/hyperlink" Target="file:///C:\Users\merias\Documents\ETSI\RANWG1\TSGR1_84b-Korea\Docs\R1-163468.zip" TargetMode="External"/><Relationship Id="rId1775" Type="http://schemas.openxmlformats.org/officeDocument/2006/relationships/hyperlink" Target="http://www.3gpp.org/ftp/TSG_RAN/WG1_RL1/TSGR1_84b/Docs/R1-163359.zip" TargetMode="External"/><Relationship Id="rId67" Type="http://schemas.openxmlformats.org/officeDocument/2006/relationships/hyperlink" Target="file:///C:\Users\merias\Documents\ETSI\RANWG1\TSGR1_84b-Korea\Docs\R1-163422.zip" TargetMode="External"/><Relationship Id="rId272" Type="http://schemas.openxmlformats.org/officeDocument/2006/relationships/hyperlink" Target="file:///C:\Users\merias\Documents\ETSI\RANWG1\TSGR1_84b-Korea\Docs\R1-163858.zip" TargetMode="External"/><Relationship Id="rId577" Type="http://schemas.openxmlformats.org/officeDocument/2006/relationships/hyperlink" Target="file:///C:\Users\merias\Documents\ETSI\RANWG1\TSGR1_84b-Korea\Docs\R1-163025.zip" TargetMode="External"/><Relationship Id="rId700" Type="http://schemas.openxmlformats.org/officeDocument/2006/relationships/hyperlink" Target="file:///C:\Users\merias\Documents\ETSI\RANWG1\TSGR1_84b-Korea\Docs\R1-163031.zip" TargetMode="External"/><Relationship Id="rId1123" Type="http://schemas.openxmlformats.org/officeDocument/2006/relationships/hyperlink" Target="http://www.3gpp.org/ftp/tsg_ran/TSG_RAN/TSGR_71/Docs/RP-160650.zip" TargetMode="External"/><Relationship Id="rId1330" Type="http://schemas.openxmlformats.org/officeDocument/2006/relationships/hyperlink" Target="file:///C:\Users\merias\Documents\ETSI\RANWG1\TSGR1_84b-Korea\Docs\R1-162381.zip" TargetMode="External"/><Relationship Id="rId1428" Type="http://schemas.openxmlformats.org/officeDocument/2006/relationships/hyperlink" Target="file:///C:\Users\merias\Documents\ETSI\RANWG1\TSGR1_84b-Korea\Docs\R1-162889.zip" TargetMode="External"/><Relationship Id="rId1635" Type="http://schemas.openxmlformats.org/officeDocument/2006/relationships/hyperlink" Target="file:///C:\Users\merias\Documents\ETSI\RANWG1\TSGR1_84b-Korea\Docs\R1-163381.zip" TargetMode="External"/><Relationship Id="rId132" Type="http://schemas.openxmlformats.org/officeDocument/2006/relationships/hyperlink" Target="file:///C:\Users\merias\Documents\ETSI\RANWG1\TSGR1_84b-Korea\Docs\R1-162638.zip" TargetMode="External"/><Relationship Id="rId784" Type="http://schemas.openxmlformats.org/officeDocument/2006/relationships/hyperlink" Target="file:///C:\Users\merias\Documents\ETSI\RANWG1\TSGR1_84b-Korea\Docs\R1-162484.zip" TargetMode="External"/><Relationship Id="rId991" Type="http://schemas.openxmlformats.org/officeDocument/2006/relationships/hyperlink" Target="file:///C:\Users\merias\Documents\ETSI\RANWG1\TSGR1_84b-Korea\Docs\R1-163363.zip" TargetMode="External"/><Relationship Id="rId1067" Type="http://schemas.openxmlformats.org/officeDocument/2006/relationships/hyperlink" Target="file:///C:\Users\merias\Documents\ETSI\RANWG1\TSGR1_84b-Korea\Docs\R1-162786.zip" TargetMode="External"/><Relationship Id="rId1842" Type="http://schemas.openxmlformats.org/officeDocument/2006/relationships/hyperlink" Target="http://portal.3gpp.org/desktopmodules/WorkItem/WorkItemDetails.aspx?workitemId=650033" TargetMode="External"/><Relationship Id="rId437" Type="http://schemas.openxmlformats.org/officeDocument/2006/relationships/hyperlink" Target="file:///C:\Users\merias\Documents\ETSI\RANWG1\TSGR1_84b-Korea\Docs\R1-162775.zip" TargetMode="External"/><Relationship Id="rId644" Type="http://schemas.openxmlformats.org/officeDocument/2006/relationships/hyperlink" Target="file:///C:\Users\merias\Documents\ETSI\RANWG1\TSGR1_84b-Korea\Docs\R1-162920.zip" TargetMode="External"/><Relationship Id="rId851" Type="http://schemas.openxmlformats.org/officeDocument/2006/relationships/hyperlink" Target="file:///C:\Users\merias\Documents\ETSI\RANWG1\TSGR1_84b-Korea\Docs\R1-162437.zip" TargetMode="External"/><Relationship Id="rId1274" Type="http://schemas.openxmlformats.org/officeDocument/2006/relationships/hyperlink" Target="file:///C:\Users\merias\Documents\ETSI\RANWG1\TSGR1_84b-Korea\Docs\R1-162126.zip" TargetMode="External"/><Relationship Id="rId1481" Type="http://schemas.openxmlformats.org/officeDocument/2006/relationships/hyperlink" Target="file:///C:\Users\merias\Documents\ETSI\RANWG1\TSGR1_84b-Korea\Docs\R1-163559.zip" TargetMode="External"/><Relationship Id="rId1579" Type="http://schemas.openxmlformats.org/officeDocument/2006/relationships/hyperlink" Target="file:///C:\Users\merias\Documents\ETSI\RANWG1\TSGR1_84b-Korea\Docs\R1-162241.zip" TargetMode="External"/><Relationship Id="rId1702" Type="http://schemas.openxmlformats.org/officeDocument/2006/relationships/hyperlink" Target="file:///C:\Users\merias\Documents\ETSI\RANWG1\TSGR1_84b-Korea\Docs\R1-163641.zip" TargetMode="External"/><Relationship Id="rId283" Type="http://schemas.openxmlformats.org/officeDocument/2006/relationships/hyperlink" Target="file:///C:\Users\merias\Documents\ETSI\RANWG1\TSGR1_84b-Korea\Docs\R1-163008.zip" TargetMode="External"/><Relationship Id="rId490" Type="http://schemas.openxmlformats.org/officeDocument/2006/relationships/hyperlink" Target="file:///C:\Users\merias\Documents\ETSI\RANWG1\TSGR1_84b-Korea\Docs\R1-163805.zip" TargetMode="External"/><Relationship Id="rId504" Type="http://schemas.openxmlformats.org/officeDocument/2006/relationships/hyperlink" Target="file:///C:\Users\merias\Documents\ETSI\RANWG1\TSGR1_84b-Korea\Docs\R1-162903.zip" TargetMode="External"/><Relationship Id="rId711" Type="http://schemas.openxmlformats.org/officeDocument/2006/relationships/hyperlink" Target="file:///C:\Users\merias\Documents\ETSI\RANWG1\TSGR1_84b-Korea\Docs\R1-163309.zip" TargetMode="External"/><Relationship Id="rId949" Type="http://schemas.openxmlformats.org/officeDocument/2006/relationships/hyperlink" Target="file:///C:\Users\merias\Documents\ETSI\RANWG1\TSGR1_84b-Korea\Docs\R1-163169.zip" TargetMode="External"/><Relationship Id="rId1134" Type="http://schemas.openxmlformats.org/officeDocument/2006/relationships/hyperlink" Target="file:///C:\Users\merias\Documents\ETSI\RANWG1\TSGR1_84b-Korea\Docs\R1-162842.zip" TargetMode="External"/><Relationship Id="rId1341" Type="http://schemas.openxmlformats.org/officeDocument/2006/relationships/hyperlink" Target="file:///C:\Users\merias\Documents\ETSI\RANWG1\TSGR1_84b-Korea\Docs\R1-163659.zip" TargetMode="External"/><Relationship Id="rId1786" Type="http://schemas.openxmlformats.org/officeDocument/2006/relationships/hyperlink" Target="http://portal.3gpp.org/desktopmodules/WorkItem/WorkItemDetails.aspx?workitemId=650033" TargetMode="External"/><Relationship Id="rId78" Type="http://schemas.openxmlformats.org/officeDocument/2006/relationships/hyperlink" Target="file:///C:\Users\merias\Documents\ETSI\RANWG1\TSGR1_84b-Korea\Docs\R1-163416.zip" TargetMode="External"/><Relationship Id="rId143" Type="http://schemas.openxmlformats.org/officeDocument/2006/relationships/hyperlink" Target="file:///C:\Users\merias\Documents\ETSI\RANWG1\TSGR1_84b-Korea\Docs\R1-163508.zip" TargetMode="External"/><Relationship Id="rId350" Type="http://schemas.openxmlformats.org/officeDocument/2006/relationships/hyperlink" Target="file:///C:\Users\merias\Documents\ETSI\RANWG1\TSGR1_84b-Korea\Docs\R1-163918.zip" TargetMode="External"/><Relationship Id="rId588" Type="http://schemas.openxmlformats.org/officeDocument/2006/relationships/hyperlink" Target="file:///C:\Users\merias\Documents\ETSI\RANWG1\TSGR1_84b-Korea\Docs\R1-163821.zip" TargetMode="External"/><Relationship Id="rId795" Type="http://schemas.openxmlformats.org/officeDocument/2006/relationships/hyperlink" Target="file:///C:\Users\merias\Documents\ETSI\RANWG1\TSGR1_84b-Korea\Docs\R1-163036.zip" TargetMode="External"/><Relationship Id="rId809" Type="http://schemas.openxmlformats.org/officeDocument/2006/relationships/hyperlink" Target="file:///C:\Users\merias\Documents\ETSI\RANWG1\TSGR1_84b-Korea\Docs\R1-163203.zip" TargetMode="External"/><Relationship Id="rId1201" Type="http://schemas.openxmlformats.org/officeDocument/2006/relationships/hyperlink" Target="file:///C:\Users\merias\Documents\ETSI\RANWG1\TSGR1_84b-Korea\Docs\R1-162707.zip" TargetMode="External"/><Relationship Id="rId1439" Type="http://schemas.openxmlformats.org/officeDocument/2006/relationships/hyperlink" Target="file:///C:\Users\merias\Documents\ETSI\RANWG1\TSGR1_84b-Korea\Docs\R1-162306.zip" TargetMode="External"/><Relationship Id="rId1646" Type="http://schemas.openxmlformats.org/officeDocument/2006/relationships/hyperlink" Target="file:///C:\Users\merias\Documents\ETSI\RANWG1\TSGR1_84b-Korea\Docs\R1-162244.zip" TargetMode="External"/><Relationship Id="rId1853" Type="http://schemas.openxmlformats.org/officeDocument/2006/relationships/hyperlink" Target="http://portal.3gpp.org/desktopmodules/Release/ReleaseDetails.aspx?releaseId=187"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84b-Korea\Docs\R1-162656.zip" TargetMode="External"/><Relationship Id="rId448" Type="http://schemas.openxmlformats.org/officeDocument/2006/relationships/hyperlink" Target="file:///C:\Users\merias\Documents\ETSI\RANWG1\TSGR1_84b-Korea\Docs\R1-163800.zip" TargetMode="External"/><Relationship Id="rId655" Type="http://schemas.openxmlformats.org/officeDocument/2006/relationships/hyperlink" Target="file:///C:\Users\merias\Documents\ETSI\RANWG1\TSGR1_84b-Korea\Docs\R1-163204.zip" TargetMode="External"/><Relationship Id="rId862" Type="http://schemas.openxmlformats.org/officeDocument/2006/relationships/hyperlink" Target="file:///C:\Users\merias\Documents\ETSI\RANWG1\TSGR1_84b-Korea\Docs\R1-163039.zip" TargetMode="External"/><Relationship Id="rId1078" Type="http://schemas.openxmlformats.org/officeDocument/2006/relationships/hyperlink" Target="file:///C:\Users\merias\Documents\ETSI\RANWG1\TSGR1_84b-Korea\Docs\R1-163895.zip" TargetMode="External"/><Relationship Id="rId1285" Type="http://schemas.openxmlformats.org/officeDocument/2006/relationships/hyperlink" Target="file:///C:\Users\merias\Documents\ETSI\RANWG1\TSGR1_84b-Korea\Docs\R1-162192.zip" TargetMode="External"/><Relationship Id="rId1492" Type="http://schemas.openxmlformats.org/officeDocument/2006/relationships/hyperlink" Target="file:///C:\Users\merias\Documents\ETSI\RANWG1\TSGR1_84b-Korea\Docs\R1-162308.zip" TargetMode="External"/><Relationship Id="rId1506" Type="http://schemas.openxmlformats.org/officeDocument/2006/relationships/hyperlink" Target="file:///C:\Users\merias\Documents\ETSI\RANWG1\TSGR1_84b-Korea\Docs\R1-162894.zip" TargetMode="External"/><Relationship Id="rId1713" Type="http://schemas.openxmlformats.org/officeDocument/2006/relationships/hyperlink" Target="file:///C:\Users\merias\Documents\ETSI\RANWG1\TSGR1_84b-Korea\Docs\R1-163117.zip" TargetMode="External"/><Relationship Id="rId1920" Type="http://schemas.openxmlformats.org/officeDocument/2006/relationships/hyperlink" Target="file:///C:\Users\merias\Documents\ETSI\RANWG1\TSGR1_84b-Korea\Docs\R1-162065.zip" TargetMode="External"/><Relationship Id="rId294" Type="http://schemas.openxmlformats.org/officeDocument/2006/relationships/hyperlink" Target="file:///C:\Users\merias\Documents\ETSI\RANWG1\TSGR1_84b-Korea\Docs\R1-163355.zip" TargetMode="External"/><Relationship Id="rId308" Type="http://schemas.openxmlformats.org/officeDocument/2006/relationships/hyperlink" Target="file:///C:\Users\merias\Documents\ETSI\RANWG1\TSGR1_84b-Korea\Docs\R1-163417.zip" TargetMode="External"/><Relationship Id="rId515" Type="http://schemas.openxmlformats.org/officeDocument/2006/relationships/hyperlink" Target="file:///C:\Users\merias\Documents\ETSI\RANWG1\TSGR1_84b-Korea\Docs\R1-162728.zip" TargetMode="External"/><Relationship Id="rId722" Type="http://schemas.openxmlformats.org/officeDocument/2006/relationships/hyperlink" Target="file:///C:\Users\merias\Documents\ETSI\RANWG1\TSGR1_84b-Korea\Docs\R1-162823.zip" TargetMode="External"/><Relationship Id="rId1145" Type="http://schemas.openxmlformats.org/officeDocument/2006/relationships/hyperlink" Target="file:///C:\Users\merias\Documents\ETSI\RANWG1\TSGR1_84b-Korea\Docs\R1-163317.zip" TargetMode="External"/><Relationship Id="rId1352" Type="http://schemas.openxmlformats.org/officeDocument/2006/relationships/hyperlink" Target="file:///C:\Users\merias\Documents\ETSI\RANWG1\TSGR1_84b-Korea\Docs\R1-163706.zip" TargetMode="External"/><Relationship Id="rId1797" Type="http://schemas.openxmlformats.org/officeDocument/2006/relationships/hyperlink" Target="http://portal.3gpp.org/desktopmodules/Release/ReleaseDetails.aspx?releaseId=187" TargetMode="External"/><Relationship Id="rId89" Type="http://schemas.openxmlformats.org/officeDocument/2006/relationships/hyperlink" Target="file:///C:\Users\merias\Documents\ETSI\RANWG1\TSGR1_84b-Korea\Docs\R1-162256.zip" TargetMode="External"/><Relationship Id="rId154" Type="http://schemas.openxmlformats.org/officeDocument/2006/relationships/hyperlink" Target="file:///C:\Users\merias\Documents\ETSI\RANWG1\TSGR1_84b-Korea\Docs\R1-163928.zip" TargetMode="External"/><Relationship Id="rId361" Type="http://schemas.openxmlformats.org/officeDocument/2006/relationships/hyperlink" Target="file:///C:\Users\merias\Documents\ETSI\RANWG1\TSGR1_84b-Korea\Docs\R1-163579.zip" TargetMode="External"/><Relationship Id="rId599" Type="http://schemas.openxmlformats.org/officeDocument/2006/relationships/hyperlink" Target="file:///C:\Users\merias\Documents\ETSI\RANWG1\TSGR1_84b-Korea\Docs\R1-162919.zip" TargetMode="External"/><Relationship Id="rId1005" Type="http://schemas.openxmlformats.org/officeDocument/2006/relationships/hyperlink" Target="file:///C:\Users\merias\Documents\ETSI\RANWG1\TSGR1_84b-Korea\Docs\R1-163365.zip" TargetMode="External"/><Relationship Id="rId1212" Type="http://schemas.openxmlformats.org/officeDocument/2006/relationships/hyperlink" Target="file:///C:\Users\merias\Documents\ETSI\RANWG1\TSGR1_84b-Korea\Docs\R1-162964.zip" TargetMode="External"/><Relationship Id="rId1657" Type="http://schemas.openxmlformats.org/officeDocument/2006/relationships/hyperlink" Target="file:///C:\Users\merias\Documents\ETSI\RANWG1\TSGR1_84b-Korea\Docs\R1-162950.zip" TargetMode="External"/><Relationship Id="rId1864" Type="http://schemas.openxmlformats.org/officeDocument/2006/relationships/hyperlink" Target="file:///C:\Users\merias\Documents\ETSI\RANWG1\TSGR1_84b-Korea\Docs\R1-163791.zip" TargetMode="External"/><Relationship Id="rId459" Type="http://schemas.openxmlformats.org/officeDocument/2006/relationships/hyperlink" Target="file:///C:\Users\merias\Documents\ETSI\RANWG1\TSGR1_84b-Korea\Docs\R1-163423.zip" TargetMode="External"/><Relationship Id="rId666" Type="http://schemas.openxmlformats.org/officeDocument/2006/relationships/hyperlink" Target="file:///C:\Users\merias\Documents\ETSI\RANWG1\TSGR1_84b-Korea\Docs\R1-162644.zip" TargetMode="External"/><Relationship Id="rId873" Type="http://schemas.openxmlformats.org/officeDocument/2006/relationships/hyperlink" Target="file:///C:\Users\merias\Documents\ETSI\RANWG1\TSGR1_84b-Korea\Docs\R1-163546.zip" TargetMode="External"/><Relationship Id="rId1089" Type="http://schemas.openxmlformats.org/officeDocument/2006/relationships/hyperlink" Target="file:///C:\Users\merias\Documents\ETSI\RANWG1\TSGR1_84b-Korea\Docs\R1-163182.zip" TargetMode="External"/><Relationship Id="rId1296" Type="http://schemas.openxmlformats.org/officeDocument/2006/relationships/hyperlink" Target="file:///C:\Users\merias\Documents\ETSI\RANWG1\TSGR1_84b-Korea\Docs\R1-162567.zip" TargetMode="External"/><Relationship Id="rId1517" Type="http://schemas.openxmlformats.org/officeDocument/2006/relationships/hyperlink" Target="file:///C:\Users\merias\Documents\ETSI\RANWG1\TSGR1_84b-Korea\Docs\R1-163328.zip" TargetMode="External"/><Relationship Id="rId1724" Type="http://schemas.openxmlformats.org/officeDocument/2006/relationships/footer" Target="footer1.xml"/><Relationship Id="rId16" Type="http://schemas.openxmlformats.org/officeDocument/2006/relationships/hyperlink" Target="file:///C:\Users\merias\Documents\ETSI\RANWG1\TSGR1_84b-Korea\Docs\R1-162190.zip" TargetMode="External"/><Relationship Id="rId221" Type="http://schemas.openxmlformats.org/officeDocument/2006/relationships/hyperlink" Target="file:///C:\Users\merias\Documents\ETSI\RANWG1\TSGR1_84b-Korea\Docs\R1-162344.zip" TargetMode="External"/><Relationship Id="rId319" Type="http://schemas.openxmlformats.org/officeDocument/2006/relationships/hyperlink" Target="file:///C:\Users\merias\Documents\ETSI\RANWG1\TSGR1_84b-Korea\Docs\R1-162873.zip" TargetMode="External"/><Relationship Id="rId526" Type="http://schemas.openxmlformats.org/officeDocument/2006/relationships/hyperlink" Target="file:///C:\Users\merias\Documents\ETSI\RANWG1\TSGR1_84b-Korea\Docs\R1-162660.zip" TargetMode="External"/><Relationship Id="rId1156" Type="http://schemas.openxmlformats.org/officeDocument/2006/relationships/hyperlink" Target="file:///C:\matthew\3GPP\RAN1\ALU\Meeting84bis%20Busan\tdocs\R1-163722.zip" TargetMode="External"/><Relationship Id="rId1363" Type="http://schemas.openxmlformats.org/officeDocument/2006/relationships/hyperlink" Target="file:///C:\Users\merias\Documents\ETSI\RANWG1\TSGR1_84b-Korea\Docs\R1-163923.zip" TargetMode="External"/><Relationship Id="rId1931" Type="http://schemas.openxmlformats.org/officeDocument/2006/relationships/hyperlink" Target="file:///C:\Users\merias\Documents\ETSI\RANWG1\TSGR1_84b-Korea\Docs\R1-163829.zip" TargetMode="External"/><Relationship Id="rId733" Type="http://schemas.openxmlformats.org/officeDocument/2006/relationships/hyperlink" Target="file:///C:\Users\merias\Documents\ETSI\RANWG1\TSGR1_84b-Korea\Docs\R1-162270.zip" TargetMode="External"/><Relationship Id="rId940" Type="http://schemas.openxmlformats.org/officeDocument/2006/relationships/hyperlink" Target="file:///C:\Users\merias\Documents\ETSI\RANWG1\TSGR1_84b-Korea\Docs\R1-163083.zip" TargetMode="External"/><Relationship Id="rId1016" Type="http://schemas.openxmlformats.org/officeDocument/2006/relationships/hyperlink" Target="file:///C:\Users\merias\Documents\ETSI\RANWG1\TSGR1_84b-Korea\Docs\R1-163166.zip" TargetMode="External"/><Relationship Id="rId1570" Type="http://schemas.openxmlformats.org/officeDocument/2006/relationships/hyperlink" Target="file:///C:\Users\merias\Documents\ETSI\RANWG1\TSGR1_84b-Korea\Docs\R1-162714.zip" TargetMode="External"/><Relationship Id="rId1668" Type="http://schemas.openxmlformats.org/officeDocument/2006/relationships/hyperlink" Target="file:///C:\Users\merias\Documents\ETSI\RANWG1\TSGR1_84b-Korea\Docs\R1-162314.zip" TargetMode="External"/><Relationship Id="rId1875" Type="http://schemas.openxmlformats.org/officeDocument/2006/relationships/hyperlink" Target="file:///C:\Users\merias\Documents\ETSI\RANWG1\TSGR1_84b-Korea\Docs\R1-163922.zip" TargetMode="External"/><Relationship Id="rId165" Type="http://schemas.openxmlformats.org/officeDocument/2006/relationships/hyperlink" Target="file:///C:\Users\merias\Documents\ETSI\RANWG1\TSGR1_84b-Korea\Docs\R1-163460.zip" TargetMode="External"/><Relationship Id="rId372" Type="http://schemas.openxmlformats.org/officeDocument/2006/relationships/hyperlink" Target="file:///C:\Users\merias\Documents\ETSI\RANWG1\TSGR1_84b-Korea\Docs\R1-162773.zip" TargetMode="External"/><Relationship Id="rId677" Type="http://schemas.openxmlformats.org/officeDocument/2006/relationships/hyperlink" Target="file:///C:\Users\merias\Documents\ETSI\RANWG1\TSGR1_84b-Korea\Docs\R1-163155.zip" TargetMode="External"/><Relationship Id="rId800" Type="http://schemas.openxmlformats.org/officeDocument/2006/relationships/hyperlink" Target="file:///C:\Users\merias\Documents\ETSI\RANWG1\TSGR1_84b-Korea\Docs\R1-163633.zip" TargetMode="External"/><Relationship Id="rId1223" Type="http://schemas.openxmlformats.org/officeDocument/2006/relationships/hyperlink" Target="file:///C:\Users\merias\Documents\ETSI\RANWG1\TSGR1_84b-Korea\Docs\R1-163266.zip" TargetMode="External"/><Relationship Id="rId1430" Type="http://schemas.openxmlformats.org/officeDocument/2006/relationships/hyperlink" Target="file:///C:\Users\merias\Documents\ETSI\RANWG1\TSGR1_84b-Korea\Docs\R1-163222.zip" TargetMode="External"/><Relationship Id="rId1528" Type="http://schemas.openxmlformats.org/officeDocument/2006/relationships/hyperlink" Target="file:///C:\Users\merias\Documents\ETSI\RANWG1\TSGR1_84b-Korea\Docs\R1-163274.zip" TargetMode="External"/><Relationship Id="rId232" Type="http://schemas.openxmlformats.org/officeDocument/2006/relationships/hyperlink" Target="file:///C:\Users\merias\Documents\ETSI\RANWG1\TSGR1_84b-Korea\Docs\R1-162659.zip" TargetMode="External"/><Relationship Id="rId884" Type="http://schemas.openxmlformats.org/officeDocument/2006/relationships/hyperlink" Target="file:///C:\Users\merias\Documents\ETSI\RANWG1\TSGR1_84b-Korea\Docs\R1-162809.zip" TargetMode="External"/><Relationship Id="rId1735" Type="http://schemas.openxmlformats.org/officeDocument/2006/relationships/hyperlink" Target="http://portal.3gpp.org/desktopmodules/Specifications/SpecificationDetails.aspx?specificationId=2427" TargetMode="External"/><Relationship Id="rId27" Type="http://schemas.openxmlformats.org/officeDocument/2006/relationships/hyperlink" Target="file:///C:\Users\merias\Documents\ETSI\RANWG1\TSGR1_84b-Korea\Docs\R1-163369.zip" TargetMode="External"/><Relationship Id="rId537" Type="http://schemas.openxmlformats.org/officeDocument/2006/relationships/hyperlink" Target="file:///C:\Users\merias\Documents\ETSI\RANWG1\TSGR1_84b-Korea\Docs\R1-163585.zip" TargetMode="External"/><Relationship Id="rId744" Type="http://schemas.openxmlformats.org/officeDocument/2006/relationships/hyperlink" Target="file:///C:\Users\merias\Documents\ETSI\RANWG1\TSGR1_84b-Korea\Docs\R1-162733.zip" TargetMode="External"/><Relationship Id="rId951" Type="http://schemas.openxmlformats.org/officeDocument/2006/relationships/hyperlink" Target="file:///C:\Users\merias\Documents\ETSI\RANWG1\TSGR1_84b-Korea\Docs\R1-163340.zip" TargetMode="External"/><Relationship Id="rId1167" Type="http://schemas.openxmlformats.org/officeDocument/2006/relationships/hyperlink" Target="file:///C:\Users\merias\Documents\ETSI\RANWG1\TSGR1_84b-Korea\Docs\R1-163910.zip" TargetMode="External"/><Relationship Id="rId1374" Type="http://schemas.openxmlformats.org/officeDocument/2006/relationships/hyperlink" Target="file:///C:\Users\merias\Documents\ETSI\RANWG1\TSGR1_84b-Korea\Docs\R1-163935.zip" TargetMode="External"/><Relationship Id="rId1581" Type="http://schemas.openxmlformats.org/officeDocument/2006/relationships/hyperlink" Target="file:///C:\Users\merias\Documents\ETSI\RANWG1\TSGR1_84b-Korea\Docs\R1-161640.zip" TargetMode="External"/><Relationship Id="rId1679" Type="http://schemas.openxmlformats.org/officeDocument/2006/relationships/hyperlink" Target="file:///C:\Users\merias\Documents\ETSI\RANWG1\TSGR1_84b-Korea\Docs\R1-162955.zip" TargetMode="External"/><Relationship Id="rId1802" Type="http://schemas.openxmlformats.org/officeDocument/2006/relationships/hyperlink" Target="http://portal.3gpp.org/desktopmodules/Release/ReleaseDetails.aspx?releaseId=187" TargetMode="External"/><Relationship Id="rId80" Type="http://schemas.openxmlformats.org/officeDocument/2006/relationships/hyperlink" Target="file:///C:\Users\merias\Documents\ETSI\RANWG1\TSGR1_84b-Korea\Docs\R1-162143.zip" TargetMode="External"/><Relationship Id="rId176" Type="http://schemas.openxmlformats.org/officeDocument/2006/relationships/hyperlink" Target="file:///C:\Users\merias\Documents\ETSI\RANWG1\TSGR1_84b-Korea\Docs\R1-162436.zip" TargetMode="External"/><Relationship Id="rId383" Type="http://schemas.openxmlformats.org/officeDocument/2006/relationships/hyperlink" Target="file:///C:\Users\merias\Documents\ETSI\RANWG1\TSGR1_84b-Korea\Docs\R1-162626.zip" TargetMode="External"/><Relationship Id="rId590" Type="http://schemas.openxmlformats.org/officeDocument/2006/relationships/hyperlink" Target="file:///C:\Users\merias\Documents\ETSI\RANWG1\TSGR1_84b-Korea\Docs\R1-162132.zip" TargetMode="External"/><Relationship Id="rId604" Type="http://schemas.openxmlformats.org/officeDocument/2006/relationships/hyperlink" Target="file:///C:\Users\merias\Documents\ETSI\RANWG1\TSGR1_84b-Korea\Docs\R1-163209.zip" TargetMode="External"/><Relationship Id="rId811" Type="http://schemas.openxmlformats.org/officeDocument/2006/relationships/hyperlink" Target="file:///C:\Users\merias\Documents\ETSI\RANWG1\TSGR1_84b-Korea\Docs\R1-163628.zip" TargetMode="External"/><Relationship Id="rId1027" Type="http://schemas.openxmlformats.org/officeDocument/2006/relationships/hyperlink" Target="file:///C:\Users\merias\Documents\ETSI\RANWG1\TSGR1_84b-Korea\Docs\R1-162586.zip" TargetMode="External"/><Relationship Id="rId1234" Type="http://schemas.openxmlformats.org/officeDocument/2006/relationships/hyperlink" Target="file:///C:\Users\merias\Documents\ETSI\RANWG1\TSGR1_84b-Korea\Docs\R1-163520.zip" TargetMode="External"/><Relationship Id="rId1441" Type="http://schemas.openxmlformats.org/officeDocument/2006/relationships/hyperlink" Target="file:///C:\Users\merias\Documents\ETSI\RANWG1\TSGR1_84b-Korea\Docs\R1-163695.zip" TargetMode="External"/><Relationship Id="rId1886" Type="http://schemas.openxmlformats.org/officeDocument/2006/relationships/hyperlink" Target="http://www.3gpp.org/ftp/TSG_RAN/WG1_RL1/TSGR1_84b/Docs/R1-163948.zip" TargetMode="External"/><Relationship Id="rId243" Type="http://schemas.openxmlformats.org/officeDocument/2006/relationships/hyperlink" Target="file:///C:\Users\merias\Documents\ETSI\RANWG1\TSGR1_84b-Korea\Docs\R1-163812.zip" TargetMode="External"/><Relationship Id="rId450" Type="http://schemas.openxmlformats.org/officeDocument/2006/relationships/hyperlink" Target="file:///C:\Users\merias\Documents\ETSI\RANWG1\TSGR1_84b-Korea\Docs\R1-162629.zip" TargetMode="External"/><Relationship Id="rId688" Type="http://schemas.openxmlformats.org/officeDocument/2006/relationships/hyperlink" Target="file:///C:\Users\merias\Documents\ETSI\RANWG1\TSGR1_84b-Korea\Docs\R1-162559.zip" TargetMode="External"/><Relationship Id="rId895" Type="http://schemas.openxmlformats.org/officeDocument/2006/relationships/hyperlink" Target="file:///C:\Users\merias\Documents\ETSI\RANWG1\TSGR1_84b-Korea\Docs\R1-162970.zip" TargetMode="External"/><Relationship Id="rId909" Type="http://schemas.openxmlformats.org/officeDocument/2006/relationships/hyperlink" Target="file:///C:\Users\merias\Documents\ETSI\RANWG1\TSGR1_84b-Korea\Docs\R1-162595.zip" TargetMode="External"/><Relationship Id="rId1080" Type="http://schemas.openxmlformats.org/officeDocument/2006/relationships/hyperlink" Target="file:///C:\Users\merias\Documents\ETSI\RANWG1\TSGR1_84b-Korea\Docs\R1-162496.zip" TargetMode="External"/><Relationship Id="rId1301" Type="http://schemas.openxmlformats.org/officeDocument/2006/relationships/hyperlink" Target="file:///C:\Users\merias\Documents\ETSI\RANWG1\TSGR1_84b-Korea\Docs\R1-162867.zip" TargetMode="External"/><Relationship Id="rId1539" Type="http://schemas.openxmlformats.org/officeDocument/2006/relationships/hyperlink" Target="file:///C:\Users\merias\Documents\ETSI\RANWG1\TSGR1_84b-Korea\Docs\R1-162209.zip" TargetMode="External"/><Relationship Id="rId1746" Type="http://schemas.openxmlformats.org/officeDocument/2006/relationships/hyperlink" Target="http://portal.3gpp.org/desktopmodules/WorkItem/WorkItemDetails.aspx?workitemId=680161" TargetMode="External"/><Relationship Id="rId38" Type="http://schemas.openxmlformats.org/officeDocument/2006/relationships/hyperlink" Target="file:///C:\Users\merias\Documents\ETSI\RANWG1\TSGR1_84b-Korea\Docs\R1-163390.zip" TargetMode="External"/><Relationship Id="rId103" Type="http://schemas.openxmlformats.org/officeDocument/2006/relationships/hyperlink" Target="file:///C:\Users\merias\Documents\ETSI\RANWG1\TSGR1_84b-Korea\Docs\R1-162647.zip" TargetMode="External"/><Relationship Id="rId310" Type="http://schemas.openxmlformats.org/officeDocument/2006/relationships/hyperlink" Target="file:///C:\Users\merias\Documents\ETSI\RANWG1\TSGR1_84b-Korea\Docs\R1-163782.zip" TargetMode="External"/><Relationship Id="rId548" Type="http://schemas.openxmlformats.org/officeDocument/2006/relationships/hyperlink" Target="file:///C:\Users\merias\Documents\ETSI\RANWG1\TSGR1_84b-Korea\Docs\R1-162918.zip" TargetMode="External"/><Relationship Id="rId755" Type="http://schemas.openxmlformats.org/officeDocument/2006/relationships/hyperlink" Target="file:///C:\Users\merias\Documents\ETSI\RANWG1\TSGR1_84b-Korea\Docs\R1-162541.zip" TargetMode="External"/><Relationship Id="rId962" Type="http://schemas.openxmlformats.org/officeDocument/2006/relationships/hyperlink" Target="file:///C:\Users\merias\Documents\ETSI\RANWG1\TSGR1_84b-Korea\Docs\R1-163335.zip" TargetMode="External"/><Relationship Id="rId1178" Type="http://schemas.openxmlformats.org/officeDocument/2006/relationships/hyperlink" Target="file:///C:\Users\merias\Documents\ETSI\RANWG1\TSGR1_84b-Korea\Docs\R1-162298.zip" TargetMode="External"/><Relationship Id="rId1385" Type="http://schemas.openxmlformats.org/officeDocument/2006/relationships/hyperlink" Target="file:///C:\Users\merias\Documents\ETSI\RANWG1\TSGR1_84b-Korea\Docs\R1-162224.zip" TargetMode="External"/><Relationship Id="rId1592" Type="http://schemas.openxmlformats.org/officeDocument/2006/relationships/hyperlink" Target="file:///C:\Users\merias\Documents\ETSI\RANWG1\TSGR1_84b-Korea\Docs\R1-162231.zip" TargetMode="External"/><Relationship Id="rId1606" Type="http://schemas.openxmlformats.org/officeDocument/2006/relationships/hyperlink" Target="file:///C:\Users\merias\Documents\ETSI\RANWG1\TSGR1_84b-Korea\Docs\R1-163640.zip" TargetMode="External"/><Relationship Id="rId1813" Type="http://schemas.openxmlformats.org/officeDocument/2006/relationships/hyperlink" Target="http://portal.3gpp.org/desktopmodules/Release/ReleaseDetails.aspx?releaseId=187" TargetMode="External"/><Relationship Id="rId91" Type="http://schemas.openxmlformats.org/officeDocument/2006/relationships/hyperlink" Target="file:///C:\Users\merias\Documents\ETSI\RANWG1\TSGR1_84b-Korea\Docs\R1-163526.zip" TargetMode="External"/><Relationship Id="rId187" Type="http://schemas.openxmlformats.org/officeDocument/2006/relationships/hyperlink" Target="file:///C:\Users\merias\Documents\ETSI\RANWG1\TSGR1_84b-Korea\Docs\R1-163506.zip" TargetMode="External"/><Relationship Id="rId394" Type="http://schemas.openxmlformats.org/officeDocument/2006/relationships/hyperlink" Target="file:///C:\Users\merias\Documents\ETSI\RANWG1\TSGR1_84b-Korea\Docs\R1-163802.zip" TargetMode="External"/><Relationship Id="rId408" Type="http://schemas.openxmlformats.org/officeDocument/2006/relationships/hyperlink" Target="file:///C:\Users\merias\Documents\ETSI\RANWG1\TSGR1_84b-Korea\Docs\R1-162835.zip" TargetMode="External"/><Relationship Id="rId615" Type="http://schemas.openxmlformats.org/officeDocument/2006/relationships/hyperlink" Target="file:///C:\Users\merias\Documents\ETSI\RANWG1\TSGR1_84b-Korea\Docs\R1-162128.zip" TargetMode="External"/><Relationship Id="rId822" Type="http://schemas.openxmlformats.org/officeDocument/2006/relationships/hyperlink" Target="file:///C:\Users\merias\Documents\ETSI\RANWG1\TSGR1_84b-Korea\Docs\R1-162486.zip" TargetMode="External"/><Relationship Id="rId1038" Type="http://schemas.openxmlformats.org/officeDocument/2006/relationships/hyperlink" Target="file:///C:\Users\merias\Documents\ETSI\RANWG1\TSGR1_84b-Korea\Docs\R1-163058.zip" TargetMode="External"/><Relationship Id="rId1245" Type="http://schemas.openxmlformats.org/officeDocument/2006/relationships/hyperlink" Target="file:///C:\Users\merias\Documents\ETSI\RANWG1\TSGR1_84b-Korea\Docs\R1-162534.zip" TargetMode="External"/><Relationship Id="rId1452" Type="http://schemas.openxmlformats.org/officeDocument/2006/relationships/hyperlink" Target="file:///C:\Users\merias\Documents\ETSI\RANWG1\TSGR1_84b-Korea\Docs\R1-162385.zip" TargetMode="External"/><Relationship Id="rId1897" Type="http://schemas.openxmlformats.org/officeDocument/2006/relationships/hyperlink" Target="http://portal.3gpp.org/desktopmodules/Release/ReleaseDetails.aspx?releaseId=186" TargetMode="External"/><Relationship Id="rId254" Type="http://schemas.openxmlformats.org/officeDocument/2006/relationships/hyperlink" Target="file:///C:\Users\merias\Documents\ETSI\RANWG1\TSGR1_84b-Korea\Docs\R1-162251.zip" TargetMode="External"/><Relationship Id="rId699" Type="http://schemas.openxmlformats.org/officeDocument/2006/relationships/hyperlink" Target="file:///C:\Users\merias\Documents\ETSI\RANWG1\TSGR1_84b-Korea\Docs\R1-162932.zip" TargetMode="External"/><Relationship Id="rId1091" Type="http://schemas.openxmlformats.org/officeDocument/2006/relationships/hyperlink" Target="file:///C:\Users\merias\Documents\ETSI\RANWG1\TSGR1_84b-Korea\Docs\R1-162499.zip" TargetMode="External"/><Relationship Id="rId1105" Type="http://schemas.openxmlformats.org/officeDocument/2006/relationships/hyperlink" Target="file:///C:\Users\merias\Documents\ETSI\RANWG1\TSGR1_84b-Korea\Docs\R1-163827.zip" TargetMode="External"/><Relationship Id="rId1312" Type="http://schemas.openxmlformats.org/officeDocument/2006/relationships/hyperlink" Target="file:///C:\Users\merias\Documents\ETSI\RANWG1\TSGR1_84b-Korea\Docs\R1-163615.zip" TargetMode="External"/><Relationship Id="rId1757" Type="http://schemas.openxmlformats.org/officeDocument/2006/relationships/hyperlink" Target="http://portal.3gpp.org/desktopmodules/Specifications/SpecificationDetails.aspx?specificationId=2426" TargetMode="External"/><Relationship Id="rId49" Type="http://schemas.openxmlformats.org/officeDocument/2006/relationships/hyperlink" Target="file:///C:\Users\merias\Documents\ETSI\RANWG1\TSGR1_84b-Korea\Docs\R1-162997.zip" TargetMode="External"/><Relationship Id="rId114" Type="http://schemas.openxmlformats.org/officeDocument/2006/relationships/hyperlink" Target="file:///C:\Users\merias\Documents\ETSI\RANWG1\TSGR1_84b-Korea\Docs\R1-162853.zip" TargetMode="External"/><Relationship Id="rId461" Type="http://schemas.openxmlformats.org/officeDocument/2006/relationships/hyperlink" Target="file:///C:\Users\merias\Documents\ETSI\RANWG1\TSGR1_84b-Korea\Docs\R1-162462.zip" TargetMode="External"/><Relationship Id="rId559" Type="http://schemas.openxmlformats.org/officeDocument/2006/relationships/hyperlink" Target="file:///C:\Users\merias\Documents\ETSI\RANWG1\TSGR1_84b-Korea\Docs\R1-163145.zip" TargetMode="External"/><Relationship Id="rId766" Type="http://schemas.openxmlformats.org/officeDocument/2006/relationships/hyperlink" Target="file:///C:\Users\merias\Documents\ETSI\RANWG1\TSGR1_84b-Korea\Docs\R1-162430.zip" TargetMode="External"/><Relationship Id="rId1189" Type="http://schemas.openxmlformats.org/officeDocument/2006/relationships/hyperlink" Target="file:///C:\Users\merias\Documents\ETSI\RANWG1\TSGR1_84b-Korea\Docs\R1-162508.zip" TargetMode="External"/><Relationship Id="rId1396" Type="http://schemas.openxmlformats.org/officeDocument/2006/relationships/hyperlink" Target="file:///C:\Users\merias\Documents\ETSI\RANWG1\TSGR1_84b-Korea\Docs\R1-162887.zip" TargetMode="External"/><Relationship Id="rId1617" Type="http://schemas.openxmlformats.org/officeDocument/2006/relationships/hyperlink" Target="file:///C:\Users\merias\Documents\ETSI\RANWG1\TSGR1_84b-Korea\Docs\R1-163253.zip" TargetMode="External"/><Relationship Id="rId1824" Type="http://schemas.openxmlformats.org/officeDocument/2006/relationships/hyperlink" Target="http://portal.3gpp.org/desktopmodules/WorkItem/WorkItemDetails.aspx?workitemId=650033" TargetMode="External"/><Relationship Id="rId198" Type="http://schemas.openxmlformats.org/officeDocument/2006/relationships/hyperlink" Target="file:///C:\Users\merias\Documents\ETSI\RANWG1\TSGR1_84b-Korea\Docs\R1-162655.zip" TargetMode="External"/><Relationship Id="rId321" Type="http://schemas.openxmlformats.org/officeDocument/2006/relationships/hyperlink" Target="file:///C:\Users\merias\Documents\ETSI\RANWG1\TSGR1_84b-Korea\Docs\R1-163552.zip" TargetMode="External"/><Relationship Id="rId419" Type="http://schemas.openxmlformats.org/officeDocument/2006/relationships/hyperlink" Target="file:///C:\Users\merias\Documents\ETSI\RANWG1\TSGR1_84b-Korea\Docs\R1-162460.zip" TargetMode="External"/><Relationship Id="rId626" Type="http://schemas.openxmlformats.org/officeDocument/2006/relationships/hyperlink" Target="file:///C:\Users\merias\Documents\ETSI\RANWG1\TSGR1_84b-Korea\Docs\R1-162472.zip" TargetMode="External"/><Relationship Id="rId973" Type="http://schemas.openxmlformats.org/officeDocument/2006/relationships/hyperlink" Target="file:///C:\Users\merias\Documents\ETSI\RANWG1\TSGR1_84b-Korea\Docs\R1-163836.zip" TargetMode="External"/><Relationship Id="rId1049" Type="http://schemas.openxmlformats.org/officeDocument/2006/relationships/hyperlink" Target="file:///C:\Users\merias\Documents\ETSI\RANWG1\TSGR1_84b-Korea\Docs\R1-163344.zip" TargetMode="External"/><Relationship Id="rId1256" Type="http://schemas.openxmlformats.org/officeDocument/2006/relationships/hyperlink" Target="file:///C:\Users\merias\Documents\ETSI\RANWG1\TSGR1_84b-Korea\Docs\R1-163523.zip" TargetMode="External"/><Relationship Id="rId833" Type="http://schemas.openxmlformats.org/officeDocument/2006/relationships/hyperlink" Target="file:///C:\Users\merias\Documents\ETSI\RANWG1\TSGR1_84b-Korea\Docs\R1-163629.zip" TargetMode="External"/><Relationship Id="rId1116" Type="http://schemas.openxmlformats.org/officeDocument/2006/relationships/hyperlink" Target="file:///C:\Users\merias\Documents\ETSI\RANWG1\TSGR1_84b-Korea\Docs\R1-163854.zip" TargetMode="External"/><Relationship Id="rId1463" Type="http://schemas.openxmlformats.org/officeDocument/2006/relationships/hyperlink" Target="file:///C:\Users\merias\Documents\ETSI\RANWG1\TSGR1_84b-Korea\Docs\R1-162922.zip" TargetMode="External"/><Relationship Id="rId1670" Type="http://schemas.openxmlformats.org/officeDocument/2006/relationships/oleObject" Target="embeddings/oleObject18.bin"/><Relationship Id="rId1768" Type="http://schemas.openxmlformats.org/officeDocument/2006/relationships/hyperlink" Target="http://portal.3gpp.org/desktopmodules/Release/ReleaseDetails.aspx?releaseId=187" TargetMode="External"/><Relationship Id="rId265" Type="http://schemas.openxmlformats.org/officeDocument/2006/relationships/hyperlink" Target="file:///C:\Users\merias\Documents\ETSI\RANWG1\TSGR1_84b-Korea\Docs\R1-163156.zip" TargetMode="External"/><Relationship Id="rId472" Type="http://schemas.openxmlformats.org/officeDocument/2006/relationships/hyperlink" Target="file:///C:\Users\merias\Documents\ETSI\RANWG1\TSGR1_84b-Korea\Docs\R1-163806.zip" TargetMode="External"/><Relationship Id="rId900" Type="http://schemas.openxmlformats.org/officeDocument/2006/relationships/hyperlink" Target="file:///C:\Users\merias\Documents\ETSI\RANWG1\TSGR1_84b-Korea\Docs\R1-162285.zip" TargetMode="External"/><Relationship Id="rId1323" Type="http://schemas.openxmlformats.org/officeDocument/2006/relationships/hyperlink" Target="file:///C:\Users\merias\Documents\ETSI\RANWG1\TSGR1_84b-Korea\Docs\R1-162514.zip" TargetMode="External"/><Relationship Id="rId1530" Type="http://schemas.openxmlformats.org/officeDocument/2006/relationships/hyperlink" Target="file:///C:\Users\merias\Documents\ETSI\RANWG1\TSGR1_84b-Korea\Docs\R1-162230.zip" TargetMode="External"/><Relationship Id="rId1628" Type="http://schemas.openxmlformats.org/officeDocument/2006/relationships/hyperlink" Target="file:///C:\Users\merias\Documents\ETSI\RANWG1\TSGR1_84b-Korea\Docs\R1-162994.zip" TargetMode="External"/><Relationship Id="rId125" Type="http://schemas.openxmlformats.org/officeDocument/2006/relationships/hyperlink" Target="file:///C:\Users\merias\Documents\ETSI\RANWG1\TSGR1_84b-Korea\Docs\R1-163386.zip" TargetMode="External"/><Relationship Id="rId332" Type="http://schemas.openxmlformats.org/officeDocument/2006/relationships/hyperlink" Target="file:///C:\Users\merias\Documents\ETSI\RANWG1\TSGR1_84b-Korea\Docs\R1-160240.zip" TargetMode="External"/><Relationship Id="rId777" Type="http://schemas.openxmlformats.org/officeDocument/2006/relationships/hyperlink" Target="file:///C:\Users\merias\Documents\ETSI\RANWG1\TSGR1_84b-Korea\Docs\R1-162275.zip" TargetMode="External"/><Relationship Id="rId984" Type="http://schemas.openxmlformats.org/officeDocument/2006/relationships/hyperlink" Target="file:///C:\Users\merias\Documents\ETSI\RANWG1\TSGR1_84b-Korea\Docs\R1-163840.zip" TargetMode="External"/><Relationship Id="rId1835" Type="http://schemas.openxmlformats.org/officeDocument/2006/relationships/hyperlink" Target="http://portal.3gpp.org/desktopmodules/WorkItem/WorkItemDetails.aspx?workitemId=650033" TargetMode="External"/><Relationship Id="rId637" Type="http://schemas.openxmlformats.org/officeDocument/2006/relationships/hyperlink" Target="file:///C:\Users\merias\Documents\ETSI\RANWG1\TSGR1_84b-Korea\Docs\R1-162671.zip" TargetMode="External"/><Relationship Id="rId844" Type="http://schemas.openxmlformats.org/officeDocument/2006/relationships/hyperlink" Target="file:///C:\Users\merias\Documents\ETSI\RANWG1\TSGR1_84b-Korea\Docs\R1-163580.zip" TargetMode="External"/><Relationship Id="rId1267" Type="http://schemas.openxmlformats.org/officeDocument/2006/relationships/hyperlink" Target="file:///C:\Users\merias\Documents\ETSI\RANWG1\TSGR1_84b-Korea\Docs\R1-162822.zip" TargetMode="External"/><Relationship Id="rId1474" Type="http://schemas.openxmlformats.org/officeDocument/2006/relationships/hyperlink" Target="file:///C:\Users\merias\Documents\ETSI\RANWG1\TSGR1_84b-Korea\Docs\R1-163112.zip" TargetMode="External"/><Relationship Id="rId1681" Type="http://schemas.openxmlformats.org/officeDocument/2006/relationships/hyperlink" Target="file:///C:\Users\merias\Documents\ETSI\RANWG1\TSGR1_84b-Korea\Docs\R1-162960.zip" TargetMode="External"/><Relationship Id="rId1902" Type="http://schemas.openxmlformats.org/officeDocument/2006/relationships/hyperlink" Target="file:///C:\Users\merias\Documents\ETSI\RANWG1\TSGR1_84b-Korea\Docs\R1-163374.zip" TargetMode="External"/><Relationship Id="rId276" Type="http://schemas.openxmlformats.org/officeDocument/2006/relationships/hyperlink" Target="file:///C:\Users\merias\Documents\ETSI\RANWG1\TSGR1_84b-Korea\Docs\R1-162613.zip" TargetMode="External"/><Relationship Id="rId483" Type="http://schemas.openxmlformats.org/officeDocument/2006/relationships/hyperlink" Target="file:///C:\Users\merias\Documents\ETSI\RANWG1\TSGR1_84b-Korea\Docs\R1-162778.zip" TargetMode="External"/><Relationship Id="rId690" Type="http://schemas.openxmlformats.org/officeDocument/2006/relationships/hyperlink" Target="file:///C:\Users\merias\Documents\ETSI\RANWG1\TSGR1_84b-Korea\Docs\R1-162990.zip" TargetMode="External"/><Relationship Id="rId704" Type="http://schemas.openxmlformats.org/officeDocument/2006/relationships/hyperlink" Target="file:///C:\Users\merias\Documents\ETSI\RANWG1\TSGR1_84b-Korea\Docs\R1-162268.zip" TargetMode="External"/><Relationship Id="rId911" Type="http://schemas.openxmlformats.org/officeDocument/2006/relationships/hyperlink" Target="file:///C:\Users\merias\Documents\ETSI\RANWG1\TSGR1_84b-Korea\Docs\R1-162812.zip" TargetMode="External"/><Relationship Id="rId1127" Type="http://schemas.openxmlformats.org/officeDocument/2006/relationships/hyperlink" Target="file:///C:\Users\merias\Documents\ETSI\RANWG1\TSGR1_84b-Korea\Docs\R1-163466.zip" TargetMode="External"/><Relationship Id="rId1334" Type="http://schemas.openxmlformats.org/officeDocument/2006/relationships/hyperlink" Target="file:///C:\Users\merias\Documents\ETSI\RANWG1\TSGR1_84b-Korea\Docs\R1-162565.zip" TargetMode="External"/><Relationship Id="rId1541" Type="http://schemas.openxmlformats.org/officeDocument/2006/relationships/hyperlink" Target="file:///C:\Users\merias\Documents\ETSI\RANWG1\TSGR1_84b-Korea\Docs\R1-162211.zip" TargetMode="External"/><Relationship Id="rId1779" Type="http://schemas.openxmlformats.org/officeDocument/2006/relationships/hyperlink" Target="http://www.3gpp.org/ftp/TSG_RAN/WG1_RL1/TSGR1_84b/Docs/R1-163360.zip" TargetMode="External"/><Relationship Id="rId40" Type="http://schemas.openxmlformats.org/officeDocument/2006/relationships/hyperlink" Target="file:///C:\Users\merias\Documents\ETSI\RANWG1\TSGR1_84b-Korea\Docs\R1-163685.zip" TargetMode="External"/><Relationship Id="rId136" Type="http://schemas.openxmlformats.org/officeDocument/2006/relationships/hyperlink" Target="file:///C:\Users\merias\Documents\ETSI\RANWG1\TSGR1_84b-Korea\Docs\R1-163528.zip" TargetMode="External"/><Relationship Id="rId343" Type="http://schemas.openxmlformats.org/officeDocument/2006/relationships/hyperlink" Target="file:///C:\Users\merias\Documents\ETSI\RANWG1\TSGR1_84b-Korea\Docs\R1-163409.zip" TargetMode="External"/><Relationship Id="rId550" Type="http://schemas.openxmlformats.org/officeDocument/2006/relationships/hyperlink" Target="file:///C:\Users\merias\Documents\ETSI\RANWG1\TSGR1_84b-Korea\Docs\R1-162986.zip" TargetMode="External"/><Relationship Id="rId788" Type="http://schemas.openxmlformats.org/officeDocument/2006/relationships/hyperlink" Target="file:///C:\Users\merias\Documents\ETSI\RANWG1\TSGR1_84b-Korea\Docs\R1-162735.zip" TargetMode="External"/><Relationship Id="rId995" Type="http://schemas.openxmlformats.org/officeDocument/2006/relationships/hyperlink" Target="file:///C:\Users\merias\Documents\ETSI\RANWG1\TSGR1_84b-Korea\Docs\R1-163047.zip" TargetMode="External"/><Relationship Id="rId1180" Type="http://schemas.openxmlformats.org/officeDocument/2006/relationships/hyperlink" Target="file:///C:\Users\merias\Documents\ETSI\RANWG1\TSGR1_84b-Korea\Docs\R1-162376.zip" TargetMode="External"/><Relationship Id="rId1401" Type="http://schemas.openxmlformats.org/officeDocument/2006/relationships/hyperlink" Target="file:///C:\Users\merias\Documents\ETSI\RANWG1\TSGR1_84b-Korea\Docs\R1-163221.zip" TargetMode="External"/><Relationship Id="rId1639" Type="http://schemas.openxmlformats.org/officeDocument/2006/relationships/hyperlink" Target="file:///C:\Users\merias\Documents\ETSI\RANWG1\TSGR1_84b-Korea\Docs\R1-162720.zip" TargetMode="External"/><Relationship Id="rId1846" Type="http://schemas.openxmlformats.org/officeDocument/2006/relationships/hyperlink" Target="http://portal.3gpp.org/desktopmodules/Release/ReleaseDetails.aspx?releaseId=187" TargetMode="External"/><Relationship Id="rId203" Type="http://schemas.openxmlformats.org/officeDocument/2006/relationships/hyperlink" Target="file:///C:\Users\merias\Documents\ETSI\RANWG1\TSGR1_84b-Korea\Docs\R1-162651.zip" TargetMode="External"/><Relationship Id="rId648" Type="http://schemas.openxmlformats.org/officeDocument/2006/relationships/hyperlink" Target="file:///C:\Users\merias\Documents\ETSI\RANWG1\TSGR1_84b-Korea\Docs\R1-163028.zip" TargetMode="External"/><Relationship Id="rId855" Type="http://schemas.openxmlformats.org/officeDocument/2006/relationships/hyperlink" Target="file:///C:\Users\merias\Documents\ETSI\RANWG1\TSGR1_84b-Korea\Docs\R1-162685.zip" TargetMode="External"/><Relationship Id="rId1040" Type="http://schemas.openxmlformats.org/officeDocument/2006/relationships/hyperlink" Target="file:///C:\Users\merias\Documents\ETSI\RANWG1\TSGR1_84b-Korea\Docs\R1-163056.zip" TargetMode="External"/><Relationship Id="rId1278" Type="http://schemas.openxmlformats.org/officeDocument/2006/relationships/hyperlink" Target="file:///C:\Users\merias\Documents\ETSI\RANWG1\TSGR1_84b-Korea\Docs\R1-163103.zip" TargetMode="External"/><Relationship Id="rId1485" Type="http://schemas.openxmlformats.org/officeDocument/2006/relationships/hyperlink" Target="file:///C:\Users\merias\Documents\ETSI\RANWG1\TSGR1_84b-Korea\Docs\R1-162158.zip" TargetMode="External"/><Relationship Id="rId1692" Type="http://schemas.openxmlformats.org/officeDocument/2006/relationships/hyperlink" Target="file:///C:\Users\merias\Documents\ETSI\RANWG1\TSGR1_84b-Korea\Docs\R1-162237.zip" TargetMode="External"/><Relationship Id="rId1706" Type="http://schemas.openxmlformats.org/officeDocument/2006/relationships/hyperlink" Target="file:///C:\Users\merias\Documents\ETSI\RANWG1\TSGR1_84b-Korea\Docs\R1-162245.zip" TargetMode="External"/><Relationship Id="rId1913" Type="http://schemas.openxmlformats.org/officeDocument/2006/relationships/hyperlink" Target="http://portal.3gpp.org/desktopmodules/WorkItem/WorkItemDetails.aspx?workitemId=710062" TargetMode="External"/><Relationship Id="rId287" Type="http://schemas.openxmlformats.org/officeDocument/2006/relationships/hyperlink" Target="file:///C:\Users\merias\Documents\ETSI\RANWG1\TSGR1_84b-Korea\Docs\R1-163561.zip" TargetMode="External"/><Relationship Id="rId410" Type="http://schemas.openxmlformats.org/officeDocument/2006/relationships/hyperlink" Target="file:///C:\Users\merias\Documents\ETSI\RANWG1\TSGR1_84b-Korea\Docs\R1-163263.zip" TargetMode="External"/><Relationship Id="rId494" Type="http://schemas.openxmlformats.org/officeDocument/2006/relationships/hyperlink" Target="file:///C:\Users\merias\Documents\ETSI\RANWG1\TSGR1_84b-Korea\Docs\R1-162983.zip" TargetMode="External"/><Relationship Id="rId508" Type="http://schemas.openxmlformats.org/officeDocument/2006/relationships/hyperlink" Target="file:///C:\Users\merias\Documents\ETSI\RANWG1\TSGR1_84b-Korea\Docs\R1-162633.zip" TargetMode="External"/><Relationship Id="rId715" Type="http://schemas.openxmlformats.org/officeDocument/2006/relationships/hyperlink" Target="file:///C:\Users\merias\Documents\ETSI\RANWG1\TSGR1_84b-Korea\Docs\R1-162267.zip" TargetMode="External"/><Relationship Id="rId922" Type="http://schemas.openxmlformats.org/officeDocument/2006/relationships/hyperlink" Target="file:///C:\Users\merias\Documents\ETSI\RANWG1\TSGR1_84b-Korea\Docs\R1-163185.zip" TargetMode="External"/><Relationship Id="rId1138" Type="http://schemas.openxmlformats.org/officeDocument/2006/relationships/hyperlink" Target="file:///C:\Users\merias\Documents\ETSI\RANWG1\TSGR1_84b-Korea\Docs\R1-163066.zip" TargetMode="External"/><Relationship Id="rId1345" Type="http://schemas.openxmlformats.org/officeDocument/2006/relationships/hyperlink" Target="file:///C:\Users\merias\Documents\ETSI\RANWG1\TSGR1_84b-Korea\Docs\R1-163556.zip" TargetMode="External"/><Relationship Id="rId1552" Type="http://schemas.openxmlformats.org/officeDocument/2006/relationships/hyperlink" Target="file:///C:\Users\merias\Documents\ETSI\RANWG1\TSGR1_84b-Korea\Docs\R1-162928.zip" TargetMode="External"/><Relationship Id="rId147" Type="http://schemas.openxmlformats.org/officeDocument/2006/relationships/hyperlink" Target="file:///C:\Users\merias\Documents\ETSI\RANWG1\TSGR1_84b-Korea\Docs\R1-162236.zip" TargetMode="External"/><Relationship Id="rId354" Type="http://schemas.openxmlformats.org/officeDocument/2006/relationships/hyperlink" Target="file:///C:\Users\merias\Documents\ETSI\RANWG1\TSGR1_84b-Korea\Docs\R1-163446.zip" TargetMode="External"/><Relationship Id="rId799" Type="http://schemas.openxmlformats.org/officeDocument/2006/relationships/hyperlink" Target="file:///C:\Users\merias\Documents\ETSI\RANWG1\TSGR1_84b-Korea\Docs\R1-163746.zip" TargetMode="External"/><Relationship Id="rId1191" Type="http://schemas.openxmlformats.org/officeDocument/2006/relationships/hyperlink" Target="file:///C:\Users\merias\Documents\ETSI\RANWG1\TSGR1_84b-Korea\Docs\R1-162531.zip" TargetMode="External"/><Relationship Id="rId1205" Type="http://schemas.openxmlformats.org/officeDocument/2006/relationships/hyperlink" Target="file:///C:\Users\merias\Documents\ETSI\RANWG1\TSGR1_84b-Korea\Docs\R1-162821.zip" TargetMode="External"/><Relationship Id="rId1857" Type="http://schemas.openxmlformats.org/officeDocument/2006/relationships/hyperlink" Target="file:///C:\Users\merias\Documents\ETSI\RANWG1\TSGR1_84b-Korea\Docs\R1-163450.zip" TargetMode="External"/><Relationship Id="rId51" Type="http://schemas.openxmlformats.org/officeDocument/2006/relationships/hyperlink" Target="file:///C:\Users\merias\Documents\ETSI\RANWG1\TSGR1_84b-Korea\Docs\R1-163193.zip" TargetMode="External"/><Relationship Id="rId561" Type="http://schemas.openxmlformats.org/officeDocument/2006/relationships/hyperlink" Target="file:///C:\Users\merias\Documents\ETSI\RANWG1\TSGR1_84b-Korea\Docs\R1-162319.zip" TargetMode="External"/><Relationship Id="rId659" Type="http://schemas.openxmlformats.org/officeDocument/2006/relationships/hyperlink" Target="file:///C:\Users\merias\Documents\ETSI\RANWG1\TSGR1_84b-Korea\Docs\R1-163760.zip" TargetMode="External"/><Relationship Id="rId866" Type="http://schemas.openxmlformats.org/officeDocument/2006/relationships/hyperlink" Target="file:///C:\Users\merias\Documents\ETSI\RANWG1\TSGR1_84b-Korea\Docs\R1-163582.zip" TargetMode="External"/><Relationship Id="rId1289" Type="http://schemas.openxmlformats.org/officeDocument/2006/relationships/hyperlink" Target="file:///C:\Users\merias\Documents\ETSI\RANWG1\TSGR1_84b-Korea\Docs\R1-162332.zip" TargetMode="External"/><Relationship Id="rId1412" Type="http://schemas.openxmlformats.org/officeDocument/2006/relationships/hyperlink" Target="file:///C:\Users\merias\Documents\ETSI\RANWG1\TSGR1_84b-Korea\Docs\R1-163619.zip" TargetMode="External"/><Relationship Id="rId1496" Type="http://schemas.openxmlformats.org/officeDocument/2006/relationships/hyperlink" Target="file:///C:\Users\merias\Documents\ETSI\RANWG1\TSGR1_84b-Korea\Docs\R1-162518.zip" TargetMode="External"/><Relationship Id="rId1717" Type="http://schemas.openxmlformats.org/officeDocument/2006/relationships/hyperlink" Target="file:///C:\Users\merias\Documents\ETSI\RANWG1\TSGR1_84b-Korea\Docs\R1-163119.zip" TargetMode="External"/><Relationship Id="rId1924" Type="http://schemas.openxmlformats.org/officeDocument/2006/relationships/hyperlink" Target="file:///C:\Users\merias\Documents\ETSI\RANWG1\TSGR1_84b-Korea\Docs\R1-163936.zip" TargetMode="External"/><Relationship Id="rId214" Type="http://schemas.openxmlformats.org/officeDocument/2006/relationships/hyperlink" Target="file:///C:\Users\merias\Documents\ETSI\RANWG1\TSGR1_84b-Korea\Docs\R1-162452.zip" TargetMode="External"/><Relationship Id="rId298" Type="http://schemas.openxmlformats.org/officeDocument/2006/relationships/hyperlink" Target="file:///C:\Users\merias\Documents\ETSI\RANWG1\TSGR1_84b-Korea\Docs\R1-162592.zip" TargetMode="External"/><Relationship Id="rId421" Type="http://schemas.openxmlformats.org/officeDocument/2006/relationships/hyperlink" Target="file:///C:\Users\merias\Documents\ETSI\RANWG1\TSGR1_84b-Korea\Docs\R1-163407.zip" TargetMode="External"/><Relationship Id="rId519" Type="http://schemas.openxmlformats.org/officeDocument/2006/relationships/hyperlink" Target="file:///C:\Users\merias\Documents\ETSI\RANWG1\TSGR1_84b-Korea\Docs\R1-162858.zip" TargetMode="External"/><Relationship Id="rId1051" Type="http://schemas.openxmlformats.org/officeDocument/2006/relationships/hyperlink" Target="file:///C:\Users\merias\Documents\ETSI\RANWG1\TSGR1_84b-Korea\Docs\R1-163650.zip" TargetMode="External"/><Relationship Id="rId1149" Type="http://schemas.openxmlformats.org/officeDocument/2006/relationships/hyperlink" Target="file:///C:\Users\merias\Documents\ETSI\RANWG1\TSGR1_84b-Korea\Docs\R1-163518.zip" TargetMode="External"/><Relationship Id="rId1356" Type="http://schemas.openxmlformats.org/officeDocument/2006/relationships/hyperlink" Target="file:///C:\Users\merias\Documents\ETSI\RANWG1\TSGR1_84b-Korea\Docs\R1-163861.zip" TargetMode="External"/><Relationship Id="rId158" Type="http://schemas.openxmlformats.org/officeDocument/2006/relationships/hyperlink" Target="file:///C:\Users\merias\Documents\ETSI\RANWG1\TSGR1_84b-Korea\Docs\R1-163384.zip" TargetMode="External"/><Relationship Id="rId726" Type="http://schemas.openxmlformats.org/officeDocument/2006/relationships/hyperlink" Target="file:///C:\Users\merias\Documents\ETSI\RANWG1\TSGR1_84b-Korea\Docs\R1-163366.zip" TargetMode="External"/><Relationship Id="rId933" Type="http://schemas.openxmlformats.org/officeDocument/2006/relationships/hyperlink" Target="file:///C:\Users\merias\Documents\ETSI\RANWG1\TSGR1_84b-Korea\Docs\R1-162370.zip" TargetMode="External"/><Relationship Id="rId1009" Type="http://schemas.openxmlformats.org/officeDocument/2006/relationships/hyperlink" Target="file:///C:\Users\merias\Documents\ETSI\RANWG1\TSGR1_84b-Korea\Docs\R1-162621.zip" TargetMode="External"/><Relationship Id="rId1563" Type="http://schemas.openxmlformats.org/officeDocument/2006/relationships/hyperlink" Target="file:///C:\Users\merias\Documents\ETSI\RANWG1\TSGR1_84b-Korea\Docs\R1-162191.zip" TargetMode="External"/><Relationship Id="rId1770" Type="http://schemas.openxmlformats.org/officeDocument/2006/relationships/hyperlink" Target="http://portal.3gpp.org/desktopmodules/WorkItem/WorkItemDetails.aspx?workitemId=650033" TargetMode="External"/><Relationship Id="rId1868" Type="http://schemas.openxmlformats.org/officeDocument/2006/relationships/hyperlink" Target="file:///C:\Users\merias\Documents\ETSI\RANWG1\TSGR1_84b-Korea\Docs\R1-163862.zip" TargetMode="External"/><Relationship Id="rId62" Type="http://schemas.openxmlformats.org/officeDocument/2006/relationships/hyperlink" Target="file:///C:\Users\merias\Documents\ETSI\RANWG1\TSGR1_84b-Korea\Docs\R1-163196.zip" TargetMode="External"/><Relationship Id="rId365" Type="http://schemas.openxmlformats.org/officeDocument/2006/relationships/hyperlink" Target="file:///C:\Users\merias\Documents\ETSI\RANWG1\TSGR1_84b-Korea\Docs\R1-163852.zip" TargetMode="External"/><Relationship Id="rId572" Type="http://schemas.openxmlformats.org/officeDocument/2006/relationships/hyperlink" Target="file:///C:\Users\merias\Documents\ETSI\RANWG1\TSGR1_84b-Korea\Docs\R1-162802.zip" TargetMode="External"/><Relationship Id="rId1216" Type="http://schemas.openxmlformats.org/officeDocument/2006/relationships/hyperlink" Target="file:///C:\Users\merias\Documents\ETSI\RANWG1\TSGR1_84b-Korea\Docs\R1-163069.zip" TargetMode="External"/><Relationship Id="rId1423" Type="http://schemas.openxmlformats.org/officeDocument/2006/relationships/hyperlink" Target="file:///C:\Users\merias\Documents\ETSI\RANWG1\TSGR1_84b-Korea\Docs\R1-162516.zip" TargetMode="External"/><Relationship Id="rId1630" Type="http://schemas.openxmlformats.org/officeDocument/2006/relationships/hyperlink" Target="file:///C:\Users\merias\Documents\ETSI\RANWG1\TSGR1_84b-Korea\Docs\R1-163246.zip" TargetMode="External"/><Relationship Id="rId225" Type="http://schemas.openxmlformats.org/officeDocument/2006/relationships/hyperlink" Target="file:///C:\Users\merias\Documents\ETSI\RANWG1\TSGR1_84b-Korea\Docs\R1-163686.zip" TargetMode="External"/><Relationship Id="rId432" Type="http://schemas.openxmlformats.org/officeDocument/2006/relationships/image" Target="media/image17.emf"/><Relationship Id="rId877" Type="http://schemas.openxmlformats.org/officeDocument/2006/relationships/hyperlink" Target="file:///C:\Users\merias\Documents\ETSI\RANWG1\TSGR1_84b-Korea\Docs\R1-162347.zip" TargetMode="External"/><Relationship Id="rId1062" Type="http://schemas.openxmlformats.org/officeDocument/2006/relationships/hyperlink" Target="file:///C:\Users\merias\Documents\ETSI\RANWG1\TSGR1_84b-Korea\Docs\R1-163690.zip" TargetMode="External"/><Relationship Id="rId1728" Type="http://schemas.openxmlformats.org/officeDocument/2006/relationships/hyperlink" Target="http://portal.3gpp.org/desktopmodules/WorkItem/WorkItemDetails.aspx?workitemId=680161" TargetMode="External"/><Relationship Id="rId1935" Type="http://schemas.openxmlformats.org/officeDocument/2006/relationships/hyperlink" Target="file:///C:\Users\merias\Documents\ETSI\RANWG1\TSGR1_84b-Korea\Docs\R1-163863.zip" TargetMode="External"/><Relationship Id="rId737" Type="http://schemas.openxmlformats.org/officeDocument/2006/relationships/hyperlink" Target="file:///C:\Users\merias\Documents\ETSI\RANWG1\TSGR1_84b-Korea\Docs\R1-162392.zip" TargetMode="External"/><Relationship Id="rId944" Type="http://schemas.openxmlformats.org/officeDocument/2006/relationships/hyperlink" Target="http://www.3gpp.org/ftp/tsg_ran/TSG_RAN/TSGR_71/Docs/RP-160680.zip" TargetMode="External"/><Relationship Id="rId1367" Type="http://schemas.openxmlformats.org/officeDocument/2006/relationships/hyperlink" Target="file:///C:\Users\merias\Documents\ETSI\RANWG1\TSGR1_84b-Korea\Docs\R1-163890.zip" TargetMode="External"/><Relationship Id="rId1574" Type="http://schemas.openxmlformats.org/officeDocument/2006/relationships/hyperlink" Target="file:///C:\Users\merias\Documents\ETSI\RANWG1\TSGR1_84b-Korea\Docs\R1-163396.zip" TargetMode="External"/><Relationship Id="rId1781" Type="http://schemas.openxmlformats.org/officeDocument/2006/relationships/hyperlink" Target="http://portal.3gpp.org/desktopmodules/Specifications/SpecificationDetails.aspx?specificationId=2427" TargetMode="External"/><Relationship Id="rId73" Type="http://schemas.openxmlformats.org/officeDocument/2006/relationships/hyperlink" Target="file:///C:\Users\merias\Documents\ETSI\RANWG1\TSGR1_84b-Korea\Docs\R1-162142.zip" TargetMode="External"/><Relationship Id="rId169" Type="http://schemas.openxmlformats.org/officeDocument/2006/relationships/hyperlink" Target="file:///C:\Users\merias\Documents\ETSI\RANWG1\TSGR1_84b-Korea\Docs\R1-163925.zip" TargetMode="External"/><Relationship Id="rId376" Type="http://schemas.openxmlformats.org/officeDocument/2006/relationships/hyperlink" Target="file:///C:\Users\merias\Documents\ETSI\RANWG1\TSGR1_84b-Korea\Docs\R1-163260.zip" TargetMode="External"/><Relationship Id="rId583" Type="http://schemas.openxmlformats.org/officeDocument/2006/relationships/hyperlink" Target="file:///C:\Users\merias\Documents\ETSI\RANWG1\TSGR1_84b-Korea\Docs\R1-163759.zip" TargetMode="External"/><Relationship Id="rId790" Type="http://schemas.openxmlformats.org/officeDocument/2006/relationships/hyperlink" Target="file:///C:\Users\merias\Documents\ETSI\RANWG1\TSGR1_84b-Korea\Docs\R1-163179.zip" TargetMode="External"/><Relationship Id="rId804" Type="http://schemas.openxmlformats.org/officeDocument/2006/relationships/hyperlink" Target="file:///C:\Users\merias\Documents\ETSI\RANWG1\TSGR1_84b-Korea\Docs\R1-163338.zip" TargetMode="External"/><Relationship Id="rId1227" Type="http://schemas.openxmlformats.org/officeDocument/2006/relationships/hyperlink" Target="file:///C:\Users\merias\Documents\ETSI\RANWG1\TSGR1_84b-Korea\Docs\R1-163319.zip" TargetMode="External"/><Relationship Id="rId1434" Type="http://schemas.openxmlformats.org/officeDocument/2006/relationships/hyperlink" Target="file:///C:\Users\merias\Documents\ETSI\RANWG1\TSGR1_84b-Korea\Docs\R1-162153.zip" TargetMode="External"/><Relationship Id="rId1641" Type="http://schemas.openxmlformats.org/officeDocument/2006/relationships/hyperlink" Target="file:///C:\Users\merias\Documents\ETSI\RANWG1\TSGR1_84b-Korea\Docs\R1-163247.zip" TargetMode="External"/><Relationship Id="rId1879" Type="http://schemas.openxmlformats.org/officeDocument/2006/relationships/hyperlink" Target="file:///C:\Users\merias\Documents\ETSI\RANWG1\TSGR1_84b-Korea\Docs\R1-163937.zip" TargetMode="External"/><Relationship Id="rId4" Type="http://schemas.openxmlformats.org/officeDocument/2006/relationships/settings" Target="settings.xml"/><Relationship Id="rId236" Type="http://schemas.openxmlformats.org/officeDocument/2006/relationships/hyperlink" Target="file:///C:\Users\merias\Documents\ETSI\RANWG1\TSGR1_84b-Korea\Docs\R1-163790.zip" TargetMode="External"/><Relationship Id="rId443" Type="http://schemas.openxmlformats.org/officeDocument/2006/relationships/hyperlink" Target="file:///C:\Users\merias\Documents\ETSI\RANWG1\TSGR1_84b-Korea\Docs\R1-163009.zip" TargetMode="External"/><Relationship Id="rId650" Type="http://schemas.openxmlformats.org/officeDocument/2006/relationships/hyperlink" Target="file:///C:\Users\merias\Documents\ETSI\RANWG1\TSGR1_84b-Korea\Docs\R1-163149.zip" TargetMode="External"/><Relationship Id="rId888" Type="http://schemas.openxmlformats.org/officeDocument/2006/relationships/hyperlink" Target="file:///C:\Users\merias\Documents\ETSI\RANWG1\TSGR1_84b-Korea\Docs\R1-162283.zip" TargetMode="External"/><Relationship Id="rId1073" Type="http://schemas.openxmlformats.org/officeDocument/2006/relationships/hyperlink" Target="file:///C:\Users\merias\Documents\ETSI\RANWG1\TSGR1_84b-Korea\Docs\R1-163915.zip" TargetMode="External"/><Relationship Id="rId1280" Type="http://schemas.openxmlformats.org/officeDocument/2006/relationships/hyperlink" Target="file:///C:\Users\merias\Documents\ETSI\RANWG1\TSGR1_84b-Korea\Docs\R1-163376.zip" TargetMode="External"/><Relationship Id="rId1501" Type="http://schemas.openxmlformats.org/officeDocument/2006/relationships/hyperlink" Target="file:///C:\Users\merias\Documents\ETSI\RANWG1\TSGR1_84b-Korea\Docs\R1-162579.zip" TargetMode="External"/><Relationship Id="rId1739" Type="http://schemas.openxmlformats.org/officeDocument/2006/relationships/hyperlink" Target="http://www.3gpp.org/ftp/TSG_RAN/WG1_RL1/TSGR1_84b/Docs/R1-162873.zip" TargetMode="External"/><Relationship Id="rId303" Type="http://schemas.openxmlformats.org/officeDocument/2006/relationships/hyperlink" Target="file:///C:\Users\merias\Documents\ETSI\RANWG1\TSGR1_84b-Korea\Docs\R1-163568.zip" TargetMode="External"/><Relationship Id="rId748" Type="http://schemas.openxmlformats.org/officeDocument/2006/relationships/hyperlink" Target="file:///C:\Users\merias\Documents\ETSI\RANWG1\TSGR1_84b-Korea\Docs\R1-163154.zip" TargetMode="External"/><Relationship Id="rId955" Type="http://schemas.openxmlformats.org/officeDocument/2006/relationships/hyperlink" Target="file:///C:\Users\merias\Documents\ETSI\RANWG1\TSGR1_84b-Korea\Docs\R1-162290.zip" TargetMode="External"/><Relationship Id="rId1140" Type="http://schemas.openxmlformats.org/officeDocument/2006/relationships/hyperlink" Target="file:///C:\Users\merias\Documents\ETSI\RANWG1\TSGR1_84b-Korea\Docs\R1-163264.zip" TargetMode="External"/><Relationship Id="rId1378" Type="http://schemas.openxmlformats.org/officeDocument/2006/relationships/hyperlink" Target="file:///C:\Users\merias\Documents\ETSI\RANWG1\TSGR1_84b-Korea\Docs\R1-162154.zip" TargetMode="External"/><Relationship Id="rId1585" Type="http://schemas.openxmlformats.org/officeDocument/2006/relationships/hyperlink" Target="file:///C:\Users\merias\Documents\ETSI\RANWG1\TSGR1_84b-Korea\Docs\R1-161687.zip" TargetMode="External"/><Relationship Id="rId1792" Type="http://schemas.openxmlformats.org/officeDocument/2006/relationships/hyperlink" Target="http://portal.3gpp.org/desktopmodules/Release/ReleaseDetails.aspx?releaseId=187" TargetMode="External"/><Relationship Id="rId1806" Type="http://schemas.openxmlformats.org/officeDocument/2006/relationships/hyperlink" Target="http://portal.3gpp.org/desktopmodules/Specifications/SpecificationDetails.aspx?specificationId=2425" TargetMode="External"/><Relationship Id="rId84" Type="http://schemas.openxmlformats.org/officeDocument/2006/relationships/hyperlink" Target="file:///C:\Users\merias\Documents\ETSI\RANWG1\TSGR1_84b-Korea\Docs\R1-163089.zip" TargetMode="External"/><Relationship Id="rId387" Type="http://schemas.openxmlformats.org/officeDocument/2006/relationships/hyperlink" Target="file:///C:\Users\merias\Documents\ETSI\RANWG1\TSGR1_84b-Korea\Docs\R1-162973.zip" TargetMode="External"/><Relationship Id="rId510" Type="http://schemas.openxmlformats.org/officeDocument/2006/relationships/hyperlink" Target="file:///C:\Users\merias\Documents\ETSI\RANWG1\TSGR1_84b-Korea\Docs\R1-163658.zip" TargetMode="External"/><Relationship Id="rId594" Type="http://schemas.openxmlformats.org/officeDocument/2006/relationships/hyperlink" Target="file:///C:\Users\merias\Documents\ETSI\RANWG1\TSGR1_84b-Korea\Docs\R1-162470.zip" TargetMode="External"/><Relationship Id="rId608" Type="http://schemas.openxmlformats.org/officeDocument/2006/relationships/hyperlink" Target="file:///C:\Users\merias\Documents\ETSI\RANWG1\TSGR1_84b-Korea\Docs\R1-162851.zip" TargetMode="External"/><Relationship Id="rId815" Type="http://schemas.openxmlformats.org/officeDocument/2006/relationships/hyperlink" Target="file:///C:\Users\merias\Documents\ETSI\RANWG1\TSGR1_84b-Korea\Docs\R1-163711.zip" TargetMode="External"/><Relationship Id="rId1238" Type="http://schemas.openxmlformats.org/officeDocument/2006/relationships/hyperlink" Target="file:///C:\Users\merias\Documents\ETSI\RANWG1\TSGR1_84b-Korea\Docs\R1-163726.zip" TargetMode="External"/><Relationship Id="rId1445" Type="http://schemas.openxmlformats.org/officeDocument/2006/relationships/hyperlink" Target="file:///C:\Users\merias\Documents\ETSI\RANWG1\TSGR1_84b-Korea\Docs\R1-163383.zip" TargetMode="External"/><Relationship Id="rId1652" Type="http://schemas.openxmlformats.org/officeDocument/2006/relationships/hyperlink" Target="file:///C:\Users\merias\Documents\ETSI\RANWG1\TSGR1_84b-Korea\Docs\R1-162389.zip" TargetMode="External"/><Relationship Id="rId247" Type="http://schemas.openxmlformats.org/officeDocument/2006/relationships/hyperlink" Target="file:///C:\Users\merias\Documents\ETSI\RANWG1\TSGR1_84b-Korea\Docs\R1-163811.zip" TargetMode="External"/><Relationship Id="rId899" Type="http://schemas.openxmlformats.org/officeDocument/2006/relationships/hyperlink" Target="file:///C:\Users\merias\Documents\ETSI\RANWG1\TSGR1_84b-Korea\Docs\R1-163186.zip" TargetMode="External"/><Relationship Id="rId1000" Type="http://schemas.openxmlformats.org/officeDocument/2006/relationships/hyperlink" Target="file:///C:\Users\merias\Documents\ETSI\RANWG1\TSGR1_84b-Korea\Docs\R1-163287.zip" TargetMode="External"/><Relationship Id="rId1084" Type="http://schemas.openxmlformats.org/officeDocument/2006/relationships/hyperlink" Target="file:///C:\Users\merias\Documents\ETSI\RANWG1\TSGR1_84b-Korea\Docs\R1-162294.zip" TargetMode="External"/><Relationship Id="rId1305" Type="http://schemas.openxmlformats.org/officeDocument/2006/relationships/hyperlink" Target="file:///C:\Users\merias\Documents\ETSI\RANWG1\TSGR1_84b-Korea\Docs\R1-163129.zip" TargetMode="External"/><Relationship Id="rId107" Type="http://schemas.openxmlformats.org/officeDocument/2006/relationships/hyperlink" Target="file:///C:\Users\merias\Documents\ETSI\RANWG1\TSGR1_84b-Korea\Docs\R1-163752.zip" TargetMode="External"/><Relationship Id="rId454" Type="http://schemas.openxmlformats.org/officeDocument/2006/relationships/hyperlink" Target="file:///C:\Users\merias\Documents\ETSI\RANWG1\TSGR1_84b-Korea\Docs\R1-162978.zip" TargetMode="External"/><Relationship Id="rId661" Type="http://schemas.openxmlformats.org/officeDocument/2006/relationships/hyperlink" Target="file:///C:\Users\merias\Documents\ETSI\RANWG1\TSGR1_84b-Korea\Docs\R1-163828.zip" TargetMode="External"/><Relationship Id="rId759" Type="http://schemas.openxmlformats.org/officeDocument/2006/relationships/hyperlink" Target="file:///C:\Users\merias\Documents\ETSI\RANWG1\TSGR1_84b-Korea\Docs\R1-163627.zip" TargetMode="External"/><Relationship Id="rId966" Type="http://schemas.openxmlformats.org/officeDocument/2006/relationships/hyperlink" Target="file:///C:\Users\merias\Documents\ETSI\RANWG1\TSGR1_84b-Korea\Docs\R1-162849.zip" TargetMode="External"/><Relationship Id="rId1291" Type="http://schemas.openxmlformats.org/officeDocument/2006/relationships/hyperlink" Target="file:///C:\Users\merias\Documents\ETSI\RANWG1\TSGR1_84b-Korea\Docs\R1-162426.zip" TargetMode="External"/><Relationship Id="rId1389" Type="http://schemas.openxmlformats.org/officeDocument/2006/relationships/hyperlink" Target="file:///C:\Users\merias\Documents\ETSI\RANWG1\TSGR1_84b-Korea\Docs\R1-162383.zip" TargetMode="External"/><Relationship Id="rId1512" Type="http://schemas.openxmlformats.org/officeDocument/2006/relationships/hyperlink" Target="file:///C:\Users\merias\Documents\ETSI\RANWG1\TSGR1_84b-Korea\Docs\R1-163226.zip" TargetMode="External"/><Relationship Id="rId1596" Type="http://schemas.openxmlformats.org/officeDocument/2006/relationships/hyperlink" Target="file:///C:\Users\merias\Documents\ETSI\RANWG1\TSGR1_84b-Korea\Docs\R1-162425.zip" TargetMode="External"/><Relationship Id="rId1817" Type="http://schemas.openxmlformats.org/officeDocument/2006/relationships/hyperlink" Target="http://portal.3gpp.org/desktopmodules/Specifications/SpecificationDetails.aspx?specificationId=2426" TargetMode="External"/><Relationship Id="rId11" Type="http://schemas.openxmlformats.org/officeDocument/2006/relationships/hyperlink" Target="file:///C:\Users\merias\Documents\ETSI\RANWG1\TSGR1_84b-Korea\Docs\R1-163406.zip" TargetMode="External"/><Relationship Id="rId314" Type="http://schemas.openxmlformats.org/officeDocument/2006/relationships/hyperlink" Target="file:///C:\Users\merias\Documents\ETSI\RANWG1\TSGR1_84b-Korea\Docs\R1-162454.zip" TargetMode="External"/><Relationship Id="rId398" Type="http://schemas.openxmlformats.org/officeDocument/2006/relationships/hyperlink" Target="file:///C:\Users\merias\Documents\ETSI\RANWG1\TSGR1_84b-Korea\Docs\R1-162459.zip" TargetMode="External"/><Relationship Id="rId521" Type="http://schemas.openxmlformats.org/officeDocument/2006/relationships/hyperlink" Target="file:///C:\Users\merias\Documents\ETSI\RANWG1\TSGR1_84b-Korea\Docs\R1-163575.zip" TargetMode="External"/><Relationship Id="rId619" Type="http://schemas.openxmlformats.org/officeDocument/2006/relationships/hyperlink" Target="file:///C:\Users\merias\Documents\ETSI\RANWG1\TSGR1_84b-Korea\Docs\R1-162328.zip" TargetMode="External"/><Relationship Id="rId1151" Type="http://schemas.openxmlformats.org/officeDocument/2006/relationships/hyperlink" Target="file:///C:\Users\merias\Documents\ETSI\RANWG1\TSGR1_84b-Korea\Docs\R1-163464.zip" TargetMode="External"/><Relationship Id="rId1249" Type="http://schemas.openxmlformats.org/officeDocument/2006/relationships/hyperlink" Target="file:///C:\Users\merias\Documents\ETSI\RANWG1\TSGR1_84b-Korea\Docs\R1-162790.zip" TargetMode="External"/><Relationship Id="rId95" Type="http://schemas.openxmlformats.org/officeDocument/2006/relationships/hyperlink" Target="file:///C:\Users\merias\Documents\ETSI\RANWG1\TSGR1_84b-Korea\Docs\R1-163530.zip" TargetMode="External"/><Relationship Id="rId160" Type="http://schemas.openxmlformats.org/officeDocument/2006/relationships/hyperlink" Target="file:///C:\Users\merias\Documents\ETSI\RANWG1\TSGR1_84b-Korea\Docs\R1-163385.zip" TargetMode="External"/><Relationship Id="rId826" Type="http://schemas.openxmlformats.org/officeDocument/2006/relationships/hyperlink" Target="file:///C:\Users\merias\Documents\ETSI\RANWG1\TSGR1_84b-Korea\Docs\R1-162805.zip" TargetMode="External"/><Relationship Id="rId1011" Type="http://schemas.openxmlformats.org/officeDocument/2006/relationships/hyperlink" Target="file:///C:\Users\merias\Documents\ETSI\RANWG1\TSGR1_84b-Korea\Docs\R1-163291.zip" TargetMode="External"/><Relationship Id="rId1109" Type="http://schemas.openxmlformats.org/officeDocument/2006/relationships/hyperlink" Target="file:///C:\Users\merias\Documents\ETSI\RANWG1\TSGR1_84b-Korea\Docs\R1-162295.zip" TargetMode="External"/><Relationship Id="rId1456" Type="http://schemas.openxmlformats.org/officeDocument/2006/relationships/hyperlink" Target="file:///C:\Users\merias\Documents\ETSI\RANWG1\TSGR1_84b-Korea\Docs\R1-162305.zip" TargetMode="External"/><Relationship Id="rId1663" Type="http://schemas.openxmlformats.org/officeDocument/2006/relationships/hyperlink" Target="file:///C:\Users\merias\Documents\ETSI\RANWG1\TSGR1_84b-Korea\Docs\R1-163475.zip" TargetMode="External"/><Relationship Id="rId1870" Type="http://schemas.openxmlformats.org/officeDocument/2006/relationships/hyperlink" Target="file:///C:\Users\merias\Documents\ETSI\RANWG1\TSGR1_84b-Korea\Docs\R1-163852.zip" TargetMode="External"/><Relationship Id="rId258" Type="http://schemas.openxmlformats.org/officeDocument/2006/relationships/hyperlink" Target="file:///C:\Users\merias\Documents\ETSI\RANWG1\TSGR1_84b-Korea\Docs\R1-163004.zip" TargetMode="External"/><Relationship Id="rId465" Type="http://schemas.openxmlformats.org/officeDocument/2006/relationships/hyperlink" Target="file:///C:\Users\merias\Documents\ETSI\RANWG1\TSGR1_84b-Korea\Docs\R1-163016.zip" TargetMode="External"/><Relationship Id="rId672" Type="http://schemas.openxmlformats.org/officeDocument/2006/relationships/hyperlink" Target="file:///C:\Users\merias\Documents\ETSI\RANWG1\TSGR1_84b-Korea\Docs\R1-162362.zip" TargetMode="External"/><Relationship Id="rId1095" Type="http://schemas.openxmlformats.org/officeDocument/2006/relationships/hyperlink" Target="file:///C:\Users\merias\Documents\ETSI\RANWG1\TSGR1_84b-Korea\Docs\R1-163860.zip" TargetMode="External"/><Relationship Id="rId1316" Type="http://schemas.openxmlformats.org/officeDocument/2006/relationships/hyperlink" Target="file:///C:\Users\merias\Documents\ETSI\RANWG1\TSGR1_84b-Korea\Docs\R1-163394.zip" TargetMode="External"/><Relationship Id="rId1523" Type="http://schemas.openxmlformats.org/officeDocument/2006/relationships/hyperlink" Target="file:///C:\Users\merias\Documents\ETSI\RANWG1\TSGR1_84b-Korea\Docs\R1-163886.zip" TargetMode="External"/><Relationship Id="rId1730" Type="http://schemas.openxmlformats.org/officeDocument/2006/relationships/hyperlink" Target="http://portal.3gpp.org/desktopmodules/Release/ReleaseDetails.aspx?releaseId=187" TargetMode="External"/><Relationship Id="rId22" Type="http://schemas.openxmlformats.org/officeDocument/2006/relationships/hyperlink" Target="file:///C:\Users\merias\Documents\ETSI\RANWG1\TSGR1_84b-Korea\Docs\R1-163413.zip" TargetMode="External"/><Relationship Id="rId118" Type="http://schemas.openxmlformats.org/officeDocument/2006/relationships/hyperlink" Target="file:///C:\Users\merias\Documents\ETSI\RANWG1\TSGR1_84b-Korea\Docs\R1-162856.zip" TargetMode="External"/><Relationship Id="rId325" Type="http://schemas.openxmlformats.org/officeDocument/2006/relationships/hyperlink" Target="file:///C:\Users\merias\Documents\ETSI\RANWG1\TSGR1_84b-Korea\Docs\R1-163359.zip" TargetMode="External"/><Relationship Id="rId532" Type="http://schemas.openxmlformats.org/officeDocument/2006/relationships/hyperlink" Target="file:///C:\Users\merias\Documents\ETSI\RANWG1\TSGR1_84b-Korea\Docs\R1-163584.zip" TargetMode="External"/><Relationship Id="rId977" Type="http://schemas.openxmlformats.org/officeDocument/2006/relationships/hyperlink" Target="file:///C:\Users\merias\Documents\ETSI\RANWG1\TSGR1_84b-Korea\Docs\R1-162616.zip" TargetMode="External"/><Relationship Id="rId1162" Type="http://schemas.openxmlformats.org/officeDocument/2006/relationships/hyperlink" Target="file:///C:\Users\merias\Documents\ETSI\RANWG1\TSGR1_84b-Korea\Docs\R1-163516.zip" TargetMode="External"/><Relationship Id="rId1828" Type="http://schemas.openxmlformats.org/officeDocument/2006/relationships/hyperlink" Target="http://portal.3gpp.org/desktopmodules/WorkItem/WorkItemDetails.aspx?workitemId=680161" TargetMode="External"/><Relationship Id="rId171" Type="http://schemas.openxmlformats.org/officeDocument/2006/relationships/hyperlink" Target="file:///C:\Users\merias\Documents\ETSI\RANWG1\TSGR1_84b-Korea\Docs\R1-163786.zip" TargetMode="External"/><Relationship Id="rId837" Type="http://schemas.openxmlformats.org/officeDocument/2006/relationships/hyperlink" Target="file:///C:\Users\merias\Documents\ETSI\RANWG1\TSGR1_84b-Korea\Docs\R1-162390.zip" TargetMode="External"/><Relationship Id="rId1022" Type="http://schemas.openxmlformats.org/officeDocument/2006/relationships/hyperlink" Target="file:///C:\Users\merias\Documents\ETSI\RANWG1\TSGR1_84b-Korea\Docs\R1-162292.zip" TargetMode="External"/><Relationship Id="rId1467" Type="http://schemas.openxmlformats.org/officeDocument/2006/relationships/hyperlink" Target="file:///C:\Users\merias\Documents\ETSI\RANWG1\TSGR1_84b-Korea\Docs\R1-162180.zip" TargetMode="External"/><Relationship Id="rId1674" Type="http://schemas.openxmlformats.org/officeDocument/2006/relationships/hyperlink" Target="file:///C:\Users\merias\Documents\ETSI\RANWG1\TSGR1_84b-Korea\Docs\R1-163245.zip" TargetMode="External"/><Relationship Id="rId1881" Type="http://schemas.openxmlformats.org/officeDocument/2006/relationships/hyperlink" Target="file:///C:\Users\merias\Documents\ETSI\RANWG1\TSGR1_84b-Korea\Docs\R1-163746.zip" TargetMode="External"/><Relationship Id="rId269" Type="http://schemas.openxmlformats.org/officeDocument/2006/relationships/oleObject" Target="embeddings/oleObject6.bin"/><Relationship Id="rId476" Type="http://schemas.openxmlformats.org/officeDocument/2006/relationships/hyperlink" Target="file:///C:\Users\merias\Documents\ETSI\RANWG1\TSGR1_84b-Korea\Docs\R1-163736.zip" TargetMode="External"/><Relationship Id="rId683" Type="http://schemas.openxmlformats.org/officeDocument/2006/relationships/hyperlink" Target="file:///C:\Users\merias\Documents\ETSI\RANWG1\TSGR1_84b-Korea\Docs\R1-162409.zip" TargetMode="External"/><Relationship Id="rId890" Type="http://schemas.openxmlformats.org/officeDocument/2006/relationships/hyperlink" Target="file:///C:\Users\merias\Documents\ETSI\RANWG1\TSGR1_84b-Korea\Docs\R1-162348.zip" TargetMode="External"/><Relationship Id="rId904" Type="http://schemas.openxmlformats.org/officeDocument/2006/relationships/hyperlink" Target="file:///C:\Users\merias\Documents\ETSI\RANWG1\TSGR1_84b-Korea\Docs\R1-163187.zip" TargetMode="External"/><Relationship Id="rId1327" Type="http://schemas.openxmlformats.org/officeDocument/2006/relationships/hyperlink" Target="file:///C:\Users\merias\Documents\ETSI\RANWG1\TSGR1_84b-Korea\Docs\R1-163823.zip" TargetMode="External"/><Relationship Id="rId1534" Type="http://schemas.openxmlformats.org/officeDocument/2006/relationships/hyperlink" Target="file:///C:\Users\merias\Documents\ETSI\RANWG1\TSGR1_84b-Korea\Docs\R1-163130.zip" TargetMode="External"/><Relationship Id="rId1741" Type="http://schemas.openxmlformats.org/officeDocument/2006/relationships/hyperlink" Target="http://portal.3gpp.org/desktopmodules/Specifications/SpecificationDetails.aspx?specificationId=2427" TargetMode="External"/><Relationship Id="rId33" Type="http://schemas.openxmlformats.org/officeDocument/2006/relationships/oleObject" Target="embeddings/oleObject1.bin"/><Relationship Id="rId129" Type="http://schemas.openxmlformats.org/officeDocument/2006/relationships/hyperlink" Target="file:///C:\Users\merias\Documents\ETSI\RANWG1\TSGR1_84b-Korea\Docs\R1-162915.zip" TargetMode="External"/><Relationship Id="rId336" Type="http://schemas.openxmlformats.org/officeDocument/2006/relationships/hyperlink" Target="http://www.3gpp.org/ftp/tsg_ran/TSG_RAN/TSGR_70/Docs/RP-152284.zip" TargetMode="External"/><Relationship Id="rId543" Type="http://schemas.openxmlformats.org/officeDocument/2006/relationships/hyperlink" Target="file:///C:\Users\merias\Documents\ETSI\RANWG1\TSGR1_84b-Korea\Docs\R1-162467.zip" TargetMode="External"/><Relationship Id="rId988" Type="http://schemas.openxmlformats.org/officeDocument/2006/relationships/hyperlink" Target="file:///C:\Users\merias\Documents\ETSI\RANWG1\TSGR1_84b-Korea\Docs\R1-163450.zip" TargetMode="External"/><Relationship Id="rId1173" Type="http://schemas.openxmlformats.org/officeDocument/2006/relationships/hyperlink" Target="file:///C:\Users\merias\Documents\ETSI\RANWG1\TSGR1_84b-Korea\Docs\R1-162112.zip" TargetMode="External"/><Relationship Id="rId1380" Type="http://schemas.openxmlformats.org/officeDocument/2006/relationships/hyperlink" Target="file:///C:\Users\merias\Documents\ETSI\RANWG1\TSGR1_84b-Korea\Docs\R1-162176.zip" TargetMode="External"/><Relationship Id="rId1601" Type="http://schemas.openxmlformats.org/officeDocument/2006/relationships/hyperlink" Target="file:///C:\Users\merias\Documents\ETSI\RANWG1\TSGR1_84b-Korea\Docs\R1-163471.zip"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oleObject" Target="embeddings/oleObject4.bin"/><Relationship Id="rId403" Type="http://schemas.openxmlformats.org/officeDocument/2006/relationships/image" Target="media/image14.wmf"/><Relationship Id="rId750" Type="http://schemas.openxmlformats.org/officeDocument/2006/relationships/hyperlink" Target="file:///C:\Users\merias\Documents\ETSI\RANWG1\TSGR1_84b-Korea\Docs\R1-163308.zip" TargetMode="External"/><Relationship Id="rId848" Type="http://schemas.openxmlformats.org/officeDocument/2006/relationships/hyperlink" Target="file:///C:\Users\merias\Documents\ETSI\RANWG1\TSGR1_84b-Korea\Docs\R1-162279.zip" TargetMode="External"/><Relationship Id="rId1033" Type="http://schemas.openxmlformats.org/officeDocument/2006/relationships/hyperlink" Target="file:///C:\Users\merias\Documents\ETSI\RANWG1\TSGR1_84b-Korea\Docs\R1-162606.zip" TargetMode="External"/><Relationship Id="rId1478" Type="http://schemas.openxmlformats.org/officeDocument/2006/relationships/hyperlink" Target="file:///C:\Users\merias\Documents\ETSI\RANWG1\TSGR1_84b-Korea\Docs\R1-162227.zip" TargetMode="External"/><Relationship Id="rId1685" Type="http://schemas.openxmlformats.org/officeDocument/2006/relationships/hyperlink" Target="file:///C:\Users\merias\Documents\ETSI\RANWG1\TSGR1_84b-Korea\Docs\R1-163249.zip" TargetMode="External"/><Relationship Id="rId1892" Type="http://schemas.openxmlformats.org/officeDocument/2006/relationships/hyperlink" Target="http://portal.3gpp.org/desktopmodules/WorkItem/WorkItemDetails.aspx?workitemId=620140" TargetMode="External"/><Relationship Id="rId1906" Type="http://schemas.openxmlformats.org/officeDocument/2006/relationships/hyperlink" Target="http://portal.3gpp.org/desktopmodules/Release/ReleaseDetails.aspx?releaseId=187" TargetMode="External"/><Relationship Id="rId487" Type="http://schemas.openxmlformats.org/officeDocument/2006/relationships/hyperlink" Target="file:///C:\Users\merias\Documents\ETSI\RANWG1\TSGR1_84b-Korea\Docs\R1-162907.zip" TargetMode="External"/><Relationship Id="rId610" Type="http://schemas.openxmlformats.org/officeDocument/2006/relationships/hyperlink" Target="file:///C:\Users\merias\Documents\ETSI\RANWG1\TSGR1_84b-Korea\Docs\R1-162982.zip" TargetMode="External"/><Relationship Id="rId694" Type="http://schemas.openxmlformats.org/officeDocument/2006/relationships/hyperlink" Target="file:///C:\Users\merias\Documents\ETSI\RANWG1\TSGR1_84b-Korea\Docs\R1-162674.zip" TargetMode="External"/><Relationship Id="rId708" Type="http://schemas.openxmlformats.org/officeDocument/2006/relationships/hyperlink" Target="file:///C:\Users\merias\Documents\ETSI\RANWG1\TSGR1_84b-Korea\Docs\R1-163032.zip" TargetMode="External"/><Relationship Id="rId915" Type="http://schemas.openxmlformats.org/officeDocument/2006/relationships/hyperlink" Target="file:///C:\Users\merias\Documents\ETSI\RANWG1\TSGR1_84b-Korea\Docs\R1-162561.zip" TargetMode="External"/><Relationship Id="rId1240" Type="http://schemas.openxmlformats.org/officeDocument/2006/relationships/hyperlink" Target="file:///C:\matthew\3GPP\RAN1\ALU\Meeting84bis%20Busan\tdocs\R1-163721.zip" TargetMode="External"/><Relationship Id="rId1338" Type="http://schemas.openxmlformats.org/officeDocument/2006/relationships/hyperlink" Target="file:///C:\Users\merias\Documents\ETSI\RANWG1\TSGR1_84b-Korea\Docs\R1-163219.zip" TargetMode="External"/><Relationship Id="rId1545" Type="http://schemas.openxmlformats.org/officeDocument/2006/relationships/hyperlink" Target="file:///C:\Users\merias\Documents\ETSI\RANWG1\TSGR1_84b-Korea\Docs\R1-162309.zip" TargetMode="External"/><Relationship Id="rId347" Type="http://schemas.openxmlformats.org/officeDocument/2006/relationships/hyperlink" Target="file:///C:\Users\merias\Documents\ETSI\RANWG1\TSGR1_84b-Korea\Docs\R1-163918.zip" TargetMode="External"/><Relationship Id="rId999" Type="http://schemas.openxmlformats.org/officeDocument/2006/relationships/hyperlink" Target="file:///C:\Users\merias\Documents\ETSI\RANWG1\TSGR1_84b-Korea\Docs\R1-163049.zip" TargetMode="External"/><Relationship Id="rId1100" Type="http://schemas.openxmlformats.org/officeDocument/2006/relationships/hyperlink" Target="file:///C:\Users\merias\Documents\ETSI\RANWG1\TSGR1_84b-Korea\Docs\R1-163850.zip" TargetMode="External"/><Relationship Id="rId1184" Type="http://schemas.openxmlformats.org/officeDocument/2006/relationships/hyperlink" Target="file:///C:\Users\merias\Documents\ETSI\RANWG1\TSGR1_84b-Korea\Docs\R1-162405.zip" TargetMode="External"/><Relationship Id="rId1405" Type="http://schemas.openxmlformats.org/officeDocument/2006/relationships/hyperlink" Target="file:///C:\Users\merias\Documents\ETSI\RANWG1\TSGR1_84b-Korea\Docs\R1-163310.zip" TargetMode="External"/><Relationship Id="rId1752" Type="http://schemas.openxmlformats.org/officeDocument/2006/relationships/hyperlink" Target="http://portal.3gpp.org/desktopmodules/Release/ReleaseDetails.aspx?releaseId=187" TargetMode="External"/><Relationship Id="rId44" Type="http://schemas.openxmlformats.org/officeDocument/2006/relationships/hyperlink" Target="file:///C:\Users\merias\Documents\ETSI\RANWG1\TSGR1_84b-Korea\Docs\R1-163610.zip" TargetMode="External"/><Relationship Id="rId554" Type="http://schemas.openxmlformats.org/officeDocument/2006/relationships/hyperlink" Target="file:///C:\Users\merias\Documents\ETSI\RANWG1\TSGR1_84b-Korea\Docs\R1-163143.zip" TargetMode="External"/><Relationship Id="rId761" Type="http://schemas.openxmlformats.org/officeDocument/2006/relationships/hyperlink" Target="file:///C:\Users\merias\Documents\ETSI\RANWG1\TSGR1_84b-Korea\Docs\R1-162121.zip" TargetMode="External"/><Relationship Id="rId859" Type="http://schemas.openxmlformats.org/officeDocument/2006/relationships/hyperlink" Target="file:///C:\Users\merias\Documents\ETSI\RANWG1\TSGR1_84b-Korea\Docs\R1-163549.zip" TargetMode="External"/><Relationship Id="rId1391" Type="http://schemas.openxmlformats.org/officeDocument/2006/relationships/hyperlink" Target="file:///C:\Users\merias\Documents\ETSI\RANWG1\TSGR1_84b-Korea\Docs\R1-162515.zip" TargetMode="External"/><Relationship Id="rId1489" Type="http://schemas.openxmlformats.org/officeDocument/2006/relationships/hyperlink" Target="file:///C:\Users\merias\Documents\ETSI\RANWG1\TSGR1_84b-Korea\Docs\R1-162207.zip" TargetMode="External"/><Relationship Id="rId1612" Type="http://schemas.openxmlformats.org/officeDocument/2006/relationships/hyperlink" Target="file:///C:\Users\merias\Documents\ETSI\RANWG1\TSGR1_84b-Korea\Docs\R1-162311.zip" TargetMode="External"/><Relationship Id="rId1696" Type="http://schemas.openxmlformats.org/officeDocument/2006/relationships/hyperlink" Target="file:///C:\Users\merias\Documents\ETSI\RANWG1\TSGR1_84b-Korea\Docs\R1-162423.zip" TargetMode="External"/><Relationship Id="rId1917" Type="http://schemas.openxmlformats.org/officeDocument/2006/relationships/hyperlink" Target="file:///C:\Users\merias\Documents\ETSI\RANWG1\TSGR1_84b-Korea\Docs\R1-163685.zip" TargetMode="External"/><Relationship Id="rId193" Type="http://schemas.openxmlformats.org/officeDocument/2006/relationships/hyperlink" Target="file:///C:\Users\merias\Documents\ETSI\RANWG1\TSGR1_84b-Korea\Docs\R1-163082.zip" TargetMode="External"/><Relationship Id="rId207" Type="http://schemas.openxmlformats.org/officeDocument/2006/relationships/hyperlink" Target="file:///C:\Users\merias\Documents\ETSI\RANWG1\TSGR1_84b-Korea\Docs\R1-162654.zip" TargetMode="External"/><Relationship Id="rId414" Type="http://schemas.openxmlformats.org/officeDocument/2006/relationships/hyperlink" Target="file:///C:\Users\merias\Documents\ETSI\RANWG1\TSGR1_84b-Korea\Docs\R1-163343.zip" TargetMode="External"/><Relationship Id="rId498" Type="http://schemas.openxmlformats.org/officeDocument/2006/relationships/hyperlink" Target="file:///C:\Users\merias\Documents\ETSI\RANWG1\TSGR1_84b-Korea\Docs\R1-163445.zip" TargetMode="External"/><Relationship Id="rId621" Type="http://schemas.openxmlformats.org/officeDocument/2006/relationships/hyperlink" Target="file:///C:\Users\merias\Documents\ETSI\RANWG1\TSGR1_84b-Korea\Docs\R1-162330.zip" TargetMode="External"/><Relationship Id="rId1044" Type="http://schemas.openxmlformats.org/officeDocument/2006/relationships/hyperlink" Target="file:///C:\Users\merias\Documents\ETSI\RANWG1\TSGR1_84b-Korea\Docs\R1-162608.zip" TargetMode="External"/><Relationship Id="rId1251" Type="http://schemas.openxmlformats.org/officeDocument/2006/relationships/hyperlink" Target="file:///C:\Users\merias\Documents\ETSI\RANWG1\TSGR1_84b-Korea\Docs\R1-163070.zip" TargetMode="External"/><Relationship Id="rId1349" Type="http://schemas.openxmlformats.org/officeDocument/2006/relationships/hyperlink" Target="file:///C:\Users\merias\Documents\ETSI\RANWG1\TSGR1_84b-Korea\Docs\R1-163757.zip" TargetMode="External"/><Relationship Id="rId260" Type="http://schemas.openxmlformats.org/officeDocument/2006/relationships/hyperlink" Target="file:///C:\Users\merias\Documents\ETSI\RANWG1\TSGR1_84b-Korea\Docs\R1-162445.zip" TargetMode="External"/><Relationship Id="rId719" Type="http://schemas.openxmlformats.org/officeDocument/2006/relationships/hyperlink" Target="file:///C:\Users\merias\Documents\ETSI\RANWG1\TSGR1_84b-Korea\Docs\R1-162560.zip" TargetMode="External"/><Relationship Id="rId926" Type="http://schemas.openxmlformats.org/officeDocument/2006/relationships/hyperlink" Target="file:///C:\Users\merias\Documents\ETSI\RANWG1\TSGR1_84b-Korea\Docs\R1-163666.zip" TargetMode="External"/><Relationship Id="rId1111" Type="http://schemas.openxmlformats.org/officeDocument/2006/relationships/hyperlink" Target="file:///C:\Users\merias\Documents\ETSI\RANWG1\TSGR1_84b-Korea\Docs\R1-162434.zip" TargetMode="External"/><Relationship Id="rId1556" Type="http://schemas.openxmlformats.org/officeDocument/2006/relationships/hyperlink" Target="file:///C:\Users\merias\Documents\ETSI\RANWG1\TSGR1_84b-Korea\Docs\R1-162521.zip" TargetMode="External"/><Relationship Id="rId1763" Type="http://schemas.openxmlformats.org/officeDocument/2006/relationships/hyperlink" Target="http://www.3gpp.org/ftp/TSG_RAN/WG1_RL1/TSGR1_84b/Docs/R1-163198.zip" TargetMode="External"/><Relationship Id="rId55" Type="http://schemas.openxmlformats.org/officeDocument/2006/relationships/hyperlink" Target="http://www.3gpp.org/ftp/tsg_ran/TSG_RAN/TSGR_71/Docs/RP-160601.zip" TargetMode="External"/><Relationship Id="rId120" Type="http://schemas.openxmlformats.org/officeDocument/2006/relationships/hyperlink" Target="file:///C:\Users\merias\Documents\ETSI\RANWG1\TSGR1_84b-Korea\Docs\R1-162451.zip" TargetMode="External"/><Relationship Id="rId358" Type="http://schemas.openxmlformats.org/officeDocument/2006/relationships/hyperlink" Target="file:///C:\Users\merias\Documents\ETSI\RANWG1\TSGR1_84b-Korea\Docs\R1-163592.zip" TargetMode="External"/><Relationship Id="rId565" Type="http://schemas.openxmlformats.org/officeDocument/2006/relationships/hyperlink" Target="file:///C:\Users\merias\Documents\ETSI\RANWG1\TSGR1_84b-Korea\Docs\R1-162468.zip" TargetMode="External"/><Relationship Id="rId772" Type="http://schemas.openxmlformats.org/officeDocument/2006/relationships/hyperlink" Target="file:///C:\Users\merias\Documents\ETSI\RANWG1\TSGR1_84b-Korea\Docs\R1-163073.zip" TargetMode="External"/><Relationship Id="rId1195" Type="http://schemas.openxmlformats.org/officeDocument/2006/relationships/hyperlink" Target="file:///C:\Users\merias\Documents\ETSI\RANWG1\TSGR1_84b-Korea\Docs\R1-162546.zip" TargetMode="External"/><Relationship Id="rId1209" Type="http://schemas.openxmlformats.org/officeDocument/2006/relationships/hyperlink" Target="file:///C:\Users\merias\Documents\ETSI\RANWG1\TSGR1_84b-Korea\Docs\R1-162946.zip" TargetMode="External"/><Relationship Id="rId1416" Type="http://schemas.openxmlformats.org/officeDocument/2006/relationships/hyperlink" Target="file:///C:\Users\merias\Documents\ETSI\RANWG1\TSGR1_84b-Korea\Docs\R1-162177.zip" TargetMode="External"/><Relationship Id="rId1623" Type="http://schemas.openxmlformats.org/officeDocument/2006/relationships/hyperlink" Target="file:///C:\Users\merias\Documents\ETSI\RANWG1\TSGR1_84b-Korea\Docs\R1-163427.zip" TargetMode="External"/><Relationship Id="rId1830" Type="http://schemas.openxmlformats.org/officeDocument/2006/relationships/hyperlink" Target="http://portal.3gpp.org/desktopmodules/WorkItem/WorkItemDetails.aspx?workitemId=650033" TargetMode="External"/><Relationship Id="rId218" Type="http://schemas.openxmlformats.org/officeDocument/2006/relationships/hyperlink" Target="file:///C:\Users\merias\Documents\ETSI\RANWG1\TSGR1_84b-Korea\Docs\R1-163415.zip" TargetMode="External"/><Relationship Id="rId425" Type="http://schemas.openxmlformats.org/officeDocument/2006/relationships/hyperlink" Target="file:///C:\Users\merias\Documents\ETSI\RANWG1\TSGR1_84b-Korea\Docs\R1-163596.zip" TargetMode="External"/><Relationship Id="rId632" Type="http://schemas.openxmlformats.org/officeDocument/2006/relationships/hyperlink" Target="file:///C:\Users\merias\Documents\ETSI\RANWG1\TSGR1_84b-Korea\Docs\R1-162557.zip" TargetMode="External"/><Relationship Id="rId1055" Type="http://schemas.openxmlformats.org/officeDocument/2006/relationships/hyperlink" Target="file:///C:\Users\merias\Documents\ETSI\RANWG1\TSGR1_84b-Korea\Docs\R1-162624.zip" TargetMode="External"/><Relationship Id="rId1262" Type="http://schemas.openxmlformats.org/officeDocument/2006/relationships/hyperlink" Target="file:///C:\Users\merias\Documents\ETSI\RANWG1\TSGR1_84b-Korea\Docs\R1-162117.zip" TargetMode="External"/><Relationship Id="rId1928" Type="http://schemas.openxmlformats.org/officeDocument/2006/relationships/hyperlink" Target="file:///C:\Users\merias\Documents\ETSI\RANWG1\TSGR1_84b-Korea\Docs\R1-165396.zip" TargetMode="External"/><Relationship Id="rId271" Type="http://schemas.openxmlformats.org/officeDocument/2006/relationships/oleObject" Target="embeddings/oleObject7.bin"/><Relationship Id="rId937" Type="http://schemas.openxmlformats.org/officeDocument/2006/relationships/hyperlink" Target="file:///C:\Users\merias\Documents\ETSI\RANWG1\TSGR1_84b-Korea\Docs\R1-162697.zip" TargetMode="External"/><Relationship Id="rId1122" Type="http://schemas.openxmlformats.org/officeDocument/2006/relationships/hyperlink" Target="http://www.3gpp.org/ftp/tsg_ran/TSG_RAN/TSGR_68/Docs/RP-150465.zip" TargetMode="External"/><Relationship Id="rId1567" Type="http://schemas.openxmlformats.org/officeDocument/2006/relationships/hyperlink" Target="file:///C:\Users\merias\Documents\ETSI\RANWG1\TSGR1_84b-Korea\Docs\R1-162712.zip" TargetMode="External"/><Relationship Id="rId1774" Type="http://schemas.openxmlformats.org/officeDocument/2006/relationships/hyperlink" Target="http://portal.3gpp.org/desktopmodules/WorkItem/WorkItemDetails.aspx?workitemId=650033" TargetMode="External"/><Relationship Id="rId66" Type="http://schemas.openxmlformats.org/officeDocument/2006/relationships/hyperlink" Target="file:///C:\Users\merias\Documents\ETSI\RANWG1\TSGR1_84b-Korea\Docs\R1-163201.zip" TargetMode="External"/><Relationship Id="rId131" Type="http://schemas.openxmlformats.org/officeDocument/2006/relationships/hyperlink" Target="file:///C:\Users\merias\Documents\ETSI\RANWG1\TSGR1_84b-Korea\Docs\R1-163164.zip" TargetMode="External"/><Relationship Id="rId369" Type="http://schemas.openxmlformats.org/officeDocument/2006/relationships/hyperlink" Target="file:///C:\Users\merias\Documents\ETSI\RANWG1\TSGR1_84b-Korea\Docs\R1-163439.zip" TargetMode="External"/><Relationship Id="rId576" Type="http://schemas.openxmlformats.org/officeDocument/2006/relationships/hyperlink" Target="file:///C:\Users\merias\Documents\ETSI\RANWG1\TSGR1_84b-Korea\Docs\R1-162912.zip" TargetMode="External"/><Relationship Id="rId783" Type="http://schemas.openxmlformats.org/officeDocument/2006/relationships/hyperlink" Target="file:///C:\Users\merias\Documents\ETSI\RANWG1\TSGR1_84b-Korea\Docs\R1-162431.zip" TargetMode="External"/><Relationship Id="rId990" Type="http://schemas.openxmlformats.org/officeDocument/2006/relationships/hyperlink" Target="file:///C:\Users\merias\Documents\ETSI\RANWG1\TSGR1_84b-Korea\Docs\R1-162736.zip" TargetMode="External"/><Relationship Id="rId1427" Type="http://schemas.openxmlformats.org/officeDocument/2006/relationships/hyperlink" Target="file:///C:\Users\merias\Documents\ETSI\RANWG1\TSGR1_84b-Korea\Docs\R1-162793.zip" TargetMode="External"/><Relationship Id="rId1634" Type="http://schemas.openxmlformats.org/officeDocument/2006/relationships/hyperlink" Target="file:///C:\Users\merias\Documents\ETSI\RANWG1\TSGR1_84b-Korea\Docs\R1-162573.zip" TargetMode="External"/><Relationship Id="rId1841" Type="http://schemas.openxmlformats.org/officeDocument/2006/relationships/hyperlink" Target="http://portal.3gpp.org/desktopmodules/WorkItem/WorkItemDetails.aspx?workitemId=650033" TargetMode="External"/><Relationship Id="rId229" Type="http://schemas.openxmlformats.org/officeDocument/2006/relationships/hyperlink" Target="file:///C:\Users\merias\Documents\ETSI\RANWG1\TSGR1_84b-Korea\Docs\R1-162456.zip" TargetMode="External"/><Relationship Id="rId436" Type="http://schemas.openxmlformats.org/officeDocument/2006/relationships/hyperlink" Target="file:///C:\Users\merias\Documents\ETSI\RANWG1\TSGR1_84b-Korea\Docs\R1-162759.zip" TargetMode="External"/><Relationship Id="rId643" Type="http://schemas.openxmlformats.org/officeDocument/2006/relationships/hyperlink" Target="file:///C:\Users\merias\Documents\ETSI\RANWG1\TSGR1_84b-Korea\Docs\R1-162913.zip" TargetMode="External"/><Relationship Id="rId1066" Type="http://schemas.openxmlformats.org/officeDocument/2006/relationships/hyperlink" Target="file:///C:\Users\merias\Documents\ETSI\RANWG1\TSGR1_84b-Korea\Docs\R1-162622.zip" TargetMode="External"/><Relationship Id="rId1273" Type="http://schemas.openxmlformats.org/officeDocument/2006/relationships/hyperlink" Target="file:///C:\Users\merias\Documents\ETSI\RANWG1\TSGR1_84b-Korea\Docs\R1-162125.zip" TargetMode="External"/><Relationship Id="rId1480" Type="http://schemas.openxmlformats.org/officeDocument/2006/relationships/hyperlink" Target="file:///C:\Users\merias\Documents\ETSI\RANWG1\TSGR1_84b-Korea\Docs\R1-163715.zip" TargetMode="External"/><Relationship Id="rId1939" Type="http://schemas.openxmlformats.org/officeDocument/2006/relationships/fontTable" Target="fontTable.xml"/><Relationship Id="rId850" Type="http://schemas.openxmlformats.org/officeDocument/2006/relationships/hyperlink" Target="file:///C:\Users\merias\Documents\ETSI\RANWG1\TSGR1_84b-Korea\Docs\R1-162395.zip" TargetMode="External"/><Relationship Id="rId948" Type="http://schemas.openxmlformats.org/officeDocument/2006/relationships/hyperlink" Target="file:///C:\Users\merias\Documents\ETSI\RANWG1\TSGR1_84b-Korea\Docs\R1-162841.zip" TargetMode="External"/><Relationship Id="rId1133" Type="http://schemas.openxmlformats.org/officeDocument/2006/relationships/hyperlink" Target="file:///C:\Users\merias\Documents\ETSI\RANWG1\TSGR1_84b-Korea\Docs\R1-162402.zip" TargetMode="External"/><Relationship Id="rId1578" Type="http://schemas.openxmlformats.org/officeDocument/2006/relationships/hyperlink" Target="file:///C:\Users\merias\Documents\ETSI\RANWG1\TSGR1_84b-Korea\Docs\R1-162716.zip" TargetMode="External"/><Relationship Id="rId1701" Type="http://schemas.openxmlformats.org/officeDocument/2006/relationships/hyperlink" Target="file:///C:\Users\merias\Documents\ETSI\RANWG1\TSGR1_84b-Korea\Docs\R1-163635.zip" TargetMode="External"/><Relationship Id="rId1785" Type="http://schemas.openxmlformats.org/officeDocument/2006/relationships/hyperlink" Target="http://portal.3gpp.org/desktopmodules/Specifications/SpecificationDetails.aspx?specificationId=2427" TargetMode="External"/><Relationship Id="rId77" Type="http://schemas.openxmlformats.org/officeDocument/2006/relationships/hyperlink" Target="file:///C:\Users\merias\Documents\ETSI\RANWG1\TSGR1_84b-Korea\Docs\R1-162143.zip" TargetMode="External"/><Relationship Id="rId282" Type="http://schemas.openxmlformats.org/officeDocument/2006/relationships/hyperlink" Target="file:///C:\Users\merias\Documents\ETSI\RANWG1\TSGR1_84b-Korea\Docs\R1-163844.zip" TargetMode="External"/><Relationship Id="rId503" Type="http://schemas.openxmlformats.org/officeDocument/2006/relationships/hyperlink" Target="file:///C:\Users\merias\Documents\ETSI\RANWG1\TSGR1_84b-Korea\Docs\R1-163279.zip" TargetMode="External"/><Relationship Id="rId587" Type="http://schemas.openxmlformats.org/officeDocument/2006/relationships/hyperlink" Target="file:///C:\Users\merias\Documents\ETSI\RANWG1\TSGR1_84b-Korea\Docs\R1-163853.zip" TargetMode="External"/><Relationship Id="rId710" Type="http://schemas.openxmlformats.org/officeDocument/2006/relationships/hyperlink" Target="file:///C:\Users\merias\Documents\ETSI\RANWG1\TSGR1_84b-Korea\Docs\R1-163425.zip" TargetMode="External"/><Relationship Id="rId808" Type="http://schemas.openxmlformats.org/officeDocument/2006/relationships/hyperlink" Target="file:///C:\Users\merias\Documents\ETSI\RANWG1\TSGR1_84b-Korea\Docs\R1-163037.zip" TargetMode="External"/><Relationship Id="rId1340" Type="http://schemas.openxmlformats.org/officeDocument/2006/relationships/hyperlink" Target="file:///C:\Users\merias\Documents\ETSI\RANWG1\TSGR1_84b-Korea\Docs\R1-163281.zip" TargetMode="External"/><Relationship Id="rId1438" Type="http://schemas.openxmlformats.org/officeDocument/2006/relationships/hyperlink" Target="file:///C:\Users\merias\Documents\ETSI\RANWG1\TSGR1_84b-Korea\Docs\R1-163383.zip" TargetMode="External"/><Relationship Id="rId1645" Type="http://schemas.openxmlformats.org/officeDocument/2006/relationships/hyperlink" Target="file:///C:\Users\merias\Documents\ETSI\RANWG1\TSGR1_84b-Korea\Docs\R1-162949.zip" TargetMode="External"/><Relationship Id="rId8" Type="http://schemas.openxmlformats.org/officeDocument/2006/relationships/image" Target="media/image1.png"/><Relationship Id="rId142" Type="http://schemas.openxmlformats.org/officeDocument/2006/relationships/hyperlink" Target="file:///C:\Users\merias\Documents\ETSI\RANWG1\TSGR1_84b-Korea\Docs\R1-163368.zip" TargetMode="External"/><Relationship Id="rId447" Type="http://schemas.openxmlformats.org/officeDocument/2006/relationships/oleObject" Target="embeddings/oleObject11.bin"/><Relationship Id="rId794" Type="http://schemas.openxmlformats.org/officeDocument/2006/relationships/hyperlink" Target="file:///C:\Users\merias\Documents\ETSI\RANWG1\TSGR1_84b-Korea\Docs\R1-162833.zip" TargetMode="External"/><Relationship Id="rId1077" Type="http://schemas.openxmlformats.org/officeDocument/2006/relationships/hyperlink" Target="http://www.3gpp.org/ftp/tsg_ran/TSG_RAN/TSGR_71/Docs/RP-160657.zip" TargetMode="External"/><Relationship Id="rId1200" Type="http://schemas.openxmlformats.org/officeDocument/2006/relationships/hyperlink" Target="file:///C:\Users\merias\Documents\ETSI\RANWG1\TSGR1_84b-Korea\Docs\R1-162706.zip" TargetMode="External"/><Relationship Id="rId1852" Type="http://schemas.openxmlformats.org/officeDocument/2006/relationships/hyperlink" Target="http://www.3gpp.org/ftp/TSG_RAN/WG1_RL1/TSGR1_84b/Docs/R1-163941.zip" TargetMode="External"/><Relationship Id="rId654" Type="http://schemas.openxmlformats.org/officeDocument/2006/relationships/hyperlink" Target="file:///C:\Users\merias\Documents\ETSI\RANWG1\TSGR1_84b-Korea\Docs\R1-163191.zip" TargetMode="External"/><Relationship Id="rId861" Type="http://schemas.openxmlformats.org/officeDocument/2006/relationships/hyperlink" Target="file:///C:\Users\merias\Documents\ETSI\RANWG1\TSGR1_84b-Korea\Docs\R1-162599.zip" TargetMode="External"/><Relationship Id="rId959" Type="http://schemas.openxmlformats.org/officeDocument/2006/relationships/hyperlink" Target="file:///C:\Users\merias\Documents\ETSI\RANWG1\TSGR1_84b-Korea\Docs\R1-163045.zip" TargetMode="External"/><Relationship Id="rId1284" Type="http://schemas.openxmlformats.org/officeDocument/2006/relationships/hyperlink" Target="file:///C:\Users\merias\Documents\ETSI\RANWG1\TSGR1_84b-Korea\Docs\R1-162172.zip" TargetMode="External"/><Relationship Id="rId1491" Type="http://schemas.openxmlformats.org/officeDocument/2006/relationships/hyperlink" Target="file:///C:\Users\merias\Documents\ETSI\RANWG1\TSGR1_84b-Korea\Docs\R1-162307.zip" TargetMode="External"/><Relationship Id="rId1505" Type="http://schemas.openxmlformats.org/officeDocument/2006/relationships/hyperlink" Target="file:///C:\Users\merias\Documents\ETSI\RANWG1\TSGR1_84b-Korea\Docs\R1-162893.zip" TargetMode="External"/><Relationship Id="rId1589" Type="http://schemas.openxmlformats.org/officeDocument/2006/relationships/hyperlink" Target="file:///C:\Users\merias\Documents\ETSI\RANWG1\TSGR1_84b-Korea\Docs\R1-163485.zip" TargetMode="External"/><Relationship Id="rId1712" Type="http://schemas.openxmlformats.org/officeDocument/2006/relationships/hyperlink" Target="file:///C:\Users\merias\Documents\ETSI\RANWG1\TSGR1_84b-Korea\Docs\R1-163430.zip" TargetMode="External"/><Relationship Id="rId293" Type="http://schemas.openxmlformats.org/officeDocument/2006/relationships/hyperlink" Target="file:///C:\Users\merias\Documents\ETSI\RANWG1\TSGR1_84b-Korea\Docs\R1-163354.zip" TargetMode="External"/><Relationship Id="rId307" Type="http://schemas.openxmlformats.org/officeDocument/2006/relationships/hyperlink" Target="file:///C:\Users\merias\Documents\ETSI\RANWG1\TSGR1_84b-Korea\Docs\R1-162252.zip" TargetMode="External"/><Relationship Id="rId514" Type="http://schemas.openxmlformats.org/officeDocument/2006/relationships/hyperlink" Target="file:///C:\Users\merias\Documents\ETSI\RANWG1\TSGR1_84b-Korea\Docs\R1-162816.zip" TargetMode="External"/><Relationship Id="rId721" Type="http://schemas.openxmlformats.org/officeDocument/2006/relationships/hyperlink" Target="file:///C:\Users\merias\Documents\ETSI\RANWG1\TSGR1_84b-Korea\Docs\R1-162676.zip" TargetMode="External"/><Relationship Id="rId1144" Type="http://schemas.openxmlformats.org/officeDocument/2006/relationships/hyperlink" Target="file:///C:\Users\merias\Documents\ETSI\RANWG1\TSGR1_84b-Korea\Docs\R1-163316.zip" TargetMode="External"/><Relationship Id="rId1351" Type="http://schemas.openxmlformats.org/officeDocument/2006/relationships/hyperlink" Target="file:///C:\Users\merias\Documents\ETSI\RANWG1\TSGR1_84b-Korea\Docs\R1-163706.zip" TargetMode="External"/><Relationship Id="rId1449" Type="http://schemas.openxmlformats.org/officeDocument/2006/relationships/hyperlink" Target="file:///C:\Users\merias\Documents\ETSI\RANWG1\TSGR1_84b-Korea\Docs\R1-163111.zip" TargetMode="External"/><Relationship Id="rId1796" Type="http://schemas.openxmlformats.org/officeDocument/2006/relationships/hyperlink" Target="http://portal.3gpp.org/desktopmodules/WorkItem/WorkItemDetails.aspx?workitemId=660172" TargetMode="External"/><Relationship Id="rId88" Type="http://schemas.openxmlformats.org/officeDocument/2006/relationships/hyperlink" Target="file:///C:\Users\merias\Documents\ETSI\RANWG1\TSGR1_84b-Korea\Docs\R1-162254.zip" TargetMode="External"/><Relationship Id="rId153" Type="http://schemas.openxmlformats.org/officeDocument/2006/relationships/hyperlink" Target="file:///C:\Users\merias\Documents\ETSI\RANWG1\TSGR1_84b-Korea\Docs\R1-163682.zip" TargetMode="External"/><Relationship Id="rId360" Type="http://schemas.openxmlformats.org/officeDocument/2006/relationships/hyperlink" Target="file:///C:\Users\merias\Documents\ETSI\RANWG1\TSGR1_84b-Korea\Docs\R1-163578.zip" TargetMode="External"/><Relationship Id="rId598" Type="http://schemas.openxmlformats.org/officeDocument/2006/relationships/hyperlink" Target="file:///C:\Users\merias\Documents\ETSI\RANWG1\TSGR1_84b-Korea\Docs\R1-162803.zip" TargetMode="External"/><Relationship Id="rId819" Type="http://schemas.openxmlformats.org/officeDocument/2006/relationships/hyperlink" Target="file:///C:\Users\merias\Documents\ETSI\RANWG1\TSGR1_84b-Korea\Docs\R1-162277.zip" TargetMode="External"/><Relationship Id="rId1004" Type="http://schemas.openxmlformats.org/officeDocument/2006/relationships/hyperlink" Target="file:///C:\Users\merias\Documents\ETSI\RANWG1\TSGR1_84b-Korea\Docs\R1-162139.zip" TargetMode="External"/><Relationship Id="rId1211" Type="http://schemas.openxmlformats.org/officeDocument/2006/relationships/hyperlink" Target="file:///C:\Users\merias\Documents\ETSI\RANWG1\TSGR1_84b-Korea\Docs\R1-162963.zip" TargetMode="External"/><Relationship Id="rId1656" Type="http://schemas.openxmlformats.org/officeDocument/2006/relationships/hyperlink" Target="file:///C:\Users\merias\Documents\ETSI\RANWG1\TSGR1_84b-Korea\Docs\R1-162880.zip" TargetMode="External"/><Relationship Id="rId1863" Type="http://schemas.openxmlformats.org/officeDocument/2006/relationships/hyperlink" Target="file:///C:\Users\merias\Documents\ETSI\RANWG1\TSGR1_84b-Korea\Docs\R1-163739.zip" TargetMode="External"/><Relationship Id="rId220" Type="http://schemas.openxmlformats.org/officeDocument/2006/relationships/hyperlink" Target="file:///C:\Users\merias\Documents\ETSI\RANWG1\TSGR1_84b-Korea\Docs\R1-163086.zip" TargetMode="External"/><Relationship Id="rId458" Type="http://schemas.openxmlformats.org/officeDocument/2006/relationships/hyperlink" Target="file:///C:\Users\merias\Documents\ETSI\RANWG1\TSGR1_84b-Korea\Docs\R1-163342.zip" TargetMode="External"/><Relationship Id="rId665" Type="http://schemas.openxmlformats.org/officeDocument/2006/relationships/hyperlink" Target="file:///C:\Users\merias\Documents\ETSI\RANWG1\TSGR1_84b-Korea\Docs\R1-162543.zip" TargetMode="External"/><Relationship Id="rId872" Type="http://schemas.openxmlformats.org/officeDocument/2006/relationships/hyperlink" Target="file:///C:\Users\merias\Documents\ETSI\RANWG1\TSGR1_84b-Korea\Docs\R1-163134.zip" TargetMode="External"/><Relationship Id="rId1088" Type="http://schemas.openxmlformats.org/officeDocument/2006/relationships/hyperlink" Target="file:///C:\Users\merias\Documents\ETSI\RANWG1\TSGR1_84b-Korea\Docs\R1-163389.zip" TargetMode="External"/><Relationship Id="rId1295" Type="http://schemas.openxmlformats.org/officeDocument/2006/relationships/hyperlink" Target="file:///C:\Users\merias\Documents\ETSI\RANWG1\TSGR1_84b-Korea\Docs\R1-162564.zip" TargetMode="External"/><Relationship Id="rId1309" Type="http://schemas.openxmlformats.org/officeDocument/2006/relationships/hyperlink" Target="file:///C:\Users\merias\Documents\ETSI\RANWG1\TSGR1_84b-Korea\Docs\R1-163280.zip" TargetMode="External"/><Relationship Id="rId1516" Type="http://schemas.openxmlformats.org/officeDocument/2006/relationships/hyperlink" Target="file:///C:\Users\merias\Documents\ETSI\RANWG1\TSGR1_84b-Korea\Docs\R1-163295.zip" TargetMode="External"/><Relationship Id="rId1723" Type="http://schemas.openxmlformats.org/officeDocument/2006/relationships/header" Target="header1.xml"/><Relationship Id="rId1930" Type="http://schemas.openxmlformats.org/officeDocument/2006/relationships/hyperlink" Target="file:///C:\Users\merias\Documents\ETSI\RANWG1\TSGR1_84b-Korea\Docs\R1-163954.zip" TargetMode="External"/><Relationship Id="rId15" Type="http://schemas.openxmlformats.org/officeDocument/2006/relationships/hyperlink" Target="file:///C:\Users\merias\Documents\ETSI\RANWG1\TSGR1_84b-Korea\Docs\R1-163379.zip" TargetMode="External"/><Relationship Id="rId318" Type="http://schemas.openxmlformats.org/officeDocument/2006/relationships/hyperlink" Target="file:///C:\Users\merias\Documents\ETSI\RANWG1\TSGR1_84b-Korea\Docs\R1-163697.zip" TargetMode="External"/><Relationship Id="rId525" Type="http://schemas.openxmlformats.org/officeDocument/2006/relationships/hyperlink" Target="file:///C:\Users\merias\Documents\ETSI\RANWG1\TSGR1_84b-Korea\Docs\R1-163020.zip" TargetMode="External"/><Relationship Id="rId732" Type="http://schemas.openxmlformats.org/officeDocument/2006/relationships/hyperlink" Target="file:///C:\Users\merias\Documents\ETSI\RANWG1\TSGR1_84b-Korea\Docs\R1-162269.zip" TargetMode="External"/><Relationship Id="rId1155" Type="http://schemas.openxmlformats.org/officeDocument/2006/relationships/hyperlink" Target="file:///C:\Users\merias\Documents\ETSI\RANWG1\TSGR1_84b-Korea\Docs\R1-163716.zip" TargetMode="External"/><Relationship Id="rId1362" Type="http://schemas.openxmlformats.org/officeDocument/2006/relationships/hyperlink" Target="file:///C:\Users\merias\Documents\ETSI\RANWG1\TSGR1_84b-Korea\Docs\R1-163863.zip" TargetMode="External"/><Relationship Id="rId99" Type="http://schemas.openxmlformats.org/officeDocument/2006/relationships/hyperlink" Target="file:///C:\Users\merias\Documents\ETSI\RANWG1\TSGR1_84b-Korea\Docs\R1-163458.zip" TargetMode="External"/><Relationship Id="rId164" Type="http://schemas.openxmlformats.org/officeDocument/2006/relationships/hyperlink" Target="file:///C:\Users\merias\Documents\ETSI\RANWG1\TSGR1_84b-Korea\Docs\R1-163672.zip" TargetMode="External"/><Relationship Id="rId371" Type="http://schemas.openxmlformats.org/officeDocument/2006/relationships/hyperlink" Target="file:///C:\Users\merias\Documents\ETSI\RANWG1\TSGR1_84b-Korea\Docs\R1-163275.zip" TargetMode="External"/><Relationship Id="rId1015" Type="http://schemas.openxmlformats.org/officeDocument/2006/relationships/hyperlink" Target="file:///C:\Users\merias\Documents\ETSI\RANWG1\TSGR1_84b-Korea\Docs\R1-163211.zip" TargetMode="External"/><Relationship Id="rId1222" Type="http://schemas.openxmlformats.org/officeDocument/2006/relationships/hyperlink" Target="file:///C:\Users\merias\Documents\ETSI\RANWG1\TSGR1_84b-Korea\Docs\R1-163210.zip" TargetMode="External"/><Relationship Id="rId1667" Type="http://schemas.openxmlformats.org/officeDocument/2006/relationships/hyperlink" Target="file:///C:\Users\merias\Documents\ETSI\RANWG1\TSGR1_84b-Korea\Docs\R1-162956.zip" TargetMode="External"/><Relationship Id="rId1874" Type="http://schemas.openxmlformats.org/officeDocument/2006/relationships/hyperlink" Target="file:///C:\Users\merias\Documents\ETSI\RANWG1\TSGR1_84b-Korea\Docs\R1-163915.zip" TargetMode="External"/><Relationship Id="rId469" Type="http://schemas.openxmlformats.org/officeDocument/2006/relationships/hyperlink" Target="file:///C:\Users\merias\Documents\ETSI\RANWG1\TSGR1_84b-Korea\Docs\R1-163734.zip" TargetMode="External"/><Relationship Id="rId676" Type="http://schemas.openxmlformats.org/officeDocument/2006/relationships/hyperlink" Target="file:///C:\Users\merias\Documents\ETSI\RANWG1\TSGR1_84b-Korea\Docs\R1-163030.zip" TargetMode="External"/><Relationship Id="rId883" Type="http://schemas.openxmlformats.org/officeDocument/2006/relationships/hyperlink" Target="file:///C:\Users\merias\Documents\ETSI\RANWG1\TSGR1_84b-Korea\Docs\R1-162808.zip" TargetMode="External"/><Relationship Id="rId1099" Type="http://schemas.openxmlformats.org/officeDocument/2006/relationships/hyperlink" Target="file:///C:\Users\merias\Documents\ETSI\RANWG1\TSGR1_84b-Korea\Docs\R1-162700.zip" TargetMode="External"/><Relationship Id="rId1527" Type="http://schemas.openxmlformats.org/officeDocument/2006/relationships/hyperlink" Target="file:///C:\Users\merias\Documents\ETSI\RANWG1\TSGR1_84b-Korea\Docs\R1-162896.zip" TargetMode="External"/><Relationship Id="rId1734" Type="http://schemas.openxmlformats.org/officeDocument/2006/relationships/hyperlink" Target="http://portal.3gpp.org/desktopmodules/Release/ReleaseDetails.aspx?releaseId=187" TargetMode="External"/><Relationship Id="rId1941" Type="http://schemas.openxmlformats.org/officeDocument/2006/relationships/theme" Target="theme/theme1.xml"/><Relationship Id="rId26" Type="http://schemas.openxmlformats.org/officeDocument/2006/relationships/hyperlink" Target="file:///C:\Users\merias\Documents\ETSI\RANWG1\TSGR1_84b-Korea\Docs\R1-163414.zip" TargetMode="External"/><Relationship Id="rId231" Type="http://schemas.openxmlformats.org/officeDocument/2006/relationships/hyperlink" Target="file:///C:\Users\merias\Documents\ETSI\RANWG1\TSGR1_84b-Korea\Docs\R1-163787.zip" TargetMode="External"/><Relationship Id="rId329" Type="http://schemas.openxmlformats.org/officeDocument/2006/relationships/hyperlink" Target="file:///C:\Users\merias\Documents\ETSI\RANWG1\TSGR1_84b-Korea\Docs\R1-163161.zip" TargetMode="External"/><Relationship Id="rId536" Type="http://schemas.openxmlformats.org/officeDocument/2006/relationships/hyperlink" Target="file:///C:\Users\merias\Documents\ETSI\RANWG1\TSGR1_84b-Korea\Docs\R1-162729.zip" TargetMode="External"/><Relationship Id="rId1166" Type="http://schemas.openxmlformats.org/officeDocument/2006/relationships/hyperlink" Target="file:///C:\Users\merias\Documents\ETSI\RANWG1\TSGR1_84b-Korea\Docs\R1-163538.zip" TargetMode="External"/><Relationship Id="rId1373" Type="http://schemas.openxmlformats.org/officeDocument/2006/relationships/hyperlink" Target="file:///C:\Users\merias\Documents\ETSI\RANWG1\TSGR1_84b-Korea\Docs\R1-163933.zip" TargetMode="External"/><Relationship Id="rId175" Type="http://schemas.openxmlformats.org/officeDocument/2006/relationships/hyperlink" Target="file:///C:\Users\merias\Documents\ETSI\RANWG1\TSGR1_84b-Korea\Docs\R1-163534.zip" TargetMode="External"/><Relationship Id="rId743" Type="http://schemas.openxmlformats.org/officeDocument/2006/relationships/hyperlink" Target="file:///C:\Users\merias\Documents\ETSI\RANWG1\TSGR1_84b-Korea\Docs\R1-162678.zip" TargetMode="External"/><Relationship Id="rId950" Type="http://schemas.openxmlformats.org/officeDocument/2006/relationships/hyperlink" Target="file:///C:\Users\merias\Documents\ETSI\RANWG1\TSGR1_84b-Korea\Docs\R1-163299.zip" TargetMode="External"/><Relationship Id="rId1026" Type="http://schemas.openxmlformats.org/officeDocument/2006/relationships/hyperlink" Target="file:///C:\Users\merias\Documents\ETSI\RANWG1\TSGR1_84b-Korea\Docs\R1-163055.zip" TargetMode="External"/><Relationship Id="rId1580" Type="http://schemas.openxmlformats.org/officeDocument/2006/relationships/hyperlink" Target="file:///C:\Users\merias\Documents\ETSI\RANWG1\TSGR1_84b-Korea\Docs\R1-161727.zip" TargetMode="External"/><Relationship Id="rId1678" Type="http://schemas.openxmlformats.org/officeDocument/2006/relationships/hyperlink" Target="file:///C:\Users\merias\Documents\ETSI\RANWG1\TSGR1_84b-Korea\Docs\R1-162315.zip" TargetMode="External"/><Relationship Id="rId1801" Type="http://schemas.openxmlformats.org/officeDocument/2006/relationships/hyperlink" Target="http://portal.3gpp.org/desktopmodules/WorkItem/WorkItemDetails.aspx?workitemId=680160" TargetMode="External"/><Relationship Id="rId1885" Type="http://schemas.openxmlformats.org/officeDocument/2006/relationships/hyperlink" Target="file:///C:\Users\merias\Documents\ETSI\RANWG1\TSGR1_84b-Korea\Docs\R1-163936.zip" TargetMode="External"/><Relationship Id="rId382" Type="http://schemas.openxmlformats.org/officeDocument/2006/relationships/hyperlink" Target="file:///C:\Users\merias\Documents\ETSI\RANWG1\TSGR1_84b-Korea\Docs\R1-162625.zip" TargetMode="External"/><Relationship Id="rId603" Type="http://schemas.openxmlformats.org/officeDocument/2006/relationships/hyperlink" Target="file:///C:\Users\merias\Documents\ETSI\RANWG1\TSGR1_84b-Korea\Docs\R1-163146.zip" TargetMode="External"/><Relationship Id="rId687" Type="http://schemas.openxmlformats.org/officeDocument/2006/relationships/hyperlink" Target="file:///C:\Users\merias\Documents\ETSI\RANWG1\TSGR1_84b-Korea\Docs\R1-162540.zip" TargetMode="External"/><Relationship Id="rId810" Type="http://schemas.openxmlformats.org/officeDocument/2006/relationships/hyperlink" Target="file:///C:\Users\merias\Documents\ETSI\RANWG1\TSGR1_84b-Korea\Docs\R1-163725.zip" TargetMode="External"/><Relationship Id="rId908" Type="http://schemas.openxmlformats.org/officeDocument/2006/relationships/hyperlink" Target="file:///C:\Users\merias\Documents\ETSI\RANWG1\TSGR1_84b-Korea\Docs\R1-163548.zip" TargetMode="External"/><Relationship Id="rId1233" Type="http://schemas.openxmlformats.org/officeDocument/2006/relationships/hyperlink" Target="file:///C:\Users\merias\Documents\ETSI\RANWG1\TSGR1_84b-Korea\Docs\R1-163332.zip" TargetMode="External"/><Relationship Id="rId1440" Type="http://schemas.openxmlformats.org/officeDocument/2006/relationships/hyperlink" Target="file:///C:\Users\merias\Documents\ETSI\RANWG1\TSGR1_84b-Korea\Docs\R1-162517.zip" TargetMode="External"/><Relationship Id="rId1538" Type="http://schemas.openxmlformats.org/officeDocument/2006/relationships/hyperlink" Target="file:///C:\Users\merias\Documents\ETSI\RANWG1\TSGR1_84b-Korea\Docs\R1-162208.zip" TargetMode="External"/><Relationship Id="rId242" Type="http://schemas.openxmlformats.org/officeDocument/2006/relationships/hyperlink" Target="file:///C:\Users\merias\Documents\ETSI\RANWG1\TSGR1_84b-Korea\Docs\R1-163812.zip" TargetMode="External"/><Relationship Id="rId894" Type="http://schemas.openxmlformats.org/officeDocument/2006/relationships/hyperlink" Target="file:///C:\Users\merias\Documents\ETSI\RANWG1\TSGR1_84b-Korea\Docs\R1-162810.zip" TargetMode="External"/><Relationship Id="rId1177" Type="http://schemas.openxmlformats.org/officeDocument/2006/relationships/hyperlink" Target="file:///C:\Users\merias\Documents\ETSI\RANWG1\TSGR1_84b-Korea\Docs\R1-162297.zip" TargetMode="External"/><Relationship Id="rId1300" Type="http://schemas.openxmlformats.org/officeDocument/2006/relationships/hyperlink" Target="file:///C:\Users\merias\Documents\ETSI\RANWG1\TSGR1_84b-Korea\Docs\R1-162791.zip" TargetMode="External"/><Relationship Id="rId1745" Type="http://schemas.openxmlformats.org/officeDocument/2006/relationships/hyperlink" Target="http://portal.3gpp.org/desktopmodules/Specifications/SpecificationDetails.aspx?specificationId=2427" TargetMode="External"/><Relationship Id="rId37" Type="http://schemas.openxmlformats.org/officeDocument/2006/relationships/hyperlink" Target="file:///C:\Users\merias\Documents\ETSI\RANWG1\TSGR1_84b-Korea\Docs\R1-162623.zip" TargetMode="External"/><Relationship Id="rId102" Type="http://schemas.openxmlformats.org/officeDocument/2006/relationships/hyperlink" Target="file:///C:\Users\merias\Documents\ETSI\RANWG1\TSGR1_84b-Korea\Docs\R1-163626.zip" TargetMode="External"/><Relationship Id="rId547" Type="http://schemas.openxmlformats.org/officeDocument/2006/relationships/hyperlink" Target="file:///C:\Users\merias\Documents\ETSI\RANWG1\TSGR1_84b-Korea\Docs\R1-162911.zip" TargetMode="External"/><Relationship Id="rId754" Type="http://schemas.openxmlformats.org/officeDocument/2006/relationships/hyperlink" Target="file:///C:\Users\merias\Documents\ETSI\RANWG1\TSGR1_84b-Korea\Docs\R1-162365.zip" TargetMode="External"/><Relationship Id="rId961" Type="http://schemas.openxmlformats.org/officeDocument/2006/relationships/hyperlink" Target="file:///C:\Users\merias\Documents\ETSI\RANWG1\TSGR1_84b-Korea\Docs\R1-163301.zip" TargetMode="External"/><Relationship Id="rId1384" Type="http://schemas.openxmlformats.org/officeDocument/2006/relationships/hyperlink" Target="file:///C:\Users\merias\Documents\ETSI\RANWG1\TSGR1_84b-Korea\Docs\R1-162197.zip" TargetMode="External"/><Relationship Id="rId1591" Type="http://schemas.openxmlformats.org/officeDocument/2006/relationships/hyperlink" Target="file:///C:\Users\merias\Documents\ETSI\RANWG1\TSGR1_84b-Korea\Docs\R1-163258.zip" TargetMode="External"/><Relationship Id="rId1605" Type="http://schemas.openxmlformats.org/officeDocument/2006/relationships/hyperlink" Target="file:///C:\Users\merias\Documents\ETSI\RANWG1\TSGR1_84b-Korea\Docs\R1-163484.zip" TargetMode="External"/><Relationship Id="rId1689" Type="http://schemas.openxmlformats.org/officeDocument/2006/relationships/hyperlink" Target="file:///C:\Users\merias\Documents\ETSI\RANWG1\TSGR1_84b-Korea\Docs\R1-163491.zip" TargetMode="External"/><Relationship Id="rId1812" Type="http://schemas.openxmlformats.org/officeDocument/2006/relationships/hyperlink" Target="http://portal.3gpp.org/desktopmodules/WorkItem/WorkItemDetails.aspx?workitemId=680160" TargetMode="External"/><Relationship Id="rId90" Type="http://schemas.openxmlformats.org/officeDocument/2006/relationships/hyperlink" Target="file:///C:\Users\merias\Documents\ETSI\RANWG1\TSGR1_84b-Korea\Docs\R1-163433.zip" TargetMode="External"/><Relationship Id="rId186" Type="http://schemas.openxmlformats.org/officeDocument/2006/relationships/hyperlink" Target="file:///C:\Users\merias\Documents\ETSI\RANWG1\TSGR1_84b-Korea\Docs\R1-162447.zip" TargetMode="External"/><Relationship Id="rId393" Type="http://schemas.openxmlformats.org/officeDocument/2006/relationships/hyperlink" Target="file:///C:\Users\merias\Documents\ETSI\RANWG1\TSGR1_84b-Korea\Docs\R1-162974.zip" TargetMode="External"/><Relationship Id="rId407" Type="http://schemas.openxmlformats.org/officeDocument/2006/relationships/hyperlink" Target="file:///C:\Users\merias\Documents\ETSI\RANWG1\TSGR1_84b-Korea\Docs\R1-163868.zip" TargetMode="External"/><Relationship Id="rId614" Type="http://schemas.openxmlformats.org/officeDocument/2006/relationships/hyperlink" Target="file:///C:\Users\merias\Documents\ETSI\RANWG1\TSGR1_84b-Korea\Docs\R1-163810.zip" TargetMode="External"/><Relationship Id="rId821" Type="http://schemas.openxmlformats.org/officeDocument/2006/relationships/hyperlink" Target="file:///C:\Users\merias\Documents\ETSI\RANWG1\TSGR1_84b-Korea\Docs\R1-162432.zip" TargetMode="External"/><Relationship Id="rId1037" Type="http://schemas.openxmlformats.org/officeDocument/2006/relationships/hyperlink" Target="file:///C:\Users\merias\Documents\ETSI\RANWG1\TSGR1_84b-Korea\Docs\R1-162876.zip" TargetMode="External"/><Relationship Id="rId1244" Type="http://schemas.openxmlformats.org/officeDocument/2006/relationships/hyperlink" Target="file:///C:\Users\merias\Documents\ETSI\RANWG1\TSGR1_84b-Korea\Docs\R1-162511.zip" TargetMode="External"/><Relationship Id="rId1451" Type="http://schemas.openxmlformats.org/officeDocument/2006/relationships/hyperlink" Target="file:///C:\Users\merias\Documents\ETSI\RANWG1\TSGR1_84b-Korea\Docs\R1-162226.zip" TargetMode="External"/><Relationship Id="rId1896" Type="http://schemas.openxmlformats.org/officeDocument/2006/relationships/hyperlink" Target="file:///C:\Users\merias\Documents\ETSI\RANWG1\TSGR1_84b-Korea\Docs\R1-163372.zip" TargetMode="External"/><Relationship Id="rId253" Type="http://schemas.openxmlformats.org/officeDocument/2006/relationships/hyperlink" Target="file:///C:\Users\merias\Documents\ETSI\RANWG1\TSGR1_84b-Korea\Docs\R1-162250.zip" TargetMode="External"/><Relationship Id="rId460" Type="http://schemas.openxmlformats.org/officeDocument/2006/relationships/hyperlink" Target="file:///C:\Users\merias\Documents\ETSI\RANWG1\TSGR1_84b-Korea\Docs\R1-163437.zip" TargetMode="External"/><Relationship Id="rId698" Type="http://schemas.openxmlformats.org/officeDocument/2006/relationships/hyperlink" Target="file:///C:\Users\merias\Documents\ETSI\RANWG1\TSGR1_84b-Korea\Docs\R1-162391.zip" TargetMode="External"/><Relationship Id="rId919" Type="http://schemas.openxmlformats.org/officeDocument/2006/relationships/hyperlink" Target="file:///C:\Users\merias\Documents\ETSI\RANWG1\TSGR1_84b-Korea\Docs\R1-162863.zip" TargetMode="External"/><Relationship Id="rId1090" Type="http://schemas.openxmlformats.org/officeDocument/2006/relationships/hyperlink" Target="file:///C:\Users\merias\Documents\ETSI\RANWG1\TSGR1_84b-Korea\Docs\R1-162374.zip" TargetMode="External"/><Relationship Id="rId1104" Type="http://schemas.openxmlformats.org/officeDocument/2006/relationships/hyperlink" Target="file:///C:\Users\merias\Documents\ETSI\RANWG1\TSGR1_84b-Korea\Docs\R1-163603.zip" TargetMode="External"/><Relationship Id="rId1311" Type="http://schemas.openxmlformats.org/officeDocument/2006/relationships/hyperlink" Target="file:///C:\Users\merias\Documents\ETSI\RANWG1\TSGR1_84b-Korea\Docs\R1-163293.zip" TargetMode="External"/><Relationship Id="rId1549" Type="http://schemas.openxmlformats.org/officeDocument/2006/relationships/hyperlink" Target="file:///C:\Users\merias\Documents\ETSI\RANWG1\TSGR1_84b-Korea\Docs\R1-162897.zip" TargetMode="External"/><Relationship Id="rId1756" Type="http://schemas.openxmlformats.org/officeDocument/2006/relationships/hyperlink" Target="http://portal.3gpp.org/desktopmodules/Release/ReleaseDetails.aspx?releaseId=187" TargetMode="External"/><Relationship Id="rId48" Type="http://schemas.openxmlformats.org/officeDocument/2006/relationships/hyperlink" Target="file:///C:\Users\merias\Documents\ETSI\RANWG1\TSGR1_84b-Korea\Docs\R1-162996.zip" TargetMode="External"/><Relationship Id="rId113" Type="http://schemas.openxmlformats.org/officeDocument/2006/relationships/hyperlink" Target="file:///C:\Users\merias\Documents\ETSI\RANWG1\TSGR1_84b-Korea\Docs\R1-163831.zip" TargetMode="External"/><Relationship Id="rId320" Type="http://schemas.openxmlformats.org/officeDocument/2006/relationships/hyperlink" Target="file:///C:\Users\merias\Documents\ETSI\RANWG1\TSGR1_84b-Korea\Docs\R1-163007.zip" TargetMode="External"/><Relationship Id="rId558" Type="http://schemas.openxmlformats.org/officeDocument/2006/relationships/hyperlink" Target="file:///C:\Users\merias\Documents\ETSI\RANWG1\TSGR1_84b-Korea\Docs\R1-162939.zip" TargetMode="External"/><Relationship Id="rId765" Type="http://schemas.openxmlformats.org/officeDocument/2006/relationships/hyperlink" Target="file:///C:\Users\merias\Documents\ETSI\RANWG1\TSGR1_84b-Korea\Docs\R1-162410.zip" TargetMode="External"/><Relationship Id="rId972" Type="http://schemas.openxmlformats.org/officeDocument/2006/relationships/hyperlink" Target="file:///C:\Users\merias\Documents\ETSI\RANWG1\TSGR1_84b-Korea\Docs\R1-163775.zip" TargetMode="External"/><Relationship Id="rId1188" Type="http://schemas.openxmlformats.org/officeDocument/2006/relationships/hyperlink" Target="file:///C:\Users\merias\Documents\ETSI\RANWG1\TSGR1_84b-Korea\Docs\R1-162506.zip" TargetMode="External"/><Relationship Id="rId1395" Type="http://schemas.openxmlformats.org/officeDocument/2006/relationships/hyperlink" Target="file:///C:\Users\merias\Documents\ETSI\RANWG1\TSGR1_84b-Korea\Docs\R1-162886.zip" TargetMode="External"/><Relationship Id="rId1409" Type="http://schemas.openxmlformats.org/officeDocument/2006/relationships/hyperlink" Target="file:///C:\Users\merias\Documents\ETSI\RANWG1\TSGR1_84b-Korea\Docs\R1-163110.zip" TargetMode="External"/><Relationship Id="rId1616" Type="http://schemas.openxmlformats.org/officeDocument/2006/relationships/hyperlink" Target="file:///C:\Users\merias\Documents\ETSI\RANWG1\TSGR1_84b-Korea\Docs\R1-162232.zip" TargetMode="External"/><Relationship Id="rId1823" Type="http://schemas.openxmlformats.org/officeDocument/2006/relationships/hyperlink" Target="http://portal.3gpp.org/desktopmodules/Specifications/SpecificationDetails.aspx?specificationId=2427" TargetMode="External"/><Relationship Id="rId197" Type="http://schemas.openxmlformats.org/officeDocument/2006/relationships/hyperlink" Target="file:///C:\Users\merias\Documents\ETSI\RANWG1\TSGR1_84b-Korea\Docs\R1-162650.zip" TargetMode="External"/><Relationship Id="rId418" Type="http://schemas.openxmlformats.org/officeDocument/2006/relationships/hyperlink" Target="file:///C:\Users\merias\Documents\ETSI\RANWG1\TSGR1_84b-Korea\Docs\R1-163493.zip" TargetMode="External"/><Relationship Id="rId625" Type="http://schemas.openxmlformats.org/officeDocument/2006/relationships/hyperlink" Target="file:///C:\Users\merias\Documents\ETSI\RANWG1\TSGR1_84b-Korea\Docs\R1-162440.zip" TargetMode="External"/><Relationship Id="rId832" Type="http://schemas.openxmlformats.org/officeDocument/2006/relationships/hyperlink" Target="file:///C:\Users\merias\Documents\ETSI\RANWG1\TSGR1_84b-Korea\Docs\R1-163307.zip" TargetMode="External"/><Relationship Id="rId1048" Type="http://schemas.openxmlformats.org/officeDocument/2006/relationships/hyperlink" Target="file:///C:\Users\merias\Documents\ETSI\RANWG1\TSGR1_84b-Korea\Docs\R1-163842.zip" TargetMode="External"/><Relationship Id="rId1255" Type="http://schemas.openxmlformats.org/officeDocument/2006/relationships/hyperlink" Target="file:///C:\Users\merias\Documents\ETSI\RANWG1\TSGR1_84b-Korea\Docs\R1-163326.zip" TargetMode="External"/><Relationship Id="rId1462" Type="http://schemas.openxmlformats.org/officeDocument/2006/relationships/hyperlink" Target="file:///C:\Users\merias\Documents\ETSI\RANWG1\TSGR1_84b-Korea\Docs\R1-162892.zip" TargetMode="External"/><Relationship Id="rId264" Type="http://schemas.openxmlformats.org/officeDocument/2006/relationships/hyperlink" Target="file:///C:\Users\merias\Documents\ETSI\RANWG1\TSGR1_84b-Korea\Docs\R1-162658.zip" TargetMode="External"/><Relationship Id="rId471" Type="http://schemas.openxmlformats.org/officeDocument/2006/relationships/oleObject" Target="embeddings/oleObject12.bin"/><Relationship Id="rId1115" Type="http://schemas.openxmlformats.org/officeDocument/2006/relationships/hyperlink" Target="file:///C:\Users\merias\Documents\ETSI\RANWG1\TSGR1_84b-Korea\Docs\R1-162421.zip" TargetMode="External"/><Relationship Id="rId1322" Type="http://schemas.openxmlformats.org/officeDocument/2006/relationships/hyperlink" Target="file:///C:\Users\merias\Documents\ETSI\RANWG1\TSGR1_84b-Korea\Docs\R1-162223.zip" TargetMode="External"/><Relationship Id="rId1767" Type="http://schemas.openxmlformats.org/officeDocument/2006/relationships/hyperlink" Target="http://www.3gpp.org/ftp/TSG_RAN/WG1_RL1/TSGR1_84b/Docs/R1-163354.zip" TargetMode="External"/><Relationship Id="rId59" Type="http://schemas.openxmlformats.org/officeDocument/2006/relationships/hyperlink" Target="file:///C:\Users\merias\Documents\ETSI\RANWG1\TSGR1_84b-Korea\Docs\R1-162240.zip" TargetMode="External"/><Relationship Id="rId124" Type="http://schemas.openxmlformats.org/officeDocument/2006/relationships/hyperlink" Target="file:///C:\Users\merias\Documents\ETSI\RANWG1\TSGR1_84b-Korea\Docs\R1-163436.zip" TargetMode="External"/><Relationship Id="rId569" Type="http://schemas.openxmlformats.org/officeDocument/2006/relationships/hyperlink" Target="file:///C:\Users\merias\Documents\ETSI\RANWG1\TSGR1_84b-Korea\Docs\R1-162666.zip" TargetMode="External"/><Relationship Id="rId776" Type="http://schemas.openxmlformats.org/officeDocument/2006/relationships/hyperlink" Target="file:///C:\Users\merias\Documents\ETSI\RANWG1\TSGR1_84b-Korea\Docs\R1-163337.zip" TargetMode="External"/><Relationship Id="rId983" Type="http://schemas.openxmlformats.org/officeDocument/2006/relationships/hyperlink" Target="http://www.3gpp.org/ftp/tsg_ran/TSG_RAN/TSGR_71/Docs/RP-160675.zip" TargetMode="External"/><Relationship Id="rId1199" Type="http://schemas.openxmlformats.org/officeDocument/2006/relationships/hyperlink" Target="file:///C:\Users\merias\Documents\ETSI\RANWG1\TSGR1_84b-Korea\Docs\R1-162590.zip" TargetMode="External"/><Relationship Id="rId1627" Type="http://schemas.openxmlformats.org/officeDocument/2006/relationships/hyperlink" Target="file:///C:\Users\merias\Documents\ETSI\RANWG1\TSGR1_84b-Korea\Docs\R1-162233.zip" TargetMode="External"/><Relationship Id="rId1834" Type="http://schemas.openxmlformats.org/officeDocument/2006/relationships/hyperlink" Target="http://portal.3gpp.org/desktopmodules/WorkItem/WorkItemDetails.aspx?workitemId=650033" TargetMode="External"/><Relationship Id="rId331" Type="http://schemas.openxmlformats.org/officeDocument/2006/relationships/hyperlink" Target="file:///C:\Users\merias\Documents\ETSI\RANWG1\TSGR1_84b-Korea\Docs\R1-162768.zip" TargetMode="External"/><Relationship Id="rId429" Type="http://schemas.openxmlformats.org/officeDocument/2006/relationships/hyperlink" Target="file:///C:\Users\merias\Documents\ETSI\RANWG1\TSGR1_84b-Korea\Docs\R1-162976.zip" TargetMode="External"/><Relationship Id="rId636" Type="http://schemas.openxmlformats.org/officeDocument/2006/relationships/hyperlink" Target="file:///C:\Users\merias\Documents\ETSI\RANWG1\TSGR1_84b-Korea\Docs\R1-162670.zip" TargetMode="External"/><Relationship Id="rId1059" Type="http://schemas.openxmlformats.org/officeDocument/2006/relationships/hyperlink" Target="file:///C:\Users\merias\Documents\ETSI\RANWG1\TSGR1_84b-Korea\Docs\R1-163696.zip" TargetMode="External"/><Relationship Id="rId1266" Type="http://schemas.openxmlformats.org/officeDocument/2006/relationships/hyperlink" Target="file:///C:\Users\merias\Documents\ETSI\RANWG1\TSGR1_84b-Korea\Docs\R1-162709.zip" TargetMode="External"/><Relationship Id="rId1473" Type="http://schemas.openxmlformats.org/officeDocument/2006/relationships/hyperlink" Target="file:///C:\Users\merias\Documents\ETSI\RANWG1\TSGR1_84b-Korea\Docs\R1-162795.zip" TargetMode="External"/><Relationship Id="rId843" Type="http://schemas.openxmlformats.org/officeDocument/2006/relationships/hyperlink" Target="file:///C:\Users\merias\Documents\ETSI\RANWG1\TSGR1_84b-Korea\Docs\R1-163079.zip" TargetMode="External"/><Relationship Id="rId1126" Type="http://schemas.openxmlformats.org/officeDocument/2006/relationships/hyperlink" Target="file:///C:\Users\merias\Documents\ETSI\RANWG1\TSGR1_84b-Korea\Docs\R1-163465.zip" TargetMode="External"/><Relationship Id="rId1680" Type="http://schemas.openxmlformats.org/officeDocument/2006/relationships/hyperlink" Target="file:///C:\Users\merias\Documents\ETSI\RANWG1\TSGR1_84b-Korea\Docs\R1-163479.zip" TargetMode="External"/><Relationship Id="rId1778" Type="http://schemas.openxmlformats.org/officeDocument/2006/relationships/hyperlink" Target="http://portal.3gpp.org/desktopmodules/WorkItem/WorkItemDetails.aspx?workitemId=650033" TargetMode="External"/><Relationship Id="rId1901" Type="http://schemas.openxmlformats.org/officeDocument/2006/relationships/hyperlink" Target="http://portal.3gpp.org/desktopmodules/WorkItem/WorkItemDetails.aspx?workitemId=700161" TargetMode="External"/><Relationship Id="rId275" Type="http://schemas.openxmlformats.org/officeDocument/2006/relationships/hyperlink" Target="file:///C:\Users\merias\Documents\ETSI\RANWG1\TSGR1_84b-Korea\Docs\R1-162252.zip" TargetMode="External"/><Relationship Id="rId482" Type="http://schemas.openxmlformats.org/officeDocument/2006/relationships/hyperlink" Target="file:///C:\Users\merias\Documents\ETSI\RANWG1\TSGR1_84b-Korea\Docs\R1-162628.zip" TargetMode="External"/><Relationship Id="rId703" Type="http://schemas.openxmlformats.org/officeDocument/2006/relationships/hyperlink" Target="file:///C:\Users\merias\Documents\ETSI\RANWG1\TSGR1_84b-Korea\Docs\R1-162825.zip" TargetMode="External"/><Relationship Id="rId910" Type="http://schemas.openxmlformats.org/officeDocument/2006/relationships/hyperlink" Target="file:///C:\Users\merias\Documents\ETSI\RANWG1\TSGR1_84b-Korea\Docs\R1-162693.zip" TargetMode="External"/><Relationship Id="rId1333" Type="http://schemas.openxmlformats.org/officeDocument/2006/relationships/hyperlink" Target="file:///C:\Users\merias\Documents\ETSI\RANWG1\TSGR1_84b-Korea\Docs\R1-163217.zip" TargetMode="External"/><Relationship Id="rId1540" Type="http://schemas.openxmlformats.org/officeDocument/2006/relationships/hyperlink" Target="file:///C:\Users\merias\Documents\ETSI\RANWG1\TSGR1_84b-Korea\Docs\R1-162210.zip" TargetMode="External"/><Relationship Id="rId1638" Type="http://schemas.openxmlformats.org/officeDocument/2006/relationships/hyperlink" Target="file:///C:\Users\merias\Documents\ETSI\RANWG1\TSGR1_84b-Korea\Docs\R1-162388.zip" TargetMode="External"/><Relationship Id="rId135" Type="http://schemas.openxmlformats.org/officeDocument/2006/relationships/hyperlink" Target="file:///C:\Users\merias\Documents\ETSI\RANWG1\TSGR1_84b-Korea\Docs\R1-163521.zip" TargetMode="External"/><Relationship Id="rId342" Type="http://schemas.openxmlformats.org/officeDocument/2006/relationships/hyperlink" Target="file:///C:\Users\merias\Documents\ETSI\RANWG1\TSGR1_84b-Korea\Docs\R1-163593.zip" TargetMode="External"/><Relationship Id="rId787" Type="http://schemas.openxmlformats.org/officeDocument/2006/relationships/hyperlink" Target="file:///C:\Users\merias\Documents\ETSI\RANWG1\TSGR1_84b-Korea\Docs\R1-162680.zip" TargetMode="External"/><Relationship Id="rId994" Type="http://schemas.openxmlformats.org/officeDocument/2006/relationships/hyperlink" Target="file:///C:\Users\merias\Documents\ETSI\RANWG1\TSGR1_84b-Korea\Docs\R1-162138.zip" TargetMode="External"/><Relationship Id="rId1400" Type="http://schemas.openxmlformats.org/officeDocument/2006/relationships/hyperlink" Target="file:///C:\Users\merias\Documents\ETSI\RANWG1\TSGR1_84b-Korea\Docs\R1-163109.zip" TargetMode="External"/><Relationship Id="rId1845" Type="http://schemas.openxmlformats.org/officeDocument/2006/relationships/hyperlink" Target="http://portal.3gpp.org/desktopmodules/WorkItem/WorkItemDetails.aspx?workitemId=680161" TargetMode="External"/><Relationship Id="rId202" Type="http://schemas.openxmlformats.org/officeDocument/2006/relationships/hyperlink" Target="file:///C:\Users\merias\Documents\ETSI\RANWG1\TSGR1_84b-Korea\Docs\R1-163091.zip" TargetMode="External"/><Relationship Id="rId647" Type="http://schemas.openxmlformats.org/officeDocument/2006/relationships/hyperlink" Target="file:///C:\Users\merias\Documents\ETSI\RANWG1\TSGR1_84b-Korea\Docs\R1-163027.zip" TargetMode="External"/><Relationship Id="rId854" Type="http://schemas.openxmlformats.org/officeDocument/2006/relationships/hyperlink" Target="file:///C:\Users\merias\Documents\ETSI\RANWG1\TSGR1_84b-Korea\Docs\R1-162596.zip" TargetMode="External"/><Relationship Id="rId1277" Type="http://schemas.openxmlformats.org/officeDocument/2006/relationships/hyperlink" Target="http://www.3gpp.org/ftp/tsg_ran/TSG_RAN/TSGR_71/Docs/RP-160671.zip" TargetMode="External"/><Relationship Id="rId1484" Type="http://schemas.openxmlformats.org/officeDocument/2006/relationships/hyperlink" Target="file:///C:\Users\merias\Documents\ETSI\RANWG1\TSGR1_84b-Korea\Docs\R1-162156.zip" TargetMode="External"/><Relationship Id="rId1691" Type="http://schemas.openxmlformats.org/officeDocument/2006/relationships/hyperlink" Target="file:///C:\Users\merias\Documents\ETSI\RANWG1\TSGR1_84b-Korea\Docs\R1-163643.zip" TargetMode="External"/><Relationship Id="rId1705" Type="http://schemas.openxmlformats.org/officeDocument/2006/relationships/hyperlink" Target="file:///C:\Users\merias\Documents\ETSI\RANWG1\TSGR1_84b-Korea\Docs\R1-163639.zip" TargetMode="External"/><Relationship Id="rId1912" Type="http://schemas.openxmlformats.org/officeDocument/2006/relationships/hyperlink" Target="http://portal.3gpp.org/desktopmodules/Release/ReleaseDetails.aspx?releaseId=190" TargetMode="External"/><Relationship Id="rId286" Type="http://schemas.openxmlformats.org/officeDocument/2006/relationships/hyperlink" Target="file:///C:\Users\merias\Documents\ETSI\RANWG1\TSGR1_84b-Korea\Docs\R1-162250.zip" TargetMode="External"/><Relationship Id="rId493" Type="http://schemas.openxmlformats.org/officeDocument/2006/relationships/hyperlink" Target="file:///C:\Users\merias\Documents\ETSI\RANWG1\TSGR1_84b-Korea\Docs\R1-163598.zip" TargetMode="External"/><Relationship Id="rId507" Type="http://schemas.openxmlformats.org/officeDocument/2006/relationships/hyperlink" Target="file:///C:\Users\merias\Documents\ETSI\RANWG1\TSGR1_84b-Korea\Docs\R1-163589.zip" TargetMode="External"/><Relationship Id="rId714" Type="http://schemas.openxmlformats.org/officeDocument/2006/relationships/hyperlink" Target="file:///C:\Users\merias\Documents\ETSI\RANWG1\TSGR1_84b-Korea\Docs\R1-163879.zip" TargetMode="External"/><Relationship Id="rId921" Type="http://schemas.openxmlformats.org/officeDocument/2006/relationships/hyperlink" Target="file:///C:\Users\merias\Documents\ETSI\RANWG1\TSGR1_84b-Korea\Docs\R1-163080.zip" TargetMode="External"/><Relationship Id="rId1137" Type="http://schemas.openxmlformats.org/officeDocument/2006/relationships/hyperlink" Target="file:///C:\Users\merias\Documents\ETSI\RANWG1\TSGR1_84b-Korea\Docs\R1-162845.zip" TargetMode="External"/><Relationship Id="rId1344" Type="http://schemas.openxmlformats.org/officeDocument/2006/relationships/hyperlink" Target="file:///C:\Users\merias\Documents\ETSI\RANWG1\TSGR1_84b-Korea\Docs\R1-163556.zip" TargetMode="External"/><Relationship Id="rId1551" Type="http://schemas.openxmlformats.org/officeDocument/2006/relationships/hyperlink" Target="file:///C:\Users\merias\Documents\ETSI\RANWG1\TSGR1_84b-Korea\Docs\R1-162927.zip" TargetMode="External"/><Relationship Id="rId1789" Type="http://schemas.openxmlformats.org/officeDocument/2006/relationships/hyperlink" Target="http://portal.3gpp.org/desktopmodules/WorkItem/WorkItemDetails.aspx?workitemId=690163" TargetMode="External"/><Relationship Id="rId50" Type="http://schemas.openxmlformats.org/officeDocument/2006/relationships/hyperlink" Target="file:///C:\Users\merias\Documents\ETSI\RANWG1\TSGR1_84b-Korea\Docs\R1-163192.zip" TargetMode="External"/><Relationship Id="rId146" Type="http://schemas.openxmlformats.org/officeDocument/2006/relationships/hyperlink" Target="file:///C:\Users\merias\Documents\ETSI\RANWG1\TSGR1_84b-Korea\Docs\R1-162637.zip" TargetMode="External"/><Relationship Id="rId353" Type="http://schemas.openxmlformats.org/officeDocument/2006/relationships/hyperlink" Target="file:///C:\Users\merias\Documents\ETSI\RANWG1\TSGR1_84b-Korea\Docs\R1-163426.zip" TargetMode="External"/><Relationship Id="rId560" Type="http://schemas.openxmlformats.org/officeDocument/2006/relationships/hyperlink" Target="file:///C:\Users\merias\Documents\ETSI\RANWG1\TSGR1_84b-Korea\Docs\R1-162318.zip" TargetMode="External"/><Relationship Id="rId798" Type="http://schemas.openxmlformats.org/officeDocument/2006/relationships/hyperlink" Target="file:///C:\Users\merias\Documents\ETSI\RANWG1\TSGR1_84b-Korea\Docs\R1-162824.zip" TargetMode="External"/><Relationship Id="rId1190" Type="http://schemas.openxmlformats.org/officeDocument/2006/relationships/hyperlink" Target="file:///C:\Users\merias\Documents\ETSI\RANWG1\TSGR1_84b-Korea\Docs\R1-162529.zip" TargetMode="External"/><Relationship Id="rId1204" Type="http://schemas.openxmlformats.org/officeDocument/2006/relationships/hyperlink" Target="file:///C:\Users\merias\Documents\ETSI\RANWG1\TSGR1_84b-Korea\Docs\R1-162788.zip" TargetMode="External"/><Relationship Id="rId1411" Type="http://schemas.openxmlformats.org/officeDocument/2006/relationships/hyperlink" Target="file:///C:\Users\merias\Documents\ETSI\RANWG1\TSGR1_84b-Korea\Docs\R1-162925.zip" TargetMode="External"/><Relationship Id="rId1649" Type="http://schemas.openxmlformats.org/officeDocument/2006/relationships/image" Target="media/image25.wmf"/><Relationship Id="rId1856" Type="http://schemas.openxmlformats.org/officeDocument/2006/relationships/hyperlink" Target="file:///C:\Users\merias\Documents\ETSI\RANWG1\TSGR1_84b-Korea\Docs\R1-163449.zip" TargetMode="External"/><Relationship Id="rId213" Type="http://schemas.openxmlformats.org/officeDocument/2006/relationships/hyperlink" Target="file:///C:\Users\merias\Documents\ETSI\RANWG1\TSGR1_84b-Korea\Docs\R1-162343.zip" TargetMode="External"/><Relationship Id="rId420" Type="http://schemas.openxmlformats.org/officeDocument/2006/relationships/hyperlink" Target="file:///C:\Users\merias\Documents\ETSI\RANWG1\TSGR1_84b-Korea\Docs\R1-162627.zip" TargetMode="External"/><Relationship Id="rId658" Type="http://schemas.openxmlformats.org/officeDocument/2006/relationships/hyperlink" Target="file:///C:\Users\merias\Documents\ETSI\RANWG1\TSGR1_84b-Korea\Docs\R1-163631.zip" TargetMode="External"/><Relationship Id="rId865" Type="http://schemas.openxmlformats.org/officeDocument/2006/relationships/hyperlink" Target="file:///C:\Users\merias\Documents\ETSI\RANWG1\TSGR1_84b-Korea\Docs\R1-162807.zip" TargetMode="External"/><Relationship Id="rId1050" Type="http://schemas.openxmlformats.org/officeDocument/2006/relationships/hyperlink" Target="file:///C:\Users\merias\Documents\ETSI\RANWG1\TSGR1_84b-Korea\Docs\R1-163269.zip" TargetMode="External"/><Relationship Id="rId1288" Type="http://schemas.openxmlformats.org/officeDocument/2006/relationships/hyperlink" Target="file:///C:\Users\merias\Documents\ETSI\RANWG1\TSGR1_84b-Korea\Docs\R1-162301.zip" TargetMode="External"/><Relationship Id="rId1495" Type="http://schemas.openxmlformats.org/officeDocument/2006/relationships/hyperlink" Target="file:///C:\Users\merias\Documents\ETSI\RANWG1\TSGR1_84b-Korea\Docs\R1-162428.zip" TargetMode="External"/><Relationship Id="rId1509" Type="http://schemas.openxmlformats.org/officeDocument/2006/relationships/hyperlink" Target="file:///C:\Users\merias\Documents\ETSI\RANWG1\TSGR1_84b-Korea\Docs\R1-163118.zip" TargetMode="External"/><Relationship Id="rId1716" Type="http://schemas.openxmlformats.org/officeDocument/2006/relationships/hyperlink" Target="file:///C:\Users\merias\Documents\ETSI\RANWG1\TSGR1_84b-Korea\Docs\R1-163116.zip" TargetMode="External"/><Relationship Id="rId1923" Type="http://schemas.openxmlformats.org/officeDocument/2006/relationships/hyperlink" Target="file:///C:\Users\merias\Documents\ETSI\RANWG1\TSGR1_84b-Korea\Docs\R1-163913.zip" TargetMode="External"/><Relationship Id="rId297" Type="http://schemas.openxmlformats.org/officeDocument/2006/relationships/hyperlink" Target="file:///C:\Users\merias\Documents\ETSI\RANWG1\TSGR1_84b-Korea\Docs\R1-163689.zip" TargetMode="External"/><Relationship Id="rId518" Type="http://schemas.openxmlformats.org/officeDocument/2006/relationships/hyperlink" Target="file:///C:\Users\merias\Documents\ETSI\RANWG1\TSGR1_84b-Korea\Docs\R1-162466.zip" TargetMode="External"/><Relationship Id="rId725" Type="http://schemas.openxmlformats.org/officeDocument/2006/relationships/hyperlink" Target="file:///C:\Users\merias\Documents\ETSI\RANWG1\TSGR1_84b-Korea\Docs\R1-163202.zip" TargetMode="External"/><Relationship Id="rId932" Type="http://schemas.openxmlformats.org/officeDocument/2006/relationships/hyperlink" Target="file:///C:\Users\merias\Documents\ETSI\RANWG1\TSGR1_84b-Korea\Docs\R1-162350.zip" TargetMode="External"/><Relationship Id="rId1148" Type="http://schemas.openxmlformats.org/officeDocument/2006/relationships/hyperlink" Target="file:///C:\Users\merias\Documents\ETSI\RANWG1\TSGR1_84b-Korea\Docs\R1-162943.zip" TargetMode="External"/><Relationship Id="rId1355" Type="http://schemas.openxmlformats.org/officeDocument/2006/relationships/hyperlink" Target="file:///C:\Users\merias\Documents\ETSI\RANWG1\TSGR1_84b-Korea\Docs\R1-163861.zip" TargetMode="External"/><Relationship Id="rId1562" Type="http://schemas.openxmlformats.org/officeDocument/2006/relationships/hyperlink" Target="http://www.3gpp.org/ftp/tsg_ran/TSG_RAN/TSGR_69/Docs/RP-151606.zip" TargetMode="External"/><Relationship Id="rId157" Type="http://schemas.openxmlformats.org/officeDocument/2006/relationships/hyperlink" Target="file:///C:\Users\merias\Documents\ETSI\RANWG1\TSGR1_84b-Korea\Docs\R1-162135.zip" TargetMode="External"/><Relationship Id="rId364" Type="http://schemas.openxmlformats.org/officeDocument/2006/relationships/hyperlink" Target="file:///C:\Users\merias\Documents\ETSI\RANWG1\TSGR1_84b-Korea\Docs\R1-163739.zip" TargetMode="External"/><Relationship Id="rId1008" Type="http://schemas.openxmlformats.org/officeDocument/2006/relationships/hyperlink" Target="file:///C:\Users\merias\Documents\ETSI\RANWG1\TSGR1_84b-Korea\Docs\R1-162620.zip" TargetMode="External"/><Relationship Id="rId1215" Type="http://schemas.openxmlformats.org/officeDocument/2006/relationships/hyperlink" Target="file:///C:\Users\merias\Documents\ETSI\RANWG1\TSGR1_84b-Korea\Docs\R1-163068.zip" TargetMode="External"/><Relationship Id="rId1422" Type="http://schemas.openxmlformats.org/officeDocument/2006/relationships/hyperlink" Target="file:///C:\Users\merias\Documents\ETSI\RANWG1\TSGR1_84b-Korea\Docs\R1-162384.zip" TargetMode="External"/><Relationship Id="rId1867" Type="http://schemas.openxmlformats.org/officeDocument/2006/relationships/hyperlink" Target="file:///C:\Users\merias\Documents\ETSI\RANWG1\TSGR1_84b-Korea\Docs\R1-163836.zip" TargetMode="External"/><Relationship Id="rId61" Type="http://schemas.openxmlformats.org/officeDocument/2006/relationships/hyperlink" Target="file:///C:\Users\merias\Documents\ETSI\RANWG1\TSGR1_84b-Korea\Docs\R1-163000.zip" TargetMode="External"/><Relationship Id="rId571" Type="http://schemas.openxmlformats.org/officeDocument/2006/relationships/hyperlink" Target="file:///C:\Users\merias\Documents\ETSI\RANWG1\TSGR1_84b-Korea\Docs\R1-162731.zip" TargetMode="External"/><Relationship Id="rId669" Type="http://schemas.openxmlformats.org/officeDocument/2006/relationships/hyperlink" Target="file:///C:\Users\merias\Documents\ETSI\RANWG1\TSGR1_84b-Korea\Docs\R1-163685.zip" TargetMode="External"/><Relationship Id="rId876" Type="http://schemas.openxmlformats.org/officeDocument/2006/relationships/hyperlink" Target="file:///C:\Users\merias\Documents\ETSI\RANWG1\TSGR1_84b-Korea\Docs\R1-162282.zip" TargetMode="External"/><Relationship Id="rId1299" Type="http://schemas.openxmlformats.org/officeDocument/2006/relationships/hyperlink" Target="file:///C:\Users\merias\Documents\ETSI\RANWG1\TSGR1_84b-Korea\Docs\R1-162741.zip" TargetMode="External"/><Relationship Id="rId1727" Type="http://schemas.openxmlformats.org/officeDocument/2006/relationships/hyperlink" Target="http://portal.3gpp.org/desktopmodules/Specifications/SpecificationDetails.aspx?specificationId=2425" TargetMode="External"/><Relationship Id="rId1934" Type="http://schemas.openxmlformats.org/officeDocument/2006/relationships/hyperlink" Target="file:///C:\Users\merias\Documents\ETSI\RANWG1\TSGR1_84b-Korea\Docs\R1-163452.zip" TargetMode="External"/><Relationship Id="rId19" Type="http://schemas.openxmlformats.org/officeDocument/2006/relationships/hyperlink" Target="file:///C:\Users\merias\Documents\ETSI\RANWG1\TSGR1_84b-Korea\Docs\R1-163372.zip" TargetMode="External"/><Relationship Id="rId224" Type="http://schemas.openxmlformats.org/officeDocument/2006/relationships/hyperlink" Target="file:///C:\Users\merias\Documents\ETSI\RANWG1\TSGR1_84b-Korea\Docs\R1-163791.zip" TargetMode="External"/><Relationship Id="rId431" Type="http://schemas.openxmlformats.org/officeDocument/2006/relationships/image" Target="media/image16.emf"/><Relationship Id="rId529" Type="http://schemas.openxmlformats.org/officeDocument/2006/relationships/hyperlink" Target="file:///C:\Users\merias\Documents\ETSI\RANWG1\TSGR1_84b-Korea\Docs\R1-163703.zip" TargetMode="External"/><Relationship Id="rId736" Type="http://schemas.openxmlformats.org/officeDocument/2006/relationships/hyperlink" Target="file:///C:\Users\merias\Documents\ETSI\RANWG1\TSGR1_84b-Korea\Docs\R1-162364.zip" TargetMode="External"/><Relationship Id="rId1061" Type="http://schemas.openxmlformats.org/officeDocument/2006/relationships/hyperlink" Target="file:///C:\Users\merias\Documents\ETSI\RANWG1\TSGR1_84b-Korea\Docs\R1-162787.zip" TargetMode="External"/><Relationship Id="rId1159" Type="http://schemas.openxmlformats.org/officeDocument/2006/relationships/hyperlink" Target="file:///C:\matthew\3GPP\RAN1\ALU\Meeting84bis%20Busan\tdocs\R1-163855.rar" TargetMode="External"/><Relationship Id="rId1366" Type="http://schemas.openxmlformats.org/officeDocument/2006/relationships/hyperlink" Target="file:///C:\Users\merias\Documents\ETSI\RANWG1\TSGR1_84b-Korea\Docs\R1-163558.zip" TargetMode="External"/><Relationship Id="rId168" Type="http://schemas.openxmlformats.org/officeDocument/2006/relationships/hyperlink" Target="file:///C:\Users\merias\Documents\ETSI\RANWG1\TSGR1_84b-Korea\Docs\R1-163503.zip" TargetMode="External"/><Relationship Id="rId943" Type="http://schemas.openxmlformats.org/officeDocument/2006/relationships/hyperlink" Target="file:///C:\Users\merias\Documents\ETSI\RANWG1\TSGR1_84b-Korea\Docs\R1-163212.zip" TargetMode="External"/><Relationship Id="rId1019" Type="http://schemas.openxmlformats.org/officeDocument/2006/relationships/hyperlink" Target="file:///C:\Users\merias\Documents\ETSI\RANWG1\TSGR1_84b-Korea\Docs\R1-162770.zip" TargetMode="External"/><Relationship Id="rId1573" Type="http://schemas.openxmlformats.org/officeDocument/2006/relationships/hyperlink" Target="file:///C:\Users\merias\Documents\ETSI\RANWG1\TSGR1_84b-Korea\Docs\R1-163470.zip" TargetMode="External"/><Relationship Id="rId1780" Type="http://schemas.openxmlformats.org/officeDocument/2006/relationships/hyperlink" Target="http://portal.3gpp.org/desktopmodules/Release/ReleaseDetails.aspx?releaseId=187" TargetMode="External"/><Relationship Id="rId1878" Type="http://schemas.openxmlformats.org/officeDocument/2006/relationships/hyperlink" Target="file:///C:\Users\merias\Documents\ETSI\RANWG1\TSGR1_84b-Korea\Docs\R1-163934.zip" TargetMode="External"/><Relationship Id="rId72" Type="http://schemas.openxmlformats.org/officeDocument/2006/relationships/hyperlink" Target="file:///C:\Users\merias\Documents\ETSI\RANWG1\TSGR1_84b-Korea\Docs\R1-162142.zip" TargetMode="External"/><Relationship Id="rId375" Type="http://schemas.openxmlformats.org/officeDocument/2006/relationships/hyperlink" Target="file:///C:\Users\merias\Documents\ETSI\RANWG1\TSGR1_84b-Korea\Docs\R1-163570.zip" TargetMode="External"/><Relationship Id="rId582" Type="http://schemas.openxmlformats.org/officeDocument/2006/relationships/hyperlink" Target="file:///C:\Users\merias\Documents\ETSI\RANWG1\TSGR1_84b-Korea\Docs\R1-163731.zip" TargetMode="External"/><Relationship Id="rId803" Type="http://schemas.openxmlformats.org/officeDocument/2006/relationships/hyperlink" Target="file:///C:\Users\merias\Documents\ETSI\RANWG1\TSGR1_84b-Korea\Docs\R1-162681.zip" TargetMode="External"/><Relationship Id="rId1226" Type="http://schemas.openxmlformats.org/officeDocument/2006/relationships/hyperlink" Target="file:///C:\Users\merias\Documents\ETSI\RANWG1\TSGR1_84b-Korea\Docs\R1-163318.zip" TargetMode="External"/><Relationship Id="rId1433" Type="http://schemas.openxmlformats.org/officeDocument/2006/relationships/hyperlink" Target="file:///C:\Users\merias\Documents\ETSI\RANWG1\TSGR1_84b-Korea\Docs\R1-163160.zip" TargetMode="External"/><Relationship Id="rId1640" Type="http://schemas.openxmlformats.org/officeDocument/2006/relationships/hyperlink" Target="file:///C:\Users\merias\Documents\ETSI\RANWG1\TSGR1_84b-Korea\Docs\R1-163393.zip" TargetMode="External"/><Relationship Id="rId1738" Type="http://schemas.openxmlformats.org/officeDocument/2006/relationships/hyperlink" Target="http://portal.3gpp.org/desktopmodules/Specifications/SpecificationDetails.aspx?specificationId=2427" TargetMode="External"/><Relationship Id="rId3" Type="http://schemas.openxmlformats.org/officeDocument/2006/relationships/styles" Target="styles.xml"/><Relationship Id="rId235" Type="http://schemas.openxmlformats.org/officeDocument/2006/relationships/hyperlink" Target="file:///C:\Users\merias\Documents\ETSI\RANWG1\TSGR1_84b-Korea\Docs\R1-162659.zip" TargetMode="External"/><Relationship Id="rId442" Type="http://schemas.openxmlformats.org/officeDocument/2006/relationships/hyperlink" Target="file:///C:\Users\merias\Documents\ETSI\RANWG1\TSGR1_84b-Korea\Docs\R1-162760.zip" TargetMode="External"/><Relationship Id="rId887" Type="http://schemas.openxmlformats.org/officeDocument/2006/relationships/hyperlink" Target="file:///C:\Users\merias\Documents\ETSI\RANWG1\TSGR1_84b-Korea\Docs\R1-162688.zip" TargetMode="External"/><Relationship Id="rId1072" Type="http://schemas.openxmlformats.org/officeDocument/2006/relationships/hyperlink" Target="file:///C:\Users\merias\Documents\ETSI\RANWG1\TSGR1_84b-Korea\Docs\R1-163463.zip" TargetMode="External"/><Relationship Id="rId1500" Type="http://schemas.openxmlformats.org/officeDocument/2006/relationships/hyperlink" Target="file:///C:\Users\merias\Documents\ETSI\RANWG1\TSGR1_84b-Korea\Docs\R1-162569.zip" TargetMode="External"/><Relationship Id="rId302" Type="http://schemas.openxmlformats.org/officeDocument/2006/relationships/hyperlink" Target="file:///C:\Users\merias\Documents\ETSI\RANWG1\TSGR1_84b-Korea\Docs\R1-163357.zip" TargetMode="External"/><Relationship Id="rId747" Type="http://schemas.openxmlformats.org/officeDocument/2006/relationships/hyperlink" Target="file:///C:\Users\merias\Documents\ETSI\RANWG1\TSGR1_84b-Korea\Docs\R1-163033.zip" TargetMode="External"/><Relationship Id="rId954" Type="http://schemas.openxmlformats.org/officeDocument/2006/relationships/hyperlink" Target="file:///C:\Users\merias\Documents\ETSI\RANWG1\TSGR1_84b-Korea\Docs\R1-162219.zip" TargetMode="External"/><Relationship Id="rId1377" Type="http://schemas.openxmlformats.org/officeDocument/2006/relationships/hyperlink" Target="file:///C:\Users\merias\Documents\ETSI\RANWG1\TSGR1_84b-Korea\Docs\R1-162149.zip" TargetMode="External"/><Relationship Id="rId1584" Type="http://schemas.openxmlformats.org/officeDocument/2006/relationships/hyperlink" Target="file:///C:\Users\merias\Documents\ETSI\RANWG1\TSGR1_84b-Korea\Docs\R1-163097.zip" TargetMode="External"/><Relationship Id="rId1791" Type="http://schemas.openxmlformats.org/officeDocument/2006/relationships/hyperlink" Target="http://portal.3gpp.org/desktopmodules/WorkItem/WorkItemDetails.aspx?workitemId=660172" TargetMode="External"/><Relationship Id="rId1805" Type="http://schemas.openxmlformats.org/officeDocument/2006/relationships/hyperlink" Target="http://portal.3gpp.org/desktopmodules/Release/ReleaseDetails.aspx?releaseId=187" TargetMode="External"/><Relationship Id="rId83" Type="http://schemas.openxmlformats.org/officeDocument/2006/relationships/hyperlink" Target="file:///C:\Users\merias\Documents\ETSI\RANWG1\TSGR1_84b-Korea\Docs\R1-162106.zip" TargetMode="External"/><Relationship Id="rId179" Type="http://schemas.openxmlformats.org/officeDocument/2006/relationships/hyperlink" Target="file:///C:\Users\merias\Documents\ETSI\RANWG1\TSGR1_84b-Korea\Docs\R1-163505.zip" TargetMode="External"/><Relationship Id="rId386" Type="http://schemas.openxmlformats.org/officeDocument/2006/relationships/hyperlink" Target="file:///C:\Users\merias\Documents\ETSI\RANWG1\TSGR1_84b-Korea\Docs\R1-162972.zip" TargetMode="External"/><Relationship Id="rId593" Type="http://schemas.openxmlformats.org/officeDocument/2006/relationships/hyperlink" Target="file:///C:\Users\merias\Documents\ETSI\RANWG1\TSGR1_84b-Korea\Docs\R1-162358.zip" TargetMode="External"/><Relationship Id="rId607" Type="http://schemas.openxmlformats.org/officeDocument/2006/relationships/hyperlink" Target="file:///C:\Users\merias\Documents\ETSI\RANWG1\TSGR1_84b-Korea\Docs\R1-162102.zip" TargetMode="External"/><Relationship Id="rId814" Type="http://schemas.openxmlformats.org/officeDocument/2006/relationships/hyperlink" Target="file:///C:\Users\merias\Documents\ETSI\RANWG1\TSGR1_84b-Korea\Docs\R1-163882.zip" TargetMode="External"/><Relationship Id="rId1237" Type="http://schemas.openxmlformats.org/officeDocument/2006/relationships/hyperlink" Target="file:///C:\Users\merias\Documents\ETSI\RANWG1\TSGR1_84b-Korea\Docs\R1-163723.zip" TargetMode="External"/><Relationship Id="rId1444" Type="http://schemas.openxmlformats.org/officeDocument/2006/relationships/hyperlink" Target="file:///C:\Users\merias\Documents\ETSI\RANWG1\TSGR1_84b-Korea\Docs\R1-162153.zip" TargetMode="External"/><Relationship Id="rId1651" Type="http://schemas.openxmlformats.org/officeDocument/2006/relationships/hyperlink" Target="file:///C:\Users\merias\Documents\ETSI\RANWG1\TSGR1_84b-Korea\Docs\R1-162313.zip" TargetMode="External"/><Relationship Id="rId1889" Type="http://schemas.openxmlformats.org/officeDocument/2006/relationships/hyperlink" Target="http://portal.3gpp.org/desktopmodules/WorkItem/WorkItemDetails.aspx?workitemId=650033" TargetMode="External"/><Relationship Id="rId246" Type="http://schemas.openxmlformats.org/officeDocument/2006/relationships/hyperlink" Target="file:///C:\Users\merias\Documents\ETSI\RANWG1\TSGR1_84b-Korea\Docs\R1-163813.zip" TargetMode="External"/><Relationship Id="rId453" Type="http://schemas.openxmlformats.org/officeDocument/2006/relationships/hyperlink" Target="file:///C:\Users\merias\Documents\ETSI\RANWG1\TSGR1_84b-Korea\Docs\R1-162905.zip" TargetMode="External"/><Relationship Id="rId660" Type="http://schemas.openxmlformats.org/officeDocument/2006/relationships/hyperlink" Target="file:///C:\Users\merias\Documents\ETSI\RANWG1\TSGR1_84b-Korea\Docs\R1-163822.zip" TargetMode="External"/><Relationship Id="rId898" Type="http://schemas.openxmlformats.org/officeDocument/2006/relationships/hyperlink" Target="file:///C:\Users\merias\Documents\ETSI\RANWG1\TSGR1_84b-Korea\Docs\R1-163084.zip" TargetMode="External"/><Relationship Id="rId1083" Type="http://schemas.openxmlformats.org/officeDocument/2006/relationships/hyperlink" Target="file:///C:\Users\merias\Documents\ETSI\RANWG1\TSGR1_84b-Korea\Docs\R1-162293.zip" TargetMode="External"/><Relationship Id="rId1290" Type="http://schemas.openxmlformats.org/officeDocument/2006/relationships/hyperlink" Target="file:///C:\Users\merias\Documents\ETSI\RANWG1\TSGR1_84b-Korea\Docs\R1-162379.zip" TargetMode="External"/><Relationship Id="rId1304" Type="http://schemas.openxmlformats.org/officeDocument/2006/relationships/hyperlink" Target="file:///C:\Users\merias\Documents\ETSI\RANWG1\TSGR1_84b-Korea\Docs\R1-163105.zip" TargetMode="External"/><Relationship Id="rId1511" Type="http://schemas.openxmlformats.org/officeDocument/2006/relationships/hyperlink" Target="file:///C:\Users\merias\Documents\ETSI\RANWG1\TSGR1_84b-Korea\Docs\R1-163225.zip" TargetMode="External"/><Relationship Id="rId1749" Type="http://schemas.openxmlformats.org/officeDocument/2006/relationships/hyperlink" Target="http://portal.3gpp.org/desktopmodules/Specifications/SpecificationDetails.aspx?specificationId=2426" TargetMode="External"/><Relationship Id="rId106" Type="http://schemas.openxmlformats.org/officeDocument/2006/relationships/hyperlink" Target="file:///C:\Users\merias\Documents\ETSI\RANWG1\TSGR1_84b-Korea\Docs\R1-162450.zip" TargetMode="External"/><Relationship Id="rId313" Type="http://schemas.openxmlformats.org/officeDocument/2006/relationships/hyperlink" Target="file:///C:\Users\merias\Documents\ETSI\RANWG1\TSGR1_84b-Korea\Docs\R1-163361.zip" TargetMode="External"/><Relationship Id="rId758" Type="http://schemas.openxmlformats.org/officeDocument/2006/relationships/hyperlink" Target="file:///C:\Users\merias\Documents\ETSI\RANWG1\TSGR1_84b-Korea\Docs\R1-163613.zip" TargetMode="External"/><Relationship Id="rId965" Type="http://schemas.openxmlformats.org/officeDocument/2006/relationships/hyperlink" Target="file:///C:\Users\merias\Documents\ETSI\RANWG1\TSGR1_84b-Korea\Docs\R1-162494.zip" TargetMode="External"/><Relationship Id="rId1150" Type="http://schemas.openxmlformats.org/officeDocument/2006/relationships/hyperlink" Target="file:///C:\Users\merias\Documents\ETSI\RANWG1\TSGR1_84b-Korea\Docs\R1-163717.zip" TargetMode="External"/><Relationship Id="rId1388" Type="http://schemas.openxmlformats.org/officeDocument/2006/relationships/hyperlink" Target="file:///C:\Users\merias\Documents\ETSI\RANWG1\TSGR1_84b-Korea\Docs\R1-162382.zip" TargetMode="External"/><Relationship Id="rId1595" Type="http://schemas.openxmlformats.org/officeDocument/2006/relationships/hyperlink" Target="file:///C:\Users\merias\Documents\ETSI\RANWG1\TSGR1_84b-Korea\Docs\R1-162571.zip" TargetMode="External"/><Relationship Id="rId1609" Type="http://schemas.openxmlformats.org/officeDocument/2006/relationships/hyperlink" Target="file:///C:\Users\merias\Documents\ETSI\RANWG1\TSGR1_84b-Korea\Docs\R1-162576.zip" TargetMode="External"/><Relationship Id="rId1816" Type="http://schemas.openxmlformats.org/officeDocument/2006/relationships/hyperlink" Target="http://portal.3gpp.org/desktopmodules/Release/ReleaseDetails.aspx?releaseId=187" TargetMode="External"/><Relationship Id="rId10" Type="http://schemas.openxmlformats.org/officeDocument/2006/relationships/hyperlink" Target="file:///C:\Users\merias\Documents\ETSI\RANWG1\TSGR1_84b-Korea\Docs\R1-162141.zip" TargetMode="External"/><Relationship Id="rId94" Type="http://schemas.openxmlformats.org/officeDocument/2006/relationships/hyperlink" Target="file:///C:\Users\merias\Documents\ETSI\RANWG1\TSGR1_84b-Korea\Docs\R1-163507.zip" TargetMode="External"/><Relationship Id="rId397" Type="http://schemas.openxmlformats.org/officeDocument/2006/relationships/hyperlink" Target="file:///C:\Users\merias\Documents\ETSI\RANWG1\TSGR1_84b-Korea\Docs\R1-162774.zip" TargetMode="External"/><Relationship Id="rId520" Type="http://schemas.openxmlformats.org/officeDocument/2006/relationships/hyperlink" Target="file:///C:\Users\merias\Documents\ETSI\RANWG1\TSGR1_84b-Korea\Docs\R1-163565.zip" TargetMode="External"/><Relationship Id="rId618" Type="http://schemas.openxmlformats.org/officeDocument/2006/relationships/hyperlink" Target="file:///C:\Users\merias\Documents\ETSI\RANWG1\TSGR1_84b-Korea\Docs\R1-162327.zip" TargetMode="External"/><Relationship Id="rId825" Type="http://schemas.openxmlformats.org/officeDocument/2006/relationships/hyperlink" Target="file:///C:\Users\merias\Documents\ETSI\RANWG1\TSGR1_84b-Korea\Docs\R1-162643.zip" TargetMode="External"/><Relationship Id="rId1248" Type="http://schemas.openxmlformats.org/officeDocument/2006/relationships/hyperlink" Target="file:///C:\Users\merias\Documents\ETSI\RANWG1\TSGR1_84b-Korea\Docs\R1-162789.zip" TargetMode="External"/><Relationship Id="rId1455" Type="http://schemas.openxmlformats.org/officeDocument/2006/relationships/hyperlink" Target="file:///C:\Users\merias\Documents\ETSI\RANWG1\TSGR1_84b-Korea\Docs\R1-162178.zip" TargetMode="External"/><Relationship Id="rId1662" Type="http://schemas.openxmlformats.org/officeDocument/2006/relationships/hyperlink" Target="file:///C:\Users\merias\Documents\ETSI\RANWG1\TSGR1_84b-Korea\Docs\R1-163467.zip" TargetMode="External"/><Relationship Id="rId257" Type="http://schemas.openxmlformats.org/officeDocument/2006/relationships/hyperlink" Target="file:///C:\Users\merias\Documents\ETSI\RANWG1\TSGR1_84b-Korea\Docs\R1-163004.zip" TargetMode="External"/><Relationship Id="rId464" Type="http://schemas.openxmlformats.org/officeDocument/2006/relationships/hyperlink" Target="file:///C:\Users\merias\Documents\ETSI\RANWG1\TSGR1_84b-Korea\Docs\R1-162906.zip" TargetMode="External"/><Relationship Id="rId1010" Type="http://schemas.openxmlformats.org/officeDocument/2006/relationships/hyperlink" Target="file:///C:\Users\merias\Documents\ETSI\RANWG1\TSGR1_84b-Korea\Docs\R1-163052.zip" TargetMode="External"/><Relationship Id="rId1094" Type="http://schemas.openxmlformats.org/officeDocument/2006/relationships/hyperlink" Target="file:///C:\Users\merias\Documents\ETSI\RANWG1\TSGR1_84b-Korea\Docs\R1-163604.zip" TargetMode="External"/><Relationship Id="rId1108" Type="http://schemas.openxmlformats.org/officeDocument/2006/relationships/hyperlink" Target="file:///C:\Users\merias\Documents\ETSI\RANWG1\TSGR1_84b-Korea\Docs\R1-163062.zip" TargetMode="External"/><Relationship Id="rId1315" Type="http://schemas.openxmlformats.org/officeDocument/2006/relationships/hyperlink" Target="file:///C:\Users\merias\Documents\ETSI\RANWG1\TSGR1_84b-Korea\Docs\R1-162578.zip" TargetMode="External"/><Relationship Id="rId117" Type="http://schemas.openxmlformats.org/officeDocument/2006/relationships/hyperlink" Target="file:///C:\Users\merias\Documents\ETSI\RANWG1\TSGR1_84b-Korea\Docs\R1-162855.zip" TargetMode="External"/><Relationship Id="rId671" Type="http://schemas.openxmlformats.org/officeDocument/2006/relationships/hyperlink" Target="file:///C:\Users\merias\Documents\ETSI\RANWG1\TSGR1_84b-Korea\Docs\R1-162118.zip" TargetMode="External"/><Relationship Id="rId769" Type="http://schemas.openxmlformats.org/officeDocument/2006/relationships/hyperlink" Target="file:///C:\Users\merias\Documents\ETSI\RANWG1\TSGR1_84b-Korea\Docs\R1-162734.zip" TargetMode="External"/><Relationship Id="rId976" Type="http://schemas.openxmlformats.org/officeDocument/2006/relationships/hyperlink" Target="file:///C:\Users\merias\Documents\ETSI\RANWG1\TSGR1_84b-Korea\Docs\R1-162221.zip" TargetMode="External"/><Relationship Id="rId1399" Type="http://schemas.openxmlformats.org/officeDocument/2006/relationships/hyperlink" Target="file:///C:\Users\merias\Documents\ETSI\RANWG1\TSGR1_84b-Korea\Docs\R1-163108.zip" TargetMode="External"/><Relationship Id="rId324" Type="http://schemas.openxmlformats.org/officeDocument/2006/relationships/hyperlink" Target="file:///C:\Users\merias\Documents\ETSI\RANWG1\TSGR1_84b-Korea\Docs\R1-163814.zip" TargetMode="External"/><Relationship Id="rId531" Type="http://schemas.openxmlformats.org/officeDocument/2006/relationships/hyperlink" Target="file:///C:\Users\merias\Documents\ETSI\RANWG1\TSGR1_84b-Korea\Docs\R1-163683.zip" TargetMode="External"/><Relationship Id="rId629" Type="http://schemas.openxmlformats.org/officeDocument/2006/relationships/hyperlink" Target="file:///C:\Users\merias\Documents\ETSI\RANWG1\TSGR1_84b-Korea\Docs\R1-162528.zip" TargetMode="External"/><Relationship Id="rId1161" Type="http://schemas.openxmlformats.org/officeDocument/2006/relationships/hyperlink" Target="file:///C:\Users\merias\Documents\ETSI\RANWG1\TSGR1_84b-Korea\Docs\R1-163545.zip" TargetMode="External"/><Relationship Id="rId1259" Type="http://schemas.openxmlformats.org/officeDocument/2006/relationships/hyperlink" Target="file:///C:\Users\merias\Documents\ETSI\RANWG1\TSGR1_84b-Korea\Docs\R1-162407.zip" TargetMode="External"/><Relationship Id="rId1466" Type="http://schemas.openxmlformats.org/officeDocument/2006/relationships/hyperlink" Target="file:///C:\Users\merias\Documents\ETSI\RANWG1\TSGR1_84b-Korea\Docs\R1-163536.zip" TargetMode="External"/><Relationship Id="rId836" Type="http://schemas.openxmlformats.org/officeDocument/2006/relationships/hyperlink" Target="file:///C:\Users\merias\Documents\ETSI\RANWG1\TSGR1_84b-Korea\Docs\R1-163838.zip" TargetMode="External"/><Relationship Id="rId1021" Type="http://schemas.openxmlformats.org/officeDocument/2006/relationships/hyperlink" Target="file:///C:\Users\merias\Documents\ETSI\RANWG1\TSGR1_84b-Korea\Docs\R1-163614.zip" TargetMode="External"/><Relationship Id="rId1119" Type="http://schemas.openxmlformats.org/officeDocument/2006/relationships/hyperlink" Target="file:///C:\Users\merias\Documents\ETSI\RANWG1\TSGR1_84b-Korea\Docs\R1-162702.zip" TargetMode="External"/><Relationship Id="rId1673" Type="http://schemas.openxmlformats.org/officeDocument/2006/relationships/hyperlink" Target="file:///C:\Users\merias\Documents\ETSI\RANWG1\TSGR1_84b-Korea\Docs\R1-162722.zip" TargetMode="External"/><Relationship Id="rId1880" Type="http://schemas.openxmlformats.org/officeDocument/2006/relationships/hyperlink" Target="file:///C:\Users\merias\Documents\ETSI\RANWG1\TSGR1_84b-Korea\Docs\R1-161818.zip" TargetMode="External"/><Relationship Id="rId903" Type="http://schemas.openxmlformats.org/officeDocument/2006/relationships/hyperlink" Target="file:///C:\Users\merias\Documents\ETSI\RANWG1\TSGR1_84b-Korea\Docs\R1-163081.zip" TargetMode="External"/><Relationship Id="rId1326" Type="http://schemas.openxmlformats.org/officeDocument/2006/relationships/hyperlink" Target="file:///C:\Users\merias\Documents\ETSI\RANWG1\TSGR1_84b-Korea\Docs\R1-163555.zip" TargetMode="External"/><Relationship Id="rId1533" Type="http://schemas.openxmlformats.org/officeDocument/2006/relationships/hyperlink" Target="file:///C:\Users\merias\Documents\ETSI\RANWG1\TSGR1_84b-Korea\Docs\R1-163232.zip" TargetMode="External"/><Relationship Id="rId1740" Type="http://schemas.openxmlformats.org/officeDocument/2006/relationships/hyperlink" Target="http://portal.3gpp.org/desktopmodules/Release/ReleaseDetails.aspx?releaseId=187" TargetMode="External"/><Relationship Id="rId32" Type="http://schemas.openxmlformats.org/officeDocument/2006/relationships/image" Target="media/image2.wmf"/><Relationship Id="rId1600" Type="http://schemas.openxmlformats.org/officeDocument/2006/relationships/hyperlink" Target="file:///C:\Users\merias\Documents\ETSI\RANWG1\TSGR1_84b-Korea\Docs\R1-163428.zip" TargetMode="External"/><Relationship Id="rId1838" Type="http://schemas.openxmlformats.org/officeDocument/2006/relationships/hyperlink" Target="http://portal.3gpp.org/desktopmodules/WorkItem/WorkItemDetails.aspx?workitemId=650033" TargetMode="External"/><Relationship Id="rId181" Type="http://schemas.openxmlformats.org/officeDocument/2006/relationships/image" Target="media/image8.wmf"/><Relationship Id="rId1905" Type="http://schemas.openxmlformats.org/officeDocument/2006/relationships/hyperlink" Target="file:///C:\Users\merias\Documents\ETSI\RANWG1\TSGR1_84b-Korea\Docs\R1-163375.zip" TargetMode="External"/><Relationship Id="rId279" Type="http://schemas.openxmlformats.org/officeDocument/2006/relationships/hyperlink" Target="file:///C:\Users\merias\Documents\ETSI\RANWG1\TSGR1_84b-Korea\Docs\R1-163704.zip" TargetMode="External"/><Relationship Id="rId486" Type="http://schemas.openxmlformats.org/officeDocument/2006/relationships/hyperlink" Target="file:///C:\Users\merias\Documents\ETSI\RANWG1\TSGR1_84b-Korea\Docs\R1-162836.zip" TargetMode="External"/><Relationship Id="rId693" Type="http://schemas.openxmlformats.org/officeDocument/2006/relationships/hyperlink" Target="file:///C:\Users\merias\Documents\ETSI\RANWG1\TSGR1_84b-Korea\Docs\R1-162412.zip" TargetMode="External"/><Relationship Id="rId139" Type="http://schemas.openxmlformats.org/officeDocument/2006/relationships/oleObject" Target="embeddings/oleObject3.bin"/><Relationship Id="rId346" Type="http://schemas.openxmlformats.org/officeDocument/2006/relationships/hyperlink" Target="file:///C:\Users\merias\Documents\ETSI\RANWG1\TSGR1_84b-Korea\Docs\R1-163899.zip" TargetMode="External"/><Relationship Id="rId553" Type="http://schemas.openxmlformats.org/officeDocument/2006/relationships/hyperlink" Target="file:///C:\Users\merias\Documents\ETSI\RANWG1\TSGR1_84b-Korea\Docs\R1-163142.zip" TargetMode="External"/><Relationship Id="rId760" Type="http://schemas.openxmlformats.org/officeDocument/2006/relationships/hyperlink" Target="file:///C:\Users\merias\Documents\ETSI\RANWG1\TSGR1_84b-Korea\Docs\R1-163625.zip" TargetMode="External"/><Relationship Id="rId998" Type="http://schemas.openxmlformats.org/officeDocument/2006/relationships/hyperlink" Target="file:///C:\Users\merias\Documents\ETSI\RANWG1\TSGR1_84b-Korea\Docs\R1-163048.zip" TargetMode="External"/><Relationship Id="rId1183" Type="http://schemas.openxmlformats.org/officeDocument/2006/relationships/hyperlink" Target="file:///C:\Users\merias\Documents\ETSI\RANWG1\TSGR1_84b-Korea\Docs\R1-162404.zip" TargetMode="External"/><Relationship Id="rId1390" Type="http://schemas.openxmlformats.org/officeDocument/2006/relationships/hyperlink" Target="file:///C:\Users\merias\Documents\ETSI\RANWG1\TSGR1_84b-Korea\Docs\R1-162427.zip" TargetMode="External"/><Relationship Id="rId206" Type="http://schemas.openxmlformats.org/officeDocument/2006/relationships/hyperlink" Target="file:///C:\Users\merias\Documents\ETSI\RANWG1\TSGR1_84b-Korea\Docs\R1-162653.zip" TargetMode="External"/><Relationship Id="rId413" Type="http://schemas.openxmlformats.org/officeDocument/2006/relationships/hyperlink" Target="file:///C:\Users\merias\Documents\ETSI\RANWG1\TSGR1_84b-Korea\Docs\R1-163272.zip" TargetMode="External"/><Relationship Id="rId858" Type="http://schemas.openxmlformats.org/officeDocument/2006/relationships/hyperlink" Target="file:///C:\Users\merias\Documents\ETSI\RANWG1\TSGR1_84b-Korea\Docs\R1-163162.zip" TargetMode="External"/><Relationship Id="rId1043" Type="http://schemas.openxmlformats.org/officeDocument/2006/relationships/hyperlink" Target="file:///C:\Users\merias\Documents\ETSI\RANWG1\TSGR1_84b-Korea\Docs\R1-162607.zip" TargetMode="External"/><Relationship Id="rId1488" Type="http://schemas.openxmlformats.org/officeDocument/2006/relationships/hyperlink" Target="file:///C:\Users\merias\Documents\ETSI\RANWG1\TSGR1_84b-Korea\Docs\R1-162205.zip" TargetMode="External"/><Relationship Id="rId1695" Type="http://schemas.openxmlformats.org/officeDocument/2006/relationships/hyperlink" Target="file:///C:\Users\merias\Documents\ETSI\RANWG1\TSGR1_84b-Korea\Docs\R1-162952.zip" TargetMode="External"/><Relationship Id="rId620" Type="http://schemas.openxmlformats.org/officeDocument/2006/relationships/hyperlink" Target="file:///C:\Users\merias\Documents\ETSI\RANWG1\TSGR1_84b-Korea\Docs\R1-162329.zip" TargetMode="External"/><Relationship Id="rId718" Type="http://schemas.openxmlformats.org/officeDocument/2006/relationships/hyperlink" Target="file:///C:\Users\merias\Documents\ETSI\RANWG1\TSGR1_84b-Korea\Docs\R1-162479.zip" TargetMode="External"/><Relationship Id="rId925" Type="http://schemas.openxmlformats.org/officeDocument/2006/relationships/hyperlink" Target="file:///C:\Users\merias\Documents\ETSI\RANWG1\TSGR1_84b-Korea\Docs\R1-163765.zip" TargetMode="External"/><Relationship Id="rId1250" Type="http://schemas.openxmlformats.org/officeDocument/2006/relationships/hyperlink" Target="file:///C:\Users\merias\Documents\ETSI\RANWG1\TSGR1_84b-Korea\Docs\R1-162866.zip" TargetMode="External"/><Relationship Id="rId1348" Type="http://schemas.openxmlformats.org/officeDocument/2006/relationships/hyperlink" Target="file:///C:\Users\merias\Documents\ETSI\RANWG1\TSGR1_84b-Korea\Docs\R1-163757.zip" TargetMode="External"/><Relationship Id="rId1555" Type="http://schemas.openxmlformats.org/officeDocument/2006/relationships/hyperlink" Target="file:///C:\Users\merias\Documents\ETSI\RANWG1\TSGR1_84b-Korea\Docs\R1-162163.zip" TargetMode="External"/><Relationship Id="rId1762" Type="http://schemas.openxmlformats.org/officeDocument/2006/relationships/hyperlink" Target="http://portal.3gpp.org/desktopmodules/WorkItem/WorkItemDetails.aspx?workitemId=610025" TargetMode="External"/><Relationship Id="rId1110" Type="http://schemas.openxmlformats.org/officeDocument/2006/relationships/hyperlink" Target="file:///C:\Users\merias\Documents\ETSI\RANWG1\TSGR1_84b-Korea\Docs\R1-162420.zip" TargetMode="External"/><Relationship Id="rId1208" Type="http://schemas.openxmlformats.org/officeDocument/2006/relationships/hyperlink" Target="file:///C:\Users\merias\Documents\ETSI\RANWG1\TSGR1_84b-Korea\Docs\R1-162945.zip" TargetMode="External"/><Relationship Id="rId1415" Type="http://schemas.openxmlformats.org/officeDocument/2006/relationships/hyperlink" Target="file:///C:\Users\merias\Documents\ETSI\RANWG1\TSGR1_84b-Korea\Docs\R1-162151.zip" TargetMode="External"/><Relationship Id="rId54" Type="http://schemas.openxmlformats.org/officeDocument/2006/relationships/hyperlink" Target="file:///C:\Users\merias\Documents\ETSI\RANWG1\TSGR1_84b-Korea\Docs\R1-163194.zip" TargetMode="External"/><Relationship Id="rId1622" Type="http://schemas.openxmlformats.org/officeDocument/2006/relationships/hyperlink" Target="file:///C:\Users\merias\Documents\ETSI\RANWG1\TSGR1_84b-Korea\Docs\R1-162246.zip" TargetMode="External"/><Relationship Id="rId1927" Type="http://schemas.openxmlformats.org/officeDocument/2006/relationships/hyperlink" Target="file:///C:\Users\merias\Documents\ETSI\RANWG1\TSGR1_84b-Korea\Docs\R1-163952.zip" TargetMode="External"/><Relationship Id="rId270" Type="http://schemas.openxmlformats.org/officeDocument/2006/relationships/image" Target="media/image11.wmf"/><Relationship Id="rId130" Type="http://schemas.openxmlformats.org/officeDocument/2006/relationships/hyperlink" Target="file:///C:\Users\merias\Documents\ETSI\RANWG1\TSGR1_84b-Korea\Docs\R1-162916.zip" TargetMode="External"/><Relationship Id="rId368" Type="http://schemas.openxmlformats.org/officeDocument/2006/relationships/hyperlink" Target="file:///C:\Users\merias\Documents\ETSI\RANWG1\TSGR1_84b-Korea\Docs\R1-163869.zip" TargetMode="External"/><Relationship Id="rId575" Type="http://schemas.openxmlformats.org/officeDocument/2006/relationships/hyperlink" Target="file:///C:\Users\merias\Documents\ETSI\RANWG1\TSGR1_84b-Korea\Docs\R1-162859.zip" TargetMode="External"/><Relationship Id="rId782" Type="http://schemas.openxmlformats.org/officeDocument/2006/relationships/hyperlink" Target="file:///C:\Users\merias\Documents\ETSI\RANWG1\TSGR1_84b-Korea\Docs\R1-162414.zip" TargetMode="External"/><Relationship Id="rId228" Type="http://schemas.openxmlformats.org/officeDocument/2006/relationships/hyperlink" Target="file:///C:\Users\merias\Documents\ETSI\RANWG1\TSGR1_84b-Korea\Docs\R1-162456.zip" TargetMode="External"/><Relationship Id="rId435" Type="http://schemas.openxmlformats.org/officeDocument/2006/relationships/hyperlink" Target="file:///C:\Users\merias\Documents\ETSI\RANWG1\TSGR1_84b-Korea\Docs\R1-162977.zip" TargetMode="External"/><Relationship Id="rId642" Type="http://schemas.openxmlformats.org/officeDocument/2006/relationships/hyperlink" Target="file:///C:\Users\merias\Documents\ETSI\RANWG1\TSGR1_84b-Korea\Docs\R1-162839.zip" TargetMode="External"/><Relationship Id="rId1065" Type="http://schemas.openxmlformats.org/officeDocument/2006/relationships/hyperlink" Target="file:///C:\Users\merias\Documents\ETSI\RANWG1\TSGR1_84b-Korea\Docs\R1-163061.zip" TargetMode="External"/><Relationship Id="rId1272" Type="http://schemas.openxmlformats.org/officeDocument/2006/relationships/hyperlink" Target="../Docs/R1-163919.zip" TargetMode="External"/><Relationship Id="rId502" Type="http://schemas.openxmlformats.org/officeDocument/2006/relationships/hyperlink" Target="file:///C:\Users\merias\Documents\ETSI\RANWG1\TSGR1_84b-Korea\Docs\R1-162837.zip" TargetMode="External"/><Relationship Id="rId947" Type="http://schemas.openxmlformats.org/officeDocument/2006/relationships/hyperlink" Target="file:///C:\Users\merias\Documents\ETSI\RANWG1\TSGR1_84b-Korea\Docs\R1-162745.zip" TargetMode="External"/><Relationship Id="rId1132" Type="http://schemas.openxmlformats.org/officeDocument/2006/relationships/hyperlink" Target="file:///C:\Users\merias\Documents\ETSI\RANWG1\TSGR1_84b-Korea\Docs\R1-162401.zip" TargetMode="External"/><Relationship Id="rId1577" Type="http://schemas.openxmlformats.org/officeDocument/2006/relationships/hyperlink" Target="file:///C:\Users\merias\Documents\ETSI\RANWG1\TSGR1_84b-Korea\Docs\R1-162522.zip" TargetMode="External"/><Relationship Id="rId1784" Type="http://schemas.openxmlformats.org/officeDocument/2006/relationships/hyperlink" Target="http://portal.3gpp.org/desktopmodules/Release/ReleaseDetails.aspx?releaseId=187" TargetMode="External"/><Relationship Id="rId76" Type="http://schemas.openxmlformats.org/officeDocument/2006/relationships/hyperlink" Target="file:///C:\Users\merias\Documents\ETSI\RANWG1\TSGR1_84b-Korea\Docs\R1-162143.zip" TargetMode="External"/><Relationship Id="rId807" Type="http://schemas.openxmlformats.org/officeDocument/2006/relationships/hyperlink" Target="file:///C:\Users\merias\Documents\ETSI\RANWG1\TSGR1_84b-Korea\Docs\R1-162682.zip" TargetMode="External"/><Relationship Id="rId1437" Type="http://schemas.openxmlformats.org/officeDocument/2006/relationships/hyperlink" Target="file:///C:\Users\merias\Documents\ETSI\RANWG1\TSGR1_84b-Korea\Docs\R1-162203.zip" TargetMode="External"/><Relationship Id="rId1644" Type="http://schemas.openxmlformats.org/officeDocument/2006/relationships/hyperlink" Target="file:///C:\Users\merias\Documents\ETSI\RANWG1\TSGR1_84b-Korea\Docs\R1-163473.zip" TargetMode="External"/><Relationship Id="rId1851" Type="http://schemas.openxmlformats.org/officeDocument/2006/relationships/hyperlink" Target="http://portal.3gpp.org/desktopmodules/WorkItem/WorkItemDetails.aspx?workitemId=650033" TargetMode="External"/><Relationship Id="rId1504" Type="http://schemas.openxmlformats.org/officeDocument/2006/relationships/hyperlink" Target="file:///C:\Users\merias\Documents\ETSI\RANWG1\TSGR1_84b-Korea\Docs\R1-162871.zip" TargetMode="External"/><Relationship Id="rId1711" Type="http://schemas.openxmlformats.org/officeDocument/2006/relationships/hyperlink" Target="file:///C:\Users\merias\Documents\ETSI\RANWG1\TSGR1_84b-Korea\Docs\R1-162953.zip" TargetMode="External"/><Relationship Id="rId292" Type="http://schemas.openxmlformats.org/officeDocument/2006/relationships/hyperlink" Target="file:///C:\Users\merias\Documents\ETSI\RANWG1\TSGR1_84b-Korea\Docs\R1-163698.zip" TargetMode="External"/><Relationship Id="rId1809" Type="http://schemas.openxmlformats.org/officeDocument/2006/relationships/hyperlink" Target="http://portal.3gpp.org/desktopmodules/Release/ReleaseDetails.aspx?releaseId=187" TargetMode="External"/><Relationship Id="rId597" Type="http://schemas.openxmlformats.org/officeDocument/2006/relationships/hyperlink" Target="file:///C:\Users\merias\Documents\ETSI\RANWG1\TSGR1_84b-Korea\Docs\R1-162669.zip" TargetMode="External"/><Relationship Id="rId152" Type="http://schemas.openxmlformats.org/officeDocument/2006/relationships/hyperlink" Target="file:///C:\Users\merias\Documents\ETSI\RANWG1\TSGR1_84b-Korea\Docs\R1-163930.zip" TargetMode="External"/><Relationship Id="rId457" Type="http://schemas.openxmlformats.org/officeDocument/2006/relationships/hyperlink" Target="file:///C:\Users\merias\Documents\ETSI\RANWG1\TSGR1_84b-Korea\Docs\R1-163341.zip" TargetMode="External"/><Relationship Id="rId1087" Type="http://schemas.openxmlformats.org/officeDocument/2006/relationships/hyperlink" Target="file:///C:\Users\merias\Documents\ETSI\RANWG1\TSGR1_84b-Korea\Docs\R1-163183.zip" TargetMode="External"/><Relationship Id="rId1294" Type="http://schemas.openxmlformats.org/officeDocument/2006/relationships/hyperlink" Target="file:///C:\Users\merias\Documents\ETSI\RANWG1\TSGR1_84b-Korea\Docs\R1-162547.zip" TargetMode="External"/><Relationship Id="rId664" Type="http://schemas.openxmlformats.org/officeDocument/2006/relationships/hyperlink" Target="file:///C:\Users\merias\Documents\ETSI\RANWG1\TSGR1_84b-Korea\Docs\R1-163762.zip" TargetMode="External"/><Relationship Id="rId871" Type="http://schemas.openxmlformats.org/officeDocument/2006/relationships/hyperlink" Target="file:///C:\Users\merias\Documents\ETSI\RANWG1\TSGR1_84b-Korea\Docs\R1-162987.zip" TargetMode="External"/><Relationship Id="rId969" Type="http://schemas.openxmlformats.org/officeDocument/2006/relationships/hyperlink" Target="file:///C:\Users\merias\Documents\ETSI\RANWG1\TSGR1_84b-Korea\Docs\R1-163777.zip" TargetMode="External"/><Relationship Id="rId1599" Type="http://schemas.openxmlformats.org/officeDocument/2006/relationships/hyperlink" Target="file:///C:\Users\merias\Documents\ETSI\RANWG1\TSGR1_84b-Korea\Docs\R1-162247.zip" TargetMode="External"/><Relationship Id="rId317" Type="http://schemas.openxmlformats.org/officeDocument/2006/relationships/hyperlink" Target="file:///C:\Users\merias\Documents\ETSI\RANWG1\TSGR1_84b-Korea\Docs\R1-162612.zip" TargetMode="External"/><Relationship Id="rId524" Type="http://schemas.openxmlformats.org/officeDocument/2006/relationships/hyperlink" Target="file:///C:\Users\merias\Documents\ETSI\RANWG1\TSGR1_84b-Korea\Docs\R1-162355.zip" TargetMode="External"/><Relationship Id="rId731" Type="http://schemas.openxmlformats.org/officeDocument/2006/relationships/hyperlink" Target="file:///C:\Users\merias\Documents\ETSI\RANWG1\TSGR1_84b-Korea\Docs\R1-162122.zip" TargetMode="External"/><Relationship Id="rId1154" Type="http://schemas.openxmlformats.org/officeDocument/2006/relationships/hyperlink" Target="file:///C:\Users\merias\Documents\ETSI\RANWG1\TSGR1_84b-Korea\Docs\R1-163826.zip" TargetMode="External"/><Relationship Id="rId1361" Type="http://schemas.openxmlformats.org/officeDocument/2006/relationships/hyperlink" Target="file:///C:\Users\merias\Documents\ETSI\RANWG1\TSGR1_84b-Korea\Docs\R1-163923.zip" TargetMode="External"/><Relationship Id="rId1459" Type="http://schemas.openxmlformats.org/officeDocument/2006/relationships/hyperlink" Target="file:///C:\Users\merias\Documents\ETSI\RANWG1\TSGR1_84b-Korea\Docs\R1-162568.zip" TargetMode="External"/><Relationship Id="rId98" Type="http://schemas.openxmlformats.org/officeDocument/2006/relationships/hyperlink" Target="file:///C:\Users\merias\Documents\ETSI\RANWG1\TSGR1_84b-Korea\Docs\R1-162727.zip" TargetMode="External"/><Relationship Id="rId829" Type="http://schemas.openxmlformats.org/officeDocument/2006/relationships/hyperlink" Target="file:///C:\Users\merias\Documents\ETSI\RANWG1\TSGR1_84b-Korea\Docs\R1-162934.zip" TargetMode="External"/><Relationship Id="rId1014" Type="http://schemas.openxmlformats.org/officeDocument/2006/relationships/hyperlink" Target="file:///C:\Users\merias\Documents\ETSI\RANWG1\TSGR1_84b-Korea\Docs\R1-162587.zip" TargetMode="External"/><Relationship Id="rId1221" Type="http://schemas.openxmlformats.org/officeDocument/2006/relationships/hyperlink" Target="file:///C:\Users\merias\Documents\ETSI\RANWG1\TSGR1_84b-Korea\Docs\R1-163173.zip" TargetMode="External"/><Relationship Id="rId1666" Type="http://schemas.openxmlformats.org/officeDocument/2006/relationships/hyperlink" Target="file:///C:\Users\merias\Documents\ETSI\RANWG1\TSGR1_84b-Korea\Docs\R1-163481.zip" TargetMode="External"/><Relationship Id="rId1873" Type="http://schemas.openxmlformats.org/officeDocument/2006/relationships/hyperlink" Target="file:///C:\Users\merias\Documents\ETSI\RANWG1\TSGR1_84b-Korea\Docs\R1-163907.zip" TargetMode="External"/><Relationship Id="rId1319" Type="http://schemas.openxmlformats.org/officeDocument/2006/relationships/hyperlink" Target="file:///C:\Users\merias\Documents\ETSI\RANWG1\TSGR1_84b-Korea\Docs\R1-163216.zip" TargetMode="External"/><Relationship Id="rId1526" Type="http://schemas.openxmlformats.org/officeDocument/2006/relationships/hyperlink" Target="file:///C:\Users\merias\Documents\ETSI\RANWG1\TSGR1_84b-Korea\Docs\R1-162181.zip" TargetMode="External"/><Relationship Id="rId1733" Type="http://schemas.openxmlformats.org/officeDocument/2006/relationships/hyperlink" Target="http://www.3gpp.org/ftp/TSG_RAN/WG1_RL1/TSGR1_84b/Docs/R1-162767.zip" TargetMode="External"/><Relationship Id="rId1940" Type="http://schemas.microsoft.com/office/2011/relationships/people" Target="people.xml"/><Relationship Id="rId25" Type="http://schemas.openxmlformats.org/officeDocument/2006/relationships/hyperlink" Target="file:///C:\Users\merias\Documents\ETSI\RANWG1\TSGR1_84b-Korea\Docs\R1-163414.zip" TargetMode="External"/><Relationship Id="rId1800" Type="http://schemas.openxmlformats.org/officeDocument/2006/relationships/hyperlink" Target="http://portal.3gpp.org/desktopmodules/Specifications/SpecificationDetails.aspx?specificationId=2427" TargetMode="External"/><Relationship Id="rId174" Type="http://schemas.openxmlformats.org/officeDocument/2006/relationships/hyperlink" Target="file:///C:\Users\merias\Documents\ETSI\RANWG1\TSGR1_84b-Korea\Docs\R1-163522.zip" TargetMode="External"/><Relationship Id="rId381" Type="http://schemas.openxmlformats.org/officeDocument/2006/relationships/hyperlink" Target="file:///C:\Users\merias\Documents\ETSI\RANWG1\TSGR1_84b-Korea\Docs\R1-163167.zip" TargetMode="External"/><Relationship Id="rId241" Type="http://schemas.openxmlformats.org/officeDocument/2006/relationships/hyperlink" Target="file:///C:\Users\merias\Documents\ETSI\RANWG1\TSGR1_84b-Korea\Docs\R1-163780.zip" TargetMode="External"/><Relationship Id="rId479" Type="http://schemas.openxmlformats.org/officeDocument/2006/relationships/hyperlink" Target="file:///C:\Users\merias\Documents\ETSI\RANWG1\TSGR1_84b-Korea\Docs\R1-163740.zip" TargetMode="External"/><Relationship Id="rId686" Type="http://schemas.openxmlformats.org/officeDocument/2006/relationships/hyperlink" Target="file:///C:\Users\merias\Documents\ETSI\RANWG1\TSGR1_84b-Korea\Docs\R1-162539.zip" TargetMode="External"/><Relationship Id="rId893" Type="http://schemas.openxmlformats.org/officeDocument/2006/relationships/hyperlink" Target="file:///C:\Users\merias\Documents\ETSI\RANWG1\TSGR1_84b-Korea\Docs\R1-162689.zip" TargetMode="External"/><Relationship Id="rId339" Type="http://schemas.openxmlformats.org/officeDocument/2006/relationships/hyperlink" Target="file:///C:\Users\merias\Documents\ETSI\RANWG1\TSGR1_84b-Korea\Docs\R1-162635.zip" TargetMode="External"/><Relationship Id="rId546" Type="http://schemas.openxmlformats.org/officeDocument/2006/relationships/hyperlink" Target="file:///C:\Users\merias\Documents\ETSI\RANWG1\TSGR1_84b-Korea\Docs\R1-162801.zip" TargetMode="External"/><Relationship Id="rId753" Type="http://schemas.openxmlformats.org/officeDocument/2006/relationships/hyperlink" Target="file:///C:\Users\merias\Documents\ETSI\RANWG1\TSGR1_84b-Korea\Docs\R1-162272.zip" TargetMode="External"/><Relationship Id="rId1176" Type="http://schemas.openxmlformats.org/officeDocument/2006/relationships/hyperlink" Target="file:///C:\Users\merias\Documents\ETSI\RANWG1\TSGR1_84b-Korea\Docs\R1-162115.zip" TargetMode="External"/><Relationship Id="rId1383" Type="http://schemas.openxmlformats.org/officeDocument/2006/relationships/hyperlink" Target="file:///C:\Users\merias\Documents\ETSI\RANWG1\TSGR1_84b-Korea\Docs\R1-162196.zip" TargetMode="External"/><Relationship Id="rId101" Type="http://schemas.openxmlformats.org/officeDocument/2006/relationships/hyperlink" Target="file:///C:\Users\merias\Documents\ETSI\RANWG1\TSGR1_84b-Korea\Docs\R1-162646.zip" TargetMode="External"/><Relationship Id="rId406" Type="http://schemas.openxmlformats.org/officeDocument/2006/relationships/hyperlink" Target="file:///C:\Users\merias\Documents\ETSI\RANWG1\TSGR1_84b-Korea\Docs\R1-163441.zip" TargetMode="External"/><Relationship Id="rId960" Type="http://schemas.openxmlformats.org/officeDocument/2006/relationships/hyperlink" Target="file:///C:\Users\merias\Documents\ETSI\RANWG1\TSGR1_84b-Korea\Docs\R1-163188.zip" TargetMode="External"/><Relationship Id="rId1036" Type="http://schemas.openxmlformats.org/officeDocument/2006/relationships/hyperlink" Target="file:///C:\Users\merias\Documents\ETSI\RANWG1\TSGR1_84b-Korea\Docs\R1-162875.zip" TargetMode="External"/><Relationship Id="rId1243" Type="http://schemas.openxmlformats.org/officeDocument/2006/relationships/hyperlink" Target="file:///C:\Users\merias\Documents\ETSI\RANWG1\TSGR1_84b-Korea\Docs\R1-162446.zip" TargetMode="External"/><Relationship Id="rId1590" Type="http://schemas.openxmlformats.org/officeDocument/2006/relationships/hyperlink" Target="file:///C:\Users\merias\Documents\ETSI\RANWG1\TSGR1_84b-Korea\Docs\R1-163395.zip" TargetMode="External"/><Relationship Id="rId1688" Type="http://schemas.openxmlformats.org/officeDocument/2006/relationships/hyperlink" Target="file:///C:\Users\merias\Documents\ETSI\RANWG1\TSGR1_84b-Korea\Docs\R1-163489.zip" TargetMode="External"/><Relationship Id="rId1895" Type="http://schemas.openxmlformats.org/officeDocument/2006/relationships/hyperlink" Target="http://portal.3gpp.org/desktopmodules/WorkItem/WorkItemDetails.aspx?workitemId=700081" TargetMode="External"/><Relationship Id="rId613" Type="http://schemas.openxmlformats.org/officeDocument/2006/relationships/hyperlink" Target="file:///C:\Users\merias\Documents\ETSI\RANWG1\TSGR1_84b-Korea\Docs\R1-163707.zip" TargetMode="External"/><Relationship Id="rId820" Type="http://schemas.openxmlformats.org/officeDocument/2006/relationships/hyperlink" Target="file:///C:\Users\merias\Documents\ETSI\RANWG1\TSGR1_84b-Korea\Docs\R1-162278.zip" TargetMode="External"/><Relationship Id="rId918" Type="http://schemas.openxmlformats.org/officeDocument/2006/relationships/hyperlink" Target="file:///C:\Users\merias\Documents\ETSI\RANWG1\TSGR1_84b-Korea\Docs\R1-162696.zip" TargetMode="External"/><Relationship Id="rId1450" Type="http://schemas.openxmlformats.org/officeDocument/2006/relationships/hyperlink" Target="file:///C:\Users\merias\Documents\ETSI\RANWG1\TSGR1_84b-Korea\Docs\R1-163111.zip" TargetMode="External"/><Relationship Id="rId1548" Type="http://schemas.openxmlformats.org/officeDocument/2006/relationships/hyperlink" Target="file:///C:\Users\merias\Documents\ETSI\RANWG1\TSGR1_84b-Korea\Docs\R1-162798.zip" TargetMode="External"/><Relationship Id="rId1755" Type="http://schemas.openxmlformats.org/officeDocument/2006/relationships/hyperlink" Target="http://www.3gpp.org/ftp/TSG_RAN/WG1_RL1/TSGR1_84b/Docs/R1-163091.zip" TargetMode="External"/><Relationship Id="rId1103" Type="http://schemas.openxmlformats.org/officeDocument/2006/relationships/hyperlink" Target="file:///C:\Users\merias\Documents\ETSI\RANWG1\TSGR1_84b-Korea\Docs\R1-162563.zip" TargetMode="External"/><Relationship Id="rId1310" Type="http://schemas.openxmlformats.org/officeDocument/2006/relationships/hyperlink" Target="file:///C:\Users\merias\Documents\ETSI\RANWG1\TSGR1_84b-Korea\Docs\R1-163292.zip" TargetMode="External"/><Relationship Id="rId1408" Type="http://schemas.openxmlformats.org/officeDocument/2006/relationships/hyperlink" Target="file:///C:\Users\merias\Documents\ETSI\RANWG1\TSGR1_84b-Korea\Docs\R1-162152.zip" TargetMode="External"/><Relationship Id="rId47" Type="http://schemas.openxmlformats.org/officeDocument/2006/relationships/hyperlink" Target="http://www.3gpp.org/ftp/tsg_ran/TSG_RAN/TSGR_70/Docs/RP-152290.zip" TargetMode="External"/><Relationship Id="rId1615" Type="http://schemas.openxmlformats.org/officeDocument/2006/relationships/hyperlink" Target="file:///C:\Users\merias\Documents\ETSI\RANWG1\TSGR1_84b-Korea\Docs\R1-162956.zip" TargetMode="External"/><Relationship Id="rId1822" Type="http://schemas.openxmlformats.org/officeDocument/2006/relationships/hyperlink" Target="http://portal.3gpp.org/desktopmodules/Release/ReleaseDetails.aspx?releaseId=187" TargetMode="External"/><Relationship Id="rId196" Type="http://schemas.openxmlformats.org/officeDocument/2006/relationships/hyperlink" Target="file:///C:\Users\merias\Documents\ETSI\RANWG1\TSGR1_84b-Korea\Docs\R1-162649.zip" TargetMode="External"/><Relationship Id="rId263" Type="http://schemas.openxmlformats.org/officeDocument/2006/relationships/hyperlink" Target="file:///C:\Users\merias\Documents\ETSI\RANWG1\TSGR1_84b-Korea\Docs\R1-162657.zip" TargetMode="External"/><Relationship Id="rId470" Type="http://schemas.openxmlformats.org/officeDocument/2006/relationships/image" Target="media/image21.wmf"/><Relationship Id="rId123" Type="http://schemas.openxmlformats.org/officeDocument/2006/relationships/hyperlink" Target="file:///C:\Users\merias\Documents\ETSI\RANWG1\TSGR1_84b-Korea\Docs\R1-163436.zip" TargetMode="External"/><Relationship Id="rId330" Type="http://schemas.openxmlformats.org/officeDocument/2006/relationships/hyperlink" Target="file:///C:\Users\merias\Documents\ETSI\RANWG1\TSGR1_84b-Korea\Docs\R1-163100.zip" TargetMode="External"/><Relationship Id="rId568" Type="http://schemas.openxmlformats.org/officeDocument/2006/relationships/hyperlink" Target="file:///C:\Users\merias\Documents\ETSI\RANWG1\TSGR1_84b-Korea\Docs\R1-162605.zip" TargetMode="External"/><Relationship Id="rId775" Type="http://schemas.openxmlformats.org/officeDocument/2006/relationships/hyperlink" Target="file:///C:\Users\merias\Documents\ETSI\RANWG1\TSGR1_84b-Korea\Docs\R1-163306.zip" TargetMode="External"/><Relationship Id="rId982" Type="http://schemas.openxmlformats.org/officeDocument/2006/relationships/hyperlink" Target="file:///C:\Users\merias\Documents\ETSI\RANWG1\TSGR1_84b-Korea\Docs\R1-162495.zip" TargetMode="External"/><Relationship Id="rId1198" Type="http://schemas.openxmlformats.org/officeDocument/2006/relationships/hyperlink" Target="file:///C:\Users\merias\Documents\ETSI\RANWG1\TSGR1_84b-Korea\Docs\R1-162589.zip" TargetMode="External"/><Relationship Id="rId428" Type="http://schemas.openxmlformats.org/officeDocument/2006/relationships/hyperlink" Target="file:///C:\Users\merias\Documents\ETSI\RANWG1\TSGR1_84b-Korea\Docs\R1-163735.zip" TargetMode="External"/><Relationship Id="rId635" Type="http://schemas.openxmlformats.org/officeDocument/2006/relationships/hyperlink" Target="file:///C:\Users\merias\Documents\ETSI\RANWG1\TSGR1_84b-Korea\Docs\R1-162603.zip" TargetMode="External"/><Relationship Id="rId842" Type="http://schemas.openxmlformats.org/officeDocument/2006/relationships/hyperlink" Target="file:///C:\Users\merias\Documents\ETSI\RANWG1\TSGR1_84b-Korea\Docs\R1-162367.zip" TargetMode="External"/><Relationship Id="rId1058" Type="http://schemas.openxmlformats.org/officeDocument/2006/relationships/hyperlink" Target="file:///C:\Users\merias\Documents\ETSI\RANWG1\TSGR1_84b-Korea\Docs\R1-162140.zip" TargetMode="External"/><Relationship Id="rId1265" Type="http://schemas.openxmlformats.org/officeDocument/2006/relationships/hyperlink" Target="file:///C:\Users\merias\Documents\ETSI\RANWG1\TSGR1_84b-Korea\Docs\R1-162581.zip" TargetMode="External"/><Relationship Id="rId1472" Type="http://schemas.openxmlformats.org/officeDocument/2006/relationships/hyperlink" Target="file:///C:\Users\merias\Documents\ETSI\RANWG1\TSGR1_84b-Korea\Docs\R1-162742.zip" TargetMode="External"/><Relationship Id="rId702" Type="http://schemas.openxmlformats.org/officeDocument/2006/relationships/hyperlink" Target="file:///C:\Users\merias\Documents\ETSI\RANWG1\TSGR1_84b-Korea\Docs\R1-162361.zip" TargetMode="External"/><Relationship Id="rId1125" Type="http://schemas.openxmlformats.org/officeDocument/2006/relationships/hyperlink" Target="file:///C:\Users\merias\Documents\ETSI\RANWG1\TSGR1_84b-Korea\Docs\R1-163719.zip" TargetMode="External"/><Relationship Id="rId1332" Type="http://schemas.openxmlformats.org/officeDocument/2006/relationships/hyperlink" Target="file:///C:\Users\merias\Documents\ETSI\RANWG1\TSGR1_84b-Korea\Docs\R1-163107.zip" TargetMode="External"/><Relationship Id="rId1777" Type="http://schemas.openxmlformats.org/officeDocument/2006/relationships/hyperlink" Target="http://portal.3gpp.org/desktopmodules/Specifications/SpecificationDetails.aspx?specificationId=2427" TargetMode="External"/><Relationship Id="rId69" Type="http://schemas.openxmlformats.org/officeDocument/2006/relationships/image" Target="media/image3.wmf"/><Relationship Id="rId1637" Type="http://schemas.openxmlformats.org/officeDocument/2006/relationships/hyperlink" Target="file:///C:\Users\merias\Documents\ETSI\RANWG1\TSGR1_84b-Korea\Docs\R1-162523.zip" TargetMode="External"/><Relationship Id="rId1844" Type="http://schemas.openxmlformats.org/officeDocument/2006/relationships/hyperlink" Target="http://portal.3gpp.org/desktopmodules/Specifications/SpecificationDetails.aspx?specificationId=2426" TargetMode="External"/><Relationship Id="rId1704" Type="http://schemas.openxmlformats.org/officeDocument/2006/relationships/hyperlink" Target="file:///C:\Users\merias\Documents\ETSI\RANWG1\TSGR1_84b-Korea\Docs\R1-163642.zip" TargetMode="External"/><Relationship Id="rId285" Type="http://schemas.openxmlformats.org/officeDocument/2006/relationships/hyperlink" Target="file:///C:\Users\merias\Documents\ETSI\RANWG1\TSGR1_84b-Korea\Docs\R1-162250.zip" TargetMode="External"/><Relationship Id="rId1911" Type="http://schemas.openxmlformats.org/officeDocument/2006/relationships/hyperlink" Target="file:///C:\Users\merias\Documents\ETSI\RANWG1\TSGR1_84b-Korea\Docs\R1-163390.zip" TargetMode="External"/><Relationship Id="rId492" Type="http://schemas.openxmlformats.org/officeDocument/2006/relationships/hyperlink" Target="file:///C:\Users\merias\Documents\ETSI\RANWG1\TSGR1_84b-Korea\Docs\R1-163588.zip" TargetMode="External"/><Relationship Id="rId797" Type="http://schemas.openxmlformats.org/officeDocument/2006/relationships/hyperlink" Target="file:///C:\Users\merias\Documents\ETSI\RANWG1\TSGR1_84b-Korea\Docs\R1-162824.zip" TargetMode="External"/><Relationship Id="rId145" Type="http://schemas.openxmlformats.org/officeDocument/2006/relationships/hyperlink" Target="file:///C:\Users\merias\Documents\ETSI\RANWG1\TSGR1_84b-Korea\Docs\R1-162235.zip" TargetMode="External"/><Relationship Id="rId352" Type="http://schemas.openxmlformats.org/officeDocument/2006/relationships/hyperlink" Target="file:///C:\Users\merias\Documents\ETSI\RANWG1\TSGR1_84b-Korea\Docs\R1-163937.zip" TargetMode="External"/><Relationship Id="rId1287" Type="http://schemas.openxmlformats.org/officeDocument/2006/relationships/hyperlink" Target="file:///C:\Users\merias\Documents\ETSI\RANWG1\TSGR1_84b-Korea\Docs\R1-162238.zip" TargetMode="External"/><Relationship Id="rId212" Type="http://schemas.openxmlformats.org/officeDocument/2006/relationships/hyperlink" Target="file:///C:\Users\merias\Documents\ETSI\RANWG1\TSGR1_84b-Korea\Docs\R1-163670.zip" TargetMode="External"/><Relationship Id="rId657" Type="http://schemas.openxmlformats.org/officeDocument/2006/relationships/hyperlink" Target="file:///C:\Users\merias\Documents\ETSI\RANWG1\TSGR1_84b-Korea\Docs\R1-163305.zip" TargetMode="External"/><Relationship Id="rId864" Type="http://schemas.openxmlformats.org/officeDocument/2006/relationships/hyperlink" Target="file:///C:\Users\merias\Documents\ETSI\RANWG1\TSGR1_84b-Korea\Docs\R1-162281.zip" TargetMode="External"/><Relationship Id="rId1494" Type="http://schemas.openxmlformats.org/officeDocument/2006/relationships/hyperlink" Target="file:///C:\Users\merias\Documents\ETSI\RANWG1\TSGR1_84b-Korea\Docs\R1-162338.zip" TargetMode="External"/><Relationship Id="rId1799" Type="http://schemas.openxmlformats.org/officeDocument/2006/relationships/hyperlink" Target="http://portal.3gpp.org/desktopmodules/Release/ReleaseDetails.aspx?releaseId=187" TargetMode="External"/><Relationship Id="rId517" Type="http://schemas.openxmlformats.org/officeDocument/2006/relationships/hyperlink" Target="file:///C:\Users\merias\Documents\ETSI\RANWG1\TSGR1_84b-Korea\Docs\R1-162322.zip" TargetMode="External"/><Relationship Id="rId724" Type="http://schemas.openxmlformats.org/officeDocument/2006/relationships/hyperlink" Target="file:///C:\Users\merias\Documents\ETSI\RANWG1\TSGR1_84b-Korea\Docs\R1-163128.zip" TargetMode="External"/><Relationship Id="rId931" Type="http://schemas.openxmlformats.org/officeDocument/2006/relationships/hyperlink" Target="file:///C:\Users\merias\Documents\ETSI\RANWG1\TSGR1_84b-Korea\Docs\R1-162289.zip" TargetMode="External"/><Relationship Id="rId1147" Type="http://schemas.openxmlformats.org/officeDocument/2006/relationships/hyperlink" Target="file:///C:\Users\merias\Documents\ETSI\RANWG1\TSGR1_84b-Korea\Docs\R1-162536.zip" TargetMode="External"/><Relationship Id="rId1354" Type="http://schemas.openxmlformats.org/officeDocument/2006/relationships/hyperlink" Target="file:///C:\Users\merias\Documents\ETSI\RANWG1\TSGR1_84b-Korea\Docs\R1-163885.zip" TargetMode="External"/><Relationship Id="rId1561" Type="http://schemas.openxmlformats.org/officeDocument/2006/relationships/hyperlink" Target="file:///C:\Users\merias\Documents\ETSI\RANWG1\TSGR1_84b-Korea\Docs\R1-163233.zip" TargetMode="External"/><Relationship Id="rId60" Type="http://schemas.openxmlformats.org/officeDocument/2006/relationships/hyperlink" Target="file:///C:\Users\merias\Documents\ETSI\RANWG1\TSGR1_84b-Korea\Docs\R1-162999.zip" TargetMode="External"/><Relationship Id="rId1007" Type="http://schemas.openxmlformats.org/officeDocument/2006/relationships/hyperlink" Target="file:///C:\Users\merias\Documents\ETSI\RANWG1\TSGR1_84b-Korea\Docs\R1-163051.zip" TargetMode="External"/><Relationship Id="rId1214" Type="http://schemas.openxmlformats.org/officeDocument/2006/relationships/hyperlink" Target="file:///C:\Users\merias\Documents\ETSI\RANWG1\TSGR1_84b-Korea\Docs\R1-162966.zip" TargetMode="External"/><Relationship Id="rId1421" Type="http://schemas.openxmlformats.org/officeDocument/2006/relationships/hyperlink" Target="file:///C:\Users\merias\Documents\ETSI\RANWG1\TSGR1_84b-Korea\Docs\R1-162333.zip" TargetMode="External"/><Relationship Id="rId1659" Type="http://schemas.openxmlformats.org/officeDocument/2006/relationships/hyperlink" Target="file:///C:\Users\merias\Documents\ETSI\RANWG1\TSGR1_84b-Korea\Docs\R1-163077.zip" TargetMode="External"/><Relationship Id="rId1866" Type="http://schemas.openxmlformats.org/officeDocument/2006/relationships/hyperlink" Target="file:///C:\Users\merias\Documents\ETSI\RANWG1\TSGR1_84b-Korea\Docs\R1-163809.zip" TargetMode="External"/><Relationship Id="rId1519" Type="http://schemas.openxmlformats.org/officeDocument/2006/relationships/hyperlink" Target="file:///C:\Users\merias\Documents\ETSI\RANWG1\TSGR1_84b-Korea\Docs\R1-163880.zip" TargetMode="External"/><Relationship Id="rId1726" Type="http://schemas.openxmlformats.org/officeDocument/2006/relationships/hyperlink" Target="http://portal.3gpp.org/desktopmodules/Release/ReleaseDetails.aspx?releaseId=187" TargetMode="External"/><Relationship Id="rId1933" Type="http://schemas.openxmlformats.org/officeDocument/2006/relationships/hyperlink" Target="file:///C:\Users\merias\Documents\ETSI\RANWG1\TSGR1_84b-Korea\Docs\R1-163810.zip" TargetMode="External"/><Relationship Id="rId18" Type="http://schemas.openxmlformats.org/officeDocument/2006/relationships/hyperlink" Target="file:///C:\Users\merias\Documents\ETSI\RANWG1\TSGR1_84b-Korea\Docs\R1-163370.zip" TargetMode="External"/><Relationship Id="rId167" Type="http://schemas.openxmlformats.org/officeDocument/2006/relationships/hyperlink" Target="file:///C:\Users\merias\Documents\ETSI\RANWG1\TSGR1_84b-Korea\Docs\R1-163431.zip" TargetMode="External"/><Relationship Id="rId374" Type="http://schemas.openxmlformats.org/officeDocument/2006/relationships/hyperlink" Target="file:///C:\Users\merias\Documents\ETSI\RANWG1\TSGR1_84b-Korea\Docs\R1-163587.zip" TargetMode="External"/><Relationship Id="rId581" Type="http://schemas.openxmlformats.org/officeDocument/2006/relationships/hyperlink" Target="file:///C:\Users\merias\Documents\ETSI\RANWG1\TSGR1_84b-Korea\Docs\R1-163730.zip" TargetMode="External"/><Relationship Id="rId234" Type="http://schemas.openxmlformats.org/officeDocument/2006/relationships/hyperlink" Target="file:///C:\Users\merias\Documents\ETSI\RANWG1\TSGR1_84b-Korea\Docs\R1-163352.zip" TargetMode="External"/><Relationship Id="rId679" Type="http://schemas.openxmlformats.org/officeDocument/2006/relationships/hyperlink" Target="file:///C:\Users\merias\Documents\ETSI\RANWG1\TSGR1_84b-Korea\Docs\R1-163624.zip" TargetMode="External"/><Relationship Id="rId886" Type="http://schemas.openxmlformats.org/officeDocument/2006/relationships/hyperlink" Target="file:///C:\Users\merias\Documents\ETSI\RANWG1\TSGR1_84b-Korea\Docs\R1-163135.zip" TargetMode="External"/><Relationship Id="rId2" Type="http://schemas.openxmlformats.org/officeDocument/2006/relationships/numbering" Target="numbering.xml"/><Relationship Id="rId441" Type="http://schemas.openxmlformats.org/officeDocument/2006/relationships/hyperlink" Target="file:///C:\Users\merias\Documents\ETSI\RANWG1\TSGR1_84b-Korea\Docs\R1-162632.zip" TargetMode="External"/><Relationship Id="rId539" Type="http://schemas.openxmlformats.org/officeDocument/2006/relationships/hyperlink" Target="file:///C:\Users\merias\Documents\ETSI\RANWG1\TSGR1_84b-Korea\Docs\R1-162101.zip" TargetMode="External"/><Relationship Id="rId746" Type="http://schemas.openxmlformats.org/officeDocument/2006/relationships/hyperlink" Target="file:///C:\Users\merias\Documents\ETSI\RANWG1\TSGR1_84b-Korea\Docs\R1-162828.zip" TargetMode="External"/><Relationship Id="rId1071" Type="http://schemas.openxmlformats.org/officeDocument/2006/relationships/hyperlink" Target="file:///C:\Users\merias\Documents\ETSI\RANWG1\TSGR1_84b-Korea\Docs\R1-163463.zip" TargetMode="External"/><Relationship Id="rId1169" Type="http://schemas.openxmlformats.org/officeDocument/2006/relationships/hyperlink" Target="file:///C:\Users\merias\Documents\ETSI\RANWG1\TSGR1_84b-Korea\Docs\R1-162108.zip" TargetMode="External"/><Relationship Id="rId1376" Type="http://schemas.openxmlformats.org/officeDocument/2006/relationships/hyperlink" Target="file:///C:\Users\merias\Documents\ETSI\RANWG1\TSGR1_84b-Korea\Docs\R1-162148.zip" TargetMode="External"/><Relationship Id="rId1583" Type="http://schemas.openxmlformats.org/officeDocument/2006/relationships/oleObject" Target="embeddings/oleObject15.bin"/><Relationship Id="rId301" Type="http://schemas.openxmlformats.org/officeDocument/2006/relationships/hyperlink" Target="file:///C:\Users\merias\Documents\ETSI\RANWG1\TSGR1_84b-Korea\Docs\R1-163567.zip" TargetMode="External"/><Relationship Id="rId953" Type="http://schemas.openxmlformats.org/officeDocument/2006/relationships/hyperlink" Target="file:///C:\Users\merias\Documents\ETSI\RANWG1\TSGR1_84b-Korea\Docs\R1-163776.zip" TargetMode="External"/><Relationship Id="rId1029" Type="http://schemas.openxmlformats.org/officeDocument/2006/relationships/hyperlink" Target="file:///C:\Users\merias\Documents\ETSI\RANWG1\TSGR1_84b-Korea\Docs\R1-162698.zip" TargetMode="External"/><Relationship Id="rId1236" Type="http://schemas.openxmlformats.org/officeDocument/2006/relationships/hyperlink" Target="file:///C:\Users\merias\Documents\ETSI\RANWG1\TSGR1_84b-Korea\Docs\R1-163544.zip" TargetMode="External"/><Relationship Id="rId1790" Type="http://schemas.openxmlformats.org/officeDocument/2006/relationships/hyperlink" Target="http://portal.3gpp.org/desktopmodules/Release/ReleaseDetails.aspx?releaseId=187" TargetMode="External"/><Relationship Id="rId1888" Type="http://schemas.openxmlformats.org/officeDocument/2006/relationships/hyperlink" Target="http://portal.3gpp.org/desktopmodules/Release/ReleaseDetails.aspx?releaseId=187" TargetMode="External"/><Relationship Id="rId82" Type="http://schemas.openxmlformats.org/officeDocument/2006/relationships/hyperlink" Target="file:///C:\Users\merias\Documents\ETSI\RANWG1\TSGR1_84b-Korea\Docs\R1-162751.zip" TargetMode="External"/><Relationship Id="rId606" Type="http://schemas.openxmlformats.org/officeDocument/2006/relationships/hyperlink" Target="file:///C:\Users\merias\Documents\ETSI\RANWG1\TSGR1_84b-Korea\Docs\R1-163810.zip" TargetMode="External"/><Relationship Id="rId813" Type="http://schemas.openxmlformats.org/officeDocument/2006/relationships/hyperlink" Target="file:///C:\Users\merias\Documents\ETSI\RANWG1\TSGR1_84b-Korea\Docs\R1-163710.zip" TargetMode="External"/><Relationship Id="rId1443" Type="http://schemas.openxmlformats.org/officeDocument/2006/relationships/hyperlink" Target="file:///C:\Users\merias\Documents\ETSI\RANWG1\TSGR1_84b-Korea\Docs\R1-163510.zip" TargetMode="External"/><Relationship Id="rId1650" Type="http://schemas.openxmlformats.org/officeDocument/2006/relationships/oleObject" Target="embeddings/oleObject17.bin"/><Relationship Id="rId1748" Type="http://schemas.openxmlformats.org/officeDocument/2006/relationships/hyperlink" Target="http://portal.3gpp.org/desktopmodules/Release/ReleaseDetails.aspx?releaseId=187" TargetMode="External"/><Relationship Id="rId1303" Type="http://schemas.openxmlformats.org/officeDocument/2006/relationships/hyperlink" Target="file:///C:\Users\merias\Documents\ETSI\RANWG1\TSGR1_84b-Korea\Docs\R1-162929.zip" TargetMode="External"/><Relationship Id="rId1510" Type="http://schemas.openxmlformats.org/officeDocument/2006/relationships/hyperlink" Target="file:///C:\Users\merias\Documents\ETSI\RANWG1\TSGR1_84b-Korea\Docs\R1-163132.zip" TargetMode="External"/><Relationship Id="rId1608" Type="http://schemas.openxmlformats.org/officeDocument/2006/relationships/hyperlink" Target="file:///C:\Users\merias\Documents\ETSI\RANWG1\TSGR1_84b-Korea\Docs\R1-163257.zip" TargetMode="External"/><Relationship Id="rId1815" Type="http://schemas.openxmlformats.org/officeDocument/2006/relationships/hyperlink" Target="http://portal.3gpp.org/desktopmodules/WorkItem/WorkItemDetails.aspx?workitemId=680160" TargetMode="External"/><Relationship Id="rId189" Type="http://schemas.openxmlformats.org/officeDocument/2006/relationships/hyperlink" Target="file:///C:\Users\merias\Documents\ETSI\RANWG1\TSGR1_84b-Korea\Docs\R1-163819.zip" TargetMode="External"/><Relationship Id="rId396" Type="http://schemas.openxmlformats.org/officeDocument/2006/relationships/oleObject" Target="embeddings/oleObject9.bin"/><Relationship Id="rId256" Type="http://schemas.openxmlformats.org/officeDocument/2006/relationships/hyperlink" Target="file:///C:\Users\merias\Documents\ETSI\RANWG1\TSGR1_84b-Korea\Docs\R1-163003.zip" TargetMode="External"/><Relationship Id="rId463" Type="http://schemas.openxmlformats.org/officeDocument/2006/relationships/hyperlink" Target="file:///C:\Users\merias\Documents\ETSI\RANWG1\TSGR1_84b-Korea\Docs\R1-162762.zip" TargetMode="External"/><Relationship Id="rId670" Type="http://schemas.openxmlformats.org/officeDocument/2006/relationships/hyperlink" Target="file:///C:\Users\merias\Documents\ETSI\RANWG1\TSGR1_84b-Korea\Docs\R1-163857.zip" TargetMode="External"/><Relationship Id="rId1093" Type="http://schemas.openxmlformats.org/officeDocument/2006/relationships/hyperlink" Target="file:///C:\Users\merias\Documents\ETSI\RANWG1\TSGR1_84b-Korea\Docs\R1-163063.zip" TargetMode="External"/><Relationship Id="rId116" Type="http://schemas.openxmlformats.org/officeDocument/2006/relationships/image" Target="media/image6.wmf"/><Relationship Id="rId323" Type="http://schemas.openxmlformats.org/officeDocument/2006/relationships/hyperlink" Target="file:///C:\Users\merias\Documents\ETSI\RANWG1\TSGR1_84b-Korea\Docs\R1-163008.zip" TargetMode="External"/><Relationship Id="rId530" Type="http://schemas.openxmlformats.org/officeDocument/2006/relationships/hyperlink" Target="file:///C:\Users\merias\Documents\ETSI\RANWG1\TSGR1_84b-Korea\Docs\R1-163703.zip" TargetMode="External"/><Relationship Id="rId768" Type="http://schemas.openxmlformats.org/officeDocument/2006/relationships/hyperlink" Target="file:///C:\Users\merias\Documents\ETSI\RANWG1\TSGR1_84b-Korea\Docs\R1-162679.zip" TargetMode="External"/><Relationship Id="rId975" Type="http://schemas.openxmlformats.org/officeDocument/2006/relationships/hyperlink" Target="file:///C:\Users\merias\Documents\ETSI\RANWG1\TSGR1_84b-Korea\Docs\R1-163778.zip" TargetMode="External"/><Relationship Id="rId1160" Type="http://schemas.openxmlformats.org/officeDocument/2006/relationships/hyperlink" Target="file:///C:\matthew\3GPP\RAN1\ALU\Meeting84bis%20Busan\tdocs\R1-163747.zip" TargetMode="External"/><Relationship Id="rId1398" Type="http://schemas.openxmlformats.org/officeDocument/2006/relationships/hyperlink" Target="file:///C:\Users\merias\Documents\ETSI\RANWG1\TSGR1_84b-Korea\Docs\R1-162948.zip" TargetMode="External"/><Relationship Id="rId628" Type="http://schemas.openxmlformats.org/officeDocument/2006/relationships/hyperlink" Target="file:///C:\Users\merias\Documents\ETSI\RANWG1\TSGR1_84b-Korea\Docs\R1-162474.zip" TargetMode="External"/><Relationship Id="rId835" Type="http://schemas.openxmlformats.org/officeDocument/2006/relationships/hyperlink" Target="http://www.3gpp.org/ftp/tsg_ran/TSG_RAN/TSGR_71/Docs/RP-160623.zip" TargetMode="External"/><Relationship Id="rId1258" Type="http://schemas.openxmlformats.org/officeDocument/2006/relationships/hyperlink" Target="file:///C:\Users\merias\Documents\ETSI\RANWG1\TSGR1_84b-Korea\Docs\R1-162944.zip" TargetMode="External"/><Relationship Id="rId1465" Type="http://schemas.openxmlformats.org/officeDocument/2006/relationships/hyperlink" Target="file:///C:\Users\merias\Documents\ETSI\RANWG1\TSGR1_84b-Korea\Docs\R1-163509.zip" TargetMode="External"/><Relationship Id="rId1672" Type="http://schemas.openxmlformats.org/officeDocument/2006/relationships/oleObject" Target="embeddings/oleObject19.bin"/><Relationship Id="rId1020" Type="http://schemas.openxmlformats.org/officeDocument/2006/relationships/hyperlink" Target="file:///C:\Users\merias\Documents\ETSI\RANWG1\TSGR1_84b-Korea\Docs\R1-163453.zip" TargetMode="External"/><Relationship Id="rId1118" Type="http://schemas.openxmlformats.org/officeDocument/2006/relationships/hyperlink" Target="file:///C:\Users\merias\Documents\ETSI\RANWG1\TSGR1_84b-Korea\Docs\R1-162609.zip" TargetMode="External"/><Relationship Id="rId1325" Type="http://schemas.openxmlformats.org/officeDocument/2006/relationships/hyperlink" Target="file:///C:\Users\merias\Documents\ETSI\RANWG1\TSGR1_84b-Korea\Docs\R1-163294.zip" TargetMode="External"/><Relationship Id="rId1532" Type="http://schemas.openxmlformats.org/officeDocument/2006/relationships/hyperlink" Target="file:///C:\Users\merias\Documents\ETSI\RANWG1\TSGR1_84b-Korea\Docs\R1-162797.zip" TargetMode="External"/><Relationship Id="rId902" Type="http://schemas.openxmlformats.org/officeDocument/2006/relationships/hyperlink" Target="file:///C:\Users\merias\Documents\ETSI\RANWG1\TSGR1_84b-Korea\Docs\R1-163042.zip" TargetMode="External"/><Relationship Id="rId1837" Type="http://schemas.openxmlformats.org/officeDocument/2006/relationships/hyperlink" Target="http://portal.3gpp.org/desktopmodules/Specifications/SpecificationDetails.aspx?specificationId=2425" TargetMode="External"/><Relationship Id="rId31" Type="http://schemas.openxmlformats.org/officeDocument/2006/relationships/hyperlink" Target="file:///C:\Users\merias\Documents\ETSI\RANWG1\TSGR1_84b-Korea\Docs\R1-162619.zip" TargetMode="External"/><Relationship Id="rId180" Type="http://schemas.openxmlformats.org/officeDocument/2006/relationships/hyperlink" Target="file:///C:\Users\merias\Documents\ETSI\RANWG1\TSGR1_84b-Korea\Docs\R1-163075.zip" TargetMode="External"/><Relationship Id="rId278" Type="http://schemas.openxmlformats.org/officeDocument/2006/relationships/hyperlink" Target="file:///C:\Users\merias\Documents\ETSI\RANWG1\TSGR1_84b-Korea\Docs\R1-162961.zip" TargetMode="External"/><Relationship Id="rId1904" Type="http://schemas.openxmlformats.org/officeDocument/2006/relationships/hyperlink" Target="http://portal.3gpp.org/desktopmodules/WorkItem/WorkItemDetails.aspx?workitemId=680058" TargetMode="External"/><Relationship Id="rId485" Type="http://schemas.openxmlformats.org/officeDocument/2006/relationships/hyperlink" Target="file:///C:\Users\merias\Documents\ETSI\RANWG1\TSGR1_84b-Korea\Docs\R1-162763.zip" TargetMode="External"/><Relationship Id="rId692" Type="http://schemas.openxmlformats.org/officeDocument/2006/relationships/hyperlink" Target="file:///C:\Users\merias\Documents\ETSI\RANWG1\TSGR1_84b-Korea\Docs\R1-162266.zip" TargetMode="External"/><Relationship Id="rId138" Type="http://schemas.openxmlformats.org/officeDocument/2006/relationships/image" Target="media/image7.wmf"/><Relationship Id="rId345" Type="http://schemas.openxmlformats.org/officeDocument/2006/relationships/hyperlink" Target="file:///C:\Users\merias\Documents\ETSI\RANWG1\TSGR1_84b-Korea\Docs\R1-162636.zip" TargetMode="External"/><Relationship Id="rId552" Type="http://schemas.openxmlformats.org/officeDocument/2006/relationships/hyperlink" Target="file:///C:\Users\merias\Documents\ETSI\RANWG1\TSGR1_84b-Korea\Docs\R1-163124.zip" TargetMode="External"/><Relationship Id="rId997" Type="http://schemas.openxmlformats.org/officeDocument/2006/relationships/hyperlink" Target="file:///C:\Users\merias\Documents\ETSI\RANWG1\TSGR1_84b-Korea\Docs\R1-162137.zip" TargetMode="External"/><Relationship Id="rId1182" Type="http://schemas.openxmlformats.org/officeDocument/2006/relationships/hyperlink" Target="file:///C:\Users\merias\Documents\ETSI\RANWG1\TSGR1_84b-Korea\Docs\R1-162403.zip" TargetMode="External"/><Relationship Id="rId205" Type="http://schemas.openxmlformats.org/officeDocument/2006/relationships/hyperlink" Target="file:///C:\Users\merias\Documents\ETSI\RANWG1\TSGR1_84b-Korea\Docs\R1-163796.zip" TargetMode="External"/><Relationship Id="rId412" Type="http://schemas.openxmlformats.org/officeDocument/2006/relationships/hyperlink" Target="file:///C:\Users\merias\Documents\ETSI\RANWG1\TSGR1_84b-Korea\Docs\R1-162758.zip" TargetMode="External"/><Relationship Id="rId857" Type="http://schemas.openxmlformats.org/officeDocument/2006/relationships/hyperlink" Target="file:///C:\Users\merias\Documents\ETSI\RANWG1\TSGR1_84b-Korea\Docs\R1-163038.zip" TargetMode="External"/><Relationship Id="rId1042" Type="http://schemas.openxmlformats.org/officeDocument/2006/relationships/hyperlink" Target="file:///C:\Users\merias\Documents\ETSI\RANWG1\TSGR1_84b-Korea\Docs\R1-163059.zip" TargetMode="External"/><Relationship Id="rId1487" Type="http://schemas.openxmlformats.org/officeDocument/2006/relationships/hyperlink" Target="file:///C:\Users\merias\Documents\ETSI\RANWG1\TSGR1_84b-Korea\Docs\R1-162179.zip" TargetMode="External"/><Relationship Id="rId1694" Type="http://schemas.openxmlformats.org/officeDocument/2006/relationships/hyperlink" Target="file:///C:\Users\merias\Documents\ETSI\RANWG1\TSGR1_84b-Korea\Docs\R1-162316.zip" TargetMode="External"/><Relationship Id="rId717" Type="http://schemas.openxmlformats.org/officeDocument/2006/relationships/hyperlink" Target="file:///C:\Users\merias\Documents\ETSI\RANWG1\TSGR1_84b-Korea\Docs\R1-162413.zip" TargetMode="External"/><Relationship Id="rId924" Type="http://schemas.openxmlformats.org/officeDocument/2006/relationships/hyperlink" Target="file:///C:\Users\merias\Documents\ETSI\RANWG1\TSGR1_84b-Korea\Docs\R1-163456.zip" TargetMode="External"/><Relationship Id="rId1347" Type="http://schemas.openxmlformats.org/officeDocument/2006/relationships/hyperlink" Target="file:///C:\Users\merias\Documents\ETSI\RANWG1\TSGR1_84b-Korea\Docs\R1-163700.zip" TargetMode="External"/><Relationship Id="rId1554" Type="http://schemas.openxmlformats.org/officeDocument/2006/relationships/hyperlink" Target="file:///C:\Users\merias\Documents\ETSI\RANWG1\TSGR1_84b-Korea\Docs\R1-163231.zip" TargetMode="External"/><Relationship Id="rId1761" Type="http://schemas.openxmlformats.org/officeDocument/2006/relationships/hyperlink" Target="http://portal.3gpp.org/desktopmodules/Specifications/SpecificationDetails.aspx?specificationId=47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D6929-BE56-4454-AF48-0BED39E5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159</Pages>
  <Words>104386</Words>
  <Characters>595006</Characters>
  <Application>Microsoft Office Word</Application>
  <DocSecurity>0</DocSecurity>
  <Lines>4958</Lines>
  <Paragraphs>1395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697997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p:lastModifiedBy>
  <cp:revision>3</cp:revision>
  <cp:lastPrinted>2013-03-13T09:59:00Z</cp:lastPrinted>
  <dcterms:created xsi:type="dcterms:W3CDTF">2016-05-22T03:22:00Z</dcterms:created>
  <dcterms:modified xsi:type="dcterms:W3CDTF">2016-05-22T03:33:00Z</dcterms:modified>
</cp:coreProperties>
</file>